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36B09020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5E7498" w:rsidRPr="005E7498">
        <w:rPr>
          <w:b/>
          <w:noProof/>
          <w:sz w:val="24"/>
        </w:rPr>
        <w:t>C1-23</w:t>
      </w:r>
      <w:r w:rsidR="008F2665">
        <w:rPr>
          <w:b/>
          <w:noProof/>
          <w:sz w:val="24"/>
        </w:rPr>
        <w:t>6020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039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D14FB4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5E2B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multi-USS </w:t>
            </w:r>
            <w:proofErr w:type="spellStart"/>
            <w:r w:rsidRPr="002F6F37">
              <w:rPr>
                <w:lang w:val="en-US"/>
              </w:rPr>
              <w:t>confgurations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D21ED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9147AA" w:rsidRPr="009147AA">
              <w:t xml:space="preserve">multi-USS </w:t>
            </w:r>
            <w:proofErr w:type="spellStart"/>
            <w:r w:rsidR="009147AA" w:rsidRPr="009147AA">
              <w:t>confgurations</w:t>
            </w:r>
            <w:proofErr w:type="spellEnd"/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58D42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>Data structures and data semantics for the multi-USS confgurations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D2387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>Data structures and data semantics for the multi-USS confgurations</w:t>
            </w:r>
            <w:r w:rsidR="000B3F81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16CC5C8" w14:textId="77777777" w:rsidR="0076329E" w:rsidRDefault="0076329E" w:rsidP="0076329E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38329594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EC4226" w14:textId="77777777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 w:rsidRPr="00004DA3">
        <w:rPr>
          <w:lang w:eastAsia="x-none"/>
        </w:rPr>
        <w:t>clause</w:t>
      </w:r>
      <w:r w:rsidRPr="00004DA3">
        <w:t> 8</w:t>
      </w:r>
      <w:r w:rsidRPr="00004DA3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2840E222" w14:textId="77777777" w:rsidR="0076329E" w:rsidRDefault="0076329E" w:rsidP="0076329E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5C2FEF44" w14:textId="77777777" w:rsidR="0076329E" w:rsidRDefault="0076329E" w:rsidP="0076329E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element;</w:t>
      </w:r>
    </w:p>
    <w:p w14:paraId="6498D28A" w14:textId="3BEAEF25" w:rsidR="009265C3" w:rsidRPr="00004DA3" w:rsidRDefault="009265C3" w:rsidP="009265C3">
      <w:pPr>
        <w:pStyle w:val="B1"/>
        <w:rPr>
          <w:ins w:id="18" w:author="Taimoor" w:date="2023-08-13T21:57:00Z"/>
          <w:lang w:val="en-US"/>
        </w:rPr>
      </w:pPr>
      <w:ins w:id="19" w:author="Taimoor" w:date="2023-08-13T21:57:00Z">
        <w:r w:rsidRPr="00004DA3">
          <w:rPr>
            <w:lang w:val="en-US"/>
          </w:rPr>
          <w:t>i)</w:t>
        </w:r>
        <w:r w:rsidRPr="00004DA3">
          <w:rPr>
            <w:lang w:val="en-US"/>
          </w:rPr>
          <w:tab/>
          <w:t>a &lt;multi-USS-configuration-info&gt; element</w:t>
        </w:r>
      </w:ins>
      <w:ins w:id="20" w:author="Taimoor" w:date="2023-08-13T22:09:00Z">
        <w:r w:rsidR="00DF437C" w:rsidRPr="00004DA3">
          <w:rPr>
            <w:lang w:val="en-US"/>
          </w:rPr>
          <w:t>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>a &lt;UAV-id&gt; element;</w:t>
      </w:r>
    </w:p>
    <w:p w14:paraId="1AD1BD5F" w14:textId="77777777" w:rsidR="0076329E" w:rsidRDefault="0076329E" w:rsidP="0076329E">
      <w:pPr>
        <w:pStyle w:val="B1"/>
      </w:pPr>
      <w:r>
        <w:t>b)</w:t>
      </w:r>
      <w:r>
        <w:tab/>
        <w:t>a &lt;UAS-UE-information&gt; element;</w:t>
      </w:r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715ADEAD" w14:textId="77777777" w:rsidR="00EC1FCF" w:rsidRPr="00EC1FCF" w:rsidRDefault="00EC1FCF" w:rsidP="00EC1FCF">
      <w:pPr>
        <w:rPr>
          <w:ins w:id="21" w:author="Taimoor" w:date="2023-08-13T21:57:00Z"/>
        </w:rPr>
      </w:pPr>
      <w:ins w:id="22" w:author="Taimoor" w:date="2023-08-13T21:57:00Z">
        <w:r w:rsidRPr="00EC1FCF">
          <w:t>The &lt;</w:t>
        </w:r>
        <w:r w:rsidRPr="00EC1FCF">
          <w:rPr>
            <w:lang w:val="en-IN"/>
          </w:rPr>
          <w:t>multi-USS</w:t>
        </w:r>
        <w:r w:rsidRPr="00EC1FCF">
          <w:t xml:space="preserve">-configuration-info&gt; element </w:t>
        </w:r>
        <w:r w:rsidRPr="00EC1FCF">
          <w:rPr>
            <w:lang w:eastAsia="x-none"/>
          </w:rPr>
          <w:t>shall include</w:t>
        </w:r>
        <w:r w:rsidRPr="00EC1FCF">
          <w:t xml:space="preserve"> </w:t>
        </w:r>
        <w:r w:rsidRPr="00EC1FCF">
          <w:rPr>
            <w:lang w:eastAsia="x-none"/>
          </w:rPr>
          <w:t>the followings</w:t>
        </w:r>
        <w:r w:rsidRPr="00EC1FCF">
          <w:t>:</w:t>
        </w:r>
      </w:ins>
    </w:p>
    <w:p w14:paraId="461D9719" w14:textId="77777777" w:rsidR="00EC1FCF" w:rsidRPr="00EC1FCF" w:rsidRDefault="00EC1FCF" w:rsidP="00EC1FCF">
      <w:pPr>
        <w:pStyle w:val="B1"/>
        <w:rPr>
          <w:ins w:id="23" w:author="Taimoor" w:date="2023-08-13T21:57:00Z"/>
        </w:rPr>
      </w:pPr>
      <w:ins w:id="24" w:author="Taimoor" w:date="2023-08-13T21:57:00Z">
        <w:r w:rsidRPr="00EC1FCF">
          <w:t>a)</w:t>
        </w:r>
        <w:r w:rsidRPr="00EC1FCF">
          <w:tab/>
          <w:t>a &lt;UAS-id&gt; element; and</w:t>
        </w:r>
      </w:ins>
    </w:p>
    <w:p w14:paraId="783A647C" w14:textId="77777777" w:rsidR="00EC1FCF" w:rsidRPr="00EC1FCF" w:rsidRDefault="00EC1FCF" w:rsidP="00EC1FCF">
      <w:pPr>
        <w:pStyle w:val="B1"/>
        <w:rPr>
          <w:ins w:id="25" w:author="Taimoor" w:date="2023-08-13T21:57:00Z"/>
        </w:rPr>
      </w:pPr>
      <w:ins w:id="26" w:author="Taimoor" w:date="2023-08-13T21:57:00Z">
        <w:r w:rsidRPr="00EC1FCF">
          <w:t>b)</w:t>
        </w:r>
        <w:r w:rsidRPr="00EC1FCF">
          <w:tab/>
          <w:t>a &lt;</w:t>
        </w:r>
        <w:r w:rsidRPr="00EC1FCF">
          <w:rPr>
            <w:lang w:val="en-US"/>
          </w:rPr>
          <w:t>Multi-USS-policy-management-configuration</w:t>
        </w:r>
        <w:r w:rsidRPr="00EC1FCF">
          <w:t>&gt; element which shall include the followings:</w:t>
        </w:r>
      </w:ins>
    </w:p>
    <w:p w14:paraId="732DD10B" w14:textId="77777777" w:rsidR="00EC1FCF" w:rsidRPr="00EC1FCF" w:rsidRDefault="00EC1FCF" w:rsidP="00EC1FCF">
      <w:pPr>
        <w:pStyle w:val="B1"/>
        <w:rPr>
          <w:ins w:id="27" w:author="Taimoor" w:date="2023-08-13T21:57:00Z"/>
        </w:rPr>
      </w:pPr>
      <w:ins w:id="28" w:author="Taimoor" w:date="2023-08-13T21:57:00Z">
        <w:r w:rsidRPr="00EC1FCF">
          <w:t>1)</w:t>
        </w:r>
        <w:r w:rsidRPr="00EC1FCF">
          <w:tab/>
          <w:t>an &lt;Allowed-USS&gt; element;</w:t>
        </w:r>
      </w:ins>
    </w:p>
    <w:p w14:paraId="3FB997B2" w14:textId="77777777" w:rsidR="00EC1FCF" w:rsidRPr="00EC1FCF" w:rsidRDefault="00EC1FCF" w:rsidP="00EC1FCF">
      <w:pPr>
        <w:pStyle w:val="B1"/>
        <w:rPr>
          <w:ins w:id="29" w:author="Taimoor" w:date="2023-08-13T21:57:00Z"/>
        </w:rPr>
      </w:pPr>
      <w:ins w:id="30" w:author="Taimoor" w:date="2023-08-13T21:57:00Z">
        <w:r w:rsidRPr="00EC1FCF">
          <w:t>2)</w:t>
        </w:r>
        <w:r w:rsidRPr="00EC1FCF">
          <w:tab/>
          <w:t>a &lt;Serving-USS-information&gt; element;</w:t>
        </w:r>
      </w:ins>
    </w:p>
    <w:p w14:paraId="4DFD5584" w14:textId="77777777" w:rsidR="00EC1FCF" w:rsidRPr="00EC1FCF" w:rsidRDefault="00EC1FCF" w:rsidP="00EC1FCF">
      <w:pPr>
        <w:pStyle w:val="B1"/>
        <w:rPr>
          <w:ins w:id="31" w:author="Taimoor" w:date="2023-08-13T21:57:00Z"/>
        </w:rPr>
      </w:pPr>
      <w:ins w:id="32" w:author="Taimoor" w:date="2023-08-13T21:57:00Z">
        <w:r w:rsidRPr="00EC1FCF">
          <w:t>3)</w:t>
        </w:r>
        <w:r w:rsidRPr="00EC1FCF">
          <w:tab/>
          <w:t>an &lt;Additional-information-for-change-of-USS&gt; element; and</w:t>
        </w:r>
      </w:ins>
    </w:p>
    <w:p w14:paraId="0AC6783B" w14:textId="77777777" w:rsidR="00EC1FCF" w:rsidRDefault="00EC1FCF" w:rsidP="00EC1FCF">
      <w:pPr>
        <w:pStyle w:val="B1"/>
        <w:rPr>
          <w:ins w:id="33" w:author="Taimoor" w:date="2023-08-13T21:57:00Z"/>
        </w:rPr>
      </w:pPr>
      <w:ins w:id="34" w:author="Taimoor" w:date="2023-08-13T21:57:00Z">
        <w:r w:rsidRPr="00EC1FCF">
          <w:rPr>
            <w:lang w:eastAsia="zh-CN"/>
          </w:rPr>
          <w:t>4)</w:t>
        </w:r>
        <w:r w:rsidRPr="00EC1FCF">
          <w:rPr>
            <w:lang w:eastAsia="zh-CN"/>
          </w:rPr>
          <w:tab/>
          <w:t>an &lt;Area-for-change-of-USS&gt; element</w:t>
        </w:r>
        <w:r w:rsidRPr="00EC1FCF">
          <w:t>.</w:t>
        </w:r>
      </w:ins>
    </w:p>
    <w:p w14:paraId="1CAE0A2E" w14:textId="5D67DABA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2A3044">
        <w:rPr>
          <w:noProof/>
          <w:highlight w:val="green"/>
        </w:rPr>
        <w:t>Next</w:t>
      </w:r>
      <w:r w:rsidR="002A3044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35" w:name="_Toc43231233"/>
      <w:bookmarkStart w:id="36" w:name="_Toc43296164"/>
      <w:bookmarkStart w:id="37" w:name="_Toc43400281"/>
      <w:bookmarkStart w:id="38" w:name="_Toc43400898"/>
      <w:bookmarkStart w:id="39" w:name="_Toc45216723"/>
      <w:bookmarkStart w:id="40" w:name="_Toc51938269"/>
      <w:bookmarkStart w:id="41" w:name="_Toc51938804"/>
      <w:bookmarkStart w:id="42" w:name="_Toc88808517"/>
      <w:bookmarkStart w:id="43" w:name="_Toc138329598"/>
      <w:r>
        <w:t>7.4</w:t>
      </w:r>
      <w:r w:rsidRPr="0073469F">
        <w:tab/>
      </w:r>
      <w:r>
        <w:t>Data semantics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24FB4E64" w14:textId="77777777" w:rsidR="00CC78E5" w:rsidRPr="00CC78E5" w:rsidRDefault="00CC78E5" w:rsidP="00CC78E5">
      <w:pPr>
        <w:rPr>
          <w:ins w:id="44" w:author="Taimoor" w:date="2023-08-13T21:58:00Z"/>
        </w:rPr>
      </w:pPr>
      <w:ins w:id="45" w:author="Taimoor" w:date="2023-08-13T21:58:00Z">
        <w:r w:rsidRPr="00CC78E5">
          <w:t>&lt;</w:t>
        </w:r>
        <w:r w:rsidRPr="00CC78E5">
          <w:rPr>
            <w:lang w:val="en-IN"/>
          </w:rPr>
          <w:t>multi-USS</w:t>
        </w:r>
        <w:r w:rsidRPr="00CC78E5">
          <w:t xml:space="preserve">-configuration-info&gt; element </w:t>
        </w:r>
        <w:r w:rsidRPr="00CC78E5">
          <w:rPr>
            <w:lang w:eastAsia="x-none"/>
          </w:rPr>
          <w:t>contains the following elements</w:t>
        </w:r>
        <w:r w:rsidRPr="00CC78E5">
          <w:t>:</w:t>
        </w:r>
      </w:ins>
    </w:p>
    <w:p w14:paraId="57FB15C3" w14:textId="77777777" w:rsidR="00CC78E5" w:rsidRPr="00CC78E5" w:rsidRDefault="00CC78E5" w:rsidP="00CC78E5">
      <w:pPr>
        <w:pStyle w:val="B1"/>
        <w:rPr>
          <w:ins w:id="46" w:author="Taimoor" w:date="2023-08-13T21:58:00Z"/>
        </w:rPr>
      </w:pPr>
      <w:ins w:id="47" w:author="Taimoor" w:date="2023-08-13T21:58:00Z">
        <w:r w:rsidRPr="00CC78E5">
          <w:t>a)</w:t>
        </w:r>
        <w:r w:rsidRPr="00CC78E5">
          <w:tab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567EC5F6" w14:textId="77777777" w:rsidR="00CC78E5" w:rsidRPr="00CC78E5" w:rsidRDefault="00CC78E5" w:rsidP="00CC78E5">
      <w:pPr>
        <w:pStyle w:val="B1"/>
        <w:rPr>
          <w:ins w:id="48" w:author="Taimoor" w:date="2023-08-13T21:58:00Z"/>
        </w:rPr>
      </w:pPr>
      <w:ins w:id="49" w:author="Taimoor" w:date="2023-08-13T21:58:00Z">
        <w:r w:rsidRPr="00CC78E5">
          <w:t>b)</w:t>
        </w:r>
        <w:r w:rsidRPr="00CC78E5">
          <w:tab/>
          <w:t>&lt;</w:t>
        </w:r>
        <w:r w:rsidRPr="00CC78E5">
          <w:rPr>
            <w:lang w:val="en-US"/>
          </w:rPr>
          <w:t>Multi-USS-policy-management-configuration</w:t>
        </w:r>
        <w:r w:rsidRPr="00CC78E5">
          <w:t>&gt;, an element contains the requirements and policy for Multi-USS management:</w:t>
        </w:r>
      </w:ins>
    </w:p>
    <w:p w14:paraId="587D4C53" w14:textId="77777777" w:rsidR="00CC78E5" w:rsidRPr="00CC78E5" w:rsidRDefault="00CC78E5" w:rsidP="00CC78E5">
      <w:pPr>
        <w:pStyle w:val="B1"/>
        <w:rPr>
          <w:ins w:id="50" w:author="Taimoor" w:date="2023-08-13T21:58:00Z"/>
        </w:rPr>
      </w:pPr>
      <w:ins w:id="51" w:author="Taimoor" w:date="2023-08-13T21:58:00Z">
        <w:r w:rsidRPr="00CC78E5">
          <w:t>1)</w:t>
        </w:r>
        <w:r w:rsidRPr="00CC78E5">
          <w:tab/>
          <w:t>&lt;Allowed-USS&gt;, an element contains a string set to the identifier of a USS that can be the target of a switch (identified e.g. by FQDN) which provides the information of the allowed USSs for the UAS;</w:t>
        </w:r>
      </w:ins>
    </w:p>
    <w:p w14:paraId="59E603D0" w14:textId="77777777" w:rsidR="00CC78E5" w:rsidRPr="00CC78E5" w:rsidRDefault="00CC78E5" w:rsidP="00CC78E5">
      <w:pPr>
        <w:pStyle w:val="B1"/>
        <w:rPr>
          <w:ins w:id="52" w:author="Taimoor" w:date="2023-08-13T21:58:00Z"/>
        </w:rPr>
      </w:pPr>
      <w:ins w:id="53" w:author="Taimoor" w:date="2023-08-13T21:58:00Z">
        <w:r w:rsidRPr="00CC78E5">
          <w:t>2)</w:t>
        </w:r>
        <w:r w:rsidRPr="00CC78E5">
          <w:tab/>
          <w:t>&lt;Serving-USS-information&gt;, an element contains the information about the serving USS identifier;</w:t>
        </w:r>
      </w:ins>
    </w:p>
    <w:p w14:paraId="682D1F79" w14:textId="77777777" w:rsidR="00CC78E5" w:rsidRPr="00CC78E5" w:rsidRDefault="00CC78E5" w:rsidP="00CC78E5">
      <w:pPr>
        <w:pStyle w:val="B1"/>
        <w:rPr>
          <w:ins w:id="54" w:author="Taimoor" w:date="2023-08-13T21:58:00Z"/>
        </w:rPr>
      </w:pPr>
      <w:ins w:id="55" w:author="Taimoor" w:date="2023-08-13T21:58:00Z">
        <w:r w:rsidRPr="00CC78E5">
          <w:t>3)</w:t>
        </w:r>
        <w:r w:rsidRPr="00CC78E5">
          <w:tab/>
          <w:t>&lt;Additional-information-for-change-of-USS&gt;, an element contains the information about the serving USS, related with the switch to a particular target USS; and</w:t>
        </w:r>
      </w:ins>
    </w:p>
    <w:p w14:paraId="261D47CA" w14:textId="77777777" w:rsidR="00CC78E5" w:rsidRDefault="00CC78E5" w:rsidP="00CC78E5">
      <w:pPr>
        <w:pStyle w:val="B1"/>
        <w:rPr>
          <w:ins w:id="56" w:author="Taimoor" w:date="2023-08-13T21:58:00Z"/>
        </w:rPr>
      </w:pPr>
      <w:ins w:id="57" w:author="Taimoor" w:date="2023-08-13T21:58:00Z">
        <w:r w:rsidRPr="00CC78E5">
          <w:rPr>
            <w:lang w:eastAsia="zh-CN"/>
          </w:rPr>
          <w:t>4)</w:t>
        </w:r>
        <w:r w:rsidRPr="00CC78E5">
          <w:rPr>
            <w:lang w:eastAsia="zh-CN"/>
          </w:rPr>
          <w:tab/>
          <w:t>&lt;Area-for-change-of-USS&gt;, an element</w:t>
        </w:r>
        <w:r w:rsidRPr="00CC78E5">
          <w:t xml:space="preserve"> specifying an area where the Multi-USS management request applies. This can be geographical area, or topological area in which the capability is active.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010E" w14:textId="77777777" w:rsidR="000B4360" w:rsidRDefault="000B4360">
      <w:r>
        <w:separator/>
      </w:r>
    </w:p>
  </w:endnote>
  <w:endnote w:type="continuationSeparator" w:id="0">
    <w:p w14:paraId="4CE91A5B" w14:textId="77777777" w:rsidR="000B4360" w:rsidRDefault="000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191" w14:textId="77777777" w:rsidR="000B4360" w:rsidRDefault="000B4360">
      <w:r>
        <w:separator/>
      </w:r>
    </w:p>
  </w:footnote>
  <w:footnote w:type="continuationSeparator" w:id="0">
    <w:p w14:paraId="02F92CBB" w14:textId="77777777" w:rsidR="000B4360" w:rsidRDefault="000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A6394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E21FB"/>
    <w:rsid w:val="006F7EDC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3001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D0D55"/>
    <w:rsid w:val="00DD3C67"/>
    <w:rsid w:val="00DD42B8"/>
    <w:rsid w:val="00DE34CF"/>
    <w:rsid w:val="00DF437C"/>
    <w:rsid w:val="00E01860"/>
    <w:rsid w:val="00E13C3E"/>
    <w:rsid w:val="00E13F3D"/>
    <w:rsid w:val="00E34898"/>
    <w:rsid w:val="00E3605E"/>
    <w:rsid w:val="00EB09B7"/>
    <w:rsid w:val="00EB58D4"/>
    <w:rsid w:val="00EC1FCF"/>
    <w:rsid w:val="00EC2C18"/>
    <w:rsid w:val="00EE7D7C"/>
    <w:rsid w:val="00EF3FC5"/>
    <w:rsid w:val="00F04E8C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5</Pages>
  <Words>1852</Words>
  <Characters>10561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120</cp:revision>
  <cp:lastPrinted>1900-01-01T05:00:00Z</cp:lastPrinted>
  <dcterms:created xsi:type="dcterms:W3CDTF">2023-05-11T03:06:00Z</dcterms:created>
  <dcterms:modified xsi:type="dcterms:W3CDTF">2023-08-21T12:31:00Z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