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EB8799C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F2E4E">
        <w:rPr>
          <w:b/>
          <w:noProof/>
          <w:sz w:val="24"/>
        </w:rPr>
        <w:t>6019</w:t>
      </w:r>
    </w:p>
    <w:p w14:paraId="11CE4E38" w14:textId="7F60A606" w:rsidR="009D7DD4" w:rsidRDefault="009D7DD4" w:rsidP="00DF2E4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DF2E4E">
        <w:rPr>
          <w:b/>
          <w:noProof/>
          <w:sz w:val="24"/>
        </w:rPr>
        <w:tab/>
        <w:t>(was C1-235377)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857FEA" w:rsidR="001E41F3" w:rsidRPr="00410371" w:rsidRDefault="008405E6" w:rsidP="000304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030496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C9A76" w:rsidR="001E41F3" w:rsidRPr="00410371" w:rsidRDefault="00DF2E4E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EF45" w:rsidR="001E41F3" w:rsidRPr="00410371" w:rsidRDefault="008405E6" w:rsidP="00A630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A63089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A63089">
              <w:rPr>
                <w:b/>
                <w:noProof/>
                <w:sz w:val="28"/>
              </w:rPr>
              <w:t>3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7384C7" w:rsidR="00FE0185" w:rsidRDefault="00572C2E" w:rsidP="00A6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bookmarkStart w:id="2" w:name="_Hlk135809592"/>
            <w:r w:rsidR="009E01D3">
              <w:t xml:space="preserve">CONFIGURATION UPDATE COMMAND message </w:t>
            </w:r>
            <w:bookmarkEnd w:id="2"/>
            <w:r w:rsidR="009E01D3">
              <w:t>content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0FBE78" w:rsidR="00FE0185" w:rsidRDefault="00FE0185" w:rsidP="009E0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01D3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B7DCB" w:rsidR="00FE0185" w:rsidRDefault="00FE0185" w:rsidP="00DF2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F2E4E">
              <w:rPr>
                <w:noProof/>
              </w:rPr>
              <w:t>2023-08-23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A7804" w:rsidR="00FE0185" w:rsidRDefault="00FE0185" w:rsidP="00A63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6308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FCB21" w14:textId="0A6C987D" w:rsidR="003703B3" w:rsidRDefault="00B95FB3" w:rsidP="003703B3">
            <w:pPr>
              <w:pStyle w:val="CRCoverPage"/>
              <w:spacing w:after="0"/>
              <w:ind w:left="100"/>
            </w:pPr>
            <w:r>
              <w:rPr>
                <w:noProof/>
              </w:rPr>
              <w:t>T</w:t>
            </w:r>
            <w:r w:rsidR="001B766C">
              <w:rPr>
                <w:noProof/>
              </w:rPr>
              <w:t xml:space="preserve">he </w:t>
            </w:r>
            <w:r>
              <w:t xml:space="preserve">approved CR5207 (see C1-234348) </w:t>
            </w:r>
            <w:r w:rsidR="001B766C">
              <w:rPr>
                <w:rFonts w:eastAsia="Malgun Gothic"/>
                <w:lang w:val="en-US"/>
              </w:rPr>
              <w:t xml:space="preserve">added two new IEs </w:t>
            </w:r>
            <w:r>
              <w:rPr>
                <w:rFonts w:eastAsia="Malgun Gothic"/>
                <w:lang w:val="en-US"/>
              </w:rPr>
              <w:t xml:space="preserve">which can be included in the </w:t>
            </w:r>
            <w:r>
              <w:t>CONFIGURATION UPDATE COMMAND message</w:t>
            </w:r>
            <w:r w:rsidR="001B766C">
              <w:t xml:space="preserve">, i.e., </w:t>
            </w:r>
            <w:r w:rsidR="003703B3">
              <w:t>the S-NSSAI location validity information IE and the S-NSSAI time validity information IE. Both IEs are defined as “</w:t>
            </w:r>
            <w:r w:rsidR="003703B3" w:rsidRPr="005273F2">
              <w:t>S-NSSAI location validity information</w:t>
            </w:r>
            <w:r w:rsidR="003703B3">
              <w:t>” and “S-NSSAI time validity information” respectively (see clauses 9.11.3.100 and 9.11.3.101).</w:t>
            </w:r>
          </w:p>
          <w:p w14:paraId="6C607BD7" w14:textId="5CAD75B8" w:rsidR="003703B3" w:rsidRDefault="003703B3" w:rsidP="003703B3">
            <w:pPr>
              <w:pStyle w:val="CRCoverPage"/>
              <w:spacing w:after="0"/>
              <w:ind w:left="100"/>
            </w:pPr>
            <w:r>
              <w:t xml:space="preserve">However, the clauses indicated under clause </w:t>
            </w:r>
            <w:r w:rsidR="00506A90">
              <w:rPr>
                <w:noProof/>
              </w:rPr>
              <w:t xml:space="preserve">8.2.19.1 </w:t>
            </w:r>
            <w:r>
              <w:t>are incorrect.</w:t>
            </w:r>
          </w:p>
          <w:p w14:paraId="032299B4" w14:textId="77777777" w:rsidR="003703B3" w:rsidRDefault="003703B3" w:rsidP="003703B3">
            <w:pPr>
              <w:pStyle w:val="CRCoverPage"/>
              <w:spacing w:after="0"/>
              <w:ind w:left="100"/>
            </w:pPr>
          </w:p>
          <w:p w14:paraId="195555EE" w14:textId="2492583B" w:rsidR="004257AD" w:rsidRDefault="003703B3" w:rsidP="003703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the type of the both </w:t>
            </w:r>
            <w:r w:rsidR="00FE2C85">
              <w:t>IEs</w:t>
            </w:r>
            <w:r>
              <w:t>;</w:t>
            </w:r>
            <w:r w:rsidR="00FE2C85">
              <w:t xml:space="preserve"> the S-NSSAI location validity information IE and the S-NSSAI time validity information IE is FFS as it is indicated </w:t>
            </w:r>
            <w:r>
              <w:t xml:space="preserve">(see clauses 9.11.3.100 and 9.11.3.101) </w:t>
            </w:r>
            <w:r w:rsidR="00FE2C85">
              <w:t>that both IEs may not be of type 6. If so, both IEs cannot be of type “TLV-E” (type 6)</w:t>
            </w:r>
            <w:r w:rsidR="00FE2C85">
              <w:rPr>
                <w:noProof/>
              </w:rPr>
              <w:t xml:space="preserve">. </w:t>
            </w:r>
            <w:r w:rsidR="004257AD">
              <w:rPr>
                <w:noProof/>
              </w:rPr>
              <w:t>Quote of clause 9.11.3.100:</w:t>
            </w:r>
          </w:p>
          <w:p w14:paraId="25FAE0E4" w14:textId="77777777" w:rsidR="004257AD" w:rsidRPr="00D71B6A" w:rsidRDefault="004257AD" w:rsidP="004257AD">
            <w:pPr>
              <w:pStyle w:val="EditorsNote"/>
            </w:pPr>
            <w:r>
              <w:t>Editor's note [WI: eNS_Ph3, CR: 5304]:</w:t>
            </w:r>
            <w:r>
              <w:tab/>
              <w:t>The type of the IE is FFS, i.e., it might not be a type 6 IE. The type will be determined considering the maximum size of the IE, which is TBD.</w:t>
            </w:r>
          </w:p>
          <w:p w14:paraId="792EA4E6" w14:textId="6FA3C6CD" w:rsidR="004257AD" w:rsidRDefault="004257AD" w:rsidP="00370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Quote of clause 9.11.3.101:</w:t>
            </w:r>
          </w:p>
          <w:p w14:paraId="41D80FB3" w14:textId="77777777" w:rsidR="004257AD" w:rsidRPr="00D71B6A" w:rsidRDefault="004257AD" w:rsidP="004257AD">
            <w:pPr>
              <w:pStyle w:val="EditorsNote"/>
            </w:pPr>
            <w:r>
              <w:t>Editor's note [WI: eNS_Ph3, CR: 5317]:</w:t>
            </w:r>
            <w:r>
              <w:tab/>
              <w:t>The type of the IE is FFS, i.e., it might not be a type 6 IE.</w:t>
            </w:r>
          </w:p>
          <w:p w14:paraId="790EA4E0" w14:textId="77777777" w:rsidR="004257AD" w:rsidRDefault="004257AD" w:rsidP="0037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228C61" w:rsidR="001B766C" w:rsidRPr="001B766C" w:rsidRDefault="00FE2C85" w:rsidP="00DF2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3703B3">
              <w:rPr>
                <w:noProof/>
              </w:rPr>
              <w:t>the clauses indicated under</w:t>
            </w:r>
            <w:r>
              <w:rPr>
                <w:noProof/>
              </w:rPr>
              <w:t xml:space="preserve"> clause </w:t>
            </w:r>
            <w:r w:rsidR="003703B3">
              <w:rPr>
                <w:noProof/>
              </w:rPr>
              <w:t>8.2.19.1</w:t>
            </w:r>
            <w:r w:rsidR="00506A90">
              <w:rPr>
                <w:noProof/>
              </w:rPr>
              <w:t xml:space="preserve"> </w:t>
            </w:r>
            <w:r>
              <w:rPr>
                <w:noProof/>
              </w:rPr>
              <w:t>need to be corrected.</w:t>
            </w:r>
            <w:r w:rsidR="00DF2E4E">
              <w:rPr>
                <w:noProof/>
              </w:rPr>
              <w:t xml:space="preserve"> CT1 needs to wait for knowing the final type of the new IEs in the message.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6B1" w14:paraId="11E6101F" w14:textId="77777777" w:rsidTr="00B95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5A76B1" w:rsidRDefault="005A76B1" w:rsidP="00B95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A75A9" w14:textId="77777777" w:rsidR="00465956" w:rsidRDefault="00465956" w:rsidP="00FE2C8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</w:t>
            </w:r>
            <w:r w:rsidRPr="00032D58">
              <w:t>Partially allowed NSSAI</w:t>
            </w:r>
            <w:r>
              <w:t xml:space="preserve"> and the </w:t>
            </w:r>
            <w:r w:rsidRPr="00032D58">
              <w:t xml:space="preserve">Partially </w:t>
            </w:r>
            <w:r>
              <w:t>rejected</w:t>
            </w:r>
            <w:r w:rsidRPr="00032D58">
              <w:t xml:space="preserve"> NSSAI</w:t>
            </w:r>
            <w:r>
              <w:t xml:space="preserve"> IE are updated to specify IEI value for each of them when included in </w:t>
            </w:r>
            <w:r>
              <w:rPr>
                <w:noProof/>
              </w:rPr>
              <w:t xml:space="preserve">the </w:t>
            </w:r>
            <w:r>
              <w:t>Registration accept</w:t>
            </w:r>
            <w:r w:rsidRPr="007F2770">
              <w:t xml:space="preserve"> </w:t>
            </w:r>
            <w:r>
              <w:t>t</w:t>
            </w:r>
            <w:r w:rsidRPr="007F2770">
              <w:t>ype 6 IE container</w:t>
            </w:r>
            <w:r>
              <w:rPr>
                <w:noProof/>
              </w:rPr>
              <w:t xml:space="preserve"> IE. The IEI values are “</w:t>
            </w:r>
            <w:r w:rsidR="00FE2C85">
              <w:rPr>
                <w:noProof/>
              </w:rPr>
              <w:t>74</w:t>
            </w:r>
            <w:r>
              <w:rPr>
                <w:noProof/>
              </w:rPr>
              <w:t>” and “</w:t>
            </w:r>
            <w:r w:rsidR="00FE2C85">
              <w:rPr>
                <w:noProof/>
              </w:rPr>
              <w:t>7A</w:t>
            </w:r>
            <w:r>
              <w:rPr>
                <w:noProof/>
              </w:rPr>
              <w:t>”.</w:t>
            </w:r>
          </w:p>
          <w:p w14:paraId="6443A38C" w14:textId="76D559B1" w:rsidR="00FE2C85" w:rsidRDefault="00FE2C85" w:rsidP="00FE2C8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The clauses indicated under the clause </w:t>
            </w:r>
            <w:r w:rsidR="00506A90">
              <w:rPr>
                <w:noProof/>
              </w:rPr>
              <w:t xml:space="preserve">8.2.19.1 </w:t>
            </w:r>
            <w:r>
              <w:t>for the “</w:t>
            </w:r>
            <w:r w:rsidRPr="005273F2">
              <w:t>S-NSSAI location validity information</w:t>
            </w:r>
            <w:r>
              <w:t>” and “the S-NSSAI time validity information” are corrected.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F4B49" w:rsidR="00FE0185" w:rsidRDefault="005273F2" w:rsidP="00465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reference to the clauses for the definition of </w:t>
            </w:r>
            <w:r>
              <w:t>“</w:t>
            </w:r>
            <w:r w:rsidRPr="005273F2">
              <w:t>S-NSSAI location validity information</w:t>
            </w:r>
            <w:r>
              <w:t>” and “the S-NSSAI time validity information”.</w:t>
            </w:r>
            <w:r w:rsidR="00506A90">
              <w:t xml:space="preserve"> </w:t>
            </w:r>
            <w:r w:rsidR="00506A90">
              <w:rPr>
                <w:noProof/>
              </w:rPr>
              <w:t xml:space="preserve">Not possible to implement </w:t>
            </w:r>
            <w:r w:rsidR="00506A90">
              <w:t xml:space="preserve">the </w:t>
            </w:r>
            <w:r w:rsidR="00506A90" w:rsidRPr="00032D58">
              <w:t>Partially allowed NSSAI</w:t>
            </w:r>
            <w:r w:rsidR="00506A90">
              <w:t xml:space="preserve"> or the </w:t>
            </w:r>
            <w:r w:rsidR="00506A90" w:rsidRPr="00032D58">
              <w:t xml:space="preserve">Partially </w:t>
            </w:r>
            <w:r w:rsidR="00506A90">
              <w:t>rejected</w:t>
            </w:r>
            <w:r w:rsidR="00506A90" w:rsidRPr="00032D58">
              <w:t xml:space="preserve"> NSSAI</w:t>
            </w:r>
            <w:r w:rsidR="00506A90">
              <w:t xml:space="preserve"> IE when included in </w:t>
            </w:r>
            <w:r w:rsidR="00506A90">
              <w:rPr>
                <w:noProof/>
              </w:rPr>
              <w:t xml:space="preserve">the </w:t>
            </w:r>
            <w:r w:rsidR="00506A90">
              <w:t>CONFIGURATION UPDATE COMMAND message</w:t>
            </w:r>
            <w:r w:rsidR="00506A90">
              <w:rPr>
                <w:noProof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1BC3B" w:rsidR="00FE0185" w:rsidRDefault="00FE2C85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8.2.19.1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162C5" w:rsidR="00FE0185" w:rsidRDefault="00DF2E4E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the editor’s note proposed in the initial version of the CR is remove to avoid conflict to other CRs during the current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842259" w14:textId="77777777" w:rsidR="00B95FB3" w:rsidRPr="007F2770" w:rsidRDefault="00B95FB3" w:rsidP="00B95FB3">
      <w:pPr>
        <w:pStyle w:val="Heading4"/>
        <w:rPr>
          <w:lang w:eastAsia="ko-KR"/>
        </w:rPr>
      </w:pPr>
      <w:bookmarkStart w:id="5" w:name="_Toc20233015"/>
      <w:bookmarkStart w:id="6" w:name="_Toc27747124"/>
      <w:bookmarkStart w:id="7" w:name="_Toc36213314"/>
      <w:bookmarkStart w:id="8" w:name="_Toc36657491"/>
      <w:bookmarkStart w:id="9" w:name="_Toc45287161"/>
      <w:bookmarkStart w:id="10" w:name="_Toc51948434"/>
      <w:bookmarkStart w:id="11" w:name="_Toc51949526"/>
      <w:bookmarkStart w:id="12" w:name="_Toc131396530"/>
      <w:r w:rsidRPr="007F2770">
        <w:t>8.2.19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1265918" w14:textId="77777777" w:rsidR="00B95FB3" w:rsidRPr="007F2770" w:rsidRDefault="00B95FB3" w:rsidP="00B95FB3">
      <w:r w:rsidRPr="007F2770">
        <w:t>The CONFIGURATION UPDATE COMMAND message is sent by the AMF to the UE. See table 8.2.19.1.1.</w:t>
      </w:r>
    </w:p>
    <w:p w14:paraId="5734C05D" w14:textId="77777777" w:rsidR="00B95FB3" w:rsidRPr="007F2770" w:rsidRDefault="00B95FB3" w:rsidP="00B95FB3">
      <w:pPr>
        <w:pStyle w:val="B1"/>
      </w:pPr>
      <w:r w:rsidRPr="007F2770">
        <w:t>Message type:</w:t>
      </w:r>
      <w:r w:rsidRPr="007F2770">
        <w:tab/>
        <w:t>CONFIGURATION UPDATE COMMAND</w:t>
      </w:r>
    </w:p>
    <w:p w14:paraId="1DC4970A" w14:textId="77777777" w:rsidR="00B95FB3" w:rsidRPr="007F2770" w:rsidRDefault="00B95FB3" w:rsidP="00B95FB3">
      <w:pPr>
        <w:pStyle w:val="B1"/>
      </w:pPr>
      <w:r w:rsidRPr="007F2770">
        <w:t>Significance:</w:t>
      </w:r>
      <w:r w:rsidRPr="007F2770">
        <w:tab/>
        <w:t>dual</w:t>
      </w:r>
    </w:p>
    <w:p w14:paraId="19E319A6" w14:textId="77777777" w:rsidR="00B95FB3" w:rsidRPr="007F2770" w:rsidRDefault="00B95FB3" w:rsidP="00B95FB3">
      <w:pPr>
        <w:pStyle w:val="B1"/>
      </w:pPr>
      <w:r w:rsidRPr="007F2770">
        <w:t>Direction:</w:t>
      </w:r>
      <w:r w:rsidRPr="007F2770">
        <w:tab/>
        <w:t>network to UE</w:t>
      </w:r>
    </w:p>
    <w:p w14:paraId="385BC5EE" w14:textId="77777777" w:rsidR="00B95FB3" w:rsidRPr="007F2770" w:rsidRDefault="00B95FB3" w:rsidP="00B95FB3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19</w:t>
      </w:r>
      <w:r w:rsidRPr="007F2770">
        <w:rPr>
          <w:rFonts w:hint="eastAsia"/>
          <w:lang w:eastAsia="ko-KR"/>
        </w:rPr>
        <w:t>.1</w:t>
      </w:r>
      <w:r w:rsidRPr="007F2770">
        <w:rPr>
          <w:lang w:eastAsia="ko-KR"/>
        </w:rPr>
        <w:t>.1</w:t>
      </w:r>
      <w:r w:rsidRPr="007F2770">
        <w:t>: CONFIGURATION UPDATE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6"/>
        <w:gridCol w:w="2838"/>
        <w:gridCol w:w="3121"/>
        <w:gridCol w:w="1134"/>
        <w:gridCol w:w="851"/>
        <w:gridCol w:w="850"/>
      </w:tblGrid>
      <w:tr w:rsidR="00B95FB3" w:rsidRPr="007F2770" w14:paraId="3D5C80E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50005" w14:textId="77777777" w:rsidR="00B95FB3" w:rsidRPr="007F2770" w:rsidRDefault="00B95FB3" w:rsidP="00B95FB3">
            <w:pPr>
              <w:pStyle w:val="TAH"/>
            </w:pPr>
            <w:r w:rsidRPr="007F2770">
              <w:lastRenderedPageBreak/>
              <w:t>IEI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EA160" w14:textId="77777777" w:rsidR="00B95FB3" w:rsidRPr="007F2770" w:rsidRDefault="00B95FB3" w:rsidP="00B95FB3">
            <w:pPr>
              <w:pStyle w:val="TAH"/>
            </w:pPr>
            <w:r w:rsidRPr="007F2770"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A1A663" w14:textId="77777777" w:rsidR="00B95FB3" w:rsidRPr="007F2770" w:rsidRDefault="00B95FB3" w:rsidP="00B95FB3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8D484" w14:textId="77777777" w:rsidR="00B95FB3" w:rsidRPr="007F2770" w:rsidRDefault="00B95FB3" w:rsidP="00B95FB3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DC0C4" w14:textId="77777777" w:rsidR="00B95FB3" w:rsidRPr="007F2770" w:rsidRDefault="00B95FB3" w:rsidP="00B95FB3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8FFDC" w14:textId="77777777" w:rsidR="00B95FB3" w:rsidRPr="007F2770" w:rsidRDefault="00B95FB3" w:rsidP="00B95FB3">
            <w:pPr>
              <w:pStyle w:val="TAH"/>
            </w:pPr>
            <w:r w:rsidRPr="007F2770">
              <w:t>Length</w:t>
            </w:r>
          </w:p>
        </w:tc>
      </w:tr>
      <w:tr w:rsidR="00B95FB3" w:rsidRPr="007F2770" w14:paraId="348AD50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D990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C3343" w14:textId="77777777" w:rsidR="00B95FB3" w:rsidRPr="007F2770" w:rsidRDefault="00B95FB3" w:rsidP="00B95FB3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79C42" w14:textId="77777777" w:rsidR="00B95FB3" w:rsidRPr="007F2770" w:rsidRDefault="00B95FB3" w:rsidP="00B95FB3">
            <w:pPr>
              <w:pStyle w:val="TAL"/>
            </w:pPr>
            <w:r w:rsidRPr="007F2770">
              <w:t>Extended protocol discriminator</w:t>
            </w:r>
          </w:p>
          <w:p w14:paraId="5F7260D3" w14:textId="77777777" w:rsidR="00B95FB3" w:rsidRPr="007F2770" w:rsidRDefault="00B95FB3" w:rsidP="00B95FB3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9581E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64C18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1FC5B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5FD640F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0AB8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41B1F" w14:textId="77777777" w:rsidR="00B95FB3" w:rsidRPr="007F2770" w:rsidRDefault="00B95FB3" w:rsidP="00B95FB3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14BC8" w14:textId="77777777" w:rsidR="00B95FB3" w:rsidRPr="007F2770" w:rsidRDefault="00B95FB3" w:rsidP="00B95FB3">
            <w:pPr>
              <w:pStyle w:val="TAL"/>
            </w:pPr>
            <w:r w:rsidRPr="007F2770">
              <w:t>Security header type</w:t>
            </w:r>
          </w:p>
          <w:p w14:paraId="2B64F121" w14:textId="77777777" w:rsidR="00B95FB3" w:rsidRPr="007F2770" w:rsidRDefault="00B95FB3" w:rsidP="00B95FB3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3EAD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85BD2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737C" w14:textId="77777777" w:rsidR="00B95FB3" w:rsidRPr="007F2770" w:rsidRDefault="00B95FB3" w:rsidP="00B95FB3">
            <w:pPr>
              <w:pStyle w:val="TAC"/>
            </w:pPr>
            <w:r w:rsidRPr="007F2770">
              <w:t>1/2</w:t>
            </w:r>
          </w:p>
        </w:tc>
      </w:tr>
      <w:tr w:rsidR="00B95FB3" w:rsidRPr="007F2770" w14:paraId="0AE9B73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8412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8ACC" w14:textId="77777777" w:rsidR="00B95FB3" w:rsidRPr="007F2770" w:rsidRDefault="00B95FB3" w:rsidP="00B95FB3">
            <w:pPr>
              <w:pStyle w:val="TAL"/>
            </w:pPr>
            <w:r w:rsidRPr="007F2770">
              <w:t>Spare half octet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368EE" w14:textId="77777777" w:rsidR="00B95FB3" w:rsidRPr="007F2770" w:rsidRDefault="00B95FB3" w:rsidP="00B95FB3">
            <w:pPr>
              <w:pStyle w:val="TAL"/>
            </w:pPr>
            <w:r w:rsidRPr="007F2770">
              <w:t>Spare half octet</w:t>
            </w:r>
          </w:p>
          <w:p w14:paraId="5C0D74D6" w14:textId="77777777" w:rsidR="00B95FB3" w:rsidRPr="007F2770" w:rsidRDefault="00B95FB3" w:rsidP="00B95FB3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811AF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B152D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85ECC" w14:textId="77777777" w:rsidR="00B95FB3" w:rsidRPr="007F2770" w:rsidRDefault="00B95FB3" w:rsidP="00B95FB3">
            <w:pPr>
              <w:pStyle w:val="TAC"/>
            </w:pPr>
            <w:r w:rsidRPr="007F2770">
              <w:t>1/2</w:t>
            </w:r>
          </w:p>
        </w:tc>
      </w:tr>
      <w:tr w:rsidR="00B95FB3" w:rsidRPr="007F2770" w14:paraId="54EF779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588AD" w14:textId="77777777" w:rsidR="00B95FB3" w:rsidRPr="007F2770" w:rsidRDefault="00B95FB3" w:rsidP="00B95FB3">
            <w:pPr>
              <w:pStyle w:val="TAL"/>
            </w:pP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91F54" w14:textId="77777777" w:rsidR="00B95FB3" w:rsidRPr="007F2770" w:rsidRDefault="00B95FB3" w:rsidP="00B95FB3">
            <w:pPr>
              <w:pStyle w:val="TAL"/>
            </w:pPr>
            <w:r w:rsidRPr="007F2770">
              <w:t>Configuration update command message identity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A220" w14:textId="77777777" w:rsidR="00B95FB3" w:rsidRPr="007F2770" w:rsidRDefault="00B95FB3" w:rsidP="00B95FB3">
            <w:pPr>
              <w:pStyle w:val="TAL"/>
            </w:pPr>
            <w:r w:rsidRPr="007F2770">
              <w:t>Message type</w:t>
            </w:r>
          </w:p>
          <w:p w14:paraId="60DF5979" w14:textId="77777777" w:rsidR="00B95FB3" w:rsidRPr="007F2770" w:rsidRDefault="00B95FB3" w:rsidP="00B95FB3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86B78" w14:textId="77777777" w:rsidR="00B95FB3" w:rsidRPr="007F2770" w:rsidRDefault="00B95FB3" w:rsidP="00B95FB3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C5BD" w14:textId="77777777" w:rsidR="00B95FB3" w:rsidRPr="007F2770" w:rsidRDefault="00B95FB3" w:rsidP="00B95FB3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1DA45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543F881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B8C57" w14:textId="77777777" w:rsidR="00B95FB3" w:rsidRPr="007F2770" w:rsidRDefault="00B95FB3" w:rsidP="00B95FB3">
            <w:pPr>
              <w:pStyle w:val="TAL"/>
            </w:pPr>
            <w:r w:rsidRPr="007F2770">
              <w:t>D-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386B8" w14:textId="77777777" w:rsidR="00B95FB3" w:rsidRPr="007F2770" w:rsidRDefault="00B95FB3" w:rsidP="00B95FB3">
            <w:pPr>
              <w:pStyle w:val="TAL"/>
            </w:pPr>
            <w:r w:rsidRPr="007F2770">
              <w:t>Configuration update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4BFC" w14:textId="77777777" w:rsidR="00B95FB3" w:rsidRPr="007F2770" w:rsidRDefault="00B95FB3" w:rsidP="00B95FB3">
            <w:pPr>
              <w:pStyle w:val="TAL"/>
            </w:pPr>
            <w:r w:rsidRPr="007F2770">
              <w:t>Configuration update indication</w:t>
            </w:r>
          </w:p>
          <w:p w14:paraId="0243FF28" w14:textId="77777777" w:rsidR="00B95FB3" w:rsidRPr="007F2770" w:rsidRDefault="00B95FB3" w:rsidP="00B95FB3">
            <w:pPr>
              <w:pStyle w:val="TAL"/>
            </w:pPr>
            <w:r w:rsidRPr="007F2770"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57A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9ADF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569D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6239807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4F05D" w14:textId="77777777" w:rsidR="00B95FB3" w:rsidRPr="007F2770" w:rsidRDefault="00B95FB3" w:rsidP="00B95FB3">
            <w:pPr>
              <w:pStyle w:val="TAL"/>
            </w:pPr>
            <w:r w:rsidRPr="007F2770">
              <w:t>77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EBFC" w14:textId="77777777" w:rsidR="00B95FB3" w:rsidRPr="007F2770" w:rsidRDefault="00B95FB3" w:rsidP="00B95FB3">
            <w:pPr>
              <w:pStyle w:val="TAL"/>
            </w:pPr>
            <w:r w:rsidRPr="007F2770">
              <w:t>5G-GUTI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B1856" w14:textId="77777777" w:rsidR="00B95FB3" w:rsidRPr="007F2770" w:rsidRDefault="00B95FB3" w:rsidP="00B95FB3">
            <w:pPr>
              <w:pStyle w:val="TAL"/>
            </w:pPr>
            <w:r w:rsidRPr="007F2770">
              <w:t>5GS mobile identity</w:t>
            </w:r>
          </w:p>
          <w:p w14:paraId="6E316365" w14:textId="77777777" w:rsidR="00B95FB3" w:rsidRPr="007F2770" w:rsidRDefault="00B95FB3" w:rsidP="00B95FB3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F16D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5D50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7BCFA" w14:textId="77777777" w:rsidR="00B95FB3" w:rsidRPr="007F2770" w:rsidRDefault="00B95FB3" w:rsidP="00B95FB3">
            <w:pPr>
              <w:pStyle w:val="TAC"/>
            </w:pPr>
            <w:r w:rsidRPr="007F2770">
              <w:t>14</w:t>
            </w:r>
          </w:p>
        </w:tc>
      </w:tr>
      <w:tr w:rsidR="00B95FB3" w:rsidRPr="007F2770" w14:paraId="7910AEE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01B1" w14:textId="77777777" w:rsidR="00B95FB3" w:rsidRPr="007F2770" w:rsidRDefault="00B95FB3" w:rsidP="00B95FB3">
            <w:pPr>
              <w:pStyle w:val="TAL"/>
            </w:pPr>
            <w:r w:rsidRPr="007F2770">
              <w:t>54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CBAD" w14:textId="77777777" w:rsidR="00B95FB3" w:rsidRPr="007F2770" w:rsidRDefault="00B95FB3" w:rsidP="00B95FB3">
            <w:pPr>
              <w:pStyle w:val="TAL"/>
            </w:pPr>
            <w:r w:rsidRPr="007F2770">
              <w:t>TAI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86A8" w14:textId="77777777" w:rsidR="00B95FB3" w:rsidRPr="007F2770" w:rsidRDefault="00B95FB3" w:rsidP="00B95FB3">
            <w:pPr>
              <w:pStyle w:val="TAL"/>
            </w:pPr>
            <w:r w:rsidRPr="007F2770">
              <w:t>5GS tracking area identity list</w:t>
            </w:r>
          </w:p>
          <w:p w14:paraId="04C8E0EF" w14:textId="77777777" w:rsidR="00B95FB3" w:rsidRPr="007F2770" w:rsidRDefault="00B95FB3" w:rsidP="00B95FB3">
            <w:pPr>
              <w:pStyle w:val="TAL"/>
            </w:pPr>
            <w:r w:rsidRPr="007F277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9D4B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24A8B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9D13" w14:textId="77777777" w:rsidR="00B95FB3" w:rsidRPr="007F2770" w:rsidRDefault="00B95FB3" w:rsidP="00B95FB3">
            <w:pPr>
              <w:pStyle w:val="TAC"/>
            </w:pPr>
            <w:r w:rsidRPr="007F2770">
              <w:t>9-114</w:t>
            </w:r>
          </w:p>
        </w:tc>
      </w:tr>
      <w:tr w:rsidR="00B95FB3" w:rsidRPr="007F2770" w14:paraId="2C0E67A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AFD0" w14:textId="77777777" w:rsidR="00B95FB3" w:rsidRPr="007F2770" w:rsidRDefault="00B95FB3" w:rsidP="00B95FB3">
            <w:pPr>
              <w:pStyle w:val="TAL"/>
            </w:pPr>
            <w:r w:rsidRPr="007F2770">
              <w:t>15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C7FD3" w14:textId="77777777" w:rsidR="00B95FB3" w:rsidRPr="007F2770" w:rsidRDefault="00B95FB3" w:rsidP="00B95FB3">
            <w:pPr>
              <w:pStyle w:val="TAL"/>
            </w:pPr>
            <w:r w:rsidRPr="007F2770">
              <w:t>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0A382" w14:textId="77777777" w:rsidR="00B95FB3" w:rsidRPr="007F2770" w:rsidRDefault="00B95FB3" w:rsidP="00B95FB3">
            <w:pPr>
              <w:pStyle w:val="TAL"/>
            </w:pPr>
            <w:r w:rsidRPr="007F2770">
              <w:t>NSSAI</w:t>
            </w:r>
          </w:p>
          <w:p w14:paraId="5A1D949B" w14:textId="77777777" w:rsidR="00B95FB3" w:rsidRPr="007F2770" w:rsidRDefault="00B95FB3" w:rsidP="00B95FB3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AEB1B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A3AC2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CF70C" w14:textId="77777777" w:rsidR="00B95FB3" w:rsidRPr="007F2770" w:rsidRDefault="00B95FB3" w:rsidP="00B95FB3">
            <w:pPr>
              <w:pStyle w:val="TAC"/>
            </w:pPr>
            <w:r w:rsidRPr="007F2770">
              <w:t>4-74</w:t>
            </w:r>
          </w:p>
        </w:tc>
      </w:tr>
      <w:tr w:rsidR="00B95FB3" w:rsidRPr="007F2770" w14:paraId="6C09201C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AE814" w14:textId="77777777" w:rsidR="00B95FB3" w:rsidRPr="007F2770" w:rsidRDefault="00B95FB3" w:rsidP="00B95FB3">
            <w:pPr>
              <w:pStyle w:val="TAL"/>
            </w:pPr>
            <w:r w:rsidRPr="007F2770">
              <w:t>27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61784" w14:textId="77777777" w:rsidR="00B95FB3" w:rsidRPr="007F2770" w:rsidRDefault="00B95FB3" w:rsidP="00B95FB3">
            <w:pPr>
              <w:pStyle w:val="TAL"/>
            </w:pPr>
            <w:r w:rsidRPr="007F2770">
              <w:t>Service area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0EB0A" w14:textId="77777777" w:rsidR="00B95FB3" w:rsidRPr="007F2770" w:rsidRDefault="00B95FB3" w:rsidP="00B95FB3">
            <w:pPr>
              <w:pStyle w:val="TAL"/>
            </w:pPr>
            <w:r w:rsidRPr="007F2770">
              <w:t>Service area list</w:t>
            </w:r>
          </w:p>
          <w:p w14:paraId="23158812" w14:textId="77777777" w:rsidR="00B95FB3" w:rsidRPr="007F2770" w:rsidRDefault="00B95FB3" w:rsidP="00B95FB3">
            <w:pPr>
              <w:pStyle w:val="TAL"/>
            </w:pPr>
            <w:r w:rsidRPr="007F2770"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1DF2D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838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0FAF9" w14:textId="77777777" w:rsidR="00B95FB3" w:rsidRPr="007F2770" w:rsidRDefault="00B95FB3" w:rsidP="00B95FB3">
            <w:pPr>
              <w:pStyle w:val="TAC"/>
            </w:pPr>
            <w:r w:rsidRPr="007F2770">
              <w:t>6-114</w:t>
            </w:r>
          </w:p>
        </w:tc>
      </w:tr>
      <w:tr w:rsidR="00B95FB3" w:rsidRPr="007F2770" w14:paraId="69B7323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C377" w14:textId="77777777" w:rsidR="00B95FB3" w:rsidRPr="007F2770" w:rsidRDefault="00B95FB3" w:rsidP="00B95FB3">
            <w:pPr>
              <w:pStyle w:val="TAL"/>
            </w:pPr>
            <w:r w:rsidRPr="007F2770">
              <w:t>43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47848" w14:textId="77777777" w:rsidR="00B95FB3" w:rsidRPr="007F2770" w:rsidRDefault="00B95FB3" w:rsidP="00B95FB3">
            <w:pPr>
              <w:pStyle w:val="TAL"/>
            </w:pPr>
            <w:r w:rsidRPr="007F2770">
              <w:t>Full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74A02" w14:textId="77777777" w:rsidR="00B95FB3" w:rsidRPr="007F2770" w:rsidRDefault="00B95FB3" w:rsidP="00B95FB3">
            <w:pPr>
              <w:pStyle w:val="TAL"/>
            </w:pPr>
            <w:r w:rsidRPr="007F2770">
              <w:t>Network name</w:t>
            </w:r>
          </w:p>
          <w:p w14:paraId="20FEFF47" w14:textId="77777777" w:rsidR="00B95FB3" w:rsidRPr="007F2770" w:rsidRDefault="00B95FB3" w:rsidP="00B95FB3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046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0947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5D55C" w14:textId="77777777" w:rsidR="00B95FB3" w:rsidRPr="007F2770" w:rsidRDefault="00B95FB3" w:rsidP="00B95FB3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B95FB3" w:rsidRPr="007F2770" w14:paraId="3DB6639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60BC" w14:textId="77777777" w:rsidR="00B95FB3" w:rsidRPr="007F2770" w:rsidRDefault="00B95FB3" w:rsidP="00B95FB3">
            <w:pPr>
              <w:pStyle w:val="TAL"/>
            </w:pPr>
            <w:r w:rsidRPr="007F2770">
              <w:t>45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4EB76" w14:textId="77777777" w:rsidR="00B95FB3" w:rsidRPr="007F2770" w:rsidRDefault="00B95FB3" w:rsidP="00B95FB3">
            <w:pPr>
              <w:pStyle w:val="TAL"/>
            </w:pPr>
            <w:r w:rsidRPr="007F2770">
              <w:t>Short name for network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9B534" w14:textId="77777777" w:rsidR="00B95FB3" w:rsidRPr="007F2770" w:rsidRDefault="00B95FB3" w:rsidP="00B95FB3">
            <w:pPr>
              <w:pStyle w:val="TAL"/>
            </w:pPr>
            <w:r w:rsidRPr="007F2770">
              <w:t>Network name</w:t>
            </w:r>
          </w:p>
          <w:p w14:paraId="62797397" w14:textId="77777777" w:rsidR="00B95FB3" w:rsidRPr="007F2770" w:rsidRDefault="00B95FB3" w:rsidP="00B95FB3">
            <w:pPr>
              <w:pStyle w:val="TAL"/>
            </w:pPr>
            <w:r w:rsidRPr="007F2770"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5F1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E8A5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B0C5" w14:textId="77777777" w:rsidR="00B95FB3" w:rsidRPr="007F2770" w:rsidRDefault="00B95FB3" w:rsidP="00B95FB3">
            <w:pPr>
              <w:pStyle w:val="TAC"/>
            </w:pPr>
            <w:r w:rsidRPr="007F2770">
              <w:t>3-</w:t>
            </w:r>
            <w:r w:rsidRPr="007F2770">
              <w:rPr>
                <w:rFonts w:hint="eastAsia"/>
              </w:rPr>
              <w:t>n</w:t>
            </w:r>
          </w:p>
        </w:tc>
      </w:tr>
      <w:tr w:rsidR="00B95FB3" w:rsidRPr="007F2770" w14:paraId="5D77EC7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57AB" w14:textId="77777777" w:rsidR="00B95FB3" w:rsidRPr="007F2770" w:rsidRDefault="00B95FB3" w:rsidP="00B95FB3">
            <w:pPr>
              <w:pStyle w:val="TAL"/>
            </w:pPr>
            <w:r w:rsidRPr="007F2770">
              <w:t>46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DF21F" w14:textId="77777777" w:rsidR="00B95FB3" w:rsidRPr="007F2770" w:rsidRDefault="00B95FB3" w:rsidP="00B95FB3">
            <w:pPr>
              <w:pStyle w:val="TAL"/>
            </w:pPr>
            <w:r w:rsidRPr="007F2770">
              <w:t>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4F2D" w14:textId="77777777" w:rsidR="00B95FB3" w:rsidRPr="007F2770" w:rsidRDefault="00B95FB3" w:rsidP="00B95FB3">
            <w:pPr>
              <w:pStyle w:val="TAL"/>
            </w:pPr>
            <w:r w:rsidRPr="007F2770">
              <w:t>Time zone</w:t>
            </w:r>
          </w:p>
          <w:p w14:paraId="342048DD" w14:textId="77777777" w:rsidR="00B95FB3" w:rsidRPr="007F2770" w:rsidRDefault="00B95FB3" w:rsidP="00B95FB3">
            <w:pPr>
              <w:pStyle w:val="TAL"/>
            </w:pPr>
            <w:r w:rsidRPr="007F2770"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8261E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32F3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E7D40" w14:textId="77777777" w:rsidR="00B95FB3" w:rsidRPr="007F2770" w:rsidRDefault="00B95FB3" w:rsidP="00B95FB3">
            <w:pPr>
              <w:pStyle w:val="TAC"/>
            </w:pPr>
            <w:r w:rsidRPr="007F2770">
              <w:t>2</w:t>
            </w:r>
          </w:p>
        </w:tc>
      </w:tr>
      <w:tr w:rsidR="00B95FB3" w:rsidRPr="007F2770" w14:paraId="309BAB4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6B657" w14:textId="77777777" w:rsidR="00B95FB3" w:rsidRPr="007F2770" w:rsidRDefault="00B95FB3" w:rsidP="00B95FB3">
            <w:pPr>
              <w:pStyle w:val="TAL"/>
            </w:pPr>
            <w:r w:rsidRPr="007F2770">
              <w:t>47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1B25" w14:textId="77777777" w:rsidR="00B95FB3" w:rsidRPr="007F2770" w:rsidRDefault="00B95FB3" w:rsidP="00B95FB3">
            <w:pPr>
              <w:pStyle w:val="TAL"/>
            </w:pPr>
            <w:r w:rsidRPr="007F2770">
              <w:t>Universal time and local time zone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37BA" w14:textId="77777777" w:rsidR="00B95FB3" w:rsidRPr="007F2770" w:rsidRDefault="00B95FB3" w:rsidP="00B95FB3">
            <w:pPr>
              <w:pStyle w:val="TAL"/>
            </w:pPr>
            <w:r w:rsidRPr="007F2770">
              <w:t>Time zone and time</w:t>
            </w:r>
          </w:p>
          <w:p w14:paraId="763AB9E0" w14:textId="77777777" w:rsidR="00B95FB3" w:rsidRPr="007F2770" w:rsidRDefault="00B95FB3" w:rsidP="00B95FB3">
            <w:pPr>
              <w:pStyle w:val="TAL"/>
            </w:pPr>
            <w:r w:rsidRPr="007F2770"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C86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8EA69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8854" w14:textId="77777777" w:rsidR="00B95FB3" w:rsidRPr="007F2770" w:rsidRDefault="00B95FB3" w:rsidP="00B95FB3">
            <w:pPr>
              <w:pStyle w:val="TAC"/>
            </w:pPr>
            <w:r w:rsidRPr="007F2770">
              <w:t>8</w:t>
            </w:r>
          </w:p>
        </w:tc>
      </w:tr>
      <w:tr w:rsidR="00B95FB3" w:rsidRPr="007F2770" w14:paraId="7E0AEA1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57A95" w14:textId="77777777" w:rsidR="00B95FB3" w:rsidRPr="007F2770" w:rsidRDefault="00B95FB3" w:rsidP="00B95FB3">
            <w:pPr>
              <w:pStyle w:val="TAL"/>
            </w:pPr>
            <w:r w:rsidRPr="007F2770">
              <w:t>49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9924" w14:textId="77777777" w:rsidR="00B95FB3" w:rsidRPr="007F2770" w:rsidRDefault="00B95FB3" w:rsidP="00B95FB3">
            <w:pPr>
              <w:pStyle w:val="TAL"/>
            </w:pPr>
            <w:r w:rsidRPr="007F2770">
              <w:t>Network daylight saving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F34F" w14:textId="77777777" w:rsidR="00B95FB3" w:rsidRPr="007F2770" w:rsidRDefault="00B95FB3" w:rsidP="00B95FB3">
            <w:pPr>
              <w:pStyle w:val="TAL"/>
            </w:pPr>
            <w:r w:rsidRPr="007F2770">
              <w:t>Daylight saving time</w:t>
            </w:r>
          </w:p>
          <w:p w14:paraId="2E421A02" w14:textId="77777777" w:rsidR="00B95FB3" w:rsidRPr="007F2770" w:rsidRDefault="00B95FB3" w:rsidP="00B95FB3">
            <w:pPr>
              <w:pStyle w:val="TAL"/>
            </w:pPr>
            <w:r w:rsidRPr="007F2770"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7F5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D0FEE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8FE92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10C5C7B3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0BB" w14:textId="77777777" w:rsidR="00B95FB3" w:rsidRPr="007F2770" w:rsidRDefault="00B95FB3" w:rsidP="00B95FB3">
            <w:pPr>
              <w:pStyle w:val="TAL"/>
            </w:pPr>
            <w:r w:rsidRPr="007F2770">
              <w:t>79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F9BED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8A18" w14:textId="77777777" w:rsidR="00B95FB3" w:rsidRPr="007F2770" w:rsidRDefault="00B95FB3" w:rsidP="00B95FB3">
            <w:pPr>
              <w:pStyle w:val="TAL"/>
            </w:pPr>
            <w:r w:rsidRPr="007F2770">
              <w:t>LADN information</w:t>
            </w:r>
          </w:p>
          <w:p w14:paraId="16D7A100" w14:textId="77777777" w:rsidR="00B95FB3" w:rsidRPr="007F2770" w:rsidRDefault="00B95FB3" w:rsidP="00B95FB3">
            <w:pPr>
              <w:pStyle w:val="TAL"/>
            </w:pPr>
            <w:r w:rsidRPr="007F2770"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2E2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F6E01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BDC0D" w14:textId="77777777" w:rsidR="00B95FB3" w:rsidRPr="007F2770" w:rsidRDefault="00B95FB3" w:rsidP="00B95FB3">
            <w:pPr>
              <w:pStyle w:val="TAC"/>
            </w:pPr>
            <w:r w:rsidRPr="007F2770">
              <w:t>3-1715</w:t>
            </w:r>
          </w:p>
        </w:tc>
      </w:tr>
      <w:tr w:rsidR="00B95FB3" w:rsidRPr="007F2770" w14:paraId="4C360D0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AE3F0" w14:textId="77777777" w:rsidR="00B95FB3" w:rsidRPr="007F2770" w:rsidRDefault="00B95FB3" w:rsidP="00B95FB3">
            <w:pPr>
              <w:pStyle w:val="TAL"/>
            </w:pPr>
            <w:r w:rsidRPr="007F2770">
              <w:t>B-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733BA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80944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</w:rPr>
              <w:t>MICO indication</w:t>
            </w:r>
          </w:p>
          <w:p w14:paraId="77382D00" w14:textId="77777777" w:rsidR="00B95FB3" w:rsidRPr="007F2770" w:rsidRDefault="00B95FB3" w:rsidP="00B95FB3">
            <w:pPr>
              <w:pStyle w:val="TAL"/>
            </w:pPr>
            <w:r w:rsidRPr="007F2770"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404A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2CAE" w14:textId="77777777" w:rsidR="00B95FB3" w:rsidRPr="007F2770" w:rsidRDefault="00B95FB3" w:rsidP="00B95FB3">
            <w:pPr>
              <w:pStyle w:val="TAC"/>
            </w:pPr>
            <w:r w:rsidRPr="007F2770">
              <w:t>T</w:t>
            </w: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C1DC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C4250EA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DAB9" w14:textId="77777777" w:rsidR="00B95FB3" w:rsidRPr="007F2770" w:rsidRDefault="00B95FB3" w:rsidP="00B95FB3">
            <w:pPr>
              <w:pStyle w:val="TAL"/>
            </w:pPr>
            <w:r w:rsidRPr="007F2770">
              <w:t>9-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9DDD8" w14:textId="77777777" w:rsidR="00B95FB3" w:rsidRPr="007F2770" w:rsidRDefault="00B95FB3" w:rsidP="00B95FB3">
            <w:pPr>
              <w:pStyle w:val="TAL"/>
            </w:pPr>
            <w:r w:rsidRPr="007F2770">
              <w:t>Network slicing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A43A" w14:textId="77777777" w:rsidR="00B95FB3" w:rsidRPr="007F2770" w:rsidRDefault="00B95FB3" w:rsidP="00B95FB3">
            <w:pPr>
              <w:pStyle w:val="TAL"/>
            </w:pPr>
            <w:r w:rsidRPr="007F2770">
              <w:t>Network slicing indication</w:t>
            </w:r>
          </w:p>
          <w:p w14:paraId="7FA9092D" w14:textId="77777777" w:rsidR="00B95FB3" w:rsidRPr="007F2770" w:rsidRDefault="00B95FB3" w:rsidP="00B95FB3">
            <w:pPr>
              <w:pStyle w:val="TAL"/>
            </w:pPr>
            <w:r w:rsidRPr="007F2770"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207D3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E286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9035A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13F58D1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6E3D7" w14:textId="77777777" w:rsidR="00B95FB3" w:rsidRPr="007F2770" w:rsidRDefault="00B95FB3" w:rsidP="00B95FB3">
            <w:pPr>
              <w:pStyle w:val="TAL"/>
            </w:pPr>
            <w:r w:rsidRPr="007F2770">
              <w:t>31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B035" w14:textId="77777777" w:rsidR="00B95FB3" w:rsidRPr="007F2770" w:rsidRDefault="00B95FB3" w:rsidP="00B95FB3">
            <w:pPr>
              <w:pStyle w:val="TAL"/>
            </w:pPr>
            <w:r w:rsidRPr="007F2770">
              <w:t>Configured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B9D2" w14:textId="77777777" w:rsidR="00B95FB3" w:rsidRPr="007F2770" w:rsidRDefault="00B95FB3" w:rsidP="00B95FB3">
            <w:pPr>
              <w:pStyle w:val="TAL"/>
            </w:pPr>
            <w:r w:rsidRPr="007F2770">
              <w:t>NSSAI</w:t>
            </w:r>
          </w:p>
          <w:p w14:paraId="46407B97" w14:textId="77777777" w:rsidR="00B95FB3" w:rsidRPr="007F2770" w:rsidRDefault="00B95FB3" w:rsidP="00B95FB3">
            <w:pPr>
              <w:pStyle w:val="TAL"/>
            </w:pPr>
            <w:r w:rsidRPr="007F2770"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229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4F9F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C6806" w14:textId="77777777" w:rsidR="00B95FB3" w:rsidRPr="007F2770" w:rsidRDefault="00B95FB3" w:rsidP="00B95FB3">
            <w:pPr>
              <w:pStyle w:val="TAC"/>
            </w:pPr>
            <w:r w:rsidRPr="007F2770">
              <w:t>4-146</w:t>
            </w:r>
          </w:p>
        </w:tc>
      </w:tr>
      <w:tr w:rsidR="00B95FB3" w:rsidRPr="007F2770" w14:paraId="1E713CA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0AF6" w14:textId="77777777" w:rsidR="00B95FB3" w:rsidRPr="007F2770" w:rsidRDefault="00B95FB3" w:rsidP="00B95FB3">
            <w:pPr>
              <w:pStyle w:val="TAL"/>
            </w:pPr>
            <w:r w:rsidRPr="007F2770">
              <w:t>11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72AE" w14:textId="77777777" w:rsidR="00B95FB3" w:rsidRPr="007F2770" w:rsidRDefault="00B95FB3" w:rsidP="00B95FB3">
            <w:pPr>
              <w:pStyle w:val="TAL"/>
            </w:pPr>
            <w:r w:rsidRPr="007F2770">
              <w:t>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7792" w14:textId="77777777" w:rsidR="00B95FB3" w:rsidRPr="007F2770" w:rsidRDefault="00B95FB3" w:rsidP="00B95FB3">
            <w:pPr>
              <w:pStyle w:val="TAL"/>
            </w:pPr>
            <w:r w:rsidRPr="007F2770">
              <w:t>Rejected NSSAI</w:t>
            </w:r>
          </w:p>
          <w:p w14:paraId="61F7E757" w14:textId="77777777" w:rsidR="00B95FB3" w:rsidRPr="007F2770" w:rsidRDefault="00B95FB3" w:rsidP="00B95FB3">
            <w:pPr>
              <w:pStyle w:val="TAL"/>
            </w:pPr>
            <w:r w:rsidRPr="007F2770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2E37F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78C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B09BC" w14:textId="77777777" w:rsidR="00B95FB3" w:rsidRPr="007F2770" w:rsidRDefault="00B95FB3" w:rsidP="00B95FB3">
            <w:pPr>
              <w:pStyle w:val="TAC"/>
            </w:pPr>
            <w:r w:rsidRPr="007F2770">
              <w:t>4-42</w:t>
            </w:r>
          </w:p>
        </w:tc>
      </w:tr>
      <w:tr w:rsidR="00B95FB3" w:rsidRPr="007F2770" w14:paraId="2F7325D3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18858" w14:textId="77777777" w:rsidR="00B95FB3" w:rsidRPr="007F2770" w:rsidRDefault="00B95FB3" w:rsidP="00B95FB3">
            <w:pPr>
              <w:pStyle w:val="TAL"/>
            </w:pPr>
            <w:r w:rsidRPr="007F2770">
              <w:t>76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88D74" w14:textId="77777777" w:rsidR="00B95FB3" w:rsidRPr="007F2770" w:rsidRDefault="00B95FB3" w:rsidP="00B95FB3">
            <w:pPr>
              <w:pStyle w:val="TAL"/>
            </w:pPr>
            <w:r w:rsidRPr="007F2770">
              <w:t>Operator-defined access category definitions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79427" w14:textId="77777777" w:rsidR="00B95FB3" w:rsidRPr="007F2770" w:rsidRDefault="00B95FB3" w:rsidP="00B95FB3">
            <w:pPr>
              <w:pStyle w:val="TAL"/>
            </w:pPr>
            <w:r w:rsidRPr="007F2770">
              <w:t>Operator-defined access category definitions</w:t>
            </w:r>
          </w:p>
          <w:p w14:paraId="4EAB5D21" w14:textId="77777777" w:rsidR="00B95FB3" w:rsidRPr="007F2770" w:rsidRDefault="00B95FB3" w:rsidP="00B95FB3">
            <w:pPr>
              <w:pStyle w:val="TAL"/>
            </w:pPr>
            <w:r w:rsidRPr="007F2770"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A756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5ABE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1652" w14:textId="77777777" w:rsidR="00B95FB3" w:rsidRPr="007F2770" w:rsidRDefault="00B95FB3" w:rsidP="00B95FB3">
            <w:pPr>
              <w:pStyle w:val="TAC"/>
            </w:pPr>
            <w:r w:rsidRPr="007F2770">
              <w:t>3-8323</w:t>
            </w:r>
          </w:p>
        </w:tc>
      </w:tr>
      <w:tr w:rsidR="00B95FB3" w:rsidRPr="007F2770" w14:paraId="3D2521C8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EE7EA" w14:textId="77777777" w:rsidR="00B95FB3" w:rsidRPr="007F2770" w:rsidRDefault="00B95FB3" w:rsidP="00B95FB3">
            <w:pPr>
              <w:pStyle w:val="TAL"/>
            </w:pPr>
            <w:r w:rsidRPr="007F2770">
              <w:t>F-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3FB29" w14:textId="77777777" w:rsidR="00B95FB3" w:rsidRPr="007F2770" w:rsidRDefault="00B95FB3" w:rsidP="00B95FB3">
            <w:pPr>
              <w:pStyle w:val="TAL"/>
            </w:pPr>
            <w:r w:rsidRPr="007F2770">
              <w:t>SMS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7372D" w14:textId="77777777" w:rsidR="00B95FB3" w:rsidRPr="007F2770" w:rsidRDefault="00B95FB3" w:rsidP="00B95FB3">
            <w:pPr>
              <w:pStyle w:val="TAL"/>
            </w:pPr>
            <w:r w:rsidRPr="007F2770">
              <w:t>SMS indication</w:t>
            </w:r>
          </w:p>
          <w:p w14:paraId="3FAC86C0" w14:textId="77777777" w:rsidR="00B95FB3" w:rsidRPr="007F2770" w:rsidRDefault="00B95FB3" w:rsidP="00B95FB3">
            <w:pPr>
              <w:pStyle w:val="TAL"/>
            </w:pPr>
            <w:r w:rsidRPr="007F2770"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A3F9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E3B5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99E1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7C81846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DD5B7" w14:textId="77777777" w:rsidR="00B95FB3" w:rsidRPr="007F2770" w:rsidRDefault="00B95FB3" w:rsidP="00B95FB3">
            <w:pPr>
              <w:pStyle w:val="TAL"/>
            </w:pPr>
            <w:r w:rsidRPr="007F2770">
              <w:t>6C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CA213" w14:textId="77777777" w:rsidR="00B95FB3" w:rsidRPr="007F2770" w:rsidRDefault="00B95FB3" w:rsidP="00B95FB3">
            <w:pPr>
              <w:pStyle w:val="TAL"/>
            </w:pPr>
            <w:r w:rsidRPr="007F2770">
              <w:t>T3447 value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8F83" w14:textId="77777777" w:rsidR="00B95FB3" w:rsidRPr="007F2770" w:rsidRDefault="00B95FB3" w:rsidP="00B95FB3">
            <w:pPr>
              <w:pStyle w:val="TAL"/>
            </w:pPr>
            <w:r w:rsidRPr="007F2770">
              <w:t>GPRS timer 3</w:t>
            </w:r>
          </w:p>
          <w:p w14:paraId="527881E9" w14:textId="77777777" w:rsidR="00B95FB3" w:rsidRPr="007F2770" w:rsidRDefault="00B95FB3" w:rsidP="00B95FB3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A21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2E2B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3281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0D92DBC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097D2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75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CFC46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ko-KR"/>
              </w:rPr>
              <w:t>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6F0FB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rPr>
                <w:lang w:eastAsia="ko-KR"/>
              </w:rPr>
              <w:t>CAG information list</w:t>
            </w:r>
          </w:p>
          <w:p w14:paraId="2E47A813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7A10B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E90E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918E" w14:textId="77777777" w:rsidR="00B95FB3" w:rsidRPr="007F2770" w:rsidRDefault="00B95FB3" w:rsidP="00B95FB3">
            <w:pPr>
              <w:pStyle w:val="TAC"/>
            </w:pPr>
            <w:r w:rsidRPr="007F2770">
              <w:rPr>
                <w:lang w:eastAsia="ko-KR"/>
              </w:rPr>
              <w:t>3-n</w:t>
            </w:r>
          </w:p>
        </w:tc>
      </w:tr>
      <w:tr w:rsidR="00B95FB3" w:rsidRPr="007F2770" w14:paraId="3D07572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A640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rPr>
                <w:lang w:eastAsia="zh-CN"/>
              </w:rPr>
              <w:t>67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B9FF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t>UE radio capability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72FD2" w14:textId="77777777" w:rsidR="00B95FB3" w:rsidRPr="007F2770" w:rsidRDefault="00B95FB3" w:rsidP="00B95FB3">
            <w:pPr>
              <w:pStyle w:val="TAL"/>
            </w:pPr>
            <w:r w:rsidRPr="007F2770">
              <w:t>UE radio capability ID</w:t>
            </w:r>
          </w:p>
          <w:p w14:paraId="1E32705F" w14:textId="77777777" w:rsidR="00B95FB3" w:rsidRPr="007F2770" w:rsidRDefault="00B95FB3" w:rsidP="00B95FB3">
            <w:pPr>
              <w:pStyle w:val="TAL"/>
              <w:rPr>
                <w:lang w:eastAsia="ko-KR"/>
              </w:rPr>
            </w:pPr>
            <w:r w:rsidRPr="007F2770"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DA144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5C61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FBA9" w14:textId="77777777" w:rsidR="00B95FB3" w:rsidRPr="007F2770" w:rsidRDefault="00B95FB3" w:rsidP="00B95FB3">
            <w:pPr>
              <w:pStyle w:val="TAC"/>
              <w:rPr>
                <w:lang w:eastAsia="ko-KR"/>
              </w:rPr>
            </w:pPr>
            <w:r w:rsidRPr="007F2770">
              <w:t>3-n</w:t>
            </w:r>
          </w:p>
        </w:tc>
      </w:tr>
      <w:tr w:rsidR="00B95FB3" w:rsidRPr="007F2770" w14:paraId="3E3D0F8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C443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A-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236B" w14:textId="77777777" w:rsidR="00B95FB3" w:rsidRPr="007F2770" w:rsidRDefault="00B95FB3" w:rsidP="00B95FB3">
            <w:pPr>
              <w:pStyle w:val="TAL"/>
            </w:pPr>
            <w:r w:rsidRPr="007F2770">
              <w:t>UE radio capability ID deletion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9AFC" w14:textId="77777777" w:rsidR="00B95FB3" w:rsidRPr="007F2770" w:rsidRDefault="00B95FB3" w:rsidP="00B95FB3">
            <w:pPr>
              <w:pStyle w:val="TAL"/>
            </w:pPr>
            <w:r w:rsidRPr="007F2770">
              <w:t>UE radio capability ID deletion indication</w:t>
            </w:r>
          </w:p>
          <w:p w14:paraId="6C398A97" w14:textId="77777777" w:rsidR="00B95FB3" w:rsidRPr="007F2770" w:rsidRDefault="00B95FB3" w:rsidP="00B95FB3">
            <w:r w:rsidRPr="007F277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A2E9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4BFC1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135F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38C184B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AB817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44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52DB6" w14:textId="77777777" w:rsidR="00B95FB3" w:rsidRPr="007F2770" w:rsidRDefault="00B95FB3" w:rsidP="00B95FB3">
            <w:pPr>
              <w:pStyle w:val="TAL"/>
            </w:pPr>
            <w:r w:rsidRPr="007F2770">
              <w:t>5GS registration result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7736A" w14:textId="77777777" w:rsidR="00B95FB3" w:rsidRPr="007F2770" w:rsidRDefault="00B95FB3" w:rsidP="00B95FB3">
            <w:pPr>
              <w:pStyle w:val="TAL"/>
            </w:pPr>
            <w:r w:rsidRPr="007F2770">
              <w:t>5GS registration result</w:t>
            </w:r>
          </w:p>
          <w:p w14:paraId="13936A40" w14:textId="77777777" w:rsidR="00B95FB3" w:rsidRPr="007F2770" w:rsidRDefault="00B95FB3" w:rsidP="00B95FB3">
            <w:pPr>
              <w:pStyle w:val="TAL"/>
            </w:pPr>
            <w:r w:rsidRPr="007F2770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CA5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1D162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A606A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3427F3E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5CBD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val="cs-CZ"/>
              </w:rPr>
              <w:t>1B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B833" w14:textId="77777777" w:rsidR="00B95FB3" w:rsidRPr="007F2770" w:rsidRDefault="00B95FB3" w:rsidP="00B95FB3">
            <w:pPr>
              <w:pStyle w:val="TAL"/>
            </w:pPr>
            <w:r w:rsidRPr="007F2770">
              <w:t>Truncated 5G-S-TMSI configuration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219E" w14:textId="77777777" w:rsidR="00B95FB3" w:rsidRPr="007F2770" w:rsidRDefault="00B95FB3" w:rsidP="00B95FB3">
            <w:pPr>
              <w:pStyle w:val="TAL"/>
            </w:pPr>
            <w:r w:rsidRPr="007F2770">
              <w:t>Truncated 5G-S-TMSI configuration</w:t>
            </w:r>
          </w:p>
          <w:p w14:paraId="440980DE" w14:textId="77777777" w:rsidR="00B95FB3" w:rsidRPr="007F2770" w:rsidRDefault="00B95FB3" w:rsidP="00B95FB3">
            <w:pPr>
              <w:pStyle w:val="TAL"/>
            </w:pPr>
            <w:r w:rsidRPr="007F2770"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8FA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0CCB0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5FAA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303DCD9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46AAF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C-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DBB41" w14:textId="77777777" w:rsidR="00B95FB3" w:rsidRPr="007F2770" w:rsidRDefault="00B95FB3" w:rsidP="00B95FB3">
            <w:pPr>
              <w:pStyle w:val="TAL"/>
            </w:pPr>
            <w:r w:rsidRPr="007F2770">
              <w:t>Additional configuration indication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573E0" w14:textId="77777777" w:rsidR="00B95FB3" w:rsidRPr="007F2770" w:rsidRDefault="00B95FB3" w:rsidP="00B95FB3">
            <w:pPr>
              <w:pStyle w:val="TAL"/>
            </w:pPr>
            <w:r w:rsidRPr="007F2770">
              <w:t>Additional configuration indication</w:t>
            </w:r>
          </w:p>
          <w:p w14:paraId="537B01E2" w14:textId="77777777" w:rsidR="00B95FB3" w:rsidRPr="007F2770" w:rsidRDefault="00B95FB3" w:rsidP="00B95FB3">
            <w:pPr>
              <w:pStyle w:val="TAL"/>
            </w:pPr>
            <w:r w:rsidRPr="007F2770"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42D1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1C995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F1BE3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0593755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54345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68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27BFE" w14:textId="77777777" w:rsidR="00B95FB3" w:rsidRPr="007F2770" w:rsidRDefault="00B95FB3" w:rsidP="00B95FB3">
            <w:pPr>
              <w:pStyle w:val="TAL"/>
            </w:pPr>
            <w:r w:rsidRPr="007F2770">
              <w:rPr>
                <w:lang w:val="fr-FR"/>
              </w:rPr>
              <w:t>Extended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9585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Extended rejected NSSAI</w:t>
            </w:r>
          </w:p>
          <w:p w14:paraId="1CF3C56B" w14:textId="77777777" w:rsidR="00B95FB3" w:rsidRPr="007F2770" w:rsidRDefault="00B95FB3" w:rsidP="00B95FB3">
            <w:pPr>
              <w:pStyle w:val="TAL"/>
            </w:pPr>
            <w:r w:rsidRPr="007F2770"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52E4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DD76E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E98A9" w14:textId="77777777" w:rsidR="00B95FB3" w:rsidRPr="007F2770" w:rsidRDefault="00B95FB3" w:rsidP="00B95FB3">
            <w:pPr>
              <w:pStyle w:val="TAC"/>
            </w:pPr>
            <w:r w:rsidRPr="007F2770">
              <w:rPr>
                <w:lang w:val="fr-FR"/>
              </w:rPr>
              <w:t>5-90</w:t>
            </w:r>
          </w:p>
        </w:tc>
      </w:tr>
      <w:tr w:rsidR="00B95FB3" w:rsidRPr="007F2770" w14:paraId="274F779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84AB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r w:rsidRPr="007F2770">
              <w:rPr>
                <w:lang w:val="cs-CZ"/>
              </w:rPr>
              <w:t>72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4379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t>Service-level-AA container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0715F" w14:textId="77777777" w:rsidR="00B95FB3" w:rsidRPr="007F2770" w:rsidRDefault="00B95FB3" w:rsidP="00B95FB3">
            <w:pPr>
              <w:pStyle w:val="TAL"/>
            </w:pPr>
            <w:r w:rsidRPr="007F2770">
              <w:t>Service-level-AA container</w:t>
            </w:r>
          </w:p>
          <w:p w14:paraId="71F9F903" w14:textId="77777777" w:rsidR="00B95FB3" w:rsidRPr="007F2770" w:rsidRDefault="00B95FB3" w:rsidP="00B95FB3">
            <w:pPr>
              <w:pStyle w:val="TAL"/>
              <w:rPr>
                <w:lang w:val="fr-FR"/>
              </w:rPr>
            </w:pPr>
            <w:r w:rsidRPr="007F2770"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EE70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20C63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219AB" w14:textId="77777777" w:rsidR="00B95FB3" w:rsidRPr="007F2770" w:rsidRDefault="00B95FB3" w:rsidP="00B95FB3">
            <w:pPr>
              <w:pStyle w:val="TAC"/>
              <w:rPr>
                <w:lang w:val="fr-FR"/>
              </w:rPr>
            </w:pPr>
            <w:r w:rsidRPr="007F2770">
              <w:t>6-n</w:t>
            </w:r>
          </w:p>
        </w:tc>
      </w:tr>
      <w:tr w:rsidR="00B95FB3" w:rsidRPr="007F2770" w14:paraId="4E434360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B6D64" w14:textId="77777777" w:rsidR="00B95FB3" w:rsidRPr="007F2770" w:rsidRDefault="00B95FB3" w:rsidP="00B95FB3">
            <w:pPr>
              <w:pStyle w:val="TAL"/>
              <w:rPr>
                <w:lang w:val="cs-CZ"/>
              </w:rPr>
            </w:pPr>
            <w:bookmarkStart w:id="13" w:name="_Hlk98751951"/>
            <w:r w:rsidRPr="007F2770">
              <w:t>70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5C24" w14:textId="77777777" w:rsidR="00B95FB3" w:rsidRPr="007F2770" w:rsidRDefault="00B95FB3" w:rsidP="00B95FB3">
            <w:pPr>
              <w:pStyle w:val="TAL"/>
            </w:pPr>
            <w:r w:rsidRPr="007F2770">
              <w:t>NSSRG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7725" w14:textId="77777777" w:rsidR="00B95FB3" w:rsidRPr="007F2770" w:rsidRDefault="00B95FB3" w:rsidP="00B95FB3">
            <w:pPr>
              <w:pStyle w:val="TAL"/>
            </w:pPr>
            <w:r w:rsidRPr="007F2770">
              <w:t>NSSRG information</w:t>
            </w:r>
          </w:p>
          <w:p w14:paraId="10868469" w14:textId="77777777" w:rsidR="00B95FB3" w:rsidRPr="007F2770" w:rsidRDefault="00B95FB3" w:rsidP="00B95FB3">
            <w:pPr>
              <w:pStyle w:val="TAL"/>
            </w:pPr>
            <w:r w:rsidRPr="007F2770"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777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CEA39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28FCC" w14:textId="77777777" w:rsidR="00B95FB3" w:rsidRPr="007F2770" w:rsidRDefault="00B95FB3" w:rsidP="00B95FB3">
            <w:pPr>
              <w:pStyle w:val="TAC"/>
            </w:pPr>
            <w:r w:rsidRPr="007F2770">
              <w:t>7-4099</w:t>
            </w:r>
          </w:p>
        </w:tc>
      </w:tr>
      <w:bookmarkEnd w:id="13"/>
      <w:tr w:rsidR="00B95FB3" w:rsidRPr="007F2770" w14:paraId="687A0D84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C918C" w14:textId="77777777" w:rsidR="00B95FB3" w:rsidRPr="007F2770" w:rsidRDefault="00B95FB3" w:rsidP="00B95FB3">
            <w:pPr>
              <w:pStyle w:val="TAL"/>
            </w:pPr>
            <w:r w:rsidRPr="007F2770">
              <w:lastRenderedPageBreak/>
              <w:t>14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48E8" w14:textId="77777777" w:rsidR="00B95FB3" w:rsidRPr="007F2770" w:rsidRDefault="00B95FB3" w:rsidP="00B95FB3">
            <w:pPr>
              <w:pStyle w:val="TAL"/>
            </w:pPr>
            <w:r w:rsidRPr="007F2770">
              <w:t>Disaster roaming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1A3BA" w14:textId="77777777" w:rsidR="00B95FB3" w:rsidRPr="007F2770" w:rsidRDefault="00B95FB3" w:rsidP="00B95FB3">
            <w:pPr>
              <w:pStyle w:val="TAL"/>
            </w:pPr>
            <w:r w:rsidRPr="007F2770">
              <w:t>Registration wait range</w:t>
            </w:r>
          </w:p>
          <w:p w14:paraId="3933004B" w14:textId="77777777" w:rsidR="00B95FB3" w:rsidRPr="007F2770" w:rsidRDefault="00B95FB3" w:rsidP="00B95FB3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226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852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60B7" w14:textId="77777777" w:rsidR="00B95FB3" w:rsidRPr="007F2770" w:rsidRDefault="00B95FB3" w:rsidP="00B95FB3">
            <w:pPr>
              <w:pStyle w:val="TAC"/>
            </w:pPr>
            <w:r w:rsidRPr="007F2770">
              <w:t>4</w:t>
            </w:r>
          </w:p>
        </w:tc>
      </w:tr>
      <w:tr w:rsidR="00B95FB3" w:rsidRPr="007F2770" w14:paraId="7396EEE9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57445" w14:textId="77777777" w:rsidR="00B95FB3" w:rsidRPr="007F2770" w:rsidRDefault="00B95FB3" w:rsidP="00B95FB3">
            <w:pPr>
              <w:pStyle w:val="TAL"/>
            </w:pPr>
            <w:r w:rsidRPr="007F2770">
              <w:t>2C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A4373" w14:textId="77777777" w:rsidR="00B95FB3" w:rsidRPr="007F2770" w:rsidRDefault="00B95FB3" w:rsidP="00B95FB3">
            <w:pPr>
              <w:pStyle w:val="TAL"/>
            </w:pPr>
            <w:r w:rsidRPr="007F2770">
              <w:t>Disaster return wait range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A5815" w14:textId="77777777" w:rsidR="00B95FB3" w:rsidRPr="007F2770" w:rsidRDefault="00B95FB3" w:rsidP="00B95FB3">
            <w:pPr>
              <w:pStyle w:val="TAL"/>
            </w:pPr>
            <w:r w:rsidRPr="007F2770">
              <w:t>Registration wait range</w:t>
            </w:r>
          </w:p>
          <w:p w14:paraId="22C21E82" w14:textId="77777777" w:rsidR="00B95FB3" w:rsidRPr="007F2770" w:rsidRDefault="00B95FB3" w:rsidP="00B95FB3">
            <w:pPr>
              <w:pStyle w:val="TAL"/>
            </w:pPr>
            <w:r w:rsidRPr="007F2770"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24E4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F321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0A95" w14:textId="77777777" w:rsidR="00B95FB3" w:rsidRPr="007F2770" w:rsidRDefault="00B95FB3" w:rsidP="00B95FB3">
            <w:pPr>
              <w:pStyle w:val="TAC"/>
            </w:pPr>
            <w:r w:rsidRPr="007F2770">
              <w:t>4</w:t>
            </w:r>
          </w:p>
        </w:tc>
      </w:tr>
      <w:tr w:rsidR="00B95FB3" w:rsidRPr="007F2770" w14:paraId="7629D10B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595C" w14:textId="77777777" w:rsidR="00B95FB3" w:rsidRPr="007F2770" w:rsidRDefault="00B95FB3" w:rsidP="00B95FB3">
            <w:pPr>
              <w:pStyle w:val="TAL"/>
            </w:pPr>
            <w:r w:rsidRPr="007F2770">
              <w:t>13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8C383" w14:textId="77777777" w:rsidR="00B95FB3" w:rsidRPr="007F2770" w:rsidRDefault="00B95FB3" w:rsidP="00B95FB3">
            <w:pPr>
              <w:pStyle w:val="TAL"/>
            </w:pPr>
            <w:r w:rsidRPr="007F2770">
              <w:t>List of PLMNs to be used in disaster condition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4F0F" w14:textId="77777777" w:rsidR="00B95FB3" w:rsidRPr="007F2770" w:rsidRDefault="00B95FB3" w:rsidP="00B95FB3">
            <w:pPr>
              <w:pStyle w:val="TAL"/>
            </w:pPr>
            <w:r w:rsidRPr="007F2770">
              <w:t>List of PLMNs to be used in disaster condition</w:t>
            </w:r>
          </w:p>
          <w:p w14:paraId="06E2CBD8" w14:textId="77777777" w:rsidR="00B95FB3" w:rsidRPr="007F2770" w:rsidRDefault="00B95FB3" w:rsidP="00B95FB3">
            <w:pPr>
              <w:pStyle w:val="TAL"/>
            </w:pPr>
            <w:r w:rsidRPr="007F2770"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C555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19A1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27D4" w14:textId="77777777" w:rsidR="00B95FB3" w:rsidRPr="007F2770" w:rsidRDefault="00B95FB3" w:rsidP="00B95FB3">
            <w:pPr>
              <w:pStyle w:val="TAC"/>
            </w:pPr>
            <w:r w:rsidRPr="007F2770">
              <w:t>2-n</w:t>
            </w:r>
          </w:p>
        </w:tc>
      </w:tr>
      <w:tr w:rsidR="00B95FB3" w:rsidRPr="007F2770" w14:paraId="1BC3F8B2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59BE4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71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4E46" w14:textId="77777777" w:rsidR="00B95FB3" w:rsidRPr="007F2770" w:rsidRDefault="00B95FB3" w:rsidP="00B95FB3">
            <w:pPr>
              <w:pStyle w:val="TAL"/>
            </w:pPr>
            <w:r w:rsidRPr="007F2770">
              <w:t>Extended CAG information list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9A21B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t>Extended CAG information list</w:t>
            </w:r>
          </w:p>
          <w:p w14:paraId="076CB503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E757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D7BD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  <w:r w:rsidRPr="007F2770"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2D20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  <w:lang w:eastAsia="zh-CN"/>
              </w:rPr>
              <w:t>3</w:t>
            </w:r>
            <w:r w:rsidRPr="007F2770">
              <w:t>-</w:t>
            </w:r>
            <w:r w:rsidRPr="007F2770">
              <w:rPr>
                <w:rFonts w:hint="eastAsia"/>
                <w:lang w:eastAsia="zh-CN"/>
              </w:rPr>
              <w:t>n</w:t>
            </w:r>
          </w:p>
        </w:tc>
      </w:tr>
      <w:tr w:rsidR="00B95FB3" w:rsidRPr="007F2770" w14:paraId="4F7016D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96DC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1F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59BA" w14:textId="77777777" w:rsidR="00B95FB3" w:rsidRPr="007F2770" w:rsidRDefault="00B95FB3" w:rsidP="00B95FB3">
            <w:pPr>
              <w:pStyle w:val="TAL"/>
            </w:pPr>
            <w:r w:rsidRPr="007F2770">
              <w:t>Updated PEIPS assistance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F0C50" w14:textId="77777777" w:rsidR="00B95FB3" w:rsidRPr="007F2770" w:rsidRDefault="00B95FB3" w:rsidP="00B95FB3">
            <w:pPr>
              <w:pStyle w:val="TAL"/>
            </w:pPr>
            <w:r w:rsidRPr="007F2770">
              <w:t>PEIPS assistance information</w:t>
            </w:r>
          </w:p>
          <w:p w14:paraId="5AB82770" w14:textId="77777777" w:rsidR="00B95FB3" w:rsidRPr="007F2770" w:rsidRDefault="00B95FB3" w:rsidP="00B95FB3">
            <w:pPr>
              <w:pStyle w:val="TAL"/>
            </w:pPr>
            <w:r w:rsidRPr="007F2770"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DCD60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CC5FA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C316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7F2770">
              <w:t>3-n</w:t>
            </w:r>
          </w:p>
        </w:tc>
      </w:tr>
      <w:tr w:rsidR="00B95FB3" w:rsidRPr="007F2770" w14:paraId="1B377287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BC2D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73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D92D" w14:textId="77777777" w:rsidR="00B95FB3" w:rsidRPr="007F2770" w:rsidRDefault="00B95FB3" w:rsidP="00B95FB3">
            <w:pPr>
              <w:pStyle w:val="TAL"/>
            </w:pPr>
            <w:r w:rsidRPr="007F2770">
              <w:t>NSAG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4A1F" w14:textId="77777777" w:rsidR="00B95FB3" w:rsidRPr="007F2770" w:rsidRDefault="00B95FB3" w:rsidP="00B95FB3">
            <w:pPr>
              <w:pStyle w:val="TAL"/>
            </w:pPr>
            <w:r w:rsidRPr="007F2770">
              <w:t>NSAG information</w:t>
            </w:r>
          </w:p>
          <w:p w14:paraId="029F58A3" w14:textId="77777777" w:rsidR="00B95FB3" w:rsidRPr="007F2770" w:rsidRDefault="00B95FB3" w:rsidP="00B95FB3">
            <w:pPr>
              <w:pStyle w:val="TAL"/>
            </w:pPr>
            <w:r w:rsidRPr="007F2770"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822BB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93EA5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52133" w14:textId="77777777" w:rsidR="00B95FB3" w:rsidRPr="007F2770" w:rsidRDefault="00B95FB3" w:rsidP="00B95FB3">
            <w:pPr>
              <w:pStyle w:val="TAC"/>
            </w:pPr>
            <w:r w:rsidRPr="007F2770">
              <w:t>9-3143</w:t>
            </w:r>
          </w:p>
        </w:tc>
      </w:tr>
      <w:tr w:rsidR="00B95FB3" w:rsidRPr="007F2770" w14:paraId="66E2BE65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6615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7F2770">
              <w:t>E-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0095" w14:textId="77777777" w:rsidR="00B95FB3" w:rsidRPr="007F2770" w:rsidRDefault="00B95FB3" w:rsidP="00B95FB3">
            <w:pPr>
              <w:pStyle w:val="TAL"/>
            </w:pPr>
            <w:r w:rsidRPr="007F2770">
              <w:t>Priority indicator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11C82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Priority indicator</w:t>
            </w:r>
          </w:p>
          <w:p w14:paraId="07DF92E7" w14:textId="77777777" w:rsidR="00B95FB3" w:rsidRPr="007F2770" w:rsidRDefault="00B95FB3" w:rsidP="00B95FB3">
            <w:pPr>
              <w:pStyle w:val="TAL"/>
            </w:pPr>
            <w:r w:rsidRPr="007F2770"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5C12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E233" w14:textId="77777777" w:rsidR="00B95FB3" w:rsidRPr="007F2770" w:rsidRDefault="00B95FB3" w:rsidP="00B95FB3">
            <w:pPr>
              <w:pStyle w:val="TAC"/>
            </w:pPr>
            <w:r w:rsidRPr="007F277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9930" w14:textId="77777777" w:rsidR="00B95FB3" w:rsidRPr="007F2770" w:rsidRDefault="00B95FB3" w:rsidP="00B95FB3">
            <w:pPr>
              <w:pStyle w:val="TAC"/>
            </w:pPr>
            <w:r w:rsidRPr="007F2770">
              <w:t>1</w:t>
            </w:r>
          </w:p>
        </w:tc>
      </w:tr>
      <w:tr w:rsidR="00B95FB3" w:rsidRPr="007F2770" w14:paraId="1E05DF06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217A" w14:textId="77777777" w:rsidR="00B95FB3" w:rsidRPr="007F2770" w:rsidRDefault="00B95FB3" w:rsidP="00B95FB3">
            <w:pPr>
              <w:pStyle w:val="TAL"/>
            </w:pPr>
            <w:r w:rsidRPr="007F2770">
              <w:t>4B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17AB" w14:textId="77777777" w:rsidR="00B95FB3" w:rsidRPr="007F2770" w:rsidRDefault="00B95FB3" w:rsidP="00B95FB3">
            <w:pPr>
              <w:pStyle w:val="TAL"/>
            </w:pPr>
            <w:r w:rsidRPr="007F2770">
              <w:t>RAN timing synchronization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C681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RAN timing synchronization</w:t>
            </w:r>
          </w:p>
          <w:p w14:paraId="0AC7EC01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9.11.3.95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8B21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73443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CE3A4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:rsidRPr="007F2770" w14:paraId="2918E60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B7DA" w14:textId="77777777" w:rsidR="00B95FB3" w:rsidRPr="007F2770" w:rsidRDefault="00B95FB3" w:rsidP="00B95FB3">
            <w:pPr>
              <w:pStyle w:val="TAL"/>
            </w:pPr>
            <w:r w:rsidRPr="007F2770">
              <w:t>78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F1BC2" w14:textId="77777777" w:rsidR="00B95FB3" w:rsidRPr="007F2770" w:rsidRDefault="00B95FB3" w:rsidP="00B95FB3">
            <w:pPr>
              <w:pStyle w:val="TAL"/>
            </w:pPr>
            <w:r w:rsidRPr="007F2770">
              <w:t xml:space="preserve">Extended </w:t>
            </w:r>
            <w:r w:rsidRPr="007F2770">
              <w:rPr>
                <w:rFonts w:hint="eastAsia"/>
              </w:rPr>
              <w:t xml:space="preserve">LADN </w:t>
            </w:r>
            <w:r w:rsidRPr="007F2770">
              <w:t>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BB17" w14:textId="77777777" w:rsidR="00B95FB3" w:rsidRPr="007F2770" w:rsidRDefault="00B95FB3" w:rsidP="00B95FB3">
            <w:pPr>
              <w:pStyle w:val="TAL"/>
            </w:pPr>
            <w:r w:rsidRPr="007F2770">
              <w:t>Extended LADN information</w:t>
            </w:r>
          </w:p>
          <w:p w14:paraId="6FAE447C" w14:textId="77777777" w:rsidR="00B95FB3" w:rsidRPr="007F2770" w:rsidRDefault="00B95FB3" w:rsidP="00B95FB3">
            <w:pPr>
              <w:pStyle w:val="TAL"/>
              <w:keepNext w:val="0"/>
            </w:pPr>
            <w:r w:rsidRPr="007F2770">
              <w:t>9.11.3.96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62ECE" w14:textId="77777777" w:rsidR="00B95FB3" w:rsidRPr="007F2770" w:rsidRDefault="00B95FB3" w:rsidP="00B95FB3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3BBA" w14:textId="77777777" w:rsidR="00B95FB3" w:rsidRPr="007F2770" w:rsidRDefault="00B95FB3" w:rsidP="00B95FB3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60C76" w14:textId="77777777" w:rsidR="00B95FB3" w:rsidRPr="007F2770" w:rsidRDefault="00B95FB3" w:rsidP="00B95FB3">
            <w:pPr>
              <w:pStyle w:val="TAC"/>
            </w:pPr>
            <w:r w:rsidRPr="007F2770">
              <w:t>3-1787</w:t>
            </w:r>
          </w:p>
        </w:tc>
      </w:tr>
      <w:tr w:rsidR="00B95FB3" w:rsidRPr="007F2770" w14:paraId="6C207A9D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E8319" w14:textId="77777777" w:rsidR="00B95FB3" w:rsidRPr="007F2770" w:rsidRDefault="00B95FB3" w:rsidP="00B95FB3">
            <w:pPr>
              <w:pStyle w:val="TAL"/>
            </w:pPr>
            <w:r w:rsidRPr="007F2770">
              <w:t>4C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3204" w14:textId="77777777" w:rsidR="00B95FB3" w:rsidRPr="007F2770" w:rsidRDefault="00B95FB3" w:rsidP="00B95FB3">
            <w:pPr>
              <w:pStyle w:val="TAL"/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3BEC9" w14:textId="77777777" w:rsidR="00B95FB3" w:rsidRPr="007F2770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Alternative NSSAI</w:t>
            </w:r>
          </w:p>
          <w:p w14:paraId="121AFE1D" w14:textId="77777777" w:rsidR="00B95FB3" w:rsidRPr="007F2770" w:rsidRDefault="00B95FB3" w:rsidP="00B95FB3">
            <w:pPr>
              <w:pStyle w:val="TAL"/>
            </w:pPr>
            <w:r w:rsidRPr="007F2770">
              <w:rPr>
                <w:lang w:eastAsia="zh-CN"/>
              </w:rPr>
              <w:t>9.11.3.97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350E3" w14:textId="77777777" w:rsidR="00B95FB3" w:rsidRPr="007F2770" w:rsidRDefault="00B95FB3" w:rsidP="00B95FB3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2F0B4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F3E0" w14:textId="77777777" w:rsidR="00B95FB3" w:rsidRPr="007F2770" w:rsidRDefault="00B95FB3" w:rsidP="00B95FB3">
            <w:pPr>
              <w:pStyle w:val="TAC"/>
            </w:pPr>
            <w:r>
              <w:t>6</w:t>
            </w:r>
            <w:r w:rsidRPr="007F2770">
              <w:t>-</w:t>
            </w:r>
            <w:r>
              <w:t>146</w:t>
            </w:r>
          </w:p>
        </w:tc>
      </w:tr>
      <w:tr w:rsidR="00B95FB3" w:rsidRPr="007F2770" w14:paraId="05D6332E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D99D" w14:textId="77777777" w:rsidR="00B95FB3" w:rsidRPr="007F2770" w:rsidRDefault="00B95FB3" w:rsidP="00B95FB3">
            <w:pPr>
              <w:pStyle w:val="TAL"/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52A2F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3838" w14:textId="77777777" w:rsidR="00B95FB3" w:rsidRPr="00B56BAD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 xml:space="preserve">S-NSSAI </w:t>
            </w:r>
            <w:r>
              <w:rPr>
                <w:lang w:eastAsia="zh-CN"/>
              </w:rPr>
              <w:t>location validity</w:t>
            </w:r>
            <w:r w:rsidRPr="00B56BAD">
              <w:rPr>
                <w:lang w:eastAsia="zh-CN"/>
              </w:rPr>
              <w:t xml:space="preserve"> information</w:t>
            </w:r>
          </w:p>
          <w:p w14:paraId="62E9B2CE" w14:textId="12042C4A" w:rsidR="00B95FB3" w:rsidRPr="007F2770" w:rsidRDefault="00B95FB3" w:rsidP="004257AD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ins w:id="14" w:author="Huawei_CHV_1" w:date="2023-08-13T13:47:00Z">
              <w:r w:rsidR="003703B3">
                <w:rPr>
                  <w:lang w:eastAsia="zh-CN"/>
                </w:rPr>
                <w:t>10</w:t>
              </w:r>
            </w:ins>
            <w:ins w:id="15" w:author="Huawei_CHV_1" w:date="2023-08-13T13:52:00Z">
              <w:r w:rsidR="004257AD">
                <w:rPr>
                  <w:lang w:eastAsia="zh-CN"/>
                </w:rPr>
                <w:t>0</w:t>
              </w:r>
            </w:ins>
            <w:del w:id="16" w:author="Huawei_CHV_1" w:date="2023-08-13T13:47:00Z">
              <w:r w:rsidDel="003703B3">
                <w:rPr>
                  <w:lang w:eastAsia="zh-CN"/>
                </w:rPr>
                <w:delText>39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6958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F2D02" w14:textId="77777777" w:rsidR="00B95FB3" w:rsidRPr="007F2770" w:rsidRDefault="00B95FB3" w:rsidP="00B95FB3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E8FFA" w14:textId="77777777" w:rsidR="00B95FB3" w:rsidRDefault="00B95FB3" w:rsidP="00B95FB3">
            <w:pPr>
              <w:pStyle w:val="TAC"/>
            </w:pPr>
            <w:r>
              <w:t>TBD</w:t>
            </w:r>
          </w:p>
        </w:tc>
      </w:tr>
      <w:tr w:rsidR="00B95FB3" w:rsidRPr="007F2770" w14:paraId="6FCD6E2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61886" w14:textId="77777777" w:rsidR="00B95FB3" w:rsidRPr="00B56BAD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7719F" w14:textId="77777777" w:rsidR="00B95FB3" w:rsidRPr="00B56BAD" w:rsidRDefault="00B95FB3" w:rsidP="00B95FB3">
            <w:pPr>
              <w:pStyle w:val="TAL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EA94B" w14:textId="77777777" w:rsidR="00B95FB3" w:rsidRPr="00B56BAD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D71B6A">
              <w:t>S-NSSAI</w:t>
            </w:r>
            <w:r>
              <w:t xml:space="preserve"> time validity information</w:t>
            </w:r>
          </w:p>
          <w:p w14:paraId="08E1757F" w14:textId="08EDA40E" w:rsidR="00B95FB3" w:rsidRPr="00B56BAD" w:rsidRDefault="00B95FB3" w:rsidP="003703B3">
            <w:pPr>
              <w:pStyle w:val="TAL"/>
              <w:keepNext w:val="0"/>
              <w:rPr>
                <w:lang w:eastAsia="zh-CN"/>
              </w:rPr>
            </w:pPr>
            <w:r w:rsidRPr="00B56BAD">
              <w:rPr>
                <w:lang w:eastAsia="zh-CN"/>
              </w:rPr>
              <w:t>9.11.3.</w:t>
            </w:r>
            <w:ins w:id="17" w:author="Huawei_CHV_1" w:date="2023-08-13T13:47:00Z">
              <w:r w:rsidR="004257AD">
                <w:rPr>
                  <w:lang w:eastAsia="zh-CN"/>
                </w:rPr>
                <w:t>101</w:t>
              </w:r>
            </w:ins>
            <w:del w:id="18" w:author="Huawei_CHV_1" w:date="2023-08-13T13:47:00Z">
              <w:r w:rsidDel="003703B3">
                <w:rPr>
                  <w:lang w:eastAsia="zh-CN"/>
                </w:rPr>
                <w:delText>40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5350B" w14:textId="77777777" w:rsidR="00B95FB3" w:rsidRPr="00B56BAD" w:rsidRDefault="00B95FB3" w:rsidP="00B95FB3">
            <w:pPr>
              <w:pStyle w:val="TAC"/>
              <w:rPr>
                <w:lang w:eastAsia="zh-CN"/>
              </w:rPr>
            </w:pPr>
            <w:r w:rsidRPr="00B56BAD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0D1C4" w14:textId="77777777" w:rsidR="00B95FB3" w:rsidRPr="00B56BAD" w:rsidRDefault="00B95FB3" w:rsidP="00B95FB3">
            <w:pPr>
              <w:pStyle w:val="TAC"/>
            </w:pPr>
            <w:r w:rsidRPr="00B56BAD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C462F" w14:textId="77777777" w:rsidR="00B95FB3" w:rsidRDefault="00B95FB3" w:rsidP="00B95FB3">
            <w:pPr>
              <w:pStyle w:val="TAC"/>
            </w:pPr>
            <w:r>
              <w:t>TBD</w:t>
            </w:r>
          </w:p>
        </w:tc>
      </w:tr>
      <w:tr w:rsidR="00B95FB3" w:rsidRPr="007F2770" w14:paraId="5049973F" w14:textId="77777777" w:rsidTr="00682FF8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FD9B" w14:textId="77777777" w:rsidR="00B95FB3" w:rsidRPr="007F2770" w:rsidRDefault="00B95FB3" w:rsidP="00B95FB3">
            <w:pPr>
              <w:pStyle w:val="TAL"/>
            </w:pPr>
            <w:r w:rsidRPr="007F2770">
              <w:t>4</w:t>
            </w:r>
            <w:r>
              <w:t xml:space="preserve">F </w:t>
            </w:r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5F8F3" w14:textId="77777777" w:rsidR="00B95FB3" w:rsidRPr="007F2770" w:rsidRDefault="00B95FB3" w:rsidP="00B95FB3">
            <w:pPr>
              <w:pStyle w:val="TAL"/>
              <w:rPr>
                <w:lang w:eastAsia="zh-CN"/>
              </w:rPr>
            </w:pPr>
            <w:r>
              <w:t>Discontinuous coverage maximum NAS signalling wait time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73B7" w14:textId="77777777" w:rsidR="00B95FB3" w:rsidRPr="007F2770" w:rsidRDefault="00B95FB3" w:rsidP="00B95FB3">
            <w:pPr>
              <w:pStyle w:val="TAL"/>
            </w:pPr>
            <w:r w:rsidRPr="007F2770">
              <w:t>GPRS timer 3</w:t>
            </w:r>
          </w:p>
          <w:p w14:paraId="0ED033FC" w14:textId="77777777" w:rsidR="00B95FB3" w:rsidRPr="007F2770" w:rsidRDefault="00B95FB3" w:rsidP="00B95FB3">
            <w:pPr>
              <w:pStyle w:val="TAL"/>
              <w:keepNext w:val="0"/>
              <w:rPr>
                <w:lang w:eastAsia="zh-CN"/>
              </w:rPr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711CD" w14:textId="77777777" w:rsidR="00B95FB3" w:rsidRPr="007F2770" w:rsidRDefault="00B95FB3" w:rsidP="00B95FB3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DBB5" w14:textId="77777777" w:rsidR="00B95FB3" w:rsidRPr="007F2770" w:rsidRDefault="00B95FB3" w:rsidP="00B95FB3">
            <w:pPr>
              <w:pStyle w:val="TAC"/>
            </w:pPr>
            <w:r w:rsidRPr="007F277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A0B9" w14:textId="77777777" w:rsidR="00B95FB3" w:rsidRPr="007F2770" w:rsidRDefault="00B95FB3" w:rsidP="00B95FB3">
            <w:pPr>
              <w:pStyle w:val="TAC"/>
            </w:pPr>
            <w:r w:rsidRPr="007F2770">
              <w:t>3</w:t>
            </w:r>
          </w:p>
        </w:tc>
      </w:tr>
      <w:tr w:rsidR="00B95FB3" w14:paraId="000177FB" w14:textId="77777777" w:rsidTr="00B95FB3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3503" w14:textId="0445970F" w:rsidR="00B95FB3" w:rsidRPr="00E12716" w:rsidRDefault="00682FF8" w:rsidP="00682FF8">
            <w:pPr>
              <w:pStyle w:val="TAL"/>
            </w:pPr>
            <w:ins w:id="19" w:author="Huawei_CHV_1" w:date="2023-08-13T13:39:00Z">
              <w:r>
                <w:t>74</w:t>
              </w:r>
            </w:ins>
            <w:del w:id="20" w:author="Huawei_CHV_1" w:date="2023-08-13T13:39:00Z">
              <w:r w:rsidR="00B95FB3" w:rsidDel="00682FF8"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A87DC" w14:textId="77777777" w:rsidR="00B95FB3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allowed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ADF9B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3FF13199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890D4" w14:textId="77777777" w:rsidR="00B95FB3" w:rsidRDefault="00B95FB3" w:rsidP="00B95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8CB1E" w14:textId="77777777" w:rsidR="00B95FB3" w:rsidRDefault="00B95FB3" w:rsidP="00B95FB3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4F6EB" w14:textId="77777777" w:rsidR="00B95FB3" w:rsidRDefault="00B95FB3" w:rsidP="00B95FB3">
            <w:pPr>
              <w:pStyle w:val="TAC"/>
            </w:pPr>
            <w:r>
              <w:t>13-923</w:t>
            </w:r>
          </w:p>
        </w:tc>
      </w:tr>
      <w:tr w:rsidR="00B95FB3" w14:paraId="4CE8B0E3" w14:textId="77777777" w:rsidTr="00B95FB3">
        <w:trPr>
          <w:cantSplit/>
          <w:jc w:val="center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48D28" w14:textId="7CA2E5CA" w:rsidR="00B95FB3" w:rsidRPr="00E12716" w:rsidRDefault="00682FF8" w:rsidP="00682FF8">
            <w:pPr>
              <w:pStyle w:val="TAL"/>
            </w:pPr>
            <w:ins w:id="21" w:author="Huawei_CHV_1" w:date="2023-08-13T13:39:00Z">
              <w:r>
                <w:t>7A</w:t>
              </w:r>
            </w:ins>
            <w:del w:id="22" w:author="Huawei_CHV_1" w:date="2023-08-13T13:39:00Z">
              <w:r w:rsidR="00B95FB3" w:rsidDel="00682FF8">
                <w:delText>TBD</w:delText>
              </w:r>
            </w:del>
          </w:p>
        </w:tc>
        <w:tc>
          <w:tcPr>
            <w:tcW w:w="2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8217B" w14:textId="77777777" w:rsidR="00B95FB3" w:rsidRDefault="00B95FB3" w:rsidP="00B95F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Partially rejected NSSAI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94D3E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Partial NSSAI</w:t>
            </w:r>
          </w:p>
          <w:p w14:paraId="50950A08" w14:textId="77777777" w:rsidR="00B95FB3" w:rsidRDefault="00B95FB3" w:rsidP="00B95FB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9.11.3.103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EABD4" w14:textId="77777777" w:rsidR="00B95FB3" w:rsidRDefault="00B95FB3" w:rsidP="00B95F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28C1A" w14:textId="77777777" w:rsidR="00B95FB3" w:rsidRDefault="00B95FB3" w:rsidP="00B95FB3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5A21B" w14:textId="77777777" w:rsidR="00B95FB3" w:rsidRDefault="00B95FB3" w:rsidP="00B95FB3">
            <w:pPr>
              <w:pStyle w:val="TAC"/>
            </w:pPr>
            <w:r>
              <w:t>13-923</w:t>
            </w:r>
          </w:p>
        </w:tc>
      </w:tr>
    </w:tbl>
    <w:p w14:paraId="309CF46D" w14:textId="77777777" w:rsidR="00682FF8" w:rsidRPr="007F2770" w:rsidRDefault="00682FF8" w:rsidP="00682FF8">
      <w:pPr>
        <w:rPr>
          <w:ins w:id="23" w:author="Huawei_CHV_1" w:date="2023-08-13T13:40:00Z"/>
          <w:rFonts w:eastAsia="Malgun Gothic"/>
          <w:lang w:val="fr-F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B95FB3" w:rsidRDefault="00B95FB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768C2" w14:textId="77777777" w:rsidR="00FA426F" w:rsidRDefault="00FA426F">
      <w:r>
        <w:separator/>
      </w:r>
    </w:p>
  </w:endnote>
  <w:endnote w:type="continuationSeparator" w:id="0">
    <w:p w14:paraId="636A4A80" w14:textId="77777777" w:rsidR="00FA426F" w:rsidRDefault="00FA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67AE4" w14:textId="77777777" w:rsidR="00FA426F" w:rsidRDefault="00FA426F">
      <w:r>
        <w:separator/>
      </w:r>
    </w:p>
  </w:footnote>
  <w:footnote w:type="continuationSeparator" w:id="0">
    <w:p w14:paraId="10F08A7E" w14:textId="77777777" w:rsidR="00FA426F" w:rsidRDefault="00FA4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5FB3" w:rsidRDefault="00B95F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95FB3" w:rsidRDefault="00B95F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95FB3" w:rsidRDefault="00B95F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95FB3" w:rsidRDefault="00B95F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96"/>
    <w:rsid w:val="000636D5"/>
    <w:rsid w:val="000A6394"/>
    <w:rsid w:val="000B7FED"/>
    <w:rsid w:val="000C038A"/>
    <w:rsid w:val="000C6598"/>
    <w:rsid w:val="000D44B3"/>
    <w:rsid w:val="001027F4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609EF"/>
    <w:rsid w:val="0036231A"/>
    <w:rsid w:val="003703B3"/>
    <w:rsid w:val="00374DD4"/>
    <w:rsid w:val="003C423F"/>
    <w:rsid w:val="003E1A36"/>
    <w:rsid w:val="00404C25"/>
    <w:rsid w:val="00410371"/>
    <w:rsid w:val="00413D7F"/>
    <w:rsid w:val="00416780"/>
    <w:rsid w:val="004242F1"/>
    <w:rsid w:val="004257AD"/>
    <w:rsid w:val="0042640D"/>
    <w:rsid w:val="00453F3E"/>
    <w:rsid w:val="00465956"/>
    <w:rsid w:val="004816BA"/>
    <w:rsid w:val="004B75B7"/>
    <w:rsid w:val="004C5ABA"/>
    <w:rsid w:val="004C67EB"/>
    <w:rsid w:val="00506A90"/>
    <w:rsid w:val="00507B9C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82FF8"/>
    <w:rsid w:val="00695808"/>
    <w:rsid w:val="006B46FB"/>
    <w:rsid w:val="006E21FB"/>
    <w:rsid w:val="006F7EDC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01D3"/>
    <w:rsid w:val="009E3297"/>
    <w:rsid w:val="009F734F"/>
    <w:rsid w:val="00A246B6"/>
    <w:rsid w:val="00A312E5"/>
    <w:rsid w:val="00A31315"/>
    <w:rsid w:val="00A47E70"/>
    <w:rsid w:val="00A50CF0"/>
    <w:rsid w:val="00A63089"/>
    <w:rsid w:val="00A7671C"/>
    <w:rsid w:val="00A80F6E"/>
    <w:rsid w:val="00A877F9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5FB3"/>
    <w:rsid w:val="00B968C8"/>
    <w:rsid w:val="00BA3EC5"/>
    <w:rsid w:val="00BA51D9"/>
    <w:rsid w:val="00BB5DFC"/>
    <w:rsid w:val="00BD279D"/>
    <w:rsid w:val="00BD6BB8"/>
    <w:rsid w:val="00C02C0B"/>
    <w:rsid w:val="00C26C84"/>
    <w:rsid w:val="00C66BA2"/>
    <w:rsid w:val="00C870F6"/>
    <w:rsid w:val="00C95985"/>
    <w:rsid w:val="00CC5026"/>
    <w:rsid w:val="00CC68D0"/>
    <w:rsid w:val="00D03F9A"/>
    <w:rsid w:val="00D06D51"/>
    <w:rsid w:val="00D21319"/>
    <w:rsid w:val="00D24991"/>
    <w:rsid w:val="00D50255"/>
    <w:rsid w:val="00D52ADE"/>
    <w:rsid w:val="00D66520"/>
    <w:rsid w:val="00D80124"/>
    <w:rsid w:val="00D84AE9"/>
    <w:rsid w:val="00DD41D6"/>
    <w:rsid w:val="00DE34CF"/>
    <w:rsid w:val="00DF2E4E"/>
    <w:rsid w:val="00E13F3D"/>
    <w:rsid w:val="00E34898"/>
    <w:rsid w:val="00E4703F"/>
    <w:rsid w:val="00E63042"/>
    <w:rsid w:val="00EB09B7"/>
    <w:rsid w:val="00EE7D7C"/>
    <w:rsid w:val="00F07D5F"/>
    <w:rsid w:val="00F25D98"/>
    <w:rsid w:val="00F300FB"/>
    <w:rsid w:val="00F61657"/>
    <w:rsid w:val="00F823DA"/>
    <w:rsid w:val="00F918C0"/>
    <w:rsid w:val="00FA426F"/>
    <w:rsid w:val="00FB6386"/>
    <w:rsid w:val="00FE0185"/>
    <w:rsid w:val="00FE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54224-C212-4643-A9CD-9D341D74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1142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2023-08-23T13:13:00Z</dcterms:created>
  <dcterms:modified xsi:type="dcterms:W3CDTF">2023-08-23T13:13:00Z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