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34DA5FE" w:rsidR="006F7EDC" w:rsidRDefault="006F7EDC" w:rsidP="00DD41D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2021A">
        <w:rPr>
          <w:b/>
          <w:noProof/>
          <w:sz w:val="24"/>
        </w:rPr>
        <w:t>6018</w:t>
      </w:r>
    </w:p>
    <w:p w14:paraId="11CE4E38" w14:textId="62C7ED1D" w:rsidR="009D7DD4" w:rsidRDefault="009D7DD4" w:rsidP="00C2021A">
      <w:pPr>
        <w:pStyle w:val="CRCoverPage"/>
        <w:tabs>
          <w:tab w:val="left" w:pos="7655"/>
        </w:tabs>
        <w:outlineLvl w:val="0"/>
        <w:rPr>
          <w:b/>
          <w:noProof/>
          <w:sz w:val="24"/>
        </w:rPr>
      </w:pPr>
      <w:r>
        <w:rPr>
          <w:b/>
          <w:noProof/>
          <w:sz w:val="24"/>
        </w:rPr>
        <w:t>Goteb</w:t>
      </w:r>
      <w:r w:rsidR="001710B6">
        <w:rPr>
          <w:b/>
          <w:noProof/>
          <w:sz w:val="24"/>
        </w:rPr>
        <w:t>o</w:t>
      </w:r>
      <w:r>
        <w:rPr>
          <w:b/>
          <w:noProof/>
          <w:sz w:val="24"/>
        </w:rPr>
        <w:t>rg, 21– 25 August 2023</w:t>
      </w:r>
      <w:r w:rsidR="00C2021A">
        <w:rPr>
          <w:b/>
          <w:noProof/>
          <w:sz w:val="24"/>
        </w:rPr>
        <w:tab/>
        <w:t>(was C1-235376)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39914" w:rsidR="001E41F3" w:rsidRPr="00410371" w:rsidRDefault="008405E6" w:rsidP="00A852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A8520F">
              <w:rPr>
                <w:b/>
                <w:noProof/>
                <w:sz w:val="28"/>
              </w:rPr>
              <w:t>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294A8" w:rsidR="001E41F3" w:rsidRPr="00410371" w:rsidRDefault="00C2021A" w:rsidP="002572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EF45" w:rsidR="001E41F3" w:rsidRPr="00410371" w:rsidRDefault="008405E6" w:rsidP="00A630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A63089">
              <w:rPr>
                <w:b/>
                <w:noProof/>
                <w:sz w:val="28"/>
              </w:rPr>
              <w:t>8</w:t>
            </w:r>
            <w:r w:rsidR="002572D2">
              <w:rPr>
                <w:b/>
                <w:noProof/>
                <w:sz w:val="28"/>
              </w:rPr>
              <w:t>.</w:t>
            </w:r>
            <w:r>
              <w:rPr>
                <w:b/>
                <w:noProof/>
                <w:sz w:val="28"/>
              </w:rPr>
              <w:fldChar w:fldCharType="end"/>
            </w:r>
            <w:r w:rsidR="00A63089">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EE150" w:rsidR="00FE0185" w:rsidRDefault="00572C2E" w:rsidP="00A63089">
            <w:pPr>
              <w:pStyle w:val="CRCoverPage"/>
              <w:spacing w:after="0"/>
              <w:ind w:left="100"/>
              <w:rPr>
                <w:noProof/>
              </w:rPr>
            </w:pPr>
            <w:r>
              <w:rPr>
                <w:noProof/>
              </w:rPr>
              <w:t xml:space="preserve">Correction to the </w:t>
            </w:r>
            <w:r w:rsidR="00D21319">
              <w:t>Registration accept t</w:t>
            </w:r>
            <w:r w:rsidR="00D21319" w:rsidRPr="007F2770">
              <w:t>ype 6 IE container</w:t>
            </w:r>
            <w:r w:rsidR="00D21319">
              <w:rPr>
                <w:noProof/>
              </w:rPr>
              <w:t xml:space="preserve"> </w:t>
            </w:r>
            <w:r>
              <w:rPr>
                <w:noProof/>
              </w:rPr>
              <w:t>IE</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4E038" w:rsidR="00FE0185" w:rsidRDefault="00FE0185" w:rsidP="003C3C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C3C10">
              <w:rPr>
                <w:noProof/>
              </w:rPr>
              <w:t>eNS_Ph3</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8814109" w:rsidR="00FE0185" w:rsidRDefault="00FE0185" w:rsidP="00C202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2021A">
              <w:rPr>
                <w:noProof/>
              </w:rPr>
              <w:t>2023-08-23</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A7804" w:rsidR="00FE0185" w:rsidRDefault="00FE0185" w:rsidP="00A630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63089">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06FF" w14:textId="5B56B701" w:rsidR="000636D5" w:rsidRDefault="005A76B1" w:rsidP="00A63089">
            <w:pPr>
              <w:pStyle w:val="CRCoverPage"/>
              <w:spacing w:after="0"/>
              <w:ind w:left="100"/>
              <w:rPr>
                <w:rFonts w:eastAsia="Malgun Gothic"/>
                <w:lang w:val="en-US"/>
              </w:rPr>
            </w:pPr>
            <w:r>
              <w:rPr>
                <w:noProof/>
              </w:rPr>
              <w:t xml:space="preserve">The </w:t>
            </w:r>
            <w:r w:rsidR="00A63089">
              <w:rPr>
                <w:noProof/>
              </w:rPr>
              <w:t xml:space="preserve">specification defines the </w:t>
            </w:r>
            <w:r w:rsidR="00D21319">
              <w:t>Registration accept</w:t>
            </w:r>
            <w:r w:rsidR="00D21319" w:rsidRPr="007F2770">
              <w:t xml:space="preserve"> </w:t>
            </w:r>
            <w:r w:rsidR="00D21319">
              <w:t>t</w:t>
            </w:r>
            <w:r w:rsidR="00D21319" w:rsidRPr="007F2770">
              <w:t>ype 6 IE container</w:t>
            </w:r>
            <w:r w:rsidR="00A63089">
              <w:rPr>
                <w:noProof/>
              </w:rPr>
              <w:t xml:space="preserve"> IE </w:t>
            </w:r>
            <w:r w:rsidR="00F823DA">
              <w:rPr>
                <w:noProof/>
              </w:rPr>
              <w:t xml:space="preserve">which allows </w:t>
            </w:r>
            <w:r w:rsidR="00D21319" w:rsidRPr="007F2770">
              <w:rPr>
                <w:lang w:val="en-US"/>
              </w:rPr>
              <w:t>to trans</w:t>
            </w:r>
            <w:r w:rsidR="00D21319">
              <w:rPr>
                <w:lang w:val="en-US"/>
              </w:rPr>
              <w:t>port</w:t>
            </w:r>
            <w:r w:rsidR="00D21319" w:rsidRPr="007F2770">
              <w:rPr>
                <w:lang w:val="en-US"/>
              </w:rPr>
              <w:t xml:space="preserve"> </w:t>
            </w:r>
            <w:r w:rsidR="00D21319">
              <w:rPr>
                <w:lang w:val="en-US"/>
              </w:rPr>
              <w:t xml:space="preserve">IEs of </w:t>
            </w:r>
            <w:r w:rsidR="00D21319" w:rsidRPr="007F2770">
              <w:rPr>
                <w:lang w:val="en-US"/>
              </w:rPr>
              <w:t>type 6 explicitly specified for inclusion in this information element</w:t>
            </w:r>
            <w:r w:rsidR="00D21319">
              <w:rPr>
                <w:lang w:val="en-US"/>
              </w:rPr>
              <w:t xml:space="preserve"> (in the REGISTRATION ACCEPT message)</w:t>
            </w:r>
            <w:r w:rsidR="00F823DA">
              <w:rPr>
                <w:rFonts w:eastAsia="Malgun Gothic"/>
                <w:lang w:val="en-US"/>
              </w:rPr>
              <w:t>.</w:t>
            </w:r>
          </w:p>
          <w:p w14:paraId="224CB456" w14:textId="77777777" w:rsidR="001B766C" w:rsidRDefault="001B766C" w:rsidP="00A63089">
            <w:pPr>
              <w:pStyle w:val="CRCoverPage"/>
              <w:spacing w:after="0"/>
              <w:ind w:left="100"/>
              <w:rPr>
                <w:rFonts w:eastAsia="Malgun Gothic"/>
                <w:lang w:val="en-US"/>
              </w:rPr>
            </w:pPr>
          </w:p>
          <w:p w14:paraId="5A72D8DC" w14:textId="63935CA5" w:rsidR="00E63042" w:rsidRDefault="001B766C" w:rsidP="001B766C">
            <w:pPr>
              <w:pStyle w:val="CRCoverPage"/>
              <w:spacing w:after="0"/>
              <w:ind w:left="100"/>
            </w:pPr>
            <w:r>
              <w:rPr>
                <w:rFonts w:eastAsia="Malgun Gothic"/>
                <w:lang w:val="en-US"/>
              </w:rPr>
              <w:t>Firstly, t</w:t>
            </w:r>
            <w:r w:rsidR="00D21319">
              <w:rPr>
                <w:rFonts w:eastAsia="Malgun Gothic"/>
                <w:lang w:val="en-US"/>
              </w:rPr>
              <w:t xml:space="preserve">he </w:t>
            </w:r>
            <w:r>
              <w:rPr>
                <w:rFonts w:eastAsia="Malgun Gothic"/>
                <w:lang w:val="en-US"/>
              </w:rPr>
              <w:t xml:space="preserve">CR5304 </w:t>
            </w:r>
            <w:r w:rsidR="005273F2">
              <w:rPr>
                <w:rFonts w:eastAsia="Malgun Gothic"/>
                <w:lang w:val="en-US"/>
              </w:rPr>
              <w:t xml:space="preserve">and CR5317 </w:t>
            </w:r>
            <w:r>
              <w:rPr>
                <w:rFonts w:eastAsia="Malgun Gothic"/>
                <w:lang w:val="en-US"/>
              </w:rPr>
              <w:t>(see C1-232966</w:t>
            </w:r>
            <w:r w:rsidR="005273F2">
              <w:rPr>
                <w:rFonts w:eastAsia="Malgun Gothic"/>
                <w:lang w:val="en-US"/>
              </w:rPr>
              <w:t xml:space="preserve"> and C1-233969</w:t>
            </w:r>
            <w:r>
              <w:rPr>
                <w:rFonts w:eastAsia="Malgun Gothic"/>
                <w:lang w:val="en-US"/>
              </w:rPr>
              <w:t xml:space="preserve">) added two new IEs </w:t>
            </w:r>
            <w:r>
              <w:t xml:space="preserve">to be transported </w:t>
            </w:r>
            <w:r w:rsidRPr="007F2770">
              <w:t xml:space="preserve">in the </w:t>
            </w:r>
            <w:r>
              <w:t>Registration accept t</w:t>
            </w:r>
            <w:r w:rsidRPr="007F2770">
              <w:t xml:space="preserve">ype 6 IE container </w:t>
            </w:r>
            <w:r>
              <w:t xml:space="preserve">IE, i.e., </w:t>
            </w:r>
            <w:r w:rsidR="005273F2">
              <w:t>the S-NSSAI location validity information IE and the S-NSSAI time validity information IE</w:t>
            </w:r>
            <w:r>
              <w:t>. Both IEs are defined as “</w:t>
            </w:r>
            <w:r w:rsidR="005273F2" w:rsidRPr="005273F2">
              <w:t>S-NSSAI location validity information</w:t>
            </w:r>
            <w:r w:rsidR="005273F2">
              <w:t>” and “S-NSSAI time validity information” respectively (see clauses 9.11.3.100 and 9.11.3.101).</w:t>
            </w:r>
          </w:p>
          <w:p w14:paraId="2756222D" w14:textId="3FA24945" w:rsidR="005273F2" w:rsidRDefault="005273F2" w:rsidP="001B766C">
            <w:pPr>
              <w:pStyle w:val="CRCoverPage"/>
              <w:spacing w:after="0"/>
              <w:ind w:left="100"/>
            </w:pPr>
            <w:r>
              <w:t xml:space="preserve">However, the clauses indicated under clause </w:t>
            </w:r>
            <w:r w:rsidR="00513B2F">
              <w:t>8.2.7.54.1</w:t>
            </w:r>
            <w:r>
              <w:t xml:space="preserve"> are incorrect.</w:t>
            </w:r>
          </w:p>
          <w:p w14:paraId="665B4793" w14:textId="54E5A4B7" w:rsidR="005273F2" w:rsidRDefault="005273F2" w:rsidP="001B766C">
            <w:pPr>
              <w:pStyle w:val="CRCoverPage"/>
              <w:spacing w:after="0"/>
              <w:ind w:left="100"/>
              <w:rPr>
                <w:noProof/>
              </w:rPr>
            </w:pPr>
            <w:r>
              <w:t>Furthermore, the type of the both IEs</w:t>
            </w:r>
            <w:r w:rsidR="00513B2F">
              <w:t>;</w:t>
            </w:r>
            <w:r>
              <w:t xml:space="preserve"> the S-NSSAI location validity information IE and the S-NSSAI time validity information IE is FFS as it is indicated that both IEs may not be of type 6. If so, both IEs cannot be transported </w:t>
            </w:r>
            <w:r>
              <w:rPr>
                <w:noProof/>
              </w:rPr>
              <w:t xml:space="preserve">the </w:t>
            </w:r>
            <w:r>
              <w:t>Registration accept</w:t>
            </w:r>
            <w:r w:rsidRPr="007F2770">
              <w:t xml:space="preserve"> </w:t>
            </w:r>
            <w:r>
              <w:t>t</w:t>
            </w:r>
            <w:r w:rsidRPr="007F2770">
              <w:t>ype 6 IE container</w:t>
            </w:r>
            <w:r>
              <w:rPr>
                <w:noProof/>
              </w:rPr>
              <w:t xml:space="preserve"> IE. Hence, the clauses indicated under clause clause </w:t>
            </w:r>
            <w:r w:rsidR="00C26C84" w:rsidRPr="007F2770">
              <w:t>8.2.7</w:t>
            </w:r>
            <w:r w:rsidR="00C26C84" w:rsidRPr="007F2770">
              <w:rPr>
                <w:rFonts w:hint="eastAsia"/>
              </w:rPr>
              <w:t>.</w:t>
            </w:r>
            <w:r w:rsidR="00C26C84" w:rsidRPr="007F2770">
              <w:t>54.1</w:t>
            </w:r>
            <w:r w:rsidR="00C26C84">
              <w:t xml:space="preserve"> </w:t>
            </w:r>
            <w:r>
              <w:rPr>
                <w:noProof/>
              </w:rPr>
              <w:t>need to be corrected.</w:t>
            </w:r>
          </w:p>
          <w:p w14:paraId="02F6644A" w14:textId="77777777" w:rsidR="001B766C" w:rsidRDefault="001B766C" w:rsidP="00465956">
            <w:pPr>
              <w:pStyle w:val="CRCoverPage"/>
              <w:spacing w:after="0"/>
              <w:ind w:left="100"/>
              <w:rPr>
                <w:noProof/>
              </w:rPr>
            </w:pPr>
          </w:p>
          <w:p w14:paraId="416AA881" w14:textId="35F652D7" w:rsidR="001B766C" w:rsidRDefault="001B766C" w:rsidP="001B766C">
            <w:pPr>
              <w:pStyle w:val="CRCoverPage"/>
              <w:spacing w:after="0"/>
              <w:ind w:left="100"/>
            </w:pPr>
            <w:r>
              <w:rPr>
                <w:noProof/>
              </w:rPr>
              <w:t xml:space="preserve">Secondly, the </w:t>
            </w:r>
            <w:r>
              <w:rPr>
                <w:rFonts w:eastAsia="Malgun Gothic"/>
                <w:lang w:val="en-US"/>
              </w:rPr>
              <w:t xml:space="preserve">CR5281 and CR5228 (see C1-233996, and C1-233991) added two new IEs </w:t>
            </w:r>
            <w:r>
              <w:t xml:space="preserve">to be transported </w:t>
            </w:r>
            <w:r w:rsidRPr="007F2770">
              <w:t xml:space="preserve">in the </w:t>
            </w:r>
            <w:r>
              <w:t>Registration accept t</w:t>
            </w:r>
            <w:r w:rsidRPr="007F2770">
              <w:t xml:space="preserve">ype 6 IE container </w:t>
            </w:r>
            <w:r>
              <w:t xml:space="preserve">IE, i.e., the </w:t>
            </w:r>
            <w:r w:rsidRPr="00032D58">
              <w:t>Partially allowed NSSAI</w:t>
            </w:r>
            <w:r>
              <w:t xml:space="preserve"> and the </w:t>
            </w:r>
            <w:r w:rsidRPr="00032D58">
              <w:t xml:space="preserve">Partially </w:t>
            </w:r>
            <w:r>
              <w:t>rejected</w:t>
            </w:r>
            <w:r w:rsidRPr="00032D58">
              <w:t xml:space="preserve"> NSSAI</w:t>
            </w:r>
            <w:r>
              <w:t xml:space="preserve"> IE. Both IEs are defined as “Partial NSSAI” (see clause </w:t>
            </w:r>
            <w:r w:rsidR="00C26C84" w:rsidRPr="007F2770">
              <w:t>8.2.7</w:t>
            </w:r>
            <w:r w:rsidR="00C26C84" w:rsidRPr="007F2770">
              <w:rPr>
                <w:rFonts w:hint="eastAsia"/>
              </w:rPr>
              <w:t>.</w:t>
            </w:r>
            <w:r w:rsidR="00C26C84" w:rsidRPr="007F2770">
              <w:t>54.1</w:t>
            </w:r>
            <w:r>
              <w:t xml:space="preserve">). The CR5207 (see C1-234348) defines the “Partial NSSAI” as, quote of clause </w:t>
            </w:r>
            <w:r w:rsidR="00C26C84" w:rsidRPr="007F2770">
              <w:t>8.2.7</w:t>
            </w:r>
            <w:r w:rsidR="00C26C84" w:rsidRPr="007F2770">
              <w:rPr>
                <w:rFonts w:hint="eastAsia"/>
              </w:rPr>
              <w:t>.</w:t>
            </w:r>
            <w:r w:rsidR="00C26C84" w:rsidRPr="007F2770">
              <w:t>54.1</w:t>
            </w:r>
            <w:r w:rsidR="00C26C84">
              <w:t xml:space="preserve"> </w:t>
            </w:r>
            <w:r>
              <w:t xml:space="preserve">and adds both the </w:t>
            </w:r>
            <w:r w:rsidRPr="00032D58">
              <w:t>Partially allowed NSSAI</w:t>
            </w:r>
            <w:r>
              <w:t xml:space="preserve"> and the </w:t>
            </w:r>
            <w:r w:rsidRPr="00032D58">
              <w:t xml:space="preserve">Partially </w:t>
            </w:r>
            <w:r>
              <w:t>rejected</w:t>
            </w:r>
            <w:r w:rsidRPr="00032D58">
              <w:t xml:space="preserve"> NSSAI</w:t>
            </w:r>
            <w:r>
              <w:t xml:space="preserve"> IE as optional IEs for the CONFIGURATION UPDATE COMMAND message.</w:t>
            </w:r>
          </w:p>
          <w:p w14:paraId="33CF4324" w14:textId="77777777" w:rsidR="001B766C" w:rsidRDefault="001B766C" w:rsidP="001B766C">
            <w:pPr>
              <w:pStyle w:val="CRCoverPage"/>
              <w:spacing w:after="0"/>
              <w:ind w:left="100"/>
              <w:rPr>
                <w:rFonts w:eastAsia="Malgun Gothic"/>
              </w:rPr>
            </w:pPr>
          </w:p>
          <w:p w14:paraId="708AA7DE" w14:textId="7D4FB280" w:rsidR="001B766C" w:rsidRPr="001B766C" w:rsidRDefault="001B766C" w:rsidP="00465956">
            <w:pPr>
              <w:pStyle w:val="CRCoverPage"/>
              <w:spacing w:after="0"/>
              <w:ind w:left="100"/>
              <w:rPr>
                <w:noProof/>
              </w:rPr>
            </w:pPr>
            <w:r>
              <w:rPr>
                <w:rFonts w:eastAsia="Malgun Gothic"/>
              </w:rPr>
              <w:t>Note that the maximum length is 923 otects (</w:t>
            </w:r>
            <w:r>
              <w:rPr>
                <w:noProof/>
                <w:lang w:val="en-US"/>
              </w:rPr>
              <w:t>the calculation of maximym lenght</w:t>
            </w:r>
            <w:r>
              <w:rPr>
                <w:rFonts w:eastAsia="Malgun Gothic"/>
              </w:rPr>
              <w:t xml:space="preserve"> provided by </w:t>
            </w:r>
            <w:r>
              <w:rPr>
                <w:noProof/>
                <w:lang w:val="en-US"/>
              </w:rPr>
              <w:t xml:space="preserve">CR5281 in C1-233991) </w:t>
            </w:r>
            <w:r>
              <w:rPr>
                <w:rFonts w:eastAsia="Malgun Gothic"/>
              </w:rPr>
              <w:t>so this fall into an IE of type 6 and not type 4. Hence, an IEI value of type 6 needs to be specified for both</w:t>
            </w:r>
            <w:r w:rsidR="005273F2">
              <w:rPr>
                <w:rFonts w:eastAsia="Malgun Gothic"/>
              </w:rPr>
              <w:t>;</w:t>
            </w:r>
            <w:r>
              <w:rPr>
                <w:rFonts w:eastAsia="Malgun Gothic"/>
              </w:rPr>
              <w:t xml:space="preserve"> </w:t>
            </w:r>
            <w:r>
              <w:t xml:space="preserve">the </w:t>
            </w:r>
            <w:r w:rsidRPr="00032D58">
              <w:t>Partially allowed NSSAI</w:t>
            </w:r>
            <w:r w:rsidR="005273F2">
              <w:t xml:space="preserve"> </w:t>
            </w:r>
            <w:r>
              <w:t xml:space="preserve">or the </w:t>
            </w:r>
            <w:r w:rsidRPr="00032D58">
              <w:t xml:space="preserve">Partially </w:t>
            </w:r>
            <w:r>
              <w:t>rejected</w:t>
            </w:r>
            <w:r w:rsidRPr="00032D58">
              <w:t xml:space="preserve"> NSSAI</w:t>
            </w:r>
            <w:r>
              <w:t xml:space="preserve"> IE when included in </w:t>
            </w:r>
            <w:r>
              <w:rPr>
                <w:noProof/>
              </w:rPr>
              <w:t xml:space="preserve">the </w:t>
            </w:r>
            <w:r>
              <w:t>Registration accept</w:t>
            </w:r>
            <w:r w:rsidRPr="007F2770">
              <w:t xml:space="preserve"> </w:t>
            </w:r>
            <w:r>
              <w:t>t</w:t>
            </w:r>
            <w:r w:rsidRPr="007F2770">
              <w:t>ype 6 IE container</w:t>
            </w:r>
            <w:r>
              <w:rPr>
                <w:noProof/>
              </w:rPr>
              <w:t xml:space="preserve"> IE.</w:t>
            </w:r>
          </w:p>
        </w:tc>
      </w:tr>
      <w:tr w:rsidR="00FE0185" w14:paraId="4CA74D09" w14:textId="77777777" w:rsidTr="00547111">
        <w:tc>
          <w:tcPr>
            <w:tcW w:w="2694" w:type="dxa"/>
            <w:gridSpan w:val="2"/>
            <w:tcBorders>
              <w:left w:val="single" w:sz="4" w:space="0" w:color="auto"/>
            </w:tcBorders>
          </w:tcPr>
          <w:p w14:paraId="2D0866D6" w14:textId="56D5BF59"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5A76B1" w14:paraId="11E6101F" w14:textId="77777777" w:rsidTr="000C0501">
        <w:tc>
          <w:tcPr>
            <w:tcW w:w="2694" w:type="dxa"/>
            <w:gridSpan w:val="2"/>
            <w:tcBorders>
              <w:left w:val="single" w:sz="4" w:space="0" w:color="auto"/>
            </w:tcBorders>
          </w:tcPr>
          <w:p w14:paraId="682B680D" w14:textId="77777777" w:rsidR="005A76B1" w:rsidRDefault="005A76B1" w:rsidP="000C050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EAB5D08" w14:textId="6F87C301" w:rsidR="005273F2" w:rsidRDefault="005273F2" w:rsidP="001B766C">
            <w:pPr>
              <w:pStyle w:val="CRCoverPage"/>
              <w:numPr>
                <w:ilvl w:val="0"/>
                <w:numId w:val="3"/>
              </w:numPr>
              <w:spacing w:after="0"/>
            </w:pPr>
            <w:r>
              <w:t xml:space="preserve">The clauses indicated under the clause </w:t>
            </w:r>
            <w:r w:rsidR="00C26C84" w:rsidRPr="007F2770">
              <w:t>8.2.7</w:t>
            </w:r>
            <w:r w:rsidR="00C26C84" w:rsidRPr="007F2770">
              <w:rPr>
                <w:rFonts w:hint="eastAsia"/>
              </w:rPr>
              <w:t>.</w:t>
            </w:r>
            <w:r w:rsidR="00C26C84" w:rsidRPr="007F2770">
              <w:t>54.1</w:t>
            </w:r>
            <w:r w:rsidR="00C26C84">
              <w:t xml:space="preserve"> </w:t>
            </w:r>
            <w:r>
              <w:t>for the “</w:t>
            </w:r>
            <w:r w:rsidRPr="005273F2">
              <w:t>S-NSSAI location validity information</w:t>
            </w:r>
            <w:r>
              <w:t>” and “the S-NSSAI time validity information” are corrected.</w:t>
            </w:r>
          </w:p>
          <w:p w14:paraId="6443A38C" w14:textId="0F90BCE5" w:rsidR="00465956" w:rsidRDefault="00465956" w:rsidP="005273F2">
            <w:pPr>
              <w:pStyle w:val="CRCoverPage"/>
              <w:numPr>
                <w:ilvl w:val="0"/>
                <w:numId w:val="3"/>
              </w:numPr>
              <w:spacing w:after="0"/>
            </w:pPr>
            <w:r>
              <w:t xml:space="preserve">The </w:t>
            </w:r>
            <w:r w:rsidRPr="00032D58">
              <w:t>Partially allowed NSSAI</w:t>
            </w:r>
            <w:r>
              <w:t xml:space="preserve"> and the </w:t>
            </w:r>
            <w:r w:rsidRPr="00032D58">
              <w:t xml:space="preserve">Partially </w:t>
            </w:r>
            <w:r>
              <w:t>rejected</w:t>
            </w:r>
            <w:r w:rsidRPr="00032D58">
              <w:t xml:space="preserve"> NSSAI</w:t>
            </w:r>
            <w:r>
              <w:t xml:space="preserve"> IE are updated to specify IEI value for each of them when included in </w:t>
            </w:r>
            <w:r>
              <w:rPr>
                <w:noProof/>
              </w:rPr>
              <w:t xml:space="preserve">the </w:t>
            </w:r>
            <w:r>
              <w:t>Registration accept</w:t>
            </w:r>
            <w:r w:rsidRPr="007F2770">
              <w:t xml:space="preserve"> </w:t>
            </w:r>
            <w:r>
              <w:t>t</w:t>
            </w:r>
            <w:r w:rsidRPr="007F2770">
              <w:t>ype 6 IE container</w:t>
            </w:r>
            <w:r>
              <w:rPr>
                <w:noProof/>
              </w:rPr>
              <w:t xml:space="preserve"> IE. The IEI values are “04” and “05”. Also, the style of the “IEI” field in </w:t>
            </w:r>
            <w:r w:rsidRPr="007F2770">
              <w:t>Table 8.2.7.54.1.1</w:t>
            </w:r>
            <w:r>
              <w:t xml:space="preserve"> is corrected to “TAL”.</w:t>
            </w:r>
          </w:p>
        </w:tc>
      </w:tr>
      <w:tr w:rsidR="00FE0185" w14:paraId="1F886379" w14:textId="77777777" w:rsidTr="00547111">
        <w:tc>
          <w:tcPr>
            <w:tcW w:w="2694" w:type="dxa"/>
            <w:gridSpan w:val="2"/>
            <w:tcBorders>
              <w:left w:val="single" w:sz="4" w:space="0" w:color="auto"/>
            </w:tcBorders>
          </w:tcPr>
          <w:p w14:paraId="4D989623" w14:textId="62F14574"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20333" w:rsidR="00FE0185" w:rsidRDefault="00465956" w:rsidP="00465956">
            <w:pPr>
              <w:pStyle w:val="CRCoverPage"/>
              <w:spacing w:after="0"/>
              <w:ind w:left="100"/>
              <w:rPr>
                <w:noProof/>
              </w:rPr>
            </w:pPr>
            <w:r>
              <w:rPr>
                <w:noProof/>
              </w:rPr>
              <w:t xml:space="preserve">Not possible to implement </w:t>
            </w:r>
            <w:r>
              <w:t xml:space="preserve">the </w:t>
            </w:r>
            <w:r w:rsidRPr="00032D58">
              <w:t>Partially allowed NSSAI</w:t>
            </w:r>
            <w:r>
              <w:t xml:space="preserve"> or the </w:t>
            </w:r>
            <w:r w:rsidRPr="00032D58">
              <w:t xml:space="preserve">Partially </w:t>
            </w:r>
            <w:r>
              <w:t>rejected</w:t>
            </w:r>
            <w:r w:rsidRPr="00032D58">
              <w:t xml:space="preserve"> NSSAI</w:t>
            </w:r>
            <w:r>
              <w:t xml:space="preserve"> IE when included in </w:t>
            </w:r>
            <w:r>
              <w:rPr>
                <w:noProof/>
              </w:rPr>
              <w:t xml:space="preserve">the </w:t>
            </w:r>
            <w:r>
              <w:t>Registration accept</w:t>
            </w:r>
            <w:r w:rsidRPr="007F2770">
              <w:t xml:space="preserve"> </w:t>
            </w:r>
            <w:r>
              <w:t>t</w:t>
            </w:r>
            <w:r w:rsidRPr="007F2770">
              <w:t>ype 6 IE container</w:t>
            </w:r>
            <w:r>
              <w:rPr>
                <w:noProof/>
              </w:rPr>
              <w:t xml:space="preserve"> IE.</w:t>
            </w:r>
            <w:r w:rsidR="005273F2">
              <w:rPr>
                <w:noProof/>
              </w:rPr>
              <w:t xml:space="preserve"> Wrong reference to the clauses for the definition of </w:t>
            </w:r>
            <w:r w:rsidR="005273F2">
              <w:t>“</w:t>
            </w:r>
            <w:r w:rsidR="005273F2" w:rsidRPr="005273F2">
              <w:t>S-NSSAI location validity information</w:t>
            </w:r>
            <w:r w:rsidR="005273F2">
              <w:t>” and “the S-NSSAI time validity information”.</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3008B" w:rsidR="00FE0185" w:rsidRDefault="00C26C84" w:rsidP="000636D5">
            <w:pPr>
              <w:pStyle w:val="CRCoverPage"/>
              <w:spacing w:after="0"/>
              <w:ind w:left="100"/>
              <w:rPr>
                <w:noProof/>
              </w:rPr>
            </w:pPr>
            <w:r w:rsidRPr="007F2770">
              <w:t>8.2.7</w:t>
            </w:r>
            <w:r w:rsidRPr="007F2770">
              <w:rPr>
                <w:rFonts w:hint="eastAsia"/>
              </w:rPr>
              <w:t>.</w:t>
            </w:r>
            <w:r w:rsidRPr="007F2770">
              <w:t>54.1</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20EFC" w:rsidR="00FE0185" w:rsidRDefault="00C2021A" w:rsidP="00FE0185">
            <w:pPr>
              <w:pStyle w:val="CRCoverPage"/>
              <w:spacing w:after="0"/>
              <w:ind w:left="100"/>
              <w:rPr>
                <w:noProof/>
              </w:rPr>
            </w:pPr>
            <w:r>
              <w:rPr>
                <w:noProof/>
              </w:rPr>
              <w:t>V1: the editor’s note proposed in the initial version of the CR is remove to avoid conflict to other CRs during the current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474557A3" w14:textId="77777777" w:rsidR="00465956" w:rsidRPr="007F2770" w:rsidRDefault="00465956" w:rsidP="00465956">
      <w:pPr>
        <w:pStyle w:val="Heading5"/>
      </w:pPr>
      <w:r w:rsidRPr="007F2770">
        <w:t>8.2.7</w:t>
      </w:r>
      <w:r w:rsidRPr="007F2770">
        <w:rPr>
          <w:rFonts w:hint="eastAsia"/>
        </w:rPr>
        <w:t>.</w:t>
      </w:r>
      <w:r w:rsidRPr="007F2770">
        <w:t>54.1</w:t>
      </w:r>
      <w:r w:rsidRPr="007F2770">
        <w:tab/>
        <w:t>General</w:t>
      </w:r>
    </w:p>
    <w:p w14:paraId="4A3FDF0E" w14:textId="77777777" w:rsidR="00465956" w:rsidRPr="007F2770" w:rsidRDefault="00465956" w:rsidP="00465956">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0F5D09EF" w14:textId="77777777" w:rsidR="00465956" w:rsidRPr="007F2770" w:rsidRDefault="00465956" w:rsidP="00465956">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7F52D43C" w14:textId="77777777" w:rsidR="00465956" w:rsidRPr="007F2770" w:rsidRDefault="00465956" w:rsidP="00465956">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65956" w:rsidRPr="007F2770" w14:paraId="60BB0EED"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A50DC4" w14:textId="77777777" w:rsidR="00465956" w:rsidRPr="007F2770" w:rsidRDefault="00465956" w:rsidP="000C0501">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20DD75F" w14:textId="77777777" w:rsidR="00465956" w:rsidRPr="007F2770" w:rsidRDefault="00465956" w:rsidP="000C0501">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0C0FB5" w14:textId="77777777" w:rsidR="00465956" w:rsidRPr="007F2770" w:rsidRDefault="00465956" w:rsidP="000C050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C37570" w14:textId="77777777" w:rsidR="00465956" w:rsidRPr="007F2770" w:rsidRDefault="00465956" w:rsidP="000C050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7D1CA2" w14:textId="77777777" w:rsidR="00465956" w:rsidRPr="007F2770" w:rsidRDefault="00465956" w:rsidP="000C0501">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4C04F9E" w14:textId="77777777" w:rsidR="00465956" w:rsidRPr="007F2770" w:rsidRDefault="00465956" w:rsidP="000C0501">
            <w:pPr>
              <w:pStyle w:val="TAH"/>
            </w:pPr>
            <w:r w:rsidRPr="007F2770">
              <w:t>Length</w:t>
            </w:r>
          </w:p>
        </w:tc>
      </w:tr>
      <w:tr w:rsidR="00465956" w:rsidRPr="007F2770" w14:paraId="50464C00"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389296" w14:textId="77777777" w:rsidR="00465956" w:rsidRPr="00294B40" w:rsidRDefault="00465956" w:rsidP="00465956">
            <w:pPr>
              <w:pStyle w:val="TAL"/>
              <w:rPr>
                <w:b/>
                <w:lang w:eastAsia="zh-CN"/>
              </w:rPr>
            </w:pPr>
            <w:r w:rsidRPr="00294B40">
              <w:rPr>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2C5C3AF7" w14:textId="77777777" w:rsidR="00465956" w:rsidRPr="007F2770" w:rsidRDefault="00465956" w:rsidP="000C0501">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94EF198" w14:textId="77777777" w:rsidR="00465956" w:rsidRPr="00D61D67" w:rsidRDefault="00465956" w:rsidP="000C0501">
            <w:pPr>
              <w:pStyle w:val="TAL"/>
            </w:pPr>
            <w:r>
              <w:rPr>
                <w:lang w:eastAsia="zh-CN"/>
              </w:rPr>
              <w:t xml:space="preserve">Extended </w:t>
            </w:r>
            <w:r w:rsidRPr="002432BF">
              <w:rPr>
                <w:lang w:eastAsia="zh-CN"/>
              </w:rPr>
              <w:t>LADN information</w:t>
            </w:r>
          </w:p>
          <w:p w14:paraId="1497393A" w14:textId="77777777" w:rsidR="00465956" w:rsidRPr="007F2770" w:rsidRDefault="00465956" w:rsidP="000C0501">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087B13DB" w14:textId="77777777" w:rsidR="00465956" w:rsidRPr="00294B40" w:rsidRDefault="00465956" w:rsidP="000C0501">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74B56B5B" w14:textId="77777777" w:rsidR="00465956" w:rsidRPr="00294B40" w:rsidRDefault="00465956" w:rsidP="000C0501">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EE4881A" w14:textId="77777777" w:rsidR="00465956" w:rsidRPr="007F2770" w:rsidRDefault="00465956" w:rsidP="000C0501">
            <w:pPr>
              <w:pStyle w:val="TAH"/>
            </w:pPr>
            <w:r w:rsidRPr="00294B40">
              <w:rPr>
                <w:b w:val="0"/>
              </w:rPr>
              <w:t>15-</w:t>
            </w:r>
            <w:r>
              <w:rPr>
                <w:b w:val="0"/>
              </w:rPr>
              <w:t>1787</w:t>
            </w:r>
          </w:p>
        </w:tc>
      </w:tr>
      <w:tr w:rsidR="00465956" w:rsidRPr="007F2770" w14:paraId="6ABD4257"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DE6DE6" w14:textId="77777777" w:rsidR="00465956" w:rsidRPr="007F2770" w:rsidRDefault="00465956" w:rsidP="000C0501">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772AD87C" w14:textId="77777777" w:rsidR="00465956" w:rsidRPr="007F2770" w:rsidRDefault="00465956" w:rsidP="000C0501">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41BFF546" w14:textId="77777777" w:rsidR="00465956" w:rsidRDefault="00465956" w:rsidP="000C0501">
            <w:pPr>
              <w:pStyle w:val="TAL"/>
            </w:pPr>
            <w:r>
              <w:t>S-NSSAI location validity information</w:t>
            </w:r>
          </w:p>
          <w:p w14:paraId="7C314B61" w14:textId="7C30881B" w:rsidR="00465956" w:rsidRPr="007F2770" w:rsidRDefault="00465956" w:rsidP="005273F2">
            <w:pPr>
              <w:pStyle w:val="TAL"/>
            </w:pPr>
            <w:r>
              <w:t>9.11.3.</w:t>
            </w:r>
            <w:ins w:id="4" w:author="Huawei_CHV_1" w:date="2023-08-13T13:23:00Z">
              <w:r w:rsidR="005273F2">
                <w:t>10</w:t>
              </w:r>
            </w:ins>
            <w:ins w:id="5" w:author="Huawei_CHV_1" w:date="2023-08-13T13:24:00Z">
              <w:r w:rsidR="005273F2">
                <w:t>0</w:t>
              </w:r>
            </w:ins>
            <w:del w:id="6" w:author="Huawei_CHV_1" w:date="2023-08-13T13:23:00Z">
              <w:r w:rsidDel="005273F2">
                <w:delText>39</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A25B6FC" w14:textId="77777777" w:rsidR="00465956" w:rsidRPr="007F2770" w:rsidRDefault="00465956" w:rsidP="000C050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63E9A701" w14:textId="77777777" w:rsidR="00465956" w:rsidRPr="007F2770" w:rsidRDefault="00465956" w:rsidP="000C0501">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15B8B9D1" w14:textId="77777777" w:rsidR="00465956" w:rsidRPr="007F2770" w:rsidRDefault="00465956" w:rsidP="000C0501">
            <w:pPr>
              <w:pStyle w:val="TAC"/>
            </w:pPr>
            <w:r>
              <w:t>TBD</w:t>
            </w:r>
          </w:p>
        </w:tc>
      </w:tr>
      <w:tr w:rsidR="00465956" w:rsidRPr="007F2770" w14:paraId="5DFFD0AD"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70561" w14:textId="77777777" w:rsidR="00465956" w:rsidRDefault="00465956" w:rsidP="000C0501">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14:paraId="17864B28" w14:textId="77777777" w:rsidR="00465956" w:rsidRPr="007F2770" w:rsidDel="00821EC7" w:rsidRDefault="00465956" w:rsidP="000C0501">
            <w:pPr>
              <w:pStyle w:val="TAL"/>
            </w:pPr>
            <w: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15FE0D2F" w14:textId="77777777" w:rsidR="00465956" w:rsidRDefault="00465956" w:rsidP="000C0501">
            <w:pPr>
              <w:pStyle w:val="TAL"/>
            </w:pPr>
            <w:r>
              <w:t>S-NSSAI time validity information</w:t>
            </w:r>
          </w:p>
          <w:p w14:paraId="4E4C7AC5" w14:textId="46024ED7" w:rsidR="00465956" w:rsidRPr="007F2770" w:rsidDel="00821EC7" w:rsidRDefault="00465956" w:rsidP="005273F2">
            <w:pPr>
              <w:pStyle w:val="TAL"/>
            </w:pPr>
            <w:r>
              <w:t>9.11.3.</w:t>
            </w:r>
            <w:ins w:id="7" w:author="Huawei_CHV_1" w:date="2023-08-13T13:23:00Z">
              <w:r w:rsidR="005273F2">
                <w:t>10</w:t>
              </w:r>
            </w:ins>
            <w:ins w:id="8" w:author="Huawei_CHV_1" w:date="2023-08-13T13:24:00Z">
              <w:r w:rsidR="005273F2">
                <w:t>1</w:t>
              </w:r>
            </w:ins>
            <w:del w:id="9" w:author="Huawei_CHV_1" w:date="2023-08-13T13:23:00Z">
              <w:r w:rsidDel="005273F2">
                <w:delText>40</w:delText>
              </w:r>
            </w:del>
          </w:p>
        </w:tc>
        <w:tc>
          <w:tcPr>
            <w:tcW w:w="1134" w:type="dxa"/>
            <w:tcBorders>
              <w:top w:val="single" w:sz="6" w:space="0" w:color="000000"/>
              <w:left w:val="single" w:sz="6" w:space="0" w:color="000000"/>
              <w:bottom w:val="single" w:sz="6" w:space="0" w:color="000000"/>
              <w:right w:val="single" w:sz="6" w:space="0" w:color="000000"/>
            </w:tcBorders>
          </w:tcPr>
          <w:p w14:paraId="670EC855" w14:textId="77777777" w:rsidR="00465956" w:rsidRPr="007F2770" w:rsidRDefault="00465956" w:rsidP="000C050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284CE1" w14:textId="77777777" w:rsidR="00465956" w:rsidRPr="007F2770" w:rsidRDefault="00465956" w:rsidP="000C0501">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E1A3213" w14:textId="77777777" w:rsidR="00465956" w:rsidRPr="007F2770" w:rsidDel="00821EC7" w:rsidRDefault="00465956" w:rsidP="000C0501">
            <w:pPr>
              <w:pStyle w:val="TAC"/>
            </w:pPr>
            <w:r>
              <w:t>TBD</w:t>
            </w:r>
          </w:p>
        </w:tc>
      </w:tr>
      <w:tr w:rsidR="00465956" w:rsidRPr="00032D58" w14:paraId="4A1CCC5B"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56B84" w14:textId="4B597915" w:rsidR="00465956" w:rsidRPr="00465956" w:rsidRDefault="00465956" w:rsidP="00465956">
            <w:pPr>
              <w:pStyle w:val="TAL"/>
            </w:pPr>
            <w:ins w:id="10" w:author="Huawei_CHV_1" w:date="2023-08-13T13:05:00Z">
              <w:r w:rsidRPr="00465956">
                <w:t>04</w:t>
              </w:r>
            </w:ins>
            <w:del w:id="11" w:author="Unknown">
              <w:r w:rsidRPr="00465956" w:rsidDel="00465956">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172A8BA9" w14:textId="77777777" w:rsidR="00465956" w:rsidRPr="00032D58" w:rsidRDefault="00465956" w:rsidP="000C0501">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563C8AAA" w14:textId="77777777" w:rsidR="00465956" w:rsidRPr="00032D58" w:rsidRDefault="00465956" w:rsidP="000C0501">
            <w:pPr>
              <w:pStyle w:val="TAH"/>
              <w:jc w:val="left"/>
              <w:rPr>
                <w:b w:val="0"/>
              </w:rPr>
            </w:pPr>
            <w:r w:rsidRPr="00032D58">
              <w:rPr>
                <w:b w:val="0"/>
              </w:rPr>
              <w:t>Partial NSSAI</w:t>
            </w:r>
          </w:p>
          <w:p w14:paraId="6BA08568" w14:textId="77777777" w:rsidR="00465956" w:rsidRPr="00032D58" w:rsidRDefault="00465956" w:rsidP="000C0501">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082AC4F8" w14:textId="77777777" w:rsidR="00465956" w:rsidRPr="00032D58" w:rsidRDefault="00465956" w:rsidP="000C0501">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6BD31E01" w14:textId="77777777" w:rsidR="00465956" w:rsidRPr="00032D58" w:rsidRDefault="00465956" w:rsidP="000C0501">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1D330A3F" w14:textId="77777777" w:rsidR="00465956" w:rsidRPr="00032D58" w:rsidRDefault="00465956" w:rsidP="000C0501">
            <w:pPr>
              <w:pStyle w:val="TAH"/>
              <w:rPr>
                <w:b w:val="0"/>
              </w:rPr>
            </w:pPr>
            <w:r>
              <w:rPr>
                <w:b w:val="0"/>
              </w:rPr>
              <w:t>13-923</w:t>
            </w:r>
          </w:p>
        </w:tc>
      </w:tr>
      <w:tr w:rsidR="00465956" w:rsidRPr="00452D3B" w14:paraId="046BA086"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8A51C" w14:textId="64AF549D" w:rsidR="00465956" w:rsidRPr="00465956" w:rsidRDefault="00465956" w:rsidP="00465956">
            <w:pPr>
              <w:pStyle w:val="TAL"/>
            </w:pPr>
            <w:ins w:id="12" w:author="Huawei_CHV_1" w:date="2023-08-13T13:05:00Z">
              <w:r w:rsidRPr="00465956">
                <w:t>05</w:t>
              </w:r>
            </w:ins>
            <w:del w:id="13" w:author="Unknown">
              <w:r w:rsidRPr="00465956" w:rsidDel="00465956">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0B430C26" w14:textId="77777777" w:rsidR="00465956" w:rsidRPr="00452D3B" w:rsidRDefault="00465956" w:rsidP="000C0501">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2635D3A4" w14:textId="77777777" w:rsidR="00465956" w:rsidRPr="00452D3B" w:rsidRDefault="00465956" w:rsidP="000C0501">
            <w:pPr>
              <w:pStyle w:val="TAH"/>
              <w:jc w:val="left"/>
              <w:rPr>
                <w:b w:val="0"/>
                <w:bCs/>
              </w:rPr>
            </w:pPr>
            <w:r w:rsidRPr="00452D3B">
              <w:rPr>
                <w:b w:val="0"/>
                <w:bCs/>
              </w:rPr>
              <w:t>Partial</w:t>
            </w:r>
            <w:r>
              <w:rPr>
                <w:b w:val="0"/>
                <w:bCs/>
              </w:rPr>
              <w:t xml:space="preserve"> </w:t>
            </w:r>
            <w:r w:rsidRPr="00452D3B">
              <w:rPr>
                <w:b w:val="0"/>
                <w:bCs/>
              </w:rPr>
              <w:t>NSSAI</w:t>
            </w:r>
          </w:p>
          <w:p w14:paraId="7A04F924" w14:textId="77777777" w:rsidR="00465956" w:rsidRPr="00452D3B" w:rsidRDefault="00465956" w:rsidP="000C0501">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2BD6CD9E" w14:textId="77777777" w:rsidR="00465956" w:rsidRPr="00452D3B" w:rsidRDefault="00465956" w:rsidP="000C0501">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9B03D5" w14:textId="77777777" w:rsidR="00465956" w:rsidRPr="00452D3B" w:rsidRDefault="00465956" w:rsidP="000C0501">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7EEEFA0" w14:textId="77777777" w:rsidR="00465956" w:rsidRPr="00452D3B" w:rsidRDefault="00465956" w:rsidP="000C0501">
            <w:pPr>
              <w:pStyle w:val="TAH"/>
              <w:rPr>
                <w:b w:val="0"/>
                <w:bCs/>
                <w:lang w:eastAsia="zh-CN"/>
              </w:rPr>
            </w:pPr>
            <w:r w:rsidRPr="00452D3B">
              <w:rPr>
                <w:b w:val="0"/>
                <w:bCs/>
                <w:lang w:eastAsia="zh-CN"/>
              </w:rPr>
              <w:t>1</w:t>
            </w:r>
            <w:r>
              <w:rPr>
                <w:b w:val="0"/>
                <w:bCs/>
                <w:lang w:eastAsia="zh-CN"/>
              </w:rPr>
              <w:t>3</w:t>
            </w:r>
            <w:r w:rsidRPr="00452D3B">
              <w:rPr>
                <w:b w:val="0"/>
                <w:bCs/>
                <w:lang w:eastAsia="zh-CN"/>
              </w:rPr>
              <w:t>-9</w:t>
            </w:r>
            <w:r>
              <w:rPr>
                <w:b w:val="0"/>
                <w:bCs/>
                <w:lang w:eastAsia="zh-CN"/>
              </w:rPr>
              <w:t>23</w:t>
            </w:r>
          </w:p>
        </w:tc>
      </w:tr>
    </w:tbl>
    <w:p w14:paraId="22406D36" w14:textId="77777777" w:rsidR="00465956" w:rsidRPr="007F2770" w:rsidRDefault="00465956" w:rsidP="00465956">
      <w:pPr>
        <w:rPr>
          <w:ins w:id="14" w:author="Huawei_CHV_1" w:date="2023-08-13T13:05:00Z"/>
          <w:rFonts w:eastAsia="Malgun Gothic"/>
          <w:lang w:val="fr-FR"/>
        </w:rPr>
      </w:pP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D41D6" w:rsidRDefault="00DD41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C26DD" w14:textId="77777777" w:rsidR="00491220" w:rsidRDefault="00491220">
      <w:r>
        <w:separator/>
      </w:r>
    </w:p>
  </w:endnote>
  <w:endnote w:type="continuationSeparator" w:id="0">
    <w:p w14:paraId="7462D6FB" w14:textId="77777777" w:rsidR="00491220" w:rsidRDefault="0049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F6E1C" w14:textId="77777777" w:rsidR="00491220" w:rsidRDefault="00491220">
      <w:r>
        <w:separator/>
      </w:r>
    </w:p>
  </w:footnote>
  <w:footnote w:type="continuationSeparator" w:id="0">
    <w:p w14:paraId="1D5A2B39" w14:textId="77777777" w:rsidR="00491220" w:rsidRDefault="00491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241B6"/>
    <w:multiLevelType w:val="hybridMultilevel"/>
    <w:tmpl w:val="441068F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D5"/>
    <w:rsid w:val="000A6394"/>
    <w:rsid w:val="000B7FED"/>
    <w:rsid w:val="000C038A"/>
    <w:rsid w:val="000C6598"/>
    <w:rsid w:val="000D44B3"/>
    <w:rsid w:val="001027F4"/>
    <w:rsid w:val="00145D43"/>
    <w:rsid w:val="001710B6"/>
    <w:rsid w:val="00192C46"/>
    <w:rsid w:val="001A08B3"/>
    <w:rsid w:val="001A7B60"/>
    <w:rsid w:val="001B52F0"/>
    <w:rsid w:val="001B64DC"/>
    <w:rsid w:val="001B766C"/>
    <w:rsid w:val="001B7A65"/>
    <w:rsid w:val="001E41F3"/>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74DD4"/>
    <w:rsid w:val="003C3C10"/>
    <w:rsid w:val="003C423F"/>
    <w:rsid w:val="003E1A36"/>
    <w:rsid w:val="00404C25"/>
    <w:rsid w:val="00410371"/>
    <w:rsid w:val="00413D7F"/>
    <w:rsid w:val="00416780"/>
    <w:rsid w:val="004242F1"/>
    <w:rsid w:val="0042640D"/>
    <w:rsid w:val="00453F3E"/>
    <w:rsid w:val="00465956"/>
    <w:rsid w:val="004816BA"/>
    <w:rsid w:val="00491220"/>
    <w:rsid w:val="004B75B7"/>
    <w:rsid w:val="004C5ABA"/>
    <w:rsid w:val="004C67EB"/>
    <w:rsid w:val="004E4F58"/>
    <w:rsid w:val="00507B9C"/>
    <w:rsid w:val="00513B2F"/>
    <w:rsid w:val="005141D9"/>
    <w:rsid w:val="0051580D"/>
    <w:rsid w:val="00520CA3"/>
    <w:rsid w:val="005273F2"/>
    <w:rsid w:val="00547111"/>
    <w:rsid w:val="00572C2E"/>
    <w:rsid w:val="00592D74"/>
    <w:rsid w:val="005A76B1"/>
    <w:rsid w:val="005B4270"/>
    <w:rsid w:val="005E2C44"/>
    <w:rsid w:val="00621188"/>
    <w:rsid w:val="006257ED"/>
    <w:rsid w:val="00653DE4"/>
    <w:rsid w:val="00663D5D"/>
    <w:rsid w:val="00665C47"/>
    <w:rsid w:val="00695808"/>
    <w:rsid w:val="006B46FB"/>
    <w:rsid w:val="006E21FB"/>
    <w:rsid w:val="006F7EDC"/>
    <w:rsid w:val="00744C65"/>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D3CCC"/>
    <w:rsid w:val="008F3789"/>
    <w:rsid w:val="008F686C"/>
    <w:rsid w:val="008F7635"/>
    <w:rsid w:val="009148DE"/>
    <w:rsid w:val="00936F96"/>
    <w:rsid w:val="00941E30"/>
    <w:rsid w:val="009777D9"/>
    <w:rsid w:val="00991B88"/>
    <w:rsid w:val="009A5753"/>
    <w:rsid w:val="009A579D"/>
    <w:rsid w:val="009D7DD4"/>
    <w:rsid w:val="009E3297"/>
    <w:rsid w:val="009F140E"/>
    <w:rsid w:val="009F734F"/>
    <w:rsid w:val="00A246B6"/>
    <w:rsid w:val="00A312E5"/>
    <w:rsid w:val="00A47E70"/>
    <w:rsid w:val="00A50CF0"/>
    <w:rsid w:val="00A63089"/>
    <w:rsid w:val="00A7671C"/>
    <w:rsid w:val="00A80F6E"/>
    <w:rsid w:val="00A8520F"/>
    <w:rsid w:val="00AA2CBC"/>
    <w:rsid w:val="00AA5007"/>
    <w:rsid w:val="00AB272E"/>
    <w:rsid w:val="00AC5820"/>
    <w:rsid w:val="00AD0C7E"/>
    <w:rsid w:val="00AD1CD8"/>
    <w:rsid w:val="00AF1AC4"/>
    <w:rsid w:val="00B258BB"/>
    <w:rsid w:val="00B67B97"/>
    <w:rsid w:val="00B968C8"/>
    <w:rsid w:val="00BA3EC5"/>
    <w:rsid w:val="00BA51D9"/>
    <w:rsid w:val="00BB5DFC"/>
    <w:rsid w:val="00BD279D"/>
    <w:rsid w:val="00BD6BB8"/>
    <w:rsid w:val="00C02C0B"/>
    <w:rsid w:val="00C2021A"/>
    <w:rsid w:val="00C26C84"/>
    <w:rsid w:val="00C66BA2"/>
    <w:rsid w:val="00C862E6"/>
    <w:rsid w:val="00C870F6"/>
    <w:rsid w:val="00C95985"/>
    <w:rsid w:val="00CC5026"/>
    <w:rsid w:val="00CC68D0"/>
    <w:rsid w:val="00D03F9A"/>
    <w:rsid w:val="00D06D51"/>
    <w:rsid w:val="00D21319"/>
    <w:rsid w:val="00D24991"/>
    <w:rsid w:val="00D50255"/>
    <w:rsid w:val="00D52ADE"/>
    <w:rsid w:val="00D66520"/>
    <w:rsid w:val="00D80124"/>
    <w:rsid w:val="00D84AE9"/>
    <w:rsid w:val="00DD41D6"/>
    <w:rsid w:val="00DD6A4D"/>
    <w:rsid w:val="00DE34CF"/>
    <w:rsid w:val="00E13F3D"/>
    <w:rsid w:val="00E34898"/>
    <w:rsid w:val="00E4703F"/>
    <w:rsid w:val="00E63042"/>
    <w:rsid w:val="00EB09B7"/>
    <w:rsid w:val="00EE7D7C"/>
    <w:rsid w:val="00F07D5F"/>
    <w:rsid w:val="00F25D98"/>
    <w:rsid w:val="00F300FB"/>
    <w:rsid w:val="00F61657"/>
    <w:rsid w:val="00F715FF"/>
    <w:rsid w:val="00F823DA"/>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 w:type="character" w:customStyle="1" w:styleId="TAHCar">
    <w:name w:val="TAH Car"/>
    <w:qFormat/>
    <w:rsid w:val="00A63089"/>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D8595-BF66-4727-9670-31DBBF12A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909</Words>
  <Characters>5183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2023-08-23T13:09:00Z</dcterms:created>
  <dcterms:modified xsi:type="dcterms:W3CDTF">2023-08-23T13:09:00Z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