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BD24435" w:rsidR="00F10B3B" w:rsidRDefault="00F10B3B" w:rsidP="00AC25B4">
      <w:pPr>
        <w:pStyle w:val="CRCoverPage"/>
        <w:tabs>
          <w:tab w:val="right" w:pos="9639"/>
        </w:tabs>
        <w:spacing w:after="0"/>
        <w:rPr>
          <w:b/>
          <w:i/>
          <w:noProof/>
          <w:sz w:val="28"/>
        </w:rPr>
      </w:pPr>
      <w:r w:rsidRPr="00CA2AF0">
        <w:rPr>
          <w:b/>
          <w:iCs/>
          <w:noProof/>
          <w:sz w:val="24"/>
        </w:rPr>
        <w:t>3GPP TSG-CT WG1 Meeting #143</w:t>
      </w:r>
      <w:r>
        <w:rPr>
          <w:b/>
          <w:i/>
          <w:noProof/>
          <w:sz w:val="28"/>
        </w:rPr>
        <w:tab/>
      </w:r>
      <w:r w:rsidR="00AC25B4" w:rsidRPr="00AC25B4">
        <w:rPr>
          <w:b/>
          <w:noProof/>
          <w:sz w:val="24"/>
        </w:rPr>
        <w:t>C1-236015</w:t>
      </w:r>
    </w:p>
    <w:p w14:paraId="01F3F0C2" w14:textId="2E3B0E06" w:rsidR="00F10B3B" w:rsidRDefault="00C30058" w:rsidP="00C30058">
      <w:pPr>
        <w:pStyle w:val="CRCoverPage"/>
        <w:outlineLvl w:val="0"/>
        <w:rPr>
          <w:b/>
          <w:noProof/>
          <w:sz w:val="24"/>
        </w:rPr>
      </w:pPr>
      <w:r w:rsidRPr="00C30058">
        <w:rPr>
          <w:b/>
          <w:iCs/>
          <w:noProof/>
          <w:sz w:val="24"/>
        </w:rPr>
        <w:t>Goteborg</w:t>
      </w:r>
      <w:r w:rsidR="00F10B3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F6231" w:rsidR="001E41F3" w:rsidRPr="00410371" w:rsidRDefault="00000000" w:rsidP="00547111">
            <w:pPr>
              <w:pStyle w:val="CRCoverPage"/>
              <w:spacing w:after="0"/>
              <w:rPr>
                <w:noProof/>
              </w:rPr>
            </w:pPr>
            <w:fldSimple w:instr=" DOCPROPERTY  Cr#  \* MERGEFORMAT ">
              <w:r w:rsidR="007323AF" w:rsidRPr="007323AF">
                <w:rPr>
                  <w:b/>
                  <w:noProof/>
                  <w:sz w:val="28"/>
                </w:rPr>
                <w:t>5645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CAF96" w:rsidR="001E41F3" w:rsidRPr="00410371" w:rsidRDefault="001E4D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0CB14" w:rsidR="001E41F3" w:rsidRPr="00410371" w:rsidRDefault="00000000">
            <w:pPr>
              <w:pStyle w:val="CRCoverPage"/>
              <w:spacing w:after="0"/>
              <w:jc w:val="center"/>
              <w:rPr>
                <w:noProof/>
                <w:sz w:val="28"/>
              </w:rPr>
            </w:pPr>
            <w:fldSimple w:instr=" DOCPROPERTY  Version  \* MERGEFORMAT ">
              <w:r w:rsidR="00BC696C" w:rsidRPr="00A242B9">
                <w:rPr>
                  <w:b/>
                  <w:noProof/>
                  <w:sz w:val="28"/>
                </w:rPr>
                <w:t>1</w:t>
              </w:r>
              <w:r w:rsidR="009F551D" w:rsidRPr="00A242B9">
                <w:rPr>
                  <w:b/>
                  <w:noProof/>
                  <w:sz w:val="28"/>
                </w:rPr>
                <w:t>8.3.</w:t>
              </w:r>
              <w:r w:rsidR="00A242B9" w:rsidRPr="00A242B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12AA8" w:rsidR="001E41F3" w:rsidRDefault="002D5F19" w:rsidP="003412C0">
            <w:pPr>
              <w:pStyle w:val="CRCoverPage"/>
              <w:spacing w:after="0"/>
              <w:ind w:left="100"/>
            </w:pPr>
            <w:r>
              <w:t>Impact o</w:t>
            </w:r>
            <w:r w:rsidR="002F1079">
              <w:t>n</w:t>
            </w:r>
            <w:r>
              <w:t xml:space="preserve"> registration procedure for authenticating</w:t>
            </w:r>
            <w:r w:rsidR="003412C0" w:rsidRPr="003412C0">
              <w:t xml:space="preserve"> AUN3 device behind </w:t>
            </w:r>
            <w:r w:rsidR="003412C0">
              <w:t>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6572" w:rsidR="001E41F3" w:rsidRDefault="00080163" w:rsidP="00080163">
            <w:pPr>
              <w:pStyle w:val="CRCoverPage"/>
              <w:spacing w:after="0"/>
              <w:ind w:left="100"/>
              <w:rPr>
                <w:noProof/>
              </w:rPr>
            </w:pPr>
            <w:r w:rsidRPr="00080163">
              <w:t>2023-0</w:t>
            </w:r>
            <w:r w:rsidR="00BB499C">
              <w:t>7</w:t>
            </w:r>
            <w:r w:rsidRPr="00080163">
              <w:t>-</w:t>
            </w:r>
            <w:r w:rsidR="00E07C2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956A1" w14:textId="1DA9E282" w:rsidR="00386BE8" w:rsidRDefault="004057E3" w:rsidP="009C13C2">
            <w:pPr>
              <w:pStyle w:val="CRCoverPage"/>
              <w:spacing w:after="0"/>
              <w:ind w:left="100"/>
            </w:pPr>
            <w:r>
              <w:t xml:space="preserve">SA3 has agreed some security requirements for </w:t>
            </w:r>
            <w:r w:rsidR="009C13C2" w:rsidRPr="009C13C2">
              <w:t>authenticating AUN3 device behind 5G-RG</w:t>
            </w:r>
            <w:r>
              <w:t>.</w:t>
            </w:r>
          </w:p>
          <w:p w14:paraId="3BBE3FC9" w14:textId="77777777" w:rsidR="0045642A" w:rsidRDefault="0045642A" w:rsidP="004057E3">
            <w:pPr>
              <w:pStyle w:val="CRCoverPage"/>
              <w:spacing w:after="0"/>
              <w:ind w:left="100"/>
            </w:pPr>
          </w:p>
          <w:p w14:paraId="7A5B138D" w14:textId="02DC8CB4" w:rsidR="0045642A" w:rsidRDefault="0045642A" w:rsidP="00750072">
            <w:pPr>
              <w:pStyle w:val="CRCoverPage"/>
              <w:spacing w:after="0"/>
              <w:ind w:left="100"/>
            </w:pPr>
            <w:r>
              <w:t xml:space="preserve">The following </w:t>
            </w:r>
            <w:r w:rsidR="00E53AB5">
              <w:t xml:space="preserve">requirements are specified </w:t>
            </w:r>
            <w:r>
              <w:t xml:space="preserve">in clause </w:t>
            </w:r>
            <w:r w:rsidR="00750072" w:rsidRPr="00750072">
              <w:t>7B.7</w:t>
            </w:r>
            <w:r w:rsidR="007A7FB5">
              <w:t xml:space="preserve"> and Annex </w:t>
            </w:r>
            <w:r w:rsidR="00060421">
              <w:t>Z</w:t>
            </w:r>
            <w:r w:rsidR="00750072">
              <w:t xml:space="preserve"> </w:t>
            </w:r>
            <w:r>
              <w:t xml:space="preserve">in TS 33.501 due to the agreed CR </w:t>
            </w:r>
            <w:r w:rsidR="004340AA" w:rsidRPr="004340AA">
              <w:t>S3-233290</w:t>
            </w:r>
            <w:r>
              <w:t>:</w:t>
            </w:r>
          </w:p>
          <w:p w14:paraId="03456B86" w14:textId="22280328" w:rsidR="003D55D9" w:rsidRDefault="003D55D9" w:rsidP="0045642A">
            <w:pPr>
              <w:pStyle w:val="CRCoverPage"/>
              <w:spacing w:after="0"/>
              <w:ind w:left="100"/>
            </w:pPr>
          </w:p>
          <w:p w14:paraId="740DCB7A" w14:textId="2A659C88" w:rsidR="00A5073C" w:rsidRDefault="00A5073C" w:rsidP="00A5073C">
            <w:pPr>
              <w:pStyle w:val="CRCoverPage"/>
              <w:spacing w:after="0"/>
              <w:ind w:left="100"/>
            </w:pPr>
            <w:r>
              <w:t>1- Introducing an AUN3</w:t>
            </w:r>
            <w:r w:rsidR="00402317">
              <w:t xml:space="preserve"> device</w:t>
            </w:r>
            <w:r>
              <w:t xml:space="preserve"> indicator in the </w:t>
            </w:r>
            <w:r w:rsidRPr="00A5073C">
              <w:t xml:space="preserve">REGISTRATION REQUEST </w:t>
            </w:r>
            <w:r>
              <w:t>message</w:t>
            </w:r>
            <w:r w:rsidR="00402317">
              <w:t xml:space="preserve"> which assists the network functions in </w:t>
            </w:r>
            <w:r w:rsidR="00832ECB">
              <w:t>the authentication operation of</w:t>
            </w:r>
            <w:r w:rsidR="00402317">
              <w:t xml:space="preserve"> the AUN3 device.</w:t>
            </w:r>
          </w:p>
          <w:p w14:paraId="49C4E0A6" w14:textId="0A1BAD46" w:rsidR="00402317" w:rsidRDefault="00402317" w:rsidP="00DC04DF">
            <w:pPr>
              <w:pStyle w:val="CRCoverPage"/>
              <w:spacing w:after="0"/>
              <w:ind w:left="100"/>
            </w:pPr>
            <w:r>
              <w:t xml:space="preserve">2- </w:t>
            </w:r>
            <w:r w:rsidR="00C925D0">
              <w:t xml:space="preserve">The </w:t>
            </w:r>
            <w:r w:rsidR="00DC04DF" w:rsidRPr="00DC04DF">
              <w:t>5G-RG acting on behalf of an AUN3 device</w:t>
            </w:r>
            <w:r w:rsidR="00DC04DF">
              <w:t xml:space="preserve"> uses </w:t>
            </w:r>
            <w:r w:rsidR="00DC04DF" w:rsidRPr="00DC04DF">
              <w:t xml:space="preserve">null integrity protection </w:t>
            </w:r>
            <w:r w:rsidR="00DC04DF">
              <w:t>in the 5G NAS security context</w:t>
            </w:r>
            <w:r w:rsidR="00C925D0">
              <w:t xml:space="preserve"> </w:t>
            </w:r>
            <w:r w:rsidR="00DD2445">
              <w:t>related to AUN3 device handling</w:t>
            </w:r>
            <w:r w:rsidR="00DC04DF">
              <w:t>.</w:t>
            </w:r>
          </w:p>
          <w:p w14:paraId="11709035" w14:textId="024F6065" w:rsidR="003D55D9" w:rsidRDefault="00DD2445" w:rsidP="00BE3425">
            <w:pPr>
              <w:pStyle w:val="CRCoverPage"/>
              <w:spacing w:after="0"/>
              <w:ind w:left="100"/>
            </w:pPr>
            <w:r>
              <w:t xml:space="preserve">3- </w:t>
            </w:r>
            <w:r w:rsidR="008C7854">
              <w:t>The</w:t>
            </w:r>
            <w:r w:rsidR="008C7854" w:rsidRPr="008C7854">
              <w:t xml:space="preserve"> 5G-RG acting on behalf of an AUN3 device use</w:t>
            </w:r>
            <w:r w:rsidR="008C7854">
              <w:t>s</w:t>
            </w:r>
            <w:r w:rsidR="008C7854" w:rsidRPr="008C7854">
              <w:t xml:space="preserve"> the "null-scheme" to generate a SUCI</w:t>
            </w:r>
            <w:r w:rsidR="009331A0">
              <w:t>, unless the AUN3 device has already provided a SUCI to the 5G-RG</w:t>
            </w:r>
            <w:r w:rsidR="00BE3425">
              <w:t xml:space="preserve"> (e.g. i</w:t>
            </w:r>
            <w:r w:rsidR="00BE3425" w:rsidRPr="00BE3425">
              <w:t>f the AUN3 device supports SUPI privacy</w:t>
            </w:r>
            <w:r w:rsidR="00BE3425">
              <w:t xml:space="preserve">, </w:t>
            </w:r>
            <w:r w:rsidR="00BE3425" w:rsidRPr="00DF3532">
              <w:rPr>
                <w:b/>
                <w:bCs/>
              </w:rPr>
              <w:t>see step</w:t>
            </w:r>
            <w:r w:rsidR="00DF3532" w:rsidRPr="00DF3532">
              <w:rPr>
                <w:b/>
                <w:bCs/>
              </w:rPr>
              <w:t>s</w:t>
            </w:r>
            <w:r w:rsidR="00BE3425" w:rsidRPr="00DF3532">
              <w:rPr>
                <w:b/>
                <w:bCs/>
              </w:rPr>
              <w:t xml:space="preserve"> 3 and 4 in clause 7B.7 in TS 33.501</w:t>
            </w:r>
            <w:r w:rsidR="00BE3425">
              <w:t>)</w:t>
            </w:r>
            <w:r w:rsidR="008C7854">
              <w:t>.</w:t>
            </w:r>
          </w:p>
          <w:p w14:paraId="2F13149B" w14:textId="0A0A4977" w:rsidR="008C7854" w:rsidRDefault="008C7854" w:rsidP="008C7854">
            <w:pPr>
              <w:pStyle w:val="CRCoverPage"/>
              <w:spacing w:after="0"/>
              <w:ind w:left="100"/>
            </w:pPr>
          </w:p>
          <w:p w14:paraId="47B114D3" w14:textId="418F39F6" w:rsidR="008C7854" w:rsidRDefault="008C7854" w:rsidP="008C7854">
            <w:pPr>
              <w:pStyle w:val="CRCoverPage"/>
              <w:spacing w:after="0"/>
              <w:ind w:left="100"/>
            </w:pPr>
            <w:r>
              <w:t>The above requirements need to be reflected into stage-3 spec.</w:t>
            </w:r>
          </w:p>
          <w:p w14:paraId="708AA7DE" w14:textId="01D4B643" w:rsidR="003D55D9" w:rsidRDefault="003D55D9" w:rsidP="0045642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4B729" w14:textId="5CA9DCB7" w:rsidR="008C7854" w:rsidRDefault="008C7854" w:rsidP="008C7854">
            <w:pPr>
              <w:pStyle w:val="CRCoverPage"/>
              <w:spacing w:after="0"/>
              <w:ind w:left="100"/>
            </w:pPr>
            <w:r>
              <w:t xml:space="preserve">1- Introducing an AUN3 device indicator in the </w:t>
            </w:r>
            <w:r w:rsidRPr="00A5073C">
              <w:t xml:space="preserve">REGISTRATION REQUEST </w:t>
            </w:r>
            <w:r>
              <w:t xml:space="preserve">message </w:t>
            </w:r>
            <w:r w:rsidR="00517F4B">
              <w:t>and doing any related changes in the procedures</w:t>
            </w:r>
            <w:r>
              <w:t>.</w:t>
            </w:r>
          </w:p>
          <w:p w14:paraId="300382BA" w14:textId="77777777" w:rsidR="008C7854" w:rsidRDefault="008C7854" w:rsidP="008C7854">
            <w:pPr>
              <w:pStyle w:val="CRCoverPage"/>
              <w:spacing w:after="0"/>
              <w:ind w:left="100"/>
            </w:pPr>
            <w:r>
              <w:t xml:space="preserve">2- The </w:t>
            </w:r>
            <w:r w:rsidRPr="00DC04DF">
              <w:t>5G-RG acting on behalf of an AUN3 device</w:t>
            </w:r>
            <w:r>
              <w:t xml:space="preserve"> uses </w:t>
            </w:r>
            <w:r w:rsidRPr="00DC04DF">
              <w:t xml:space="preserve">null integrity protection </w:t>
            </w:r>
            <w:r>
              <w:t>in the 5G NAS security context related to AUN3 device handling.</w:t>
            </w:r>
          </w:p>
          <w:p w14:paraId="11BAE374" w14:textId="6A86BC29" w:rsidR="008C7854" w:rsidRDefault="008C7854" w:rsidP="008C7854">
            <w:pPr>
              <w:pStyle w:val="CRCoverPage"/>
              <w:spacing w:after="0"/>
              <w:ind w:left="100"/>
            </w:pPr>
            <w:r>
              <w:t xml:space="preserve">3- </w:t>
            </w:r>
            <w:r w:rsidR="00F813B8">
              <w:t>If AUN3 device has not provided its SUCI to 5G-RG, t</w:t>
            </w:r>
            <w:r>
              <w:t>he</w:t>
            </w:r>
            <w:r w:rsidRPr="008C7854">
              <w:t xml:space="preserve"> 5G-RG acting on behalf of </w:t>
            </w:r>
            <w:r w:rsidR="00F813B8">
              <w:t>the</w:t>
            </w:r>
            <w:r w:rsidRPr="008C7854">
              <w:t xml:space="preserve"> AUN3 device use</w:t>
            </w:r>
            <w:r>
              <w:t>s</w:t>
            </w:r>
            <w:r w:rsidRPr="008C7854">
              <w:t xml:space="preserve"> the "null-scheme" to generate a SUCI</w:t>
            </w:r>
            <w:r>
              <w:t>.</w:t>
            </w:r>
          </w:p>
          <w:p w14:paraId="31C656EC" w14:textId="63C3CE50" w:rsidR="004B5C98" w:rsidRPr="00187136" w:rsidRDefault="004B5C98" w:rsidP="0018713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3B111" w:rsidR="000875A7" w:rsidRDefault="00517F4B" w:rsidP="00187136">
            <w:pPr>
              <w:pStyle w:val="CRCoverPage"/>
              <w:spacing w:after="0"/>
              <w:ind w:left="100"/>
            </w:pPr>
            <w:r>
              <w:t>No support for authenticating AUN3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A3464" w:rsidR="001E41F3" w:rsidRDefault="006F1E44" w:rsidP="006F1E44">
            <w:pPr>
              <w:pStyle w:val="CRCoverPage"/>
              <w:spacing w:after="0"/>
              <w:ind w:left="100"/>
            </w:pPr>
            <w:r w:rsidRPr="006F1E44">
              <w:rPr>
                <w:lang w:val="en-US"/>
              </w:rPr>
              <w:t>4.4.4.1</w:t>
            </w:r>
            <w:r>
              <w:rPr>
                <w:lang w:val="en-US"/>
              </w:rPr>
              <w:t xml:space="preserve">, </w:t>
            </w:r>
            <w:r w:rsidRPr="006F1E44">
              <w:t>5.3.2</w:t>
            </w:r>
            <w:r>
              <w:t xml:space="preserve">, </w:t>
            </w:r>
            <w:r w:rsidRPr="006F1E44">
              <w:t>5.5.1.2.2</w:t>
            </w:r>
            <w:r>
              <w:t xml:space="preserve">, </w:t>
            </w:r>
            <w:r w:rsidRPr="006F1E44">
              <w:t>8.2.6</w:t>
            </w:r>
            <w:r w:rsidRPr="006F1E44">
              <w:rPr>
                <w:rFonts w:hint="eastAsia"/>
              </w:rPr>
              <w:t>.1</w:t>
            </w:r>
            <w:r>
              <w:t xml:space="preserve">, </w:t>
            </w:r>
            <w:r w:rsidRPr="006F1E44">
              <w:t>8.2.6</w:t>
            </w:r>
            <w:r w:rsidRPr="006F1E44">
              <w:rPr>
                <w:rFonts w:hint="eastAsia"/>
              </w:rPr>
              <w:t>.</w:t>
            </w:r>
            <w:r>
              <w:t xml:space="preserve">x (new), </w:t>
            </w:r>
            <w:r w:rsidRPr="006F1E44">
              <w:t>9.11.3.y</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31F69197"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14A82B8" w14:textId="77777777" w:rsidR="00743780" w:rsidRPr="007F2770" w:rsidRDefault="00743780" w:rsidP="00743780">
      <w:pPr>
        <w:pStyle w:val="Heading4"/>
        <w:rPr>
          <w:lang w:val="en-US"/>
        </w:rPr>
      </w:pPr>
      <w:bookmarkStart w:id="2" w:name="_Toc131395794"/>
      <w:r w:rsidRPr="007F2770">
        <w:rPr>
          <w:lang w:val="en-US"/>
        </w:rPr>
        <w:t>4.4.4.1</w:t>
      </w:r>
      <w:r w:rsidRPr="007F2770">
        <w:rPr>
          <w:lang w:val="en-US"/>
        </w:rPr>
        <w:tab/>
        <w:t>General</w:t>
      </w:r>
      <w:bookmarkEnd w:id="2"/>
    </w:p>
    <w:p w14:paraId="5285CF4B" w14:textId="77777777" w:rsidR="00743780" w:rsidRPr="007F2770" w:rsidRDefault="00743780" w:rsidP="00743780">
      <w:r w:rsidRPr="007F2770">
        <w:t>For the UE, integrity protected signalling is mandatory for the 5GMM NAS messages once a valid 5G NAS security context exists and has been taken into use. For the network, integrity protected signalling is mandatory for the 5GMM NAS messages once a secure exchange of 5GS NAS messages has been established for the NAS signalling connection. Integrity protection of all NAS signalling messages is the responsibility of the NAS. It is the network which activates integrity protection.</w:t>
      </w:r>
    </w:p>
    <w:p w14:paraId="726E5339" w14:textId="77777777" w:rsidR="00743780" w:rsidRPr="007F2770" w:rsidRDefault="00743780" w:rsidP="00743780">
      <w:r w:rsidRPr="007F2770">
        <w:t>The use of "null integrity protection algorithm" 5G-IA0 (see subclause 9.11.3.34) in the current 5G NAS security context is only allowed:</w:t>
      </w:r>
    </w:p>
    <w:p w14:paraId="0D7BAFE4" w14:textId="77777777" w:rsidR="00743780" w:rsidRPr="007F2770" w:rsidRDefault="00743780" w:rsidP="00743780">
      <w:pPr>
        <w:pStyle w:val="B1"/>
      </w:pPr>
      <w:r w:rsidRPr="007F2770">
        <w:t>a)</w:t>
      </w:r>
      <w:r w:rsidRPr="007F2770">
        <w:tab/>
        <w:t>for an unauthenticated UE for which establishment of emergency services is allowed;</w:t>
      </w:r>
    </w:p>
    <w:p w14:paraId="5D176CCF" w14:textId="77777777" w:rsidR="00743780" w:rsidRPr="007F2770" w:rsidRDefault="00743780" w:rsidP="00743780">
      <w:pPr>
        <w:pStyle w:val="B1"/>
      </w:pPr>
      <w:r w:rsidRPr="007F2770">
        <w:t>b)</w:t>
      </w:r>
      <w:r w:rsidRPr="007F2770">
        <w:tab/>
        <w:t>for a</w:t>
      </w:r>
      <w:del w:id="3" w:author="Mohamed A. Nassar (Nokia)" w:date="2023-08-23T16:59:00Z">
        <w:r w:rsidRPr="007F2770" w:rsidDel="003F25BE">
          <w:delText>n</w:delText>
        </w:r>
      </w:del>
      <w:r w:rsidRPr="007F2770">
        <w:t xml:space="preserve"> W-AGF acting on behalf of an FN-RG;</w:t>
      </w:r>
      <w:del w:id="4" w:author="Mohamed A. Nassar (Nokia)" w:date="2023-08-23T16:59:00Z">
        <w:r w:rsidRPr="007F2770" w:rsidDel="003F25BE">
          <w:delText xml:space="preserve"> and</w:delText>
        </w:r>
      </w:del>
    </w:p>
    <w:p w14:paraId="66B616C4" w14:textId="75CCF5AA" w:rsidR="00743780" w:rsidRDefault="00743780" w:rsidP="00743780">
      <w:pPr>
        <w:pStyle w:val="B1"/>
        <w:rPr>
          <w:ins w:id="5" w:author="Mohamed A. Nassar (Nokia)" w:date="2023-08-23T16:59:00Z"/>
        </w:rPr>
      </w:pPr>
      <w:r w:rsidRPr="007F2770">
        <w:t>c)</w:t>
      </w:r>
      <w:r w:rsidRPr="007F2770">
        <w:tab/>
        <w:t>for a W-AGF acting on behalf of an N5GC device</w:t>
      </w:r>
      <w:del w:id="6" w:author="Mohamed A. Nassar (Nokia)" w:date="2023-08-23T16:59:00Z">
        <w:r w:rsidRPr="007F2770" w:rsidDel="003F25BE">
          <w:delText>.</w:delText>
        </w:r>
      </w:del>
      <w:ins w:id="7" w:author="Mohamed A. Nassar (Nokia)" w:date="2023-08-23T16:59:00Z">
        <w:r w:rsidR="003F25BE">
          <w:t>; and</w:t>
        </w:r>
      </w:ins>
    </w:p>
    <w:p w14:paraId="3977A95D" w14:textId="4D4AF15D" w:rsidR="003F25BE" w:rsidRPr="007F2770" w:rsidRDefault="003F25BE" w:rsidP="003F25BE">
      <w:pPr>
        <w:pStyle w:val="B1"/>
      </w:pPr>
      <w:ins w:id="8" w:author="Mohamed A. Nassar (Nokia)" w:date="2023-08-23T16:59:00Z">
        <w:r w:rsidRPr="003F25BE">
          <w:t>d)</w:t>
        </w:r>
        <w:r w:rsidRPr="003F25BE">
          <w:tab/>
          <w:t>for a 5G-RG acting on behalf of an AUN3 device</w:t>
        </w:r>
        <w:r>
          <w:t>.</w:t>
        </w:r>
      </w:ins>
    </w:p>
    <w:p w14:paraId="729447AC" w14:textId="77777777" w:rsidR="00743780" w:rsidRPr="007F2770" w:rsidRDefault="00743780" w:rsidP="00743780">
      <w:r w:rsidRPr="007F2770">
        <w:t>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3D8E95F5" w14:textId="77777777" w:rsidR="00743780" w:rsidRPr="007F2770" w:rsidRDefault="00743780" w:rsidP="00743780">
      <w:r w:rsidRPr="007F2770">
        <w:t>If the "null integrity protection algorithm"5G-IA0 has been selected as an integrity protection algorithm, the receiver shall regard the NAS messages with the security header indicating integrity protection as integrity protected.</w:t>
      </w:r>
    </w:p>
    <w:p w14:paraId="221BB73D" w14:textId="77777777" w:rsidR="00743780" w:rsidRPr="007F2770" w:rsidRDefault="00743780" w:rsidP="00743780">
      <w:r w:rsidRPr="007F2770">
        <w:t>Details of the integrity protection and verification of NAS signalling messages are specified in 3GPP TS 33.501 [24].</w:t>
      </w:r>
    </w:p>
    <w:p w14:paraId="1C5173D5" w14:textId="77777777" w:rsidR="00743780" w:rsidRPr="007F2770" w:rsidRDefault="00743780" w:rsidP="00743780">
      <w:r w:rsidRPr="007F2770">
        <w:t>When a NAS message needs to be sent both ciphered and integrity protected, the NAS message is first ciphered and then the ciphered NAS message and the NAS sequence number are integrity protected by calculating the MAC.</w:t>
      </w:r>
    </w:p>
    <w:p w14:paraId="7BD56F98" w14:textId="77777777" w:rsidR="00743780" w:rsidRPr="007F2770" w:rsidRDefault="00743780" w:rsidP="00743780">
      <w:pPr>
        <w:pStyle w:val="NO"/>
      </w:pPr>
      <w:r w:rsidRPr="007F2770">
        <w:t>NOTE:</w:t>
      </w:r>
      <w:r w:rsidRPr="007F2770">
        <w:tab/>
        <w:t>NAS messages that are ciphered with the "null ciphering algorithm" 5G-EA0 are regarded as ciphered (see subclause 4.4.5).</w:t>
      </w:r>
    </w:p>
    <w:p w14:paraId="4627036B" w14:textId="77777777" w:rsidR="00743780" w:rsidRPr="007F2770" w:rsidRDefault="00743780" w:rsidP="00743780">
      <w:r w:rsidRPr="007F2770">
        <w:t>When a NAS message needs to be sent only integrity protected and unciphered, the unciphered NAS message and the NAS sequence number are integrity protected by calculating the MAC.</w:t>
      </w:r>
    </w:p>
    <w:p w14:paraId="61BAFA9C" w14:textId="77777777" w:rsidR="00743780" w:rsidRPr="007F2770" w:rsidRDefault="00743780" w:rsidP="00743780">
      <w:r w:rsidRPr="007F2770">
        <w:t>When a 5GSM message is piggybacked in a 5GMM message, there is only one Sequence number IE and one Message authentication code IE for the 5GMM message piggybacking the 5GSM message.</w:t>
      </w:r>
    </w:p>
    <w:p w14:paraId="27CDC7D9" w14:textId="13F643B6" w:rsidR="00BA1B12" w:rsidRDefault="00BA1B12" w:rsidP="00BA1B12">
      <w:pPr>
        <w:jc w:val="center"/>
      </w:pPr>
      <w:r w:rsidRPr="001F6E20">
        <w:rPr>
          <w:highlight w:val="green"/>
        </w:rPr>
        <w:t xml:space="preserve">***** </w:t>
      </w:r>
      <w:r>
        <w:rPr>
          <w:highlight w:val="green"/>
        </w:rPr>
        <w:t>Next</w:t>
      </w:r>
      <w:r w:rsidRPr="001F6E20">
        <w:rPr>
          <w:highlight w:val="green"/>
        </w:rPr>
        <w:t xml:space="preserve"> change *****</w:t>
      </w:r>
    </w:p>
    <w:p w14:paraId="3D57B34E" w14:textId="77777777" w:rsidR="005164A4" w:rsidRPr="007F2770" w:rsidRDefault="005164A4" w:rsidP="005164A4">
      <w:pPr>
        <w:pStyle w:val="Heading3"/>
      </w:pPr>
      <w:bookmarkStart w:id="9" w:name="_Toc131395967"/>
      <w:bookmarkStart w:id="10" w:name="_Hlk139620708"/>
      <w:bookmarkEnd w:id="1"/>
      <w:r w:rsidRPr="007F2770">
        <w:t>5.3.2</w:t>
      </w:r>
      <w:r w:rsidRPr="007F2770">
        <w:tab/>
        <w:t>Permanent identifiers</w:t>
      </w:r>
      <w:bookmarkEnd w:id="9"/>
    </w:p>
    <w:p w14:paraId="688688B5" w14:textId="77777777" w:rsidR="005164A4" w:rsidRPr="007F2770" w:rsidRDefault="005164A4" w:rsidP="005164A4">
      <w:r w:rsidRPr="007F2770">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onboarding services in SNPN or is registered for onboarding services in SNPN, the SUPI contains the onboarding SUPI derived from the default UE credentials for primary authentication. The UE derives the onboarding SUPI before or during the initial registration for onboarding services in SNPN and uses the derived onboarding SUPI in the initial registration for onboarding services in SNPN and while registered for onboarding services in SNPN.</w:t>
      </w:r>
    </w:p>
    <w:p w14:paraId="0C376BA3" w14:textId="77777777" w:rsidR="005164A4" w:rsidRPr="007F2770" w:rsidRDefault="005164A4" w:rsidP="005164A4">
      <w:r w:rsidRPr="007F2770">
        <w:t>The structure of the SUPI and its derivatives are specified in 3GPP TS 23.003 [4].</w:t>
      </w:r>
    </w:p>
    <w:p w14:paraId="45290490" w14:textId="77777777" w:rsidR="005164A4" w:rsidRPr="007F2770" w:rsidRDefault="005164A4" w:rsidP="005164A4">
      <w:r w:rsidRPr="007F2770">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14:paraId="51A0D291" w14:textId="77777777" w:rsidR="005164A4" w:rsidRPr="007F2770" w:rsidRDefault="005164A4" w:rsidP="005164A4">
      <w:r w:rsidRPr="007F2770">
        <w:t>A UE supporting N1 mode includes a SUCI:</w:t>
      </w:r>
    </w:p>
    <w:p w14:paraId="21BADEBE" w14:textId="77777777" w:rsidR="005164A4" w:rsidRPr="007F2770" w:rsidRDefault="005164A4" w:rsidP="005164A4">
      <w:pPr>
        <w:pStyle w:val="B1"/>
      </w:pPr>
      <w:r w:rsidRPr="007F2770">
        <w:t>a)</w:t>
      </w:r>
      <w:r w:rsidRPr="007F2770">
        <w:tab/>
        <w:t>in the REGISTRATION REQUEST message when the UE is attempting initial registration procedure and a valid 5G-GUTI is not available;</w:t>
      </w:r>
    </w:p>
    <w:p w14:paraId="18FFDF3D" w14:textId="77777777" w:rsidR="005164A4" w:rsidRPr="007F2770" w:rsidRDefault="005164A4" w:rsidP="005164A4">
      <w:pPr>
        <w:pStyle w:val="B1"/>
      </w:pPr>
      <w:r w:rsidRPr="007F2770">
        <w:lastRenderedPageBreak/>
        <w:t>b)</w:t>
      </w:r>
      <w:r w:rsidRPr="007F2770">
        <w:tab/>
        <w:t>in the IDENTITY RESPONSE message, if the SUCI is requested by the network during the identification procedure; and</w:t>
      </w:r>
    </w:p>
    <w:p w14:paraId="2B23F430" w14:textId="77777777" w:rsidR="005164A4" w:rsidRPr="007F2770" w:rsidRDefault="005164A4" w:rsidP="005164A4">
      <w:pPr>
        <w:pStyle w:val="B1"/>
      </w:pPr>
      <w:r w:rsidRPr="007F2770">
        <w:t>c)</w:t>
      </w:r>
      <w:r w:rsidRPr="007F2770">
        <w:tab/>
        <w:t>in the DEREGISTRATION REQUEST message when the UE initiates a de-registration procedure and a valid 5G-GUTI is not available.</w:t>
      </w:r>
    </w:p>
    <w:p w14:paraId="1D5BA4CA" w14:textId="77777777" w:rsidR="005164A4" w:rsidRPr="007F2770" w:rsidRDefault="005164A4" w:rsidP="005164A4">
      <w:r w:rsidRPr="007F2770">
        <w:t>If the UE uses the "null-scheme" as specified in 3GPP TS 33.501 [24] to generate a SUCI, the SUCI contains the unconcealed SUPI.</w:t>
      </w:r>
    </w:p>
    <w:p w14:paraId="5FCD9A92" w14:textId="77777777" w:rsidR="005164A4" w:rsidRPr="007F2770" w:rsidRDefault="005164A4" w:rsidP="005164A4">
      <w:r w:rsidRPr="007F2770">
        <w:t>When:</w:t>
      </w:r>
    </w:p>
    <w:p w14:paraId="6DAFADED" w14:textId="77777777" w:rsidR="005164A4" w:rsidRPr="007F2770" w:rsidRDefault="005164A4" w:rsidP="005164A4">
      <w:pPr>
        <w:pStyle w:val="B1"/>
      </w:pPr>
      <w:r w:rsidRPr="007F2770">
        <w:t>-</w:t>
      </w:r>
      <w:r w:rsidRPr="007F2770">
        <w:tab/>
        <w:t>not operating in SNPN access operation mode; or</w:t>
      </w:r>
    </w:p>
    <w:p w14:paraId="07B0439A" w14:textId="77777777" w:rsidR="005164A4" w:rsidRPr="007F2770" w:rsidRDefault="005164A4" w:rsidP="005164A4">
      <w:pPr>
        <w:pStyle w:val="B1"/>
      </w:pPr>
      <w:r w:rsidRPr="007F2770">
        <w:t>-</w:t>
      </w:r>
      <w:r w:rsidRPr="007F2770">
        <w:tab/>
        <w:t>operating in SNPN access operation mode but not performing initial registration for onboarding services and not registered for onboarding services;</w:t>
      </w:r>
    </w:p>
    <w:p w14:paraId="101E3102" w14:textId="77777777" w:rsidR="005164A4" w:rsidRPr="007F2770" w:rsidRDefault="005164A4" w:rsidP="005164A4">
      <w:r w:rsidRPr="007F2770">
        <w:t>the UE shall use the "null-scheme" if:</w:t>
      </w:r>
    </w:p>
    <w:p w14:paraId="714AC6D5" w14:textId="77777777" w:rsidR="005164A4" w:rsidRPr="007F2770" w:rsidRDefault="005164A4" w:rsidP="005164A4">
      <w:pPr>
        <w:pStyle w:val="B1"/>
      </w:pPr>
      <w:r w:rsidRPr="007F2770">
        <w:t>a)</w:t>
      </w:r>
      <w:r w:rsidRPr="007F2770">
        <w:tab/>
        <w:t>the home network has not provisioned the public key needed to generate a SUCI;</w:t>
      </w:r>
    </w:p>
    <w:p w14:paraId="5CBAC08E" w14:textId="77777777" w:rsidR="005164A4" w:rsidRPr="007F2770" w:rsidRDefault="005164A4" w:rsidP="005164A4">
      <w:pPr>
        <w:pStyle w:val="B1"/>
      </w:pPr>
      <w:r w:rsidRPr="007F2770">
        <w:t>b)</w:t>
      </w:r>
      <w:r w:rsidRPr="007F2770">
        <w:tab/>
        <w:t>the home network has configured "null-scheme" to be used for the UE;</w:t>
      </w:r>
    </w:p>
    <w:p w14:paraId="0379E613" w14:textId="77777777" w:rsidR="005164A4" w:rsidRPr="007F2770" w:rsidRDefault="005164A4" w:rsidP="005164A4">
      <w:pPr>
        <w:pStyle w:val="B1"/>
      </w:pPr>
      <w:r w:rsidRPr="007F2770">
        <w:t>c)</w:t>
      </w:r>
      <w:r w:rsidRPr="007F2770">
        <w:tab/>
        <w:t>the UE needs to perform a registration procedure for emergency services after the failure of authentication procedure or after reception of a REGISTRATION REJECT message with the 5GMM cause #3 "Illegal UE", or to initiate a de-registration procedure before the registration procedure for emergency services was completed successfully, and the UE does not have a valid 5G-GUTI for the selected PLMN; or</w:t>
      </w:r>
    </w:p>
    <w:p w14:paraId="767C1C40" w14:textId="77777777" w:rsidR="005164A4" w:rsidRPr="007F2770" w:rsidRDefault="005164A4" w:rsidP="005164A4">
      <w:pPr>
        <w:pStyle w:val="B1"/>
      </w:pPr>
      <w:r w:rsidRPr="007F2770">
        <w:t>d)</w:t>
      </w:r>
      <w:r w:rsidRPr="007F2770">
        <w:tab/>
        <w:t>the UE receives an identity request for SUCI during a registration procedure for emergency services or during a de-registration procedure that was initiated before the registration procedure for emergency services was completed successfully.</w:t>
      </w:r>
    </w:p>
    <w:p w14:paraId="1254A9AE" w14:textId="77777777" w:rsidR="005164A4" w:rsidRPr="007F2770" w:rsidRDefault="005164A4" w:rsidP="005164A4">
      <w:r w:rsidRPr="007F2770">
        <w:t>When operating in SNPN access operation mode and:</w:t>
      </w:r>
    </w:p>
    <w:p w14:paraId="54FE3760" w14:textId="77777777" w:rsidR="005164A4" w:rsidRPr="007F2770" w:rsidRDefault="005164A4" w:rsidP="005164A4">
      <w:pPr>
        <w:pStyle w:val="B1"/>
      </w:pPr>
      <w:r w:rsidRPr="007F2770">
        <w:t>-</w:t>
      </w:r>
      <w:r w:rsidRPr="007F2770">
        <w:tab/>
        <w:t>performing initial registration for onboarding services; or</w:t>
      </w:r>
    </w:p>
    <w:p w14:paraId="379F3C6F" w14:textId="77777777" w:rsidR="005164A4" w:rsidRPr="007F2770" w:rsidRDefault="005164A4" w:rsidP="005164A4">
      <w:pPr>
        <w:pStyle w:val="B1"/>
      </w:pPr>
      <w:r w:rsidRPr="007F2770">
        <w:t>-</w:t>
      </w:r>
      <w:r w:rsidRPr="007F2770">
        <w:tab/>
        <w:t>registered for onboarding services;</w:t>
      </w:r>
    </w:p>
    <w:p w14:paraId="72DE5101" w14:textId="77777777" w:rsidR="005164A4" w:rsidRPr="007F2770" w:rsidRDefault="005164A4" w:rsidP="005164A4">
      <w:r w:rsidRPr="007F2770">
        <w:t>the UE shall use the "null-scheme" if:</w:t>
      </w:r>
    </w:p>
    <w:p w14:paraId="55D675AB" w14:textId="77777777" w:rsidR="005164A4" w:rsidRPr="007F2770" w:rsidRDefault="005164A4" w:rsidP="005164A4">
      <w:pPr>
        <w:pStyle w:val="B1"/>
      </w:pPr>
      <w:r w:rsidRPr="007F2770">
        <w:t>a)</w:t>
      </w:r>
      <w:r w:rsidRPr="007F2770">
        <w:tab/>
        <w:t>the public key needed to generate a SUCI is not configured as part of the default UE credentials for primary authentication; or</w:t>
      </w:r>
    </w:p>
    <w:p w14:paraId="1F6D06F3" w14:textId="77777777" w:rsidR="005164A4" w:rsidRPr="007F2770" w:rsidRDefault="005164A4" w:rsidP="005164A4">
      <w:pPr>
        <w:pStyle w:val="B1"/>
      </w:pPr>
      <w:r w:rsidRPr="007F2770">
        <w:t>b)</w:t>
      </w:r>
      <w:r w:rsidRPr="007F2770">
        <w:tab/>
        <w:t>"null-scheme" usage is configured as part of the default UE credentials for primary authentication.</w:t>
      </w:r>
    </w:p>
    <w:p w14:paraId="34B06C59" w14:textId="77777777" w:rsidR="005164A4" w:rsidRPr="007F2770" w:rsidRDefault="005164A4" w:rsidP="005164A4">
      <w:r w:rsidRPr="007F2770">
        <w:t>If:</w:t>
      </w:r>
    </w:p>
    <w:p w14:paraId="6F396487" w14:textId="77777777" w:rsidR="005164A4" w:rsidRPr="007F2770" w:rsidRDefault="005164A4" w:rsidP="005164A4">
      <w:pPr>
        <w:pStyle w:val="B1"/>
      </w:pPr>
      <w:r w:rsidRPr="007F2770">
        <w:t>a)</w:t>
      </w:r>
      <w:r w:rsidRPr="007F2770">
        <w:tab/>
        <w:t>the UE uses the "null-scheme" as specified in 3GPP TS 33.501 [24] to generate a SUCI;</w:t>
      </w:r>
    </w:p>
    <w:p w14:paraId="07D272DA" w14:textId="77777777" w:rsidR="005164A4" w:rsidRPr="007F2770" w:rsidRDefault="005164A4" w:rsidP="005164A4">
      <w:pPr>
        <w:pStyle w:val="B1"/>
      </w:pPr>
      <w:r w:rsidRPr="007F2770">
        <w:t>b)</w:t>
      </w:r>
      <w:r w:rsidRPr="007F2770">
        <w:tab/>
        <w:t>the UE operates in SNPN access operation mode and:</w:t>
      </w:r>
    </w:p>
    <w:p w14:paraId="2F8CC693" w14:textId="77777777" w:rsidR="005164A4" w:rsidRPr="007F2770" w:rsidRDefault="005164A4" w:rsidP="005164A4">
      <w:pPr>
        <w:pStyle w:val="B2"/>
      </w:pPr>
      <w:r w:rsidRPr="007F2770">
        <w:t>1)</w:t>
      </w:r>
      <w:r w:rsidRPr="007F2770">
        <w:tab/>
        <w:t>an indication to use anonymous SUCI which is associated with the selected entry of the "list of subscriber data", is configured in the ME, if the UE is not registering or registered for onboarding services in SNPN; or</w:t>
      </w:r>
    </w:p>
    <w:p w14:paraId="46AAC3C7" w14:textId="77777777" w:rsidR="005164A4" w:rsidRPr="007F2770" w:rsidRDefault="005164A4" w:rsidP="005164A4">
      <w:pPr>
        <w:pStyle w:val="B2"/>
      </w:pPr>
      <w:r w:rsidRPr="007F2770">
        <w:t>2)</w:t>
      </w:r>
      <w:r w:rsidRPr="007F2770">
        <w:tab/>
        <w:t>an indication to use anonymous SUCI which is associated with the default UE credentials for primary authentication, is configured in the ME, if the UE is registering or registered for onboarding services in SNPN;</w:t>
      </w:r>
    </w:p>
    <w:p w14:paraId="202582FC" w14:textId="77777777" w:rsidR="005164A4" w:rsidRPr="007F2770" w:rsidRDefault="005164A4" w:rsidP="005164A4">
      <w:pPr>
        <w:pStyle w:val="NO"/>
        <w:rPr>
          <w:noProof/>
        </w:rPr>
      </w:pPr>
      <w:r w:rsidRPr="007F2770">
        <w:rPr>
          <w:noProof/>
        </w:rPr>
        <w:t>NOTE 1:</w:t>
      </w:r>
      <w:r w:rsidRPr="007F2770">
        <w:rPr>
          <w:noProof/>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w:t>
      </w:r>
      <w:r w:rsidRPr="007F2770">
        <w:t xml:space="preserve"> for primary authentication</w:t>
      </w:r>
      <w:r w:rsidRPr="007F2770">
        <w:rPr>
          <w:noProof/>
        </w:rPr>
        <w:t xml:space="preserve"> when the EAP method associated with the default UE credentials</w:t>
      </w:r>
      <w:r w:rsidRPr="007F2770">
        <w:t xml:space="preserve"> for primary authentication</w:t>
      </w:r>
      <w:r w:rsidRPr="007F2770">
        <w:rPr>
          <w:noProof/>
        </w:rPr>
        <w:t xml:space="preserve"> supports SUPI privacy at the EAP layer, or both.</w:t>
      </w:r>
    </w:p>
    <w:p w14:paraId="5A1EC148" w14:textId="77777777" w:rsidR="005164A4" w:rsidRPr="007F2770" w:rsidRDefault="005164A4" w:rsidP="005164A4">
      <w:pPr>
        <w:pStyle w:val="B1"/>
      </w:pPr>
      <w:r w:rsidRPr="007F2770">
        <w:t>c)</w:t>
      </w:r>
      <w:r w:rsidRPr="007F2770">
        <w:tab/>
        <w:t>the UE does not need to perform a registration procedure for emergency services, or to initiate a de-registration procedure before the registration procedure for emergency services was completed successfully; and</w:t>
      </w:r>
    </w:p>
    <w:p w14:paraId="68E9C8C9" w14:textId="77777777" w:rsidR="005164A4" w:rsidRPr="007F2770" w:rsidRDefault="005164A4" w:rsidP="005164A4">
      <w:pPr>
        <w:pStyle w:val="B1"/>
      </w:pPr>
      <w:r w:rsidRPr="007F2770">
        <w:lastRenderedPageBreak/>
        <w:t>d)</w:t>
      </w:r>
      <w:r w:rsidRPr="007F2770">
        <w:tab/>
        <w:t>the UE does not receive an identity request for SUCI during a registration procedure for emergency services or during a de-registration procedure that was initiated before the registration procedure for emergency services was completed successfully;</w:t>
      </w:r>
    </w:p>
    <w:p w14:paraId="6BC8BADB" w14:textId="77777777" w:rsidR="005164A4" w:rsidRPr="007F2770" w:rsidRDefault="005164A4" w:rsidP="005164A4">
      <w:r w:rsidRPr="007F2770">
        <w:t>then the UE shall use anonymous SUCI as specified in 3GPP TS 23.003 [4].</w:t>
      </w:r>
    </w:p>
    <w:p w14:paraId="0EB55CB9" w14:textId="77777777" w:rsidR="005164A4" w:rsidRPr="007F2770" w:rsidRDefault="005164A4" w:rsidP="005164A4">
      <w:r w:rsidRPr="007F2770">
        <w:t>A W-AGF acting on behalf of an FN-RG shall use the "null-scheme" as specified in 3GPP TS 33.501 [24] to generate a SUCI.</w:t>
      </w:r>
    </w:p>
    <w:p w14:paraId="5EB2CDBE" w14:textId="77777777" w:rsidR="005164A4" w:rsidRDefault="005164A4" w:rsidP="005164A4">
      <w:pPr>
        <w:rPr>
          <w:ins w:id="11" w:author="Mohamed A. Nassar (Nokia)" w:date="2023-08-23T17:06:00Z"/>
        </w:rPr>
      </w:pPr>
      <w:r w:rsidRPr="007F2770">
        <w:t>A W-AGF acting on behalf of an N5GC device shall use the "null-scheme" as specified in 3GPP TS 33.501 [24] to generate a SUCI.</w:t>
      </w:r>
    </w:p>
    <w:p w14:paraId="440C46B5" w14:textId="517AAB94" w:rsidR="00D80501" w:rsidRPr="007F2770" w:rsidRDefault="00D80501" w:rsidP="0060303B">
      <w:ins w:id="12" w:author="Mohamed A. Nassar (Nokia)" w:date="2023-08-23T17:06:00Z">
        <w:r w:rsidRPr="00D80501">
          <w:t>If the</w:t>
        </w:r>
      </w:ins>
      <w:ins w:id="13" w:author="Mohamed A. Nassar (Nokia)" w:date="2023-08-23T17:19:00Z">
        <w:r w:rsidR="0038483B">
          <w:t xml:space="preserve"> </w:t>
        </w:r>
        <w:r w:rsidR="0038483B" w:rsidRPr="0038483B">
          <w:t>5G-RG</w:t>
        </w:r>
      </w:ins>
      <w:ins w:id="14" w:author="Mohamed A. Nassar (Nokia)" w:date="2023-08-23T17:20:00Z">
        <w:r w:rsidR="0060303B">
          <w:t xml:space="preserve"> </w:t>
        </w:r>
        <w:r w:rsidR="0060303B" w:rsidRPr="0060303B">
          <w:t>acting on behalf of the AUN3 device</w:t>
        </w:r>
        <w:r w:rsidR="0060303B">
          <w:t xml:space="preserve"> </w:t>
        </w:r>
        <w:r w:rsidR="0038483B">
          <w:t>has not obtained a SUCI from the</w:t>
        </w:r>
      </w:ins>
      <w:ins w:id="15" w:author="Mohamed A. Nassar (Nokia)" w:date="2023-08-23T17:06:00Z">
        <w:r w:rsidRPr="00D80501">
          <w:t xml:space="preserve"> AUN3 device, the 5G-RG acting on behalf of the AUN3 device shall use the "null-scheme" as specified in 3GPP TS 33.501 [24] to generate a SUCI for the AUN3 device</w:t>
        </w:r>
        <w:r>
          <w:t>.</w:t>
        </w:r>
      </w:ins>
    </w:p>
    <w:p w14:paraId="0C8BD622" w14:textId="77777777" w:rsidR="005164A4" w:rsidRPr="007F2770" w:rsidRDefault="005164A4" w:rsidP="005164A4">
      <w:r w:rsidRPr="007F2770">
        <w:t>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p w14:paraId="6BA27D3D" w14:textId="77777777" w:rsidR="005164A4" w:rsidRPr="007F2770" w:rsidRDefault="005164A4" w:rsidP="005164A4">
      <w:r w:rsidRPr="007F2770">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53AB716A" w14:textId="77777777" w:rsidR="005164A4" w:rsidRPr="007F2770" w:rsidRDefault="005164A4" w:rsidP="005164A4">
      <w:r w:rsidRPr="007F2770">
        <w:t>Each UE supporting at least one 3GPP access technology (i.e. satellite NG-RAN, NG-RAN, satellite E-UTRAN, E-UTRAN, UTRAN or GERAN) contains a PEI in the IMEI format and shall be able to provide an IMEI and an IMEISV upon request from the network.</w:t>
      </w:r>
    </w:p>
    <w:p w14:paraId="732ACAD8" w14:textId="77777777" w:rsidR="005164A4" w:rsidRPr="007F2770" w:rsidRDefault="005164A4" w:rsidP="005164A4">
      <w:r w:rsidRPr="007F2770">
        <w:t>Each UE not supporting any 3GPP access technologies and supporting NAS over untrusted or trusted non-3GPP access shall have a PEI in the form of the Extended Unique Identifier EUI-64 [48] of the access technology the UE uses to connect to the 5GC.</w:t>
      </w:r>
    </w:p>
    <w:p w14:paraId="4BB4AA6B" w14:textId="77777777" w:rsidR="005164A4" w:rsidRPr="007F2770" w:rsidRDefault="005164A4" w:rsidP="005164A4">
      <w:r w:rsidRPr="007F2770">
        <w:t>A UE supporting N1 mode includes a PEI:</w:t>
      </w:r>
    </w:p>
    <w:p w14:paraId="6CFA9EB7" w14:textId="77777777" w:rsidR="005164A4" w:rsidRPr="007F2770" w:rsidRDefault="005164A4" w:rsidP="005164A4">
      <w:pPr>
        <w:pStyle w:val="B1"/>
      </w:pPr>
      <w:r w:rsidRPr="007F2770">
        <w:t>a)</w:t>
      </w:r>
      <w:r w:rsidRPr="007F2770">
        <w:tab/>
        <w:t>when neither SUPI nor valid 5G-GUTI is available to use for emergency services in the REGISTRATION REQUEST message with 5GS registration type IE set to "emergency registration";</w:t>
      </w:r>
    </w:p>
    <w:p w14:paraId="65A7B622" w14:textId="77777777" w:rsidR="005164A4" w:rsidRPr="007F2770" w:rsidRDefault="005164A4" w:rsidP="005164A4">
      <w:pPr>
        <w:pStyle w:val="B1"/>
      </w:pPr>
      <w:r w:rsidRPr="007F2770">
        <w:t>b)</w:t>
      </w:r>
      <w:r w:rsidRPr="007F2770">
        <w:tab/>
        <w:t>when the network requests the PEI by using the identification procedure, in the IDENTITY RESPONSE message; and</w:t>
      </w:r>
    </w:p>
    <w:p w14:paraId="6E0326AB" w14:textId="77777777" w:rsidR="005164A4" w:rsidRPr="007F2770" w:rsidRDefault="005164A4" w:rsidP="005164A4">
      <w:pPr>
        <w:pStyle w:val="B1"/>
      </w:pPr>
      <w:r w:rsidRPr="007F2770">
        <w:t>c)</w:t>
      </w:r>
      <w:r w:rsidRPr="007F2770">
        <w:tab/>
        <w:t>when the network requests the IMEISV by using the security mode control procedure, in the SECURITY MODE COMPLETE message.</w:t>
      </w:r>
    </w:p>
    <w:p w14:paraId="09EF52AE" w14:textId="77777777" w:rsidR="005164A4" w:rsidRPr="007F2770" w:rsidRDefault="005164A4" w:rsidP="005164A4">
      <w:r w:rsidRPr="007F2770">
        <w:t>Each 5G-RG supporting only wireline access and each FN-RG shall have a permanent MAC address configured by the manufacturer. For 5G-CRG, the permanent MAC address configured by the manufacturer shall be a cable modem MAC address.</w:t>
      </w:r>
    </w:p>
    <w:p w14:paraId="3D4387B2" w14:textId="77777777" w:rsidR="005164A4" w:rsidRPr="007F2770" w:rsidRDefault="005164A4" w:rsidP="005164A4">
      <w:r w:rsidRPr="007F2770">
        <w:t>When the 5G-RG contains neither an IMEI nor an IMEISV, the 5G-RG shall use as a PEI the 5G-RG's permanent MAC address configured by the manufacturer and the MAC address usage restriction indication set to "no restrictions".</w:t>
      </w:r>
    </w:p>
    <w:p w14:paraId="62B99120" w14:textId="77777777" w:rsidR="005164A4" w:rsidRPr="007F2770" w:rsidRDefault="005164A4" w:rsidP="005164A4">
      <w:r w:rsidRPr="007F2770">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04017430" w14:textId="77777777" w:rsidR="005164A4" w:rsidRPr="007F2770" w:rsidRDefault="005164A4" w:rsidP="005164A4">
      <w:r w:rsidRPr="007F2770">
        <w:t>The 5G-RG containing neither an IMEI nor an IMEISV shall include the PEI containing the MAC address together with the MAC address usage restriction indication:</w:t>
      </w:r>
    </w:p>
    <w:p w14:paraId="46D2F6B5" w14:textId="77777777" w:rsidR="005164A4" w:rsidRPr="007F2770" w:rsidRDefault="005164A4" w:rsidP="005164A4">
      <w:pPr>
        <w:pStyle w:val="B1"/>
      </w:pPr>
      <w:r w:rsidRPr="007F2770">
        <w:t>a)</w:t>
      </w:r>
      <w:r w:rsidRPr="007F2770">
        <w:tab/>
        <w:t>when neither SUPI nor valid 5G-GUTI is available to use for emergency services in the REGISTRATION REQUEST message with 5GS registration type IE set to "emergency registration";</w:t>
      </w:r>
    </w:p>
    <w:p w14:paraId="264F4A1C" w14:textId="77777777" w:rsidR="005164A4" w:rsidRPr="007F2770" w:rsidRDefault="005164A4" w:rsidP="005164A4">
      <w:pPr>
        <w:pStyle w:val="B1"/>
      </w:pPr>
      <w:r w:rsidRPr="007F2770">
        <w:lastRenderedPageBreak/>
        <w:t>b)</w:t>
      </w:r>
      <w:r w:rsidRPr="007F2770">
        <w:tab/>
        <w:t>when the network requests the PEI by using the identification procedure, in the IDENTIFICATION RESPONSE message; and</w:t>
      </w:r>
    </w:p>
    <w:p w14:paraId="4ADACB2B" w14:textId="77777777" w:rsidR="005164A4" w:rsidRPr="007F2770" w:rsidRDefault="005164A4" w:rsidP="005164A4">
      <w:pPr>
        <w:pStyle w:val="B1"/>
      </w:pPr>
      <w:r w:rsidRPr="007F2770">
        <w:t>c)</w:t>
      </w:r>
      <w:r w:rsidRPr="007F2770">
        <w:tab/>
        <w:t>when the network requests the IMEISV by using the security mode control procedure, in the SECURITY MODE COMPLETE message.</w:t>
      </w:r>
    </w:p>
    <w:p w14:paraId="46B116E6" w14:textId="77777777" w:rsidR="005164A4" w:rsidRPr="007F2770" w:rsidRDefault="005164A4" w:rsidP="005164A4">
      <w:pPr>
        <w:pStyle w:val="NO"/>
      </w:pPr>
      <w:r w:rsidRPr="007F2770">
        <w:t>NOTE 2:</w:t>
      </w:r>
      <w:r w:rsidRPr="007F2770">
        <w:tab/>
        <w:t>In case c) above, the MAC address is provided even though AMF requests the IMEISV.</w:t>
      </w:r>
    </w:p>
    <w:p w14:paraId="12C84D13" w14:textId="77777777" w:rsidR="005164A4" w:rsidRPr="007F2770" w:rsidRDefault="005164A4" w:rsidP="005164A4">
      <w:r w:rsidRPr="007F2770">
        <w:t>The W-AGF acting on behalf of the FN-RG shall include the PEI containing the MAC address together with the MAC address usage restriction indication:</w:t>
      </w:r>
    </w:p>
    <w:p w14:paraId="29418B60" w14:textId="77777777" w:rsidR="005164A4" w:rsidRPr="007F2770" w:rsidRDefault="005164A4" w:rsidP="005164A4">
      <w:pPr>
        <w:pStyle w:val="B1"/>
      </w:pPr>
      <w:r w:rsidRPr="007F2770">
        <w:t>a)</w:t>
      </w:r>
      <w:r w:rsidRPr="007F2770">
        <w:tab/>
        <w:t>when the network requests the PEI by using the identification procedure, in the IDENTIFICATION RESPONSE message; and</w:t>
      </w:r>
    </w:p>
    <w:p w14:paraId="528CA190" w14:textId="77777777" w:rsidR="005164A4" w:rsidRPr="007F2770" w:rsidRDefault="005164A4" w:rsidP="005164A4">
      <w:pPr>
        <w:pStyle w:val="B1"/>
      </w:pPr>
      <w:r w:rsidRPr="007F2770">
        <w:t>b)</w:t>
      </w:r>
      <w:r w:rsidRPr="007F2770">
        <w:tab/>
        <w:t>when the network requests the IMEISV by using the security mode control procedure, in the SECURITY MODE COMPLETE message.</w:t>
      </w:r>
    </w:p>
    <w:p w14:paraId="781EFA49" w14:textId="77777777" w:rsidR="005164A4" w:rsidRPr="007F2770" w:rsidRDefault="005164A4" w:rsidP="005164A4">
      <w:pPr>
        <w:pStyle w:val="NO"/>
      </w:pPr>
      <w:r w:rsidRPr="007F2770">
        <w:t>NOTE 3:</w:t>
      </w:r>
      <w:r w:rsidRPr="007F2770">
        <w:tab/>
        <w:t>In case b) above, the MAC address is provided even though AMF requests the IMEISV.</w:t>
      </w:r>
    </w:p>
    <w:p w14:paraId="5774AEB7" w14:textId="77777777" w:rsidR="005164A4" w:rsidRPr="007F2770" w:rsidRDefault="005164A4" w:rsidP="005164A4">
      <w:r w:rsidRPr="007F2770">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14:paraId="325F8769" w14:textId="77777777" w:rsidR="005164A4" w:rsidRPr="007F2770" w:rsidRDefault="005164A4" w:rsidP="005164A4">
      <w:pPr>
        <w:pStyle w:val="NO"/>
      </w:pPr>
      <w:r w:rsidRPr="007F2770">
        <w:t>NOTE 4:</w:t>
      </w:r>
      <w:r w:rsidRPr="007F2770">
        <w:tab/>
        <w:t>The MAC address of an N5GC device is universally/globally unique.</w:t>
      </w:r>
    </w:p>
    <w:p w14:paraId="15DA9453" w14:textId="77777777" w:rsidR="005164A4" w:rsidRPr="007F2770" w:rsidRDefault="005164A4" w:rsidP="005164A4">
      <w:r w:rsidRPr="007F2770">
        <w:t>The AMF can request the PEI at any time by using the identification procedure.</w:t>
      </w:r>
    </w:p>
    <w:bookmarkEnd w:id="10"/>
    <w:p w14:paraId="7C52FD76" w14:textId="589F442A" w:rsidR="0063430C" w:rsidRDefault="0063430C" w:rsidP="0063430C">
      <w:pPr>
        <w:jc w:val="center"/>
      </w:pPr>
      <w:r w:rsidRPr="001F6E20">
        <w:rPr>
          <w:highlight w:val="green"/>
        </w:rPr>
        <w:t xml:space="preserve">***** </w:t>
      </w:r>
      <w:r>
        <w:rPr>
          <w:highlight w:val="green"/>
        </w:rPr>
        <w:t>Next</w:t>
      </w:r>
      <w:r w:rsidRPr="001F6E20">
        <w:rPr>
          <w:highlight w:val="green"/>
        </w:rPr>
        <w:t xml:space="preserve"> change *****</w:t>
      </w:r>
    </w:p>
    <w:p w14:paraId="2BD5416A" w14:textId="77777777" w:rsidR="00AF01D2" w:rsidRPr="007F2770" w:rsidRDefault="00AF01D2" w:rsidP="00AF01D2">
      <w:pPr>
        <w:pStyle w:val="Heading5"/>
      </w:pPr>
      <w:bookmarkStart w:id="16" w:name="_Toc131396081"/>
      <w:r w:rsidRPr="007F2770">
        <w:t>5.5.1.2.2</w:t>
      </w:r>
      <w:r w:rsidRPr="007F2770">
        <w:tab/>
        <w:t>Initial registration initiation</w:t>
      </w:r>
      <w:bookmarkEnd w:id="16"/>
    </w:p>
    <w:p w14:paraId="2F3B42CB" w14:textId="77777777" w:rsidR="00AF01D2" w:rsidRPr="007F2770" w:rsidRDefault="00AF01D2" w:rsidP="00AF01D2">
      <w:r w:rsidRPr="007F2770">
        <w:t>The UE in state 5GMM-DEREGISTERED shall initiate the registration procedure for initial registration by sending a REGISTRATION REQUEST message to the AMF,</w:t>
      </w:r>
    </w:p>
    <w:p w14:paraId="0F7E43EF" w14:textId="77777777" w:rsidR="00AF01D2" w:rsidRPr="007F2770" w:rsidRDefault="00AF01D2" w:rsidP="00AF01D2">
      <w:pPr>
        <w:pStyle w:val="B1"/>
      </w:pPr>
      <w:r w:rsidRPr="007F2770">
        <w:t>a)</w:t>
      </w:r>
      <w:r w:rsidRPr="007F2770">
        <w:tab/>
        <w:t>when the UE performs initial registration for 5GS services;</w:t>
      </w:r>
    </w:p>
    <w:p w14:paraId="7A00E7A9" w14:textId="77777777" w:rsidR="00AF01D2" w:rsidRPr="007F2770" w:rsidRDefault="00AF01D2" w:rsidP="00AF01D2">
      <w:pPr>
        <w:pStyle w:val="B1"/>
        <w:rPr>
          <w:rFonts w:eastAsia="Malgun Gothic"/>
        </w:rPr>
      </w:pPr>
      <w:r w:rsidRPr="007F2770">
        <w:t>b)</w:t>
      </w:r>
      <w:r w:rsidRPr="007F2770">
        <w:tab/>
        <w:t>when the UE performs initial registration for emergency services</w:t>
      </w:r>
      <w:r w:rsidRPr="007F2770">
        <w:rPr>
          <w:rFonts w:eastAsia="Malgun Gothic"/>
        </w:rPr>
        <w:t>;</w:t>
      </w:r>
    </w:p>
    <w:p w14:paraId="0FC4354F" w14:textId="77777777" w:rsidR="00AF01D2" w:rsidRPr="007F2770" w:rsidRDefault="00AF01D2" w:rsidP="00AF01D2">
      <w:pPr>
        <w:pStyle w:val="B1"/>
      </w:pPr>
      <w:r w:rsidRPr="007F2770">
        <w:rPr>
          <w:rFonts w:eastAsia="Malgun Gothic"/>
        </w:rPr>
        <w:t>c)</w:t>
      </w:r>
      <w:r w:rsidRPr="007F2770">
        <w:rPr>
          <w:rFonts w:eastAsia="Malgun Gothic"/>
        </w:rPr>
        <w:tab/>
        <w:t>when the UE performs initial registration for SMS over NAS;</w:t>
      </w:r>
    </w:p>
    <w:p w14:paraId="753DD55D" w14:textId="77777777" w:rsidR="00AF01D2" w:rsidRPr="007F2770" w:rsidRDefault="00AF01D2" w:rsidP="00AF01D2">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02F3D6E" w14:textId="77777777" w:rsidR="00AF01D2" w:rsidRPr="007F2770" w:rsidRDefault="00AF01D2" w:rsidP="00AF01D2">
      <w:pPr>
        <w:pStyle w:val="B2"/>
      </w:pPr>
      <w:r w:rsidRPr="007F2770">
        <w:t>1)</w:t>
      </w:r>
      <w:r w:rsidRPr="007F2770">
        <w:tab/>
        <w:t>the UE initiated a GPRS attach or routing area updating procedure while in A/Gb mode or Iu mode; or</w:t>
      </w:r>
    </w:p>
    <w:p w14:paraId="0F548D7D" w14:textId="77777777" w:rsidR="00AF01D2" w:rsidRPr="007F2770" w:rsidRDefault="00AF01D2" w:rsidP="00AF01D2">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9C4B6CC" w14:textId="77777777" w:rsidR="00AF01D2" w:rsidRPr="007F2770" w:rsidRDefault="00AF01D2" w:rsidP="00AF01D2">
      <w:pPr>
        <w:pStyle w:val="B1"/>
      </w:pPr>
      <w:r w:rsidRPr="007F2770">
        <w:tab/>
        <w:t>and since then the UE did not perform a successful EPS attach or tracking area updating procedure in S1 mode or registration procedure in N1 mode;</w:t>
      </w:r>
    </w:p>
    <w:p w14:paraId="4AA58767" w14:textId="77777777" w:rsidR="00AF01D2" w:rsidRPr="007F2770" w:rsidRDefault="00AF01D2" w:rsidP="00AF01D2">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B484559" w14:textId="77777777" w:rsidR="00AF01D2" w:rsidRDefault="00AF01D2" w:rsidP="00AF01D2">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E993363" w14:textId="77777777" w:rsidR="00AF01D2" w:rsidRPr="007F2770" w:rsidRDefault="00AF01D2" w:rsidP="00AF01D2">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6551E74" w14:textId="77777777" w:rsidR="00AF01D2" w:rsidRPr="007F2770" w:rsidRDefault="00AF01D2" w:rsidP="00AF01D2">
      <w:r w:rsidRPr="007F2770">
        <w:t>with the following clarifications to initial registration for emergency services:</w:t>
      </w:r>
    </w:p>
    <w:p w14:paraId="4A7E188A" w14:textId="77777777" w:rsidR="00AF01D2" w:rsidRPr="007F2770" w:rsidRDefault="00AF01D2" w:rsidP="00AF01D2">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2803C26" w14:textId="77777777" w:rsidR="00AF01D2" w:rsidRPr="007F2770" w:rsidRDefault="00AF01D2" w:rsidP="00AF01D2">
      <w:pPr>
        <w:pStyle w:val="NO"/>
      </w:pPr>
      <w:r w:rsidRPr="007F2770">
        <w:t>NOTE 1:</w:t>
      </w:r>
      <w:r w:rsidRPr="007F2770">
        <w:tab/>
        <w:t>Transfer of an existing emergency PDU session between 3GPP access and non-3GPP access is needed e.g. if the UE determines that the current access is no longer available.</w:t>
      </w:r>
    </w:p>
    <w:p w14:paraId="6C906BB9" w14:textId="77777777" w:rsidR="00AF01D2" w:rsidRPr="007F2770" w:rsidRDefault="00AF01D2" w:rsidP="00AF01D2">
      <w:pPr>
        <w:pStyle w:val="B1"/>
      </w:pPr>
      <w:r w:rsidRPr="007F2770">
        <w:lastRenderedPageBreak/>
        <w:t>b)</w:t>
      </w:r>
      <w:r w:rsidRPr="007F2770">
        <w:tab/>
        <w:t>the UE can only initiate an initial registration for emergency services over non-3GPP access if it cannot register for emergency services over 3GPP access.</w:t>
      </w:r>
    </w:p>
    <w:p w14:paraId="7B8183F3" w14:textId="77777777" w:rsidR="00AF01D2" w:rsidRPr="007F2770" w:rsidRDefault="00AF01D2" w:rsidP="00AF01D2">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2B00946" w14:textId="77777777" w:rsidR="00AF01D2" w:rsidRPr="007F2770" w:rsidRDefault="00AF01D2" w:rsidP="00AF01D2">
      <w:r w:rsidRPr="007F2770">
        <w:t>During initial registration the UE handles the 5GS mobile identity IE in the following order:</w:t>
      </w:r>
    </w:p>
    <w:p w14:paraId="26608FFB" w14:textId="77777777" w:rsidR="00AF01D2" w:rsidRPr="007F2770" w:rsidRDefault="00AF01D2" w:rsidP="00AF01D2">
      <w:pPr>
        <w:pStyle w:val="B1"/>
      </w:pPr>
      <w:r w:rsidRPr="007F2770">
        <w:t>a)</w:t>
      </w:r>
      <w:r w:rsidRPr="007F2770">
        <w:tab/>
        <w:t>if:</w:t>
      </w:r>
    </w:p>
    <w:p w14:paraId="618069F2" w14:textId="77777777" w:rsidR="00AF01D2" w:rsidRPr="007F2770" w:rsidRDefault="00AF01D2" w:rsidP="00AF01D2">
      <w:pPr>
        <w:pStyle w:val="B2"/>
      </w:pPr>
      <w:r w:rsidRPr="007F2770">
        <w:t>1)</w:t>
      </w:r>
      <w:r w:rsidRPr="007F2770">
        <w:tab/>
        <w:t>the UE:</w:t>
      </w:r>
    </w:p>
    <w:p w14:paraId="166D59FC" w14:textId="77777777" w:rsidR="00AF01D2" w:rsidRPr="007F2770" w:rsidRDefault="00AF01D2" w:rsidP="00AF01D2">
      <w:pPr>
        <w:pStyle w:val="B3"/>
      </w:pPr>
      <w:r w:rsidRPr="007F2770">
        <w:t>i)</w:t>
      </w:r>
      <w:r w:rsidRPr="007F2770">
        <w:tab/>
        <w:t>was previously registered in S1 mode before entering state EMM-DEREGISTERED; and</w:t>
      </w:r>
    </w:p>
    <w:p w14:paraId="7C21CFB1" w14:textId="77777777" w:rsidR="00AF01D2" w:rsidRPr="007F2770" w:rsidRDefault="00AF01D2" w:rsidP="00AF01D2">
      <w:pPr>
        <w:pStyle w:val="B3"/>
      </w:pPr>
      <w:r w:rsidRPr="007F2770">
        <w:t>ii)</w:t>
      </w:r>
      <w:r w:rsidRPr="007F2770">
        <w:tab/>
        <w:t>has received an "interworking without N26 interface not supported" indication from the network; and</w:t>
      </w:r>
    </w:p>
    <w:p w14:paraId="3829AD84" w14:textId="77777777" w:rsidR="00AF01D2" w:rsidRPr="007F2770" w:rsidRDefault="00AF01D2" w:rsidP="00AF01D2">
      <w:pPr>
        <w:pStyle w:val="B2"/>
      </w:pPr>
      <w:r w:rsidRPr="007F2770">
        <w:t>2)</w:t>
      </w:r>
      <w:r w:rsidRPr="007F2770">
        <w:tab/>
        <w:t>EPS security context and a valid native 4G-GUTI are available;</w:t>
      </w:r>
    </w:p>
    <w:p w14:paraId="31F2704E" w14:textId="77777777" w:rsidR="00AF01D2" w:rsidRPr="007F2770" w:rsidRDefault="00AF01D2" w:rsidP="00AF01D2">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CCB2186" w14:textId="77777777" w:rsidR="00AF01D2" w:rsidRPr="007F2770" w:rsidRDefault="00AF01D2" w:rsidP="00AF01D2">
      <w:pPr>
        <w:pStyle w:val="B1"/>
      </w:pPr>
      <w:r w:rsidRPr="007F2770">
        <w:tab/>
        <w:t>Additionally, if the UE holds a valid 5G</w:t>
      </w:r>
      <w:r w:rsidRPr="007F2770">
        <w:noBreakHyphen/>
        <w:t>GUTI, the UE shall include the 5G-GUTI in the Additional GUTI IE in the REGISTRATION REQUEST message in the following order:</w:t>
      </w:r>
    </w:p>
    <w:p w14:paraId="57D1EC91" w14:textId="77777777" w:rsidR="00AF01D2" w:rsidRPr="007F2770" w:rsidRDefault="00AF01D2" w:rsidP="00AF01D2">
      <w:pPr>
        <w:pStyle w:val="B2"/>
      </w:pPr>
      <w:r w:rsidRPr="007F2770">
        <w:t>1)</w:t>
      </w:r>
      <w:r w:rsidRPr="007F2770">
        <w:tab/>
        <w:t>a valid 5G-GUTI that was previously assigned by the same PLMN with which the UE is performing the registration, if available;</w:t>
      </w:r>
    </w:p>
    <w:p w14:paraId="2B6D5D2E" w14:textId="77777777" w:rsidR="00AF01D2" w:rsidRPr="007F2770" w:rsidRDefault="00AF01D2" w:rsidP="00AF01D2">
      <w:pPr>
        <w:pStyle w:val="B2"/>
      </w:pPr>
      <w:r w:rsidRPr="007F2770">
        <w:t>2)</w:t>
      </w:r>
      <w:r w:rsidRPr="007F2770">
        <w:tab/>
        <w:t>a valid 5G-GUTI that was previously assigned by an equivalent PLMN, if available; and</w:t>
      </w:r>
    </w:p>
    <w:p w14:paraId="1D9C73C5" w14:textId="77777777" w:rsidR="00AF01D2" w:rsidRPr="007F2770" w:rsidRDefault="00AF01D2" w:rsidP="00AF01D2">
      <w:pPr>
        <w:pStyle w:val="B2"/>
      </w:pPr>
      <w:r w:rsidRPr="007F2770">
        <w:t>3)</w:t>
      </w:r>
      <w:r w:rsidRPr="007F2770">
        <w:tab/>
        <w:t>a valid 5G-GUTI that was previously assigned by any other PLMN, if available;</w:t>
      </w:r>
    </w:p>
    <w:p w14:paraId="1612200A" w14:textId="77777777" w:rsidR="00AF01D2" w:rsidRPr="007F2770" w:rsidRDefault="00AF01D2" w:rsidP="00AF01D2">
      <w:pPr>
        <w:pStyle w:val="B1"/>
      </w:pPr>
      <w:r w:rsidRPr="007F2770">
        <w:t>b)</w:t>
      </w:r>
      <w:r w:rsidRPr="007F2770">
        <w:tab/>
        <w:t>if:</w:t>
      </w:r>
    </w:p>
    <w:p w14:paraId="5063E072" w14:textId="77777777" w:rsidR="00AF01D2" w:rsidRPr="007F2770" w:rsidRDefault="00AF01D2" w:rsidP="00AF01D2">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2A653D3" w14:textId="77777777" w:rsidR="00AF01D2" w:rsidRPr="007F2770" w:rsidRDefault="00AF01D2" w:rsidP="00AF01D2">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1EA9A65" w14:textId="77777777" w:rsidR="00AF01D2" w:rsidRPr="007F2770" w:rsidRDefault="00AF01D2" w:rsidP="00AF01D2">
      <w:pPr>
        <w:pStyle w:val="B1"/>
      </w:pPr>
      <w:r w:rsidRPr="007F2770">
        <w:t>c)</w:t>
      </w:r>
      <w:r w:rsidRPr="007F2770">
        <w:tab/>
        <w:t>if:</w:t>
      </w:r>
    </w:p>
    <w:p w14:paraId="0031FF3E" w14:textId="77777777" w:rsidR="00AF01D2" w:rsidRPr="007F2770" w:rsidRDefault="00AF01D2" w:rsidP="00AF01D2">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919AC3E" w14:textId="77777777" w:rsidR="00AF01D2" w:rsidRPr="007F2770" w:rsidRDefault="00AF01D2" w:rsidP="00AF01D2">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8F17B47" w14:textId="77777777" w:rsidR="00AF01D2" w:rsidRPr="007F2770" w:rsidRDefault="00AF01D2" w:rsidP="00AF01D2">
      <w:pPr>
        <w:pStyle w:val="B1"/>
      </w:pPr>
      <w:r w:rsidRPr="007F2770">
        <w:t>d)</w:t>
      </w:r>
      <w:r w:rsidRPr="007F2770">
        <w:tab/>
        <w:t>if:</w:t>
      </w:r>
    </w:p>
    <w:p w14:paraId="33130FD8" w14:textId="77777777" w:rsidR="00AF01D2" w:rsidRPr="007F2770" w:rsidRDefault="00AF01D2" w:rsidP="00AF01D2">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D538E37" w14:textId="77777777" w:rsidR="00AF01D2" w:rsidRPr="007F2770" w:rsidRDefault="00AF01D2" w:rsidP="00AF01D2">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w:t>
      </w:r>
      <w:r w:rsidRPr="007F2770">
        <w:lastRenderedPageBreak/>
        <w:t>not initiating the initial registration for onboarding services in SNPN, the UE shall indicate the 5G-GUTI in the 5GS mobile identity IE and shall additionally include the NID of the other SNPN in the NID IE;</w:t>
      </w:r>
    </w:p>
    <w:p w14:paraId="0983C19B" w14:textId="77777777" w:rsidR="00AF01D2" w:rsidRPr="007F2770" w:rsidRDefault="00AF01D2" w:rsidP="00AF01D2">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EA700E5" w14:textId="77777777" w:rsidR="00AF01D2" w:rsidRPr="007F2770" w:rsidRDefault="00AF01D2" w:rsidP="00AF01D2">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7DA23C4" w14:textId="77777777" w:rsidR="00AF01D2" w:rsidRPr="007F2770" w:rsidRDefault="00AF01D2" w:rsidP="00AF01D2">
      <w:pPr>
        <w:pStyle w:val="B1"/>
      </w:pPr>
      <w:r w:rsidRPr="007F2770">
        <w:t>g)</w:t>
      </w:r>
      <w:r w:rsidRPr="007F2770">
        <w:tab/>
        <w:t>if the UE is initiating the initial registration for onboarding services in SNPN, an onboarding SUCI shall be included in the 5GS mobile identity IE.</w:t>
      </w:r>
    </w:p>
    <w:p w14:paraId="569AD01F" w14:textId="77777777" w:rsidR="00AF01D2" w:rsidRPr="007F2770" w:rsidRDefault="00AF01D2" w:rsidP="00AF01D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C2F1EC4" w14:textId="77777777" w:rsidR="00AF01D2" w:rsidRPr="007F2770" w:rsidRDefault="00AF01D2" w:rsidP="00AF01D2">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6BBEF18" w14:textId="77777777" w:rsidR="00AF01D2" w:rsidRPr="007F2770" w:rsidRDefault="00AF01D2" w:rsidP="00AF01D2">
      <w:r w:rsidRPr="007F2770">
        <w:t>If the UE is operating in the dual-registration mode and it is in EMM state EMM-REGISTERED, the UE shall include the UE status IE with the EMM registration status set to "UE is in EMM-REGISTERED state".</w:t>
      </w:r>
    </w:p>
    <w:p w14:paraId="72D00D6F" w14:textId="77777777" w:rsidR="00AF01D2" w:rsidRPr="007F2770" w:rsidRDefault="00AF01D2" w:rsidP="00AF01D2">
      <w:pPr>
        <w:pStyle w:val="NO"/>
      </w:pPr>
      <w:r w:rsidRPr="007F2770">
        <w:t>NOTE 3:</w:t>
      </w:r>
      <w:r w:rsidRPr="007F2770">
        <w:tab/>
        <w:t>Inclusion of the UE status IE with this setting corresponds to the indication that the UE is "moving from EPC" as specified in 3GPP TS 23.502 [9].</w:t>
      </w:r>
    </w:p>
    <w:p w14:paraId="32A0517D" w14:textId="77777777" w:rsidR="00AF01D2" w:rsidRPr="007F2770" w:rsidRDefault="00AF01D2" w:rsidP="00AF01D2">
      <w:pPr>
        <w:pStyle w:val="NO"/>
      </w:pPr>
      <w:r w:rsidRPr="007F2770">
        <w:t>NOTE 4:</w:t>
      </w:r>
      <w:r w:rsidRPr="007F2770">
        <w:tab/>
        <w:t>The value of the 5GMM registration status included by the UE in the UE status IE is not used by the AMF.</w:t>
      </w:r>
    </w:p>
    <w:p w14:paraId="4B62ED1E" w14:textId="77777777" w:rsidR="00AF01D2" w:rsidRDefault="00AF01D2" w:rsidP="00AF01D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D2F8765" w14:textId="77777777" w:rsidR="00AF01D2" w:rsidRPr="007F2770" w:rsidRDefault="00AF01D2" w:rsidP="00AF01D2">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369EBF6" w14:textId="77777777" w:rsidR="00AF01D2" w:rsidRPr="007F2770" w:rsidRDefault="00AF01D2" w:rsidP="00AF01D2">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8DEDAB" w14:textId="77777777" w:rsidR="00AF01D2" w:rsidRPr="007F2770" w:rsidRDefault="00AF01D2" w:rsidP="00AF01D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CE3A6E5" w14:textId="77777777" w:rsidR="00AF01D2" w:rsidRPr="007F2770" w:rsidRDefault="00AF01D2" w:rsidP="00AF01D2">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48656A3" w14:textId="77777777" w:rsidR="00AF01D2" w:rsidRPr="007F2770" w:rsidRDefault="00AF01D2" w:rsidP="00AF01D2">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0B694F1" w14:textId="77777777" w:rsidR="00AF01D2" w:rsidRPr="007F2770" w:rsidRDefault="00AF01D2" w:rsidP="00AF01D2">
      <w:r w:rsidRPr="007F2770">
        <w:t>If the UE supports eDRX and requests the use of eDRX, the UE shall include the Requested extended DRX parameters IE in the REGISTRATION REQUEST message.</w:t>
      </w:r>
    </w:p>
    <w:p w14:paraId="477CA057" w14:textId="77777777" w:rsidR="00AF01D2" w:rsidRPr="007F2770" w:rsidRDefault="00AF01D2" w:rsidP="00AF01D2">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3200BB1" w14:textId="77777777" w:rsidR="00AF01D2" w:rsidRPr="007F2770" w:rsidRDefault="00AF01D2" w:rsidP="00AF01D2">
      <w:pPr>
        <w:pStyle w:val="B1"/>
      </w:pPr>
      <w:r w:rsidRPr="007F2770">
        <w:t>-</w:t>
      </w:r>
      <w:r w:rsidRPr="007F2770">
        <w:tab/>
        <w:t>request specific LADN DNNs by including a LADN DNN value in the LADN indication IE for each LADN DNN for which the UE requests LADN information; or</w:t>
      </w:r>
    </w:p>
    <w:p w14:paraId="4F6D2FDC" w14:textId="77777777" w:rsidR="00AF01D2" w:rsidRPr="007F2770" w:rsidRDefault="00AF01D2" w:rsidP="00AF01D2">
      <w:pPr>
        <w:pStyle w:val="B1"/>
      </w:pPr>
      <w:r w:rsidRPr="007F2770">
        <w:t>-</w:t>
      </w:r>
      <w:r w:rsidRPr="007F2770">
        <w:tab/>
        <w:t>to indicate a request for LADN information by not including any LADN DNN value in the LADN indication IE.</w:t>
      </w:r>
    </w:p>
    <w:p w14:paraId="2AD1EB5B" w14:textId="77777777" w:rsidR="00AF01D2" w:rsidRPr="007F2770" w:rsidRDefault="00AF01D2" w:rsidP="00AF01D2">
      <w:r w:rsidRPr="007F2770">
        <w:lastRenderedPageBreak/>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23ED321" w14:textId="77777777" w:rsidR="00AF01D2" w:rsidRPr="007F2770" w:rsidRDefault="00AF01D2" w:rsidP="00AF01D2">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F36875B" w14:textId="77777777" w:rsidR="00AF01D2" w:rsidRPr="007F2770" w:rsidRDefault="00AF01D2" w:rsidP="00AF01D2">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9F39D40" w14:textId="77777777" w:rsidR="00AF01D2" w:rsidRDefault="00AF01D2" w:rsidP="00AF01D2">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11E48F5F" w14:textId="77777777" w:rsidR="00AF01D2" w:rsidRPr="007F2770" w:rsidRDefault="00AF01D2" w:rsidP="00AF01D2">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085CF161" w14:textId="77777777" w:rsidR="00AF01D2" w:rsidRPr="007F2770" w:rsidRDefault="00AF01D2" w:rsidP="00AF01D2">
      <w:r w:rsidRPr="007F2770">
        <w:t>If the UE has neither allowed NSSAI for the current PLMN or SNPN nor configured NSSAI for the current PLMN or SNPN and has a default configured NSSAI, the UE shall:</w:t>
      </w:r>
    </w:p>
    <w:p w14:paraId="70A4BCC0" w14:textId="77777777" w:rsidR="00AF01D2" w:rsidRPr="007F2770" w:rsidRDefault="00AF01D2" w:rsidP="00AF01D2">
      <w:pPr>
        <w:pStyle w:val="B1"/>
      </w:pPr>
      <w:r w:rsidRPr="007F2770">
        <w:t>a)</w:t>
      </w:r>
      <w:r w:rsidRPr="007F2770">
        <w:tab/>
        <w:t>include the S-NSSAI(s) in the Requested NSSAI IE of the REGISTRATION REQUEST message using the default configured NSSAI; and</w:t>
      </w:r>
    </w:p>
    <w:p w14:paraId="7AE9F986" w14:textId="77777777" w:rsidR="00AF01D2" w:rsidRPr="007F2770" w:rsidRDefault="00AF01D2" w:rsidP="00AF01D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D16798B" w14:textId="77777777" w:rsidR="00AF01D2" w:rsidRPr="007F2770" w:rsidRDefault="00AF01D2" w:rsidP="00AF01D2">
      <w:r w:rsidRPr="007F2770">
        <w:t>If the UE has no allowed NSSAI for the current PLMN or SNPN, no configured NSSAI for the current PLMN or SNPN, and no default configured NSSAI, the UE shall not include a requested NSSAI in the REGISTRATION REQUEST message.</w:t>
      </w:r>
    </w:p>
    <w:p w14:paraId="6241D10A" w14:textId="77777777" w:rsidR="00AF01D2" w:rsidRPr="007F2770" w:rsidRDefault="00AF01D2" w:rsidP="00AF01D2">
      <w:r w:rsidRPr="007F2770">
        <w:t>If all the S-NSSAI(s) corresponding to the slice(s) to which the UE intends to register are included in the pending NSSAI, the UE shall not include a requested NSSAI in the REGISTRATION REQUEST message.</w:t>
      </w:r>
    </w:p>
    <w:p w14:paraId="11FD5D1A" w14:textId="77777777" w:rsidR="00AF01D2" w:rsidRPr="007F2770" w:rsidRDefault="00AF01D2" w:rsidP="00AF01D2">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FE97A93" w14:textId="77777777" w:rsidR="00AF01D2" w:rsidRPr="007F2770" w:rsidRDefault="00AF01D2" w:rsidP="00AF01D2">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B1021DB" w14:textId="77777777" w:rsidR="00AF01D2" w:rsidRPr="007F2770" w:rsidRDefault="00AF01D2" w:rsidP="00AF01D2">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EFC133" w14:textId="77777777" w:rsidR="00AF01D2" w:rsidRPr="007F2770" w:rsidRDefault="00AF01D2" w:rsidP="00AF01D2">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CD39811" w14:textId="77777777" w:rsidR="00AF01D2" w:rsidRPr="007F2770" w:rsidRDefault="00AF01D2" w:rsidP="00AF01D2">
      <w:r w:rsidRPr="007F2770">
        <w:t>The subset of allowed NSSAI provided in the requested NSSAI consists of one or more S-NSSAIs in the allowed NSSAI for the current PLMN.</w:t>
      </w:r>
    </w:p>
    <w:p w14:paraId="0C7DBC84" w14:textId="77777777" w:rsidR="00AF01D2" w:rsidRPr="007F2770" w:rsidRDefault="00AF01D2" w:rsidP="00AF01D2">
      <w:pPr>
        <w:pStyle w:val="NO"/>
      </w:pPr>
      <w:r w:rsidRPr="007F2770">
        <w:lastRenderedPageBreak/>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B5BCA3" w14:textId="77777777" w:rsidR="00AF01D2" w:rsidRPr="007F2770" w:rsidRDefault="00AF01D2" w:rsidP="00AF01D2">
      <w:pPr>
        <w:pStyle w:val="NO"/>
      </w:pPr>
      <w:r w:rsidRPr="007F2770">
        <w:t>NOTE </w:t>
      </w:r>
      <w:r>
        <w:t>10</w:t>
      </w:r>
      <w:r w:rsidRPr="007F2770">
        <w:t>:</w:t>
      </w:r>
      <w:r w:rsidRPr="007F2770">
        <w:tab/>
        <w:t>The number of S-NSSAI(s) included in the requested NSSAI cannot exceed eight.</w:t>
      </w:r>
    </w:p>
    <w:p w14:paraId="2D12AB42" w14:textId="77777777" w:rsidR="00AF01D2" w:rsidRPr="007F2770" w:rsidRDefault="00AF01D2" w:rsidP="00AF01D2">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4040C7FC" w14:textId="77777777" w:rsidR="00AF01D2" w:rsidRPr="007F2770" w:rsidRDefault="00AF01D2" w:rsidP="00AF01D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044F38E" w14:textId="77777777" w:rsidR="00AF01D2" w:rsidRPr="007F2770" w:rsidRDefault="00AF01D2" w:rsidP="00AF01D2">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0403C5E" w14:textId="77777777" w:rsidR="00AF01D2" w:rsidRPr="007F2770" w:rsidRDefault="00AF01D2" w:rsidP="00AF01D2">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7B58BB4F" w14:textId="77777777" w:rsidR="00AF01D2" w:rsidRPr="007F2770" w:rsidRDefault="00AF01D2" w:rsidP="00AF01D2">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616CBC0" w14:textId="77777777" w:rsidR="00AF01D2" w:rsidRPr="007F2770" w:rsidRDefault="00AF01D2" w:rsidP="00AF01D2">
      <w:pPr>
        <w:pStyle w:val="B1"/>
      </w:pPr>
      <w:r w:rsidRPr="007F2770">
        <w:t>-</w:t>
      </w:r>
      <w:r w:rsidRPr="007F2770">
        <w:tab/>
        <w:t>set the S1 mode bit to "S1 mode supported" in the 5GMM capability IE of the REGISTRATION REQUEST message;</w:t>
      </w:r>
    </w:p>
    <w:p w14:paraId="03933695" w14:textId="77777777" w:rsidR="00AF01D2" w:rsidRPr="007F2770" w:rsidRDefault="00AF01D2" w:rsidP="00AF01D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1A19D96" w14:textId="77777777" w:rsidR="00AF01D2" w:rsidRPr="007F2770" w:rsidRDefault="00AF01D2" w:rsidP="00AF01D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0276AD1" w14:textId="77777777" w:rsidR="00AF01D2" w:rsidRPr="007F2770" w:rsidRDefault="00AF01D2" w:rsidP="00AF01D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339C046" w14:textId="77777777" w:rsidR="00AF01D2" w:rsidRPr="007F2770" w:rsidRDefault="00AF01D2" w:rsidP="00AF01D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9920A15" w14:textId="77777777" w:rsidR="00AF01D2" w:rsidRPr="007F2770" w:rsidRDefault="00AF01D2" w:rsidP="00AF01D2">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2999A81" w14:textId="77777777" w:rsidR="00AF01D2" w:rsidRPr="007F2770" w:rsidRDefault="00AF01D2" w:rsidP="00AF01D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9C8F64B" w14:textId="77777777" w:rsidR="00AF01D2" w:rsidRPr="007F2770" w:rsidRDefault="00AF01D2" w:rsidP="00AF01D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0D9D7444" w14:textId="77777777" w:rsidR="00AF01D2" w:rsidRPr="007F2770" w:rsidRDefault="00AF01D2" w:rsidP="00AF01D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C821716" w14:textId="77777777" w:rsidR="00AF01D2" w:rsidRPr="007F2770" w:rsidRDefault="00AF01D2" w:rsidP="00AF01D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5BCA4A5" w14:textId="77777777" w:rsidR="00AF01D2" w:rsidRPr="007F2770" w:rsidRDefault="00AF01D2" w:rsidP="00AF01D2">
      <w:r w:rsidRPr="007F2770">
        <w:lastRenderedPageBreak/>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1053F4F" w14:textId="77777777" w:rsidR="00AF01D2" w:rsidRPr="007F2770" w:rsidRDefault="00AF01D2" w:rsidP="00AF01D2">
      <w:pPr>
        <w:pStyle w:val="B1"/>
      </w:pPr>
      <w:r w:rsidRPr="007F2770">
        <w:t>-</w:t>
      </w:r>
      <w:r w:rsidRPr="007F2770">
        <w:tab/>
        <w:t>set the 5G-SRVCC from NG-RAN to UTRAN capability bit to "5G-SRVCC from NG-RAN to UTRAN supported" in the 5GMM capability IE of the REGISTRATION REQUEST message; and</w:t>
      </w:r>
    </w:p>
    <w:p w14:paraId="015A8CB9" w14:textId="77777777" w:rsidR="00AF01D2" w:rsidRPr="007F2770" w:rsidRDefault="00AF01D2" w:rsidP="00AF01D2">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9D55294" w14:textId="77777777" w:rsidR="00AF01D2" w:rsidRPr="007F2770" w:rsidRDefault="00AF01D2" w:rsidP="00AF01D2">
      <w:r w:rsidRPr="007F2770">
        <w:t>If the UE supports service gap control, then the UE shall set the SGC bit to "service gap control supported" in the 5GMM capability IE of the REGISTRATION REQUEST message.</w:t>
      </w:r>
    </w:p>
    <w:p w14:paraId="57CDA22D" w14:textId="77777777" w:rsidR="00AF01D2" w:rsidRPr="007F2770" w:rsidRDefault="00AF01D2" w:rsidP="00AF01D2">
      <w:r w:rsidRPr="007F2770">
        <w:t>If the UE supports the restriction on use of enhanced coverage, the UE shall set the RestrictEC bit to "Restriction on use of enhanced coverage supported" in the 5GMM capability IE of the REGISTRATION REQUEST message.</w:t>
      </w:r>
    </w:p>
    <w:p w14:paraId="06D37659" w14:textId="77777777" w:rsidR="00AF01D2" w:rsidRPr="007F2770" w:rsidRDefault="00AF01D2" w:rsidP="00AF01D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96FF5F7" w14:textId="77777777" w:rsidR="00AF01D2" w:rsidRPr="007F2770" w:rsidRDefault="00AF01D2" w:rsidP="00AF01D2">
      <w:r w:rsidRPr="007F2770">
        <w:t>If the UE supports CAG feature, the UE shall set the CAG bit to "CAG Supported" in the 5GMM capability IE of the REGISTRATION REQUEST message.</w:t>
      </w:r>
    </w:p>
    <w:p w14:paraId="573C096D" w14:textId="77777777" w:rsidR="00AF01D2" w:rsidRPr="007F2770" w:rsidRDefault="00AF01D2" w:rsidP="00AF01D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5428ED0" w14:textId="77777777" w:rsidR="00AF01D2" w:rsidRPr="007F2770" w:rsidRDefault="00AF01D2" w:rsidP="00AF01D2">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56D90D6" w14:textId="77777777" w:rsidR="00AF01D2" w:rsidRDefault="00AF01D2" w:rsidP="00AF01D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75A4253" w14:textId="77777777" w:rsidR="00AF01D2" w:rsidRPr="007F2770" w:rsidRDefault="00AF01D2" w:rsidP="00AF01D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CAF492A" w14:textId="77777777" w:rsidR="00AF01D2" w:rsidRPr="007F2770" w:rsidRDefault="00AF01D2" w:rsidP="00AF01D2">
      <w:r w:rsidRPr="007F2770">
        <w:t>When the UE is not in NB-N1 mode, if the UE supports RACS, the UE shall:</w:t>
      </w:r>
    </w:p>
    <w:p w14:paraId="3B969006" w14:textId="77777777" w:rsidR="00AF01D2" w:rsidRPr="007F2770" w:rsidRDefault="00AF01D2" w:rsidP="00AF01D2">
      <w:pPr>
        <w:pStyle w:val="B1"/>
      </w:pPr>
      <w:r w:rsidRPr="007F2770">
        <w:t>a)</w:t>
      </w:r>
      <w:r w:rsidRPr="007F2770">
        <w:tab/>
        <w:t>set the RACS bit to "RACS supported" in the 5GMM capability IE of the REGISTRATION REQUEST message;</w:t>
      </w:r>
    </w:p>
    <w:p w14:paraId="1A1FFFC3" w14:textId="77777777" w:rsidR="00AF01D2" w:rsidRPr="007F2770" w:rsidRDefault="00AF01D2" w:rsidP="00AF01D2">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8A39D8D" w14:textId="77777777" w:rsidR="00AF01D2" w:rsidRPr="007F2770" w:rsidRDefault="00AF01D2" w:rsidP="00AF01D2">
      <w:pPr>
        <w:pStyle w:val="B1"/>
      </w:pPr>
      <w:r w:rsidRPr="007F2770">
        <w:t>c)</w:t>
      </w:r>
      <w:r w:rsidRPr="007F2770">
        <w:tab/>
        <w:t>if the UE:</w:t>
      </w:r>
    </w:p>
    <w:p w14:paraId="17E00F87" w14:textId="77777777" w:rsidR="00AF01D2" w:rsidRPr="007F2770" w:rsidRDefault="00AF01D2" w:rsidP="00AF01D2">
      <w:pPr>
        <w:pStyle w:val="B2"/>
      </w:pPr>
      <w:r w:rsidRPr="007F2770">
        <w:t>1)</w:t>
      </w:r>
      <w:r w:rsidRPr="007F2770">
        <w:tab/>
        <w:t>does not have an applicable network-assigned UE radio capability ID for the current UE radio configuration in the selected PLMN or SNPN; and</w:t>
      </w:r>
    </w:p>
    <w:p w14:paraId="09C077B3" w14:textId="77777777" w:rsidR="00AF01D2" w:rsidRPr="007F2770" w:rsidRDefault="00AF01D2" w:rsidP="00AF01D2">
      <w:pPr>
        <w:pStyle w:val="B2"/>
      </w:pPr>
      <w:r w:rsidRPr="007F2770">
        <w:t>2)</w:t>
      </w:r>
      <w:r w:rsidRPr="007F2770">
        <w:tab/>
        <w:t>has an applicable manufacturer-assigned UE radio capability ID for the current UE radio configuration,</w:t>
      </w:r>
    </w:p>
    <w:p w14:paraId="37BCD6B5" w14:textId="77777777" w:rsidR="00AF01D2" w:rsidRPr="007F2770" w:rsidRDefault="00AF01D2" w:rsidP="00AF01D2">
      <w:pPr>
        <w:pStyle w:val="B1"/>
      </w:pPr>
      <w:r w:rsidRPr="007F2770">
        <w:tab/>
        <w:t>include the applicable manufacturer-assigned UE radio capability ID in the UE radio capability ID IE of the REGISTRATION REQUEST message.</w:t>
      </w:r>
    </w:p>
    <w:p w14:paraId="6285BEEF" w14:textId="77777777" w:rsidR="00AF01D2" w:rsidRPr="007F2770" w:rsidRDefault="00AF01D2" w:rsidP="00AF01D2">
      <w:pPr>
        <w:rPr>
          <w:lang w:eastAsia="zh-CN"/>
        </w:rPr>
      </w:pPr>
      <w:r w:rsidRPr="007F2770">
        <w:t>If the UE has one or more stored UE policy sections</w:t>
      </w:r>
      <w:r w:rsidRPr="007F2770">
        <w:rPr>
          <w:rFonts w:hint="eastAsia"/>
          <w:lang w:eastAsia="zh-CN"/>
        </w:rPr>
        <w:t>:</w:t>
      </w:r>
    </w:p>
    <w:p w14:paraId="3FFAC738" w14:textId="77777777" w:rsidR="00AF01D2" w:rsidRPr="007F2770" w:rsidRDefault="00AF01D2" w:rsidP="00AF01D2">
      <w:pPr>
        <w:pStyle w:val="B1"/>
      </w:pPr>
      <w:r w:rsidRPr="007F2770">
        <w:rPr>
          <w:lang w:val="en-US"/>
        </w:rPr>
        <w:t>-</w:t>
      </w:r>
      <w:r w:rsidRPr="007F2770">
        <w:rPr>
          <w:lang w:val="en-US"/>
        </w:rPr>
        <w:tab/>
      </w:r>
      <w:r w:rsidRPr="007F2770">
        <w:t>identified by a UPSI with the PLMN ID part indicating the HPLMN or the selected PLMN; or</w:t>
      </w:r>
    </w:p>
    <w:p w14:paraId="12B97481" w14:textId="77777777" w:rsidR="00AF01D2" w:rsidRPr="007F2770" w:rsidRDefault="00AF01D2" w:rsidP="00AF01D2">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FB74570" w14:textId="77777777" w:rsidR="00AF01D2" w:rsidRDefault="00AF01D2" w:rsidP="00AF01D2">
      <w:r w:rsidRPr="007F2770">
        <w:t>then the UE shall set the Payload container type IE to "UE policy container" and include the UE STATE INDICATION message (see annex D) in the Payload container IE of the REGISTRATION REQUEST message.</w:t>
      </w:r>
    </w:p>
    <w:p w14:paraId="64EFCBF4" w14:textId="77777777" w:rsidR="00AF01D2" w:rsidRDefault="00AF01D2" w:rsidP="00AF01D2">
      <w:pPr>
        <w:rPr>
          <w:lang w:eastAsia="zh-CN"/>
        </w:rPr>
      </w:pPr>
      <w:r>
        <w:t>If the UE does not have any stored UE policy section</w:t>
      </w:r>
      <w:r>
        <w:rPr>
          <w:rFonts w:hint="eastAsia"/>
          <w:lang w:eastAsia="zh-CN"/>
        </w:rPr>
        <w:t>:</w:t>
      </w:r>
    </w:p>
    <w:p w14:paraId="5E7029A1" w14:textId="77777777" w:rsidR="00AF01D2" w:rsidRDefault="00AF01D2" w:rsidP="00AF01D2">
      <w:pPr>
        <w:pStyle w:val="B1"/>
      </w:pPr>
      <w:r>
        <w:rPr>
          <w:lang w:val="en-US"/>
        </w:rPr>
        <w:t>-</w:t>
      </w:r>
      <w:r>
        <w:rPr>
          <w:lang w:val="en-US"/>
        </w:rPr>
        <w:tab/>
      </w:r>
      <w:r>
        <w:t>identified by a UPSI with the PLMN ID part indicating the HPLMN or the selected PLMN; or</w:t>
      </w:r>
    </w:p>
    <w:p w14:paraId="0FF9E51A" w14:textId="77777777" w:rsidR="00AF01D2" w:rsidRDefault="00AF01D2" w:rsidP="00AF01D2">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00D6C13C" w14:textId="77777777" w:rsidR="00AF01D2" w:rsidRPr="007F2770" w:rsidRDefault="00AF01D2" w:rsidP="00AF01D2">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9BFC368" w14:textId="77777777" w:rsidR="00AF01D2" w:rsidRPr="007F2770" w:rsidRDefault="00AF01D2" w:rsidP="00AF01D2">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CB857DB" w14:textId="77777777" w:rsidR="00AF01D2" w:rsidRPr="007F2770" w:rsidRDefault="00AF01D2" w:rsidP="00AF01D2">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70F4128" w14:textId="77777777" w:rsidR="00AF01D2" w:rsidRPr="007F2770" w:rsidRDefault="00AF01D2" w:rsidP="00AF01D2">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F4351C8" w14:textId="77777777" w:rsidR="00AF01D2" w:rsidRPr="007F2770" w:rsidRDefault="00AF01D2" w:rsidP="00AF01D2">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4A52C9E" w14:textId="77777777" w:rsidR="00AF01D2" w:rsidRPr="007F2770" w:rsidRDefault="00AF01D2" w:rsidP="00AF01D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FAD5D65" w14:textId="77777777" w:rsidR="00AF01D2" w:rsidRPr="007F2770" w:rsidRDefault="00AF01D2" w:rsidP="00AF01D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8E4EE24" w14:textId="77777777" w:rsidR="00AF01D2" w:rsidRPr="007F2770" w:rsidRDefault="00AF01D2" w:rsidP="00AF01D2">
      <w:r w:rsidRPr="007F2770">
        <w:t>If the REGISTRATION REQUEST message includes a NAS message container IE, the AMF shall process the REGISTRATION REQUEST message that is obtained from the NAS message container IE as described in subclause 4.4.6.</w:t>
      </w:r>
    </w:p>
    <w:p w14:paraId="3190BE0F" w14:textId="77777777" w:rsidR="00AF01D2" w:rsidRPr="007F2770" w:rsidRDefault="00AF01D2" w:rsidP="00AF01D2">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8D81D45" w14:textId="77777777" w:rsidR="00AF01D2" w:rsidRPr="007F2770" w:rsidRDefault="00AF01D2" w:rsidP="00AF01D2">
      <w:r w:rsidRPr="007F2770">
        <w:t>The UE shall set the ER-NSSAI bit to "Extended rejected NSSAI supported" in the 5GMM capability IE of the REGISTRATION REQUEST message.</w:t>
      </w:r>
    </w:p>
    <w:p w14:paraId="35E78F0C" w14:textId="77777777" w:rsidR="00AF01D2" w:rsidRPr="007F2770" w:rsidRDefault="00AF01D2" w:rsidP="00AF01D2">
      <w:r w:rsidRPr="007F2770">
        <w:t>If the UE supports the NSSRG, then the UE shall set the NSSRG bit to "NSSRG supported" in the 5GMM capability IE of the REGISTRATION REQUEST message.</w:t>
      </w:r>
    </w:p>
    <w:p w14:paraId="0F6794EE" w14:textId="77777777" w:rsidR="00AF01D2" w:rsidRDefault="00AF01D2" w:rsidP="00AF01D2">
      <w:pPr>
        <w:rPr>
          <w:ins w:id="17" w:author="Mohamed A. Nassar (Nokia)" w:date="2023-08-23T17:08:00Z"/>
        </w:rPr>
      </w:pPr>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4998FF7" w14:textId="7DF20296" w:rsidR="006E06F1" w:rsidRPr="007F2770" w:rsidRDefault="006E06F1" w:rsidP="006E06F1">
      <w:ins w:id="18" w:author="Mohamed A. Nassar (Nokia)" w:date="2023-08-23T17:08:00Z">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ins>
    </w:p>
    <w:p w14:paraId="13C93293" w14:textId="77777777" w:rsidR="00AF01D2" w:rsidRPr="007F2770" w:rsidRDefault="00AF01D2" w:rsidP="00AF01D2">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w:t>
      </w:r>
      <w:r w:rsidRPr="007F2770">
        <w:lastRenderedPageBreak/>
        <w:t>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28A5E927" w14:textId="77777777" w:rsidR="00AF01D2" w:rsidRPr="007F2770" w:rsidRDefault="00AF01D2" w:rsidP="00AF01D2">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FEE3609" w14:textId="77777777" w:rsidR="00AF01D2" w:rsidRPr="007F2770" w:rsidRDefault="00AF01D2" w:rsidP="00AF01D2">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09BF24D" w14:textId="77777777" w:rsidR="00AF01D2" w:rsidRPr="007F2770" w:rsidRDefault="00AF01D2" w:rsidP="00AF01D2">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9AB57B4" w14:textId="77777777" w:rsidR="00AF01D2" w:rsidRPr="007F2770" w:rsidRDefault="00AF01D2" w:rsidP="00AF01D2">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2D50653D" w14:textId="77777777" w:rsidR="00AF01D2" w:rsidRPr="007F2770" w:rsidRDefault="00AF01D2" w:rsidP="00AF01D2">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48AEA1" w14:textId="77777777" w:rsidR="00AF01D2" w:rsidRPr="007F2770" w:rsidRDefault="00AF01D2" w:rsidP="00AF01D2">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F600551" w14:textId="77777777" w:rsidR="00AF01D2" w:rsidRPr="007F2770" w:rsidRDefault="00AF01D2" w:rsidP="00AF01D2">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1B8E26D" w14:textId="77777777" w:rsidR="00AF01D2" w:rsidRPr="007F2770" w:rsidRDefault="00AF01D2" w:rsidP="00AF01D2">
      <w:r w:rsidRPr="007F2770">
        <w:t>If the MUSIM UE sets:</w:t>
      </w:r>
    </w:p>
    <w:p w14:paraId="4CD323F9" w14:textId="77777777" w:rsidR="00AF01D2" w:rsidRPr="007F2770" w:rsidRDefault="00AF01D2" w:rsidP="00AF01D2">
      <w:pPr>
        <w:pStyle w:val="B1"/>
      </w:pPr>
      <w:r w:rsidRPr="007F2770">
        <w:t>-</w:t>
      </w:r>
      <w:r w:rsidRPr="007F2770">
        <w:tab/>
        <w:t>the reject paging request bit to "reject paging request supported";</w:t>
      </w:r>
    </w:p>
    <w:p w14:paraId="5B17E005" w14:textId="77777777" w:rsidR="00AF01D2" w:rsidRPr="007F2770" w:rsidRDefault="00AF01D2" w:rsidP="00AF01D2">
      <w:pPr>
        <w:pStyle w:val="B1"/>
      </w:pPr>
      <w:r w:rsidRPr="007F2770">
        <w:lastRenderedPageBreak/>
        <w:t>-</w:t>
      </w:r>
      <w:r w:rsidRPr="007F2770">
        <w:tab/>
        <w:t>the N1 NAS signalling connection release bit to "N1 NAS signalling connection release supported"; or</w:t>
      </w:r>
    </w:p>
    <w:p w14:paraId="3DFA147B" w14:textId="77777777" w:rsidR="00AF01D2" w:rsidRPr="007F2770" w:rsidRDefault="00AF01D2" w:rsidP="00AF01D2">
      <w:pPr>
        <w:pStyle w:val="B1"/>
      </w:pPr>
      <w:r w:rsidRPr="007F2770">
        <w:t>-</w:t>
      </w:r>
      <w:r w:rsidRPr="007F2770">
        <w:tab/>
        <w:t>both of them;</w:t>
      </w:r>
    </w:p>
    <w:p w14:paraId="3DF08568" w14:textId="77777777" w:rsidR="00AF01D2" w:rsidRPr="007F2770" w:rsidRDefault="00AF01D2" w:rsidP="00AF01D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F3AAEA3" w14:textId="77777777" w:rsidR="00AF01D2" w:rsidRPr="007F2770" w:rsidRDefault="00AF01D2" w:rsidP="00AF01D2">
      <w:r w:rsidRPr="007F2770">
        <w:t>If the UE supports MINT, the UE shall set the MINT bit to "MINT supported" in the 5GMM capability IE of the REGISTRATION REQUEST message.</w:t>
      </w:r>
    </w:p>
    <w:p w14:paraId="194A8479" w14:textId="77777777" w:rsidR="00AF01D2" w:rsidRPr="007F2770" w:rsidRDefault="00AF01D2" w:rsidP="00AF01D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AC8E6F4" w14:textId="77777777" w:rsidR="00AF01D2" w:rsidRPr="007F2770" w:rsidRDefault="00AF01D2" w:rsidP="00AF01D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851060A" w14:textId="77777777" w:rsidR="00AF01D2" w:rsidRPr="007F2770" w:rsidRDefault="00AF01D2" w:rsidP="00AF01D2">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0761A0F4" w14:textId="77777777" w:rsidR="00AF01D2" w:rsidRPr="007F2770" w:rsidRDefault="00AF01D2" w:rsidP="00AF01D2">
      <w:pPr>
        <w:pStyle w:val="B1"/>
      </w:pPr>
      <w:r w:rsidRPr="007F2770">
        <w:t>a)</w:t>
      </w:r>
      <w:r w:rsidRPr="007F2770">
        <w:tab/>
        <w:t>the MS determined PLMN with disaster condition is the HPLMN and:</w:t>
      </w:r>
    </w:p>
    <w:p w14:paraId="476852A8" w14:textId="77777777" w:rsidR="00AF01D2" w:rsidRPr="007F2770" w:rsidRDefault="00AF01D2" w:rsidP="00AF01D2">
      <w:pPr>
        <w:pStyle w:val="B2"/>
      </w:pPr>
      <w:r w:rsidRPr="007F2770">
        <w:t>1)</w:t>
      </w:r>
      <w:r w:rsidRPr="007F2770">
        <w:tab/>
        <w:t>the Additional GUTI IE is included in the REGISTRATION REQUEST message and does not contain a valid 5G-GUTI that was previously assigned by the HPLMN; or</w:t>
      </w:r>
    </w:p>
    <w:p w14:paraId="0837E2B5" w14:textId="77777777" w:rsidR="00AF01D2" w:rsidRPr="007F2770" w:rsidRDefault="00AF01D2" w:rsidP="00AF01D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300EDE7" w14:textId="77777777" w:rsidR="00AF01D2" w:rsidRPr="007F2770" w:rsidRDefault="00AF01D2" w:rsidP="00AF01D2">
      <w:pPr>
        <w:pStyle w:val="B1"/>
      </w:pPr>
      <w:r w:rsidRPr="007F2770">
        <w:t>b)</w:t>
      </w:r>
      <w:r w:rsidRPr="007F2770">
        <w:tab/>
        <w:t>the MS determined PLMN with disaster condition is not the HPLMN and:</w:t>
      </w:r>
    </w:p>
    <w:p w14:paraId="35B3A0F1" w14:textId="77777777" w:rsidR="00AF01D2" w:rsidRPr="007F2770" w:rsidRDefault="00AF01D2" w:rsidP="00AF01D2">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7321837" w14:textId="77777777" w:rsidR="00AF01D2" w:rsidRPr="007F2770" w:rsidRDefault="00AF01D2" w:rsidP="00AF01D2">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7D7C793" w14:textId="77777777" w:rsidR="00AF01D2" w:rsidRPr="007F2770" w:rsidRDefault="00AF01D2" w:rsidP="00AF01D2">
      <w:r w:rsidRPr="007F2770">
        <w:t>the UE shall include in the REGISTRATION REQUEST message the MS determined PLMN with disaster condition IE indicating the MS determined PLMN with disaster condition.</w:t>
      </w:r>
    </w:p>
    <w:p w14:paraId="5C104B2F" w14:textId="77777777" w:rsidR="00AF01D2" w:rsidRPr="007F2770" w:rsidRDefault="00AF01D2" w:rsidP="00AF01D2">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82142C8" w14:textId="77777777" w:rsidR="00AF01D2" w:rsidRPr="007F2770" w:rsidRDefault="00AF01D2" w:rsidP="00AF01D2">
      <w:r w:rsidRPr="007F2770">
        <w:t>If the UE supports event notification, the UE shall set the EventNotification bit to "Event notification supported" in the 5GMM capability IE of the REGISTRATION REQUEST message.</w:t>
      </w:r>
    </w:p>
    <w:p w14:paraId="2F0BE466" w14:textId="77777777" w:rsidR="00AF01D2" w:rsidRPr="007F2770" w:rsidRDefault="00AF01D2" w:rsidP="00AF01D2">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645ECB3" w14:textId="77777777" w:rsidR="00AF01D2" w:rsidRPr="007F2770" w:rsidRDefault="00AF01D2" w:rsidP="00AF01D2">
      <w:r w:rsidRPr="007F2770">
        <w:t>If the UE supports equivalent SNPNs, the UE shall set the ESI bit to "equivalent SNPNs supported" in the 5GMM capability IE of the REGISTRATION REQUEST message.</w:t>
      </w:r>
    </w:p>
    <w:p w14:paraId="73969273" w14:textId="77777777" w:rsidR="00AF01D2" w:rsidRPr="007F2770" w:rsidRDefault="00AF01D2" w:rsidP="00AF01D2">
      <w:r w:rsidRPr="007F2770">
        <w:t>If the UE supports the unavailability period, the UE shall set the UN-PER bit to "unavailability period supported" in the 5GMM capability IE of the REGISTRATION REQUEST message.</w:t>
      </w:r>
    </w:p>
    <w:p w14:paraId="727D36B1" w14:textId="77777777" w:rsidR="00AF01D2" w:rsidRPr="007F2770" w:rsidRDefault="00AF01D2" w:rsidP="00AF01D2">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8A81A50" w14:textId="77777777" w:rsidR="00AF01D2" w:rsidRPr="007F2770" w:rsidRDefault="00AF01D2" w:rsidP="00AF01D2">
      <w:r w:rsidRPr="007F2770">
        <w:lastRenderedPageBreak/>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4064C32" w14:textId="77777777" w:rsidR="00AF01D2" w:rsidRDefault="00AF01D2" w:rsidP="00AF01D2">
      <w:r w:rsidRPr="007F2770">
        <w:t>If the UE supports MPS indicator update via the UE configuration update procedure, the UE shall set the MPSIU bit to "MPS indicator update supported" in the 5GMM capability IE of the REGISTRATION REQUEST message.</w:t>
      </w:r>
    </w:p>
    <w:p w14:paraId="30A611E7" w14:textId="77777777" w:rsidR="00AF01D2" w:rsidRDefault="00AF01D2" w:rsidP="00AF01D2">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E098895" w14:textId="77777777" w:rsidR="00AF01D2" w:rsidRDefault="00AF01D2" w:rsidP="00AF01D2">
      <w:r>
        <w:t>If the UE supports the partial network slice, the UE shall set the PNS bit to "Partial network slice supported" in the 5GMM capability IE of the REGISTRATION REQUEST message.</w:t>
      </w:r>
    </w:p>
    <w:p w14:paraId="7EC9A8C5" w14:textId="77777777" w:rsidR="00AF01D2" w:rsidRDefault="00AF01D2" w:rsidP="00AF01D2">
      <w:r>
        <w:t>If the UE supports network slice usage control, the UE shall set the NSUC bit to "Network slice usage control supported" in the 5GMM capability IE of the REGISTRATION REQUEST message.</w:t>
      </w:r>
    </w:p>
    <w:p w14:paraId="195C9C75" w14:textId="77777777" w:rsidR="00AF01D2" w:rsidRDefault="00AF01D2" w:rsidP="00AF01D2">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0EAF6F8" w14:textId="77777777" w:rsidR="00AF01D2" w:rsidRPr="007F2770" w:rsidRDefault="00AF01D2" w:rsidP="00AF01D2">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1113FFE" w14:textId="77777777" w:rsidR="00AF01D2" w:rsidRPr="007F2770" w:rsidRDefault="00AF01D2" w:rsidP="00AF01D2">
      <w:pPr>
        <w:pStyle w:val="TH"/>
      </w:pPr>
      <w:r w:rsidRPr="007F2770">
        <w:object w:dxaOrig="9541" w:dyaOrig="8460" w14:anchorId="515E5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4pt" o:ole="">
            <v:imagedata r:id="rId13" o:title=""/>
          </v:shape>
          <o:OLEObject Type="Embed" ProgID="Visio.Drawing.15" ShapeID="_x0000_i1025" DrawAspect="Content" ObjectID="_1754392485" r:id="rId14"/>
        </w:object>
      </w:r>
    </w:p>
    <w:p w14:paraId="2DD0BA15" w14:textId="77777777" w:rsidR="00AF01D2" w:rsidRPr="007F2770" w:rsidRDefault="00AF01D2" w:rsidP="00AF01D2">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B843A12" w14:textId="77777777" w:rsidR="00AF01D2" w:rsidRDefault="00AF01D2" w:rsidP="00AF01D2">
      <w:pPr>
        <w:rPr>
          <w:highlight w:val="green"/>
        </w:rPr>
      </w:pPr>
    </w:p>
    <w:p w14:paraId="6F7202C6" w14:textId="372B19A9" w:rsidR="0063430C" w:rsidRDefault="0063430C" w:rsidP="0063430C">
      <w:pPr>
        <w:jc w:val="center"/>
      </w:pPr>
      <w:r w:rsidRPr="001F6E20">
        <w:rPr>
          <w:highlight w:val="green"/>
        </w:rPr>
        <w:t xml:space="preserve">***** </w:t>
      </w:r>
      <w:r>
        <w:rPr>
          <w:highlight w:val="green"/>
        </w:rPr>
        <w:t>Next</w:t>
      </w:r>
      <w:r w:rsidRPr="001F6E20">
        <w:rPr>
          <w:highlight w:val="green"/>
        </w:rPr>
        <w:t xml:space="preserve"> change *****</w:t>
      </w:r>
    </w:p>
    <w:p w14:paraId="0E2357C9" w14:textId="77777777" w:rsidR="00733F0A" w:rsidRPr="007F2770" w:rsidRDefault="00733F0A" w:rsidP="00733F0A">
      <w:pPr>
        <w:pStyle w:val="Heading4"/>
        <w:rPr>
          <w:lang w:eastAsia="ko-KR"/>
        </w:rPr>
      </w:pPr>
      <w:bookmarkStart w:id="19" w:name="_Toc131396347"/>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9"/>
    </w:p>
    <w:p w14:paraId="7CEB7E93" w14:textId="77777777" w:rsidR="00733F0A" w:rsidRPr="007F2770" w:rsidRDefault="00733F0A" w:rsidP="00733F0A">
      <w:r w:rsidRPr="007F2770">
        <w:t>The REGISTRATION REQUEST message is sent by the UE to the AMF. See table 8.2.6.1.1.</w:t>
      </w:r>
    </w:p>
    <w:p w14:paraId="7163D552" w14:textId="77777777" w:rsidR="00733F0A" w:rsidRPr="007F2770" w:rsidRDefault="00733F0A" w:rsidP="00733F0A">
      <w:pPr>
        <w:pStyle w:val="B1"/>
      </w:pPr>
      <w:r w:rsidRPr="007F2770">
        <w:lastRenderedPageBreak/>
        <w:t>Message type:</w:t>
      </w:r>
      <w:r w:rsidRPr="007F2770">
        <w:tab/>
        <w:t>REGISTRATION REQUEST</w:t>
      </w:r>
    </w:p>
    <w:p w14:paraId="1DFB97D0" w14:textId="77777777" w:rsidR="00733F0A" w:rsidRPr="007F2770" w:rsidRDefault="00733F0A" w:rsidP="00733F0A">
      <w:pPr>
        <w:pStyle w:val="B1"/>
      </w:pPr>
      <w:r w:rsidRPr="007F2770">
        <w:t>Significance:</w:t>
      </w:r>
      <w:r w:rsidRPr="007F2770">
        <w:tab/>
        <w:t>dual</w:t>
      </w:r>
    </w:p>
    <w:p w14:paraId="57FBC520" w14:textId="77777777" w:rsidR="00733F0A" w:rsidRPr="007F2770" w:rsidRDefault="00733F0A" w:rsidP="00733F0A">
      <w:pPr>
        <w:pStyle w:val="B1"/>
      </w:pPr>
      <w:r w:rsidRPr="007F2770">
        <w:t>Direction:</w:t>
      </w:r>
      <w:r w:rsidRPr="007F2770">
        <w:tab/>
        <w:t>UE to network</w:t>
      </w:r>
    </w:p>
    <w:p w14:paraId="70C65029" w14:textId="77777777" w:rsidR="00733F0A" w:rsidRPr="007F2770" w:rsidRDefault="00733F0A" w:rsidP="00733F0A">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33F0A" w:rsidRPr="007F2770" w14:paraId="61BE8FE4"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FE388C" w14:textId="77777777" w:rsidR="00733F0A" w:rsidRPr="007F2770" w:rsidRDefault="00733F0A" w:rsidP="0014475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DCC0BE1" w14:textId="77777777" w:rsidR="00733F0A" w:rsidRPr="007F2770" w:rsidRDefault="00733F0A" w:rsidP="0014475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7F09959" w14:textId="77777777" w:rsidR="00733F0A" w:rsidRPr="007F2770" w:rsidRDefault="00733F0A" w:rsidP="0014475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37B762" w14:textId="77777777" w:rsidR="00733F0A" w:rsidRPr="007F2770" w:rsidRDefault="00733F0A" w:rsidP="0014475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831274" w14:textId="77777777" w:rsidR="00733F0A" w:rsidRPr="007F2770" w:rsidRDefault="00733F0A" w:rsidP="0014475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767BCAF" w14:textId="77777777" w:rsidR="00733F0A" w:rsidRPr="007F2770" w:rsidRDefault="00733F0A" w:rsidP="00144758">
            <w:pPr>
              <w:pStyle w:val="TAH"/>
            </w:pPr>
            <w:r w:rsidRPr="007F2770">
              <w:t>Length</w:t>
            </w:r>
          </w:p>
        </w:tc>
      </w:tr>
      <w:tr w:rsidR="00733F0A" w:rsidRPr="007F2770" w14:paraId="320E16DF"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A303A7" w14:textId="77777777" w:rsidR="00733F0A" w:rsidRPr="007F2770" w:rsidRDefault="00733F0A" w:rsidP="001447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D0181B" w14:textId="77777777" w:rsidR="00733F0A" w:rsidRPr="007F2770" w:rsidRDefault="00733F0A" w:rsidP="0014475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8396FA4" w14:textId="77777777" w:rsidR="00733F0A" w:rsidRPr="007F2770" w:rsidRDefault="00733F0A" w:rsidP="00144758">
            <w:pPr>
              <w:pStyle w:val="TAL"/>
            </w:pPr>
            <w:r w:rsidRPr="007F2770">
              <w:t>Extended Protocol discriminator</w:t>
            </w:r>
          </w:p>
          <w:p w14:paraId="5E7CCA62" w14:textId="77777777" w:rsidR="00733F0A" w:rsidRPr="007F2770" w:rsidRDefault="00733F0A" w:rsidP="0014475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46CE957" w14:textId="77777777" w:rsidR="00733F0A" w:rsidRPr="007F2770" w:rsidRDefault="00733F0A" w:rsidP="0014475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140A359" w14:textId="77777777" w:rsidR="00733F0A" w:rsidRPr="007F2770" w:rsidRDefault="00733F0A" w:rsidP="0014475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7C740CE" w14:textId="77777777" w:rsidR="00733F0A" w:rsidRPr="007F2770" w:rsidRDefault="00733F0A" w:rsidP="00144758">
            <w:pPr>
              <w:pStyle w:val="TAC"/>
            </w:pPr>
            <w:r w:rsidRPr="007F2770">
              <w:t>1</w:t>
            </w:r>
          </w:p>
        </w:tc>
      </w:tr>
      <w:tr w:rsidR="00733F0A" w:rsidRPr="007F2770" w14:paraId="10CBF2D7"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90428D" w14:textId="77777777" w:rsidR="00733F0A" w:rsidRPr="007F2770" w:rsidRDefault="00733F0A" w:rsidP="001447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55F762" w14:textId="77777777" w:rsidR="00733F0A" w:rsidRPr="007F2770" w:rsidRDefault="00733F0A" w:rsidP="0014475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B005479" w14:textId="77777777" w:rsidR="00733F0A" w:rsidRPr="007F2770" w:rsidRDefault="00733F0A" w:rsidP="00144758">
            <w:pPr>
              <w:pStyle w:val="TAL"/>
            </w:pPr>
            <w:r w:rsidRPr="007F2770">
              <w:t>Security header type</w:t>
            </w:r>
          </w:p>
          <w:p w14:paraId="36B5991F" w14:textId="77777777" w:rsidR="00733F0A" w:rsidRPr="007F2770" w:rsidRDefault="00733F0A" w:rsidP="0014475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FC01B11" w14:textId="77777777" w:rsidR="00733F0A" w:rsidRPr="007F2770" w:rsidRDefault="00733F0A" w:rsidP="0014475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7DB4F17" w14:textId="77777777" w:rsidR="00733F0A" w:rsidRPr="007F2770" w:rsidRDefault="00733F0A" w:rsidP="0014475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375FF31" w14:textId="77777777" w:rsidR="00733F0A" w:rsidRPr="007F2770" w:rsidRDefault="00733F0A" w:rsidP="00144758">
            <w:pPr>
              <w:pStyle w:val="TAC"/>
            </w:pPr>
            <w:r w:rsidRPr="007F2770">
              <w:t>1/2</w:t>
            </w:r>
          </w:p>
        </w:tc>
      </w:tr>
      <w:tr w:rsidR="00733F0A" w:rsidRPr="007F2770" w14:paraId="4A74571E"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2FD547" w14:textId="77777777" w:rsidR="00733F0A" w:rsidRPr="007F2770" w:rsidRDefault="00733F0A" w:rsidP="001447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160751" w14:textId="77777777" w:rsidR="00733F0A" w:rsidRPr="007F2770" w:rsidRDefault="00733F0A" w:rsidP="0014475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9239872" w14:textId="77777777" w:rsidR="00733F0A" w:rsidRPr="007F2770" w:rsidRDefault="00733F0A" w:rsidP="00144758">
            <w:pPr>
              <w:pStyle w:val="TAL"/>
            </w:pPr>
            <w:r w:rsidRPr="007F2770">
              <w:t>Spare half octet</w:t>
            </w:r>
          </w:p>
          <w:p w14:paraId="159C4E85" w14:textId="77777777" w:rsidR="00733F0A" w:rsidRPr="007F2770" w:rsidRDefault="00733F0A" w:rsidP="0014475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87CF685" w14:textId="77777777" w:rsidR="00733F0A" w:rsidRPr="007F2770" w:rsidRDefault="00733F0A" w:rsidP="0014475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D0A1A9D" w14:textId="77777777" w:rsidR="00733F0A" w:rsidRPr="007F2770" w:rsidRDefault="00733F0A" w:rsidP="0014475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7ABF21E" w14:textId="77777777" w:rsidR="00733F0A" w:rsidRPr="007F2770" w:rsidRDefault="00733F0A" w:rsidP="00144758">
            <w:pPr>
              <w:pStyle w:val="TAC"/>
            </w:pPr>
            <w:r w:rsidRPr="007F2770">
              <w:t>1/2</w:t>
            </w:r>
          </w:p>
        </w:tc>
      </w:tr>
      <w:tr w:rsidR="00733F0A" w:rsidRPr="007F2770" w14:paraId="1B47A148"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EFB27" w14:textId="77777777" w:rsidR="00733F0A" w:rsidRPr="007F2770" w:rsidRDefault="00733F0A" w:rsidP="001447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35FE87" w14:textId="77777777" w:rsidR="00733F0A" w:rsidRPr="007F2770" w:rsidRDefault="00733F0A" w:rsidP="00144758">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D726884" w14:textId="77777777" w:rsidR="00733F0A" w:rsidRPr="007F2770" w:rsidRDefault="00733F0A" w:rsidP="00144758">
            <w:pPr>
              <w:pStyle w:val="TAL"/>
            </w:pPr>
            <w:r w:rsidRPr="007F2770">
              <w:t>Message type</w:t>
            </w:r>
          </w:p>
          <w:p w14:paraId="29208A3D" w14:textId="77777777" w:rsidR="00733F0A" w:rsidRPr="007F2770" w:rsidRDefault="00733F0A" w:rsidP="0014475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0640A6B" w14:textId="77777777" w:rsidR="00733F0A" w:rsidRPr="007F2770" w:rsidRDefault="00733F0A" w:rsidP="0014475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8F096EA" w14:textId="77777777" w:rsidR="00733F0A" w:rsidRPr="007F2770" w:rsidRDefault="00733F0A" w:rsidP="0014475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0DA8C5D" w14:textId="77777777" w:rsidR="00733F0A" w:rsidRPr="007F2770" w:rsidRDefault="00733F0A" w:rsidP="00144758">
            <w:pPr>
              <w:pStyle w:val="TAC"/>
            </w:pPr>
            <w:r w:rsidRPr="007F2770">
              <w:t>1</w:t>
            </w:r>
          </w:p>
        </w:tc>
      </w:tr>
      <w:tr w:rsidR="00733F0A" w:rsidRPr="007F2770" w14:paraId="796CDDC6"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3044D" w14:textId="77777777" w:rsidR="00733F0A" w:rsidRPr="007F2770" w:rsidRDefault="00733F0A" w:rsidP="001447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C8B9D7" w14:textId="77777777" w:rsidR="00733F0A" w:rsidRPr="007F2770" w:rsidRDefault="00733F0A" w:rsidP="00144758">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B8E4BF8" w14:textId="77777777" w:rsidR="00733F0A" w:rsidRPr="007F2770" w:rsidRDefault="00733F0A" w:rsidP="00144758">
            <w:pPr>
              <w:pStyle w:val="TAL"/>
            </w:pPr>
            <w:r w:rsidRPr="007F2770">
              <w:t>5GS registration type</w:t>
            </w:r>
          </w:p>
          <w:p w14:paraId="3D051AEC" w14:textId="77777777" w:rsidR="00733F0A" w:rsidRPr="007F2770" w:rsidRDefault="00733F0A" w:rsidP="00144758">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07E6A18F" w14:textId="77777777" w:rsidR="00733F0A" w:rsidRPr="007F2770" w:rsidRDefault="00733F0A" w:rsidP="0014475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5D0ABEA" w14:textId="77777777" w:rsidR="00733F0A" w:rsidRPr="007F2770" w:rsidRDefault="00733F0A" w:rsidP="0014475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15FF5FE" w14:textId="77777777" w:rsidR="00733F0A" w:rsidRPr="007F2770" w:rsidRDefault="00733F0A" w:rsidP="00144758">
            <w:pPr>
              <w:pStyle w:val="TAC"/>
            </w:pPr>
            <w:r w:rsidRPr="007F2770">
              <w:t>1/2</w:t>
            </w:r>
          </w:p>
        </w:tc>
      </w:tr>
      <w:tr w:rsidR="00733F0A" w:rsidRPr="007F2770" w14:paraId="016851A7"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84E03A" w14:textId="77777777" w:rsidR="00733F0A" w:rsidRPr="007F2770" w:rsidRDefault="00733F0A" w:rsidP="001447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9AEF1A" w14:textId="77777777" w:rsidR="00733F0A" w:rsidRPr="007F2770" w:rsidRDefault="00733F0A" w:rsidP="00144758">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26D3B713" w14:textId="77777777" w:rsidR="00733F0A" w:rsidRPr="007F2770" w:rsidRDefault="00733F0A" w:rsidP="00144758">
            <w:pPr>
              <w:pStyle w:val="TAL"/>
            </w:pPr>
            <w:r w:rsidRPr="007F2770">
              <w:t>NAS key set identifier</w:t>
            </w:r>
          </w:p>
          <w:p w14:paraId="23232CB2" w14:textId="77777777" w:rsidR="00733F0A" w:rsidRPr="007F2770" w:rsidRDefault="00733F0A" w:rsidP="00144758">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17766582" w14:textId="77777777" w:rsidR="00733F0A" w:rsidRPr="007F2770" w:rsidRDefault="00733F0A" w:rsidP="0014475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420F296" w14:textId="77777777" w:rsidR="00733F0A" w:rsidRPr="007F2770" w:rsidRDefault="00733F0A" w:rsidP="0014475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F072D78" w14:textId="77777777" w:rsidR="00733F0A" w:rsidRPr="007F2770" w:rsidRDefault="00733F0A" w:rsidP="00144758">
            <w:pPr>
              <w:pStyle w:val="TAC"/>
            </w:pPr>
            <w:r w:rsidRPr="007F2770">
              <w:t>1/2</w:t>
            </w:r>
          </w:p>
        </w:tc>
      </w:tr>
      <w:tr w:rsidR="00733F0A" w:rsidRPr="007F2770" w14:paraId="7AA0080B"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12D4A" w14:textId="77777777" w:rsidR="00733F0A" w:rsidRPr="007F2770" w:rsidRDefault="00733F0A" w:rsidP="001447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033D83" w14:textId="77777777" w:rsidR="00733F0A" w:rsidRPr="007F2770" w:rsidRDefault="00733F0A" w:rsidP="00144758">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375B9076" w14:textId="77777777" w:rsidR="00733F0A" w:rsidRPr="007F2770" w:rsidRDefault="00733F0A" w:rsidP="00144758">
            <w:pPr>
              <w:pStyle w:val="TAL"/>
            </w:pPr>
            <w:r w:rsidRPr="007F2770">
              <w:t>5GS mobile identity</w:t>
            </w:r>
          </w:p>
          <w:p w14:paraId="4EC1D419" w14:textId="77777777" w:rsidR="00733F0A" w:rsidRPr="007F2770" w:rsidRDefault="00733F0A" w:rsidP="0014475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7CF2A157" w14:textId="77777777" w:rsidR="00733F0A" w:rsidRPr="007F2770" w:rsidRDefault="00733F0A" w:rsidP="0014475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2473C8" w14:textId="77777777" w:rsidR="00733F0A" w:rsidRPr="007F2770" w:rsidRDefault="00733F0A" w:rsidP="00144758">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287A65CC" w14:textId="77777777" w:rsidR="00733F0A" w:rsidRPr="007F2770" w:rsidRDefault="00733F0A" w:rsidP="00144758">
            <w:pPr>
              <w:pStyle w:val="TAC"/>
            </w:pPr>
            <w:r w:rsidRPr="007F2770">
              <w:t>6-n</w:t>
            </w:r>
          </w:p>
        </w:tc>
      </w:tr>
      <w:tr w:rsidR="00733F0A" w:rsidRPr="007F2770" w14:paraId="1CA0FDF8"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18308" w14:textId="77777777" w:rsidR="00733F0A" w:rsidRPr="007F2770" w:rsidRDefault="00733F0A" w:rsidP="00144758">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7FECBF9D" w14:textId="77777777" w:rsidR="00733F0A" w:rsidRPr="007F2770" w:rsidRDefault="00733F0A" w:rsidP="00144758">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387FF7F3" w14:textId="77777777" w:rsidR="00733F0A" w:rsidRPr="007F2770" w:rsidRDefault="00733F0A" w:rsidP="00144758">
            <w:pPr>
              <w:pStyle w:val="TAL"/>
            </w:pPr>
            <w:r w:rsidRPr="007F2770">
              <w:t>NAS key set identifier</w:t>
            </w:r>
          </w:p>
          <w:p w14:paraId="20580051" w14:textId="77777777" w:rsidR="00733F0A" w:rsidRPr="007F2770" w:rsidRDefault="00733F0A" w:rsidP="00144758">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6B10F180"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0D9FAF" w14:textId="77777777" w:rsidR="00733F0A" w:rsidRPr="007F2770" w:rsidRDefault="00733F0A" w:rsidP="0014475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9B3AA82" w14:textId="77777777" w:rsidR="00733F0A" w:rsidRPr="007F2770" w:rsidRDefault="00733F0A" w:rsidP="00144758">
            <w:pPr>
              <w:pStyle w:val="TAC"/>
            </w:pPr>
            <w:r w:rsidRPr="007F2770">
              <w:t>1</w:t>
            </w:r>
          </w:p>
        </w:tc>
      </w:tr>
      <w:tr w:rsidR="00733F0A" w:rsidRPr="007F2770" w14:paraId="13CC9F16"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BC42B" w14:textId="77777777" w:rsidR="00733F0A" w:rsidRPr="007F2770" w:rsidRDefault="00733F0A" w:rsidP="00144758">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7AE1A4D9" w14:textId="77777777" w:rsidR="00733F0A" w:rsidRPr="007F2770" w:rsidRDefault="00733F0A" w:rsidP="00144758">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3D7E0302" w14:textId="77777777" w:rsidR="00733F0A" w:rsidRPr="007F2770" w:rsidRDefault="00733F0A" w:rsidP="00144758">
            <w:pPr>
              <w:pStyle w:val="TAL"/>
            </w:pPr>
            <w:r w:rsidRPr="007F2770">
              <w:t>5GMM capability</w:t>
            </w:r>
          </w:p>
          <w:p w14:paraId="2646260A" w14:textId="77777777" w:rsidR="00733F0A" w:rsidRPr="007F2770" w:rsidRDefault="00733F0A" w:rsidP="00144758">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6C2E1DF4"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400F0E"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8E57D6" w14:textId="77777777" w:rsidR="00733F0A" w:rsidRPr="007F2770" w:rsidRDefault="00733F0A" w:rsidP="00144758">
            <w:pPr>
              <w:pStyle w:val="TAC"/>
            </w:pPr>
            <w:r w:rsidRPr="007F2770">
              <w:t>3-15</w:t>
            </w:r>
          </w:p>
        </w:tc>
      </w:tr>
      <w:tr w:rsidR="00733F0A" w:rsidRPr="007F2770" w14:paraId="7CCF01DD"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FFC9AA" w14:textId="77777777" w:rsidR="00733F0A" w:rsidRPr="007F2770" w:rsidRDefault="00733F0A" w:rsidP="00144758">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0EE83ADB" w14:textId="77777777" w:rsidR="00733F0A" w:rsidRPr="007F2770" w:rsidRDefault="00733F0A" w:rsidP="00144758">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E268A98" w14:textId="77777777" w:rsidR="00733F0A" w:rsidRPr="007F2770" w:rsidRDefault="00733F0A" w:rsidP="00144758">
            <w:pPr>
              <w:pStyle w:val="TAL"/>
            </w:pPr>
            <w:r w:rsidRPr="007F2770">
              <w:t>UE security capability</w:t>
            </w:r>
          </w:p>
          <w:p w14:paraId="279FDB69" w14:textId="77777777" w:rsidR="00733F0A" w:rsidRPr="007F2770" w:rsidRDefault="00733F0A" w:rsidP="00144758">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3AB11E17"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DC351E"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EE94CC" w14:textId="77777777" w:rsidR="00733F0A" w:rsidRPr="007F2770" w:rsidRDefault="00733F0A" w:rsidP="00144758">
            <w:pPr>
              <w:pStyle w:val="TAC"/>
            </w:pPr>
            <w:r w:rsidRPr="007F2770">
              <w:t>4-10</w:t>
            </w:r>
          </w:p>
        </w:tc>
      </w:tr>
      <w:tr w:rsidR="00733F0A" w:rsidRPr="007F2770" w14:paraId="4933869C"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77E7C" w14:textId="77777777" w:rsidR="00733F0A" w:rsidRPr="007F2770" w:rsidRDefault="00733F0A" w:rsidP="00144758">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650C36FB" w14:textId="77777777" w:rsidR="00733F0A" w:rsidRPr="007F2770" w:rsidRDefault="00733F0A" w:rsidP="00144758">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20A63685" w14:textId="77777777" w:rsidR="00733F0A" w:rsidRPr="007F2770" w:rsidRDefault="00733F0A" w:rsidP="00144758">
            <w:pPr>
              <w:pStyle w:val="TAL"/>
            </w:pPr>
            <w:r w:rsidRPr="007F2770">
              <w:t>NSSAI</w:t>
            </w:r>
          </w:p>
          <w:p w14:paraId="23863F0C" w14:textId="77777777" w:rsidR="00733F0A" w:rsidRPr="007F2770" w:rsidRDefault="00733F0A" w:rsidP="0014475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02D61B5"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0A5F5B"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F8F09C" w14:textId="77777777" w:rsidR="00733F0A" w:rsidRPr="007F2770" w:rsidRDefault="00733F0A" w:rsidP="00144758">
            <w:pPr>
              <w:pStyle w:val="TAC"/>
            </w:pPr>
            <w:r w:rsidRPr="007F2770">
              <w:t>4-74</w:t>
            </w:r>
          </w:p>
        </w:tc>
      </w:tr>
      <w:tr w:rsidR="00733F0A" w:rsidRPr="007F2770" w14:paraId="6DDEE6FF"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BFE4C3" w14:textId="77777777" w:rsidR="00733F0A" w:rsidRPr="007F2770" w:rsidRDefault="00733F0A" w:rsidP="00144758">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54B801BA" w14:textId="77777777" w:rsidR="00733F0A" w:rsidRPr="007F2770" w:rsidRDefault="00733F0A" w:rsidP="00144758">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2272433" w14:textId="77777777" w:rsidR="00733F0A" w:rsidRPr="007F2770" w:rsidRDefault="00733F0A" w:rsidP="00144758">
            <w:pPr>
              <w:pStyle w:val="TAL"/>
            </w:pPr>
            <w:r w:rsidRPr="007F2770">
              <w:t>5GS tracking area identity</w:t>
            </w:r>
          </w:p>
          <w:p w14:paraId="22A47406" w14:textId="77777777" w:rsidR="00733F0A" w:rsidRPr="007F2770" w:rsidRDefault="00733F0A" w:rsidP="00144758">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1A03C633"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D758F6" w14:textId="77777777" w:rsidR="00733F0A" w:rsidRPr="007F2770" w:rsidRDefault="00733F0A" w:rsidP="0014475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97CA550" w14:textId="77777777" w:rsidR="00733F0A" w:rsidRPr="007F2770" w:rsidRDefault="00733F0A" w:rsidP="00144758">
            <w:pPr>
              <w:pStyle w:val="TAC"/>
            </w:pPr>
            <w:r w:rsidRPr="007F2770">
              <w:t>7</w:t>
            </w:r>
          </w:p>
        </w:tc>
      </w:tr>
      <w:tr w:rsidR="00733F0A" w:rsidRPr="007F2770" w14:paraId="7519FB28"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50A4EC" w14:textId="77777777" w:rsidR="00733F0A" w:rsidRPr="007F2770" w:rsidRDefault="00733F0A" w:rsidP="00144758">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7FD3B4F1" w14:textId="77777777" w:rsidR="00733F0A" w:rsidRPr="007F2770" w:rsidRDefault="00733F0A" w:rsidP="00144758">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7D17F21" w14:textId="77777777" w:rsidR="00733F0A" w:rsidRPr="007F2770" w:rsidRDefault="00733F0A" w:rsidP="00144758">
            <w:pPr>
              <w:pStyle w:val="TAL"/>
            </w:pPr>
            <w:r w:rsidRPr="007F2770">
              <w:t>S1 UE network capability</w:t>
            </w:r>
          </w:p>
          <w:p w14:paraId="3B06FF50" w14:textId="77777777" w:rsidR="00733F0A" w:rsidRPr="007F2770" w:rsidRDefault="00733F0A" w:rsidP="00144758">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167D7050"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4A7524"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7CDC3D" w14:textId="77777777" w:rsidR="00733F0A" w:rsidRPr="007F2770" w:rsidRDefault="00733F0A" w:rsidP="00144758">
            <w:pPr>
              <w:pStyle w:val="TAC"/>
            </w:pPr>
            <w:r w:rsidRPr="007F2770">
              <w:t>4-15</w:t>
            </w:r>
          </w:p>
        </w:tc>
      </w:tr>
      <w:tr w:rsidR="00733F0A" w:rsidRPr="007F2770" w14:paraId="53432C8D"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C5160F" w14:textId="77777777" w:rsidR="00733F0A" w:rsidRPr="007F2770" w:rsidRDefault="00733F0A" w:rsidP="00144758">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23EBFFEA" w14:textId="77777777" w:rsidR="00733F0A" w:rsidRPr="007F2770" w:rsidRDefault="00733F0A" w:rsidP="00144758">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2FC56BE8" w14:textId="77777777" w:rsidR="00733F0A" w:rsidRPr="007F2770" w:rsidRDefault="00733F0A" w:rsidP="00144758">
            <w:pPr>
              <w:pStyle w:val="TAL"/>
            </w:pPr>
            <w:r w:rsidRPr="007F2770">
              <w:rPr>
                <w:rFonts w:hint="eastAsia"/>
              </w:rPr>
              <w:t>Uplink data status</w:t>
            </w:r>
          </w:p>
          <w:p w14:paraId="43C97597" w14:textId="77777777" w:rsidR="00733F0A" w:rsidRPr="007F2770" w:rsidRDefault="00733F0A" w:rsidP="00144758">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22B0FCEF" w14:textId="77777777" w:rsidR="00733F0A" w:rsidRPr="007F2770" w:rsidRDefault="00733F0A" w:rsidP="00144758">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AE41B29" w14:textId="77777777" w:rsidR="00733F0A" w:rsidRPr="007F2770" w:rsidRDefault="00733F0A" w:rsidP="00144758">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BF2F8E5" w14:textId="77777777" w:rsidR="00733F0A" w:rsidRPr="007F2770" w:rsidRDefault="00733F0A" w:rsidP="00144758">
            <w:pPr>
              <w:pStyle w:val="TAC"/>
            </w:pPr>
            <w:r w:rsidRPr="007F2770">
              <w:rPr>
                <w:rFonts w:eastAsia="Malgun Gothic" w:hint="eastAsia"/>
                <w:lang w:val="en-US" w:eastAsia="ko-KR"/>
              </w:rPr>
              <w:t>4</w:t>
            </w:r>
            <w:r w:rsidRPr="007F2770">
              <w:rPr>
                <w:rFonts w:eastAsia="Malgun Gothic"/>
                <w:lang w:val="en-US" w:eastAsia="ko-KR"/>
              </w:rPr>
              <w:t>-34</w:t>
            </w:r>
          </w:p>
        </w:tc>
      </w:tr>
      <w:tr w:rsidR="00733F0A" w:rsidRPr="007F2770" w14:paraId="44D1611B"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10260" w14:textId="77777777" w:rsidR="00733F0A" w:rsidRPr="007F2770" w:rsidRDefault="00733F0A" w:rsidP="0014475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E94FEF5" w14:textId="77777777" w:rsidR="00733F0A" w:rsidRPr="007F2770" w:rsidRDefault="00733F0A" w:rsidP="0014475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505CDED" w14:textId="77777777" w:rsidR="00733F0A" w:rsidRPr="007F2770" w:rsidRDefault="00733F0A" w:rsidP="00144758">
            <w:pPr>
              <w:pStyle w:val="TAL"/>
            </w:pPr>
            <w:r w:rsidRPr="007F2770">
              <w:t>PDU session status</w:t>
            </w:r>
          </w:p>
          <w:p w14:paraId="0AB9DD89" w14:textId="77777777" w:rsidR="00733F0A" w:rsidRPr="007F2770" w:rsidRDefault="00733F0A" w:rsidP="0014475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7747B7B"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B1E5B0"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C58022" w14:textId="77777777" w:rsidR="00733F0A" w:rsidRPr="007F2770" w:rsidRDefault="00733F0A" w:rsidP="00144758">
            <w:pPr>
              <w:pStyle w:val="TAC"/>
            </w:pPr>
            <w:r w:rsidRPr="007F2770">
              <w:t>4-34</w:t>
            </w:r>
          </w:p>
        </w:tc>
      </w:tr>
      <w:tr w:rsidR="00733F0A" w:rsidRPr="007F2770" w14:paraId="5D6C2334"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8730F6" w14:textId="77777777" w:rsidR="00733F0A" w:rsidRPr="007F2770" w:rsidRDefault="00733F0A" w:rsidP="0014475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706E1346" w14:textId="77777777" w:rsidR="00733F0A" w:rsidRPr="007F2770" w:rsidRDefault="00733F0A" w:rsidP="0014475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9E65053" w14:textId="77777777" w:rsidR="00733F0A" w:rsidRPr="007F2770" w:rsidRDefault="00733F0A" w:rsidP="00144758">
            <w:pPr>
              <w:pStyle w:val="TAL"/>
            </w:pPr>
            <w:r w:rsidRPr="007F2770">
              <w:rPr>
                <w:rFonts w:hint="eastAsia"/>
              </w:rPr>
              <w:t>MICO indication</w:t>
            </w:r>
          </w:p>
          <w:p w14:paraId="23A46F93" w14:textId="77777777" w:rsidR="00733F0A" w:rsidRPr="007F2770" w:rsidRDefault="00733F0A" w:rsidP="0014475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65911B2"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8DBD0" w14:textId="77777777" w:rsidR="00733F0A" w:rsidRPr="007F2770" w:rsidRDefault="00733F0A" w:rsidP="0014475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8E5A809" w14:textId="77777777" w:rsidR="00733F0A" w:rsidRPr="007F2770" w:rsidRDefault="00733F0A" w:rsidP="00144758">
            <w:pPr>
              <w:pStyle w:val="TAC"/>
            </w:pPr>
            <w:r w:rsidRPr="007F2770">
              <w:t>1</w:t>
            </w:r>
          </w:p>
        </w:tc>
      </w:tr>
      <w:tr w:rsidR="00733F0A" w:rsidRPr="007F2770" w14:paraId="15F53787"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8F7C1A" w14:textId="77777777" w:rsidR="00733F0A" w:rsidRPr="007F2770" w:rsidRDefault="00733F0A" w:rsidP="00144758">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5398AEBC" w14:textId="77777777" w:rsidR="00733F0A" w:rsidRPr="007F2770" w:rsidRDefault="00733F0A" w:rsidP="00144758">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23745277" w14:textId="77777777" w:rsidR="00733F0A" w:rsidRPr="007F2770" w:rsidRDefault="00733F0A" w:rsidP="00144758">
            <w:pPr>
              <w:pStyle w:val="TAL"/>
            </w:pPr>
            <w:r w:rsidRPr="007F2770">
              <w:t>UE status</w:t>
            </w:r>
          </w:p>
          <w:p w14:paraId="408C75D9" w14:textId="77777777" w:rsidR="00733F0A" w:rsidRPr="007F2770" w:rsidRDefault="00733F0A" w:rsidP="00144758">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6791DEC5"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1C1CB5"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B86303B" w14:textId="77777777" w:rsidR="00733F0A" w:rsidRPr="007F2770" w:rsidRDefault="00733F0A" w:rsidP="00144758">
            <w:pPr>
              <w:pStyle w:val="TAC"/>
            </w:pPr>
            <w:r w:rsidRPr="007F2770">
              <w:t>3</w:t>
            </w:r>
          </w:p>
        </w:tc>
      </w:tr>
      <w:tr w:rsidR="00733F0A" w:rsidRPr="007F2770" w14:paraId="7130E137"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6005B0" w14:textId="77777777" w:rsidR="00733F0A" w:rsidRPr="007F2770" w:rsidRDefault="00733F0A" w:rsidP="0014475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2DC7345D" w14:textId="77777777" w:rsidR="00733F0A" w:rsidRPr="007F2770" w:rsidRDefault="00733F0A" w:rsidP="00144758">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4E309E57" w14:textId="77777777" w:rsidR="00733F0A" w:rsidRPr="007F2770" w:rsidRDefault="00733F0A" w:rsidP="00144758">
            <w:pPr>
              <w:pStyle w:val="TAL"/>
            </w:pPr>
            <w:r w:rsidRPr="007F2770">
              <w:t>5GS mobile identity</w:t>
            </w:r>
          </w:p>
          <w:p w14:paraId="3A373F2E" w14:textId="77777777" w:rsidR="00733F0A" w:rsidRPr="007F2770" w:rsidRDefault="00733F0A" w:rsidP="0014475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47F9DCD"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D5B65C" w14:textId="77777777" w:rsidR="00733F0A" w:rsidRPr="007F2770" w:rsidRDefault="00733F0A" w:rsidP="0014475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7C1CF0C" w14:textId="77777777" w:rsidR="00733F0A" w:rsidRPr="007F2770" w:rsidRDefault="00733F0A" w:rsidP="00144758">
            <w:pPr>
              <w:pStyle w:val="TAC"/>
            </w:pPr>
            <w:r w:rsidRPr="007F2770">
              <w:t>14</w:t>
            </w:r>
          </w:p>
        </w:tc>
      </w:tr>
      <w:tr w:rsidR="00733F0A" w:rsidRPr="007F2770" w14:paraId="6556DED1"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3CDD5C" w14:textId="77777777" w:rsidR="00733F0A" w:rsidRPr="007F2770" w:rsidRDefault="00733F0A" w:rsidP="00144758">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6904FF4A" w14:textId="77777777" w:rsidR="00733F0A" w:rsidRPr="007F2770" w:rsidRDefault="00733F0A" w:rsidP="00144758">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FC2B73C" w14:textId="77777777" w:rsidR="00733F0A" w:rsidRPr="007F2770" w:rsidRDefault="00733F0A" w:rsidP="00144758">
            <w:pPr>
              <w:pStyle w:val="TAL"/>
            </w:pPr>
            <w:r w:rsidRPr="007F2770">
              <w:t>Allowed PDU session status</w:t>
            </w:r>
          </w:p>
          <w:p w14:paraId="6BFC7493" w14:textId="77777777" w:rsidR="00733F0A" w:rsidRPr="007F2770" w:rsidRDefault="00733F0A" w:rsidP="00144758">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4F112E4D"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2A2666"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0FFC82" w14:textId="77777777" w:rsidR="00733F0A" w:rsidRPr="007F2770" w:rsidRDefault="00733F0A" w:rsidP="00144758">
            <w:pPr>
              <w:pStyle w:val="TAC"/>
            </w:pPr>
            <w:r w:rsidRPr="007F2770">
              <w:t>4-34</w:t>
            </w:r>
          </w:p>
        </w:tc>
      </w:tr>
      <w:tr w:rsidR="00733F0A" w:rsidRPr="007F2770" w14:paraId="6A9ABA2E"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EDEBA" w14:textId="77777777" w:rsidR="00733F0A" w:rsidRPr="007F2770" w:rsidRDefault="00733F0A" w:rsidP="00144758">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5FA36780" w14:textId="77777777" w:rsidR="00733F0A" w:rsidRPr="007F2770" w:rsidRDefault="00733F0A" w:rsidP="00144758">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1AC682DA" w14:textId="77777777" w:rsidR="00733F0A" w:rsidRPr="007F2770" w:rsidRDefault="00733F0A" w:rsidP="00144758">
            <w:pPr>
              <w:pStyle w:val="TAL"/>
            </w:pPr>
            <w:r w:rsidRPr="007F2770">
              <w:t>UE's usage setting</w:t>
            </w:r>
          </w:p>
          <w:p w14:paraId="4C96A782" w14:textId="77777777" w:rsidR="00733F0A" w:rsidRPr="007F2770" w:rsidRDefault="00733F0A" w:rsidP="00144758">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4AA4F68D"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934E46"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F2E9F1B" w14:textId="77777777" w:rsidR="00733F0A" w:rsidRPr="007F2770" w:rsidRDefault="00733F0A" w:rsidP="00144758">
            <w:pPr>
              <w:pStyle w:val="TAC"/>
            </w:pPr>
            <w:r w:rsidRPr="007F2770">
              <w:t>3</w:t>
            </w:r>
          </w:p>
        </w:tc>
      </w:tr>
      <w:tr w:rsidR="00733F0A" w:rsidRPr="007F2770" w14:paraId="3829A8E2"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55BCA" w14:textId="77777777" w:rsidR="00733F0A" w:rsidRPr="007F2770" w:rsidRDefault="00733F0A" w:rsidP="0014475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15FF2F80" w14:textId="77777777" w:rsidR="00733F0A" w:rsidRPr="007F2770" w:rsidRDefault="00733F0A" w:rsidP="00144758">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9CDF02D" w14:textId="77777777" w:rsidR="00733F0A" w:rsidRPr="007F2770" w:rsidRDefault="00733F0A" w:rsidP="00144758">
            <w:pPr>
              <w:pStyle w:val="TAL"/>
            </w:pPr>
            <w:r w:rsidRPr="007F2770">
              <w:t>5GS DRX parameters</w:t>
            </w:r>
          </w:p>
          <w:p w14:paraId="6C83F4C4" w14:textId="77777777" w:rsidR="00733F0A" w:rsidRPr="007F2770" w:rsidRDefault="00733F0A" w:rsidP="0014475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D51FE50" w14:textId="77777777" w:rsidR="00733F0A" w:rsidRPr="007F2770" w:rsidRDefault="00733F0A" w:rsidP="0014475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D960752"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A3C0D6" w14:textId="77777777" w:rsidR="00733F0A" w:rsidRPr="007F2770" w:rsidRDefault="00733F0A" w:rsidP="00144758">
            <w:pPr>
              <w:pStyle w:val="TAC"/>
            </w:pPr>
            <w:r w:rsidRPr="007F2770">
              <w:t>3</w:t>
            </w:r>
          </w:p>
        </w:tc>
      </w:tr>
      <w:tr w:rsidR="00733F0A" w:rsidRPr="007F2770" w14:paraId="310E649D"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40C975" w14:textId="77777777" w:rsidR="00733F0A" w:rsidRPr="007F2770" w:rsidRDefault="00733F0A" w:rsidP="00144758">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D7D61CD" w14:textId="77777777" w:rsidR="00733F0A" w:rsidRPr="007F2770" w:rsidRDefault="00733F0A" w:rsidP="00144758">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E1DB635" w14:textId="77777777" w:rsidR="00733F0A" w:rsidRPr="007F2770" w:rsidRDefault="00733F0A" w:rsidP="00144758">
            <w:pPr>
              <w:pStyle w:val="TAL"/>
            </w:pPr>
            <w:r w:rsidRPr="007F2770">
              <w:rPr>
                <w:rFonts w:hint="eastAsia"/>
              </w:rPr>
              <w:t>EPS NAS message container</w:t>
            </w:r>
          </w:p>
          <w:p w14:paraId="04E40D10" w14:textId="77777777" w:rsidR="00733F0A" w:rsidRPr="007F2770" w:rsidRDefault="00733F0A" w:rsidP="00144758">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3BD5D164" w14:textId="77777777" w:rsidR="00733F0A" w:rsidRPr="007F2770" w:rsidRDefault="00733F0A" w:rsidP="0014475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CEB41C" w14:textId="77777777" w:rsidR="00733F0A" w:rsidRPr="007F2770" w:rsidRDefault="00733F0A" w:rsidP="00144758">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58E05449" w14:textId="77777777" w:rsidR="00733F0A" w:rsidRPr="007F2770" w:rsidRDefault="00733F0A" w:rsidP="00144758">
            <w:pPr>
              <w:pStyle w:val="TAC"/>
            </w:pPr>
            <w:r w:rsidRPr="007F2770">
              <w:t>4-n</w:t>
            </w:r>
          </w:p>
        </w:tc>
      </w:tr>
      <w:tr w:rsidR="00733F0A" w:rsidRPr="007F2770" w14:paraId="7FEA463C"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6AAB0" w14:textId="77777777" w:rsidR="00733F0A" w:rsidRPr="007F2770" w:rsidRDefault="00733F0A" w:rsidP="0014475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1C3ED8A3" w14:textId="77777777" w:rsidR="00733F0A" w:rsidRPr="007F2770" w:rsidRDefault="00733F0A" w:rsidP="00144758">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3209AF9F" w14:textId="77777777" w:rsidR="00733F0A" w:rsidRPr="007F2770" w:rsidRDefault="00733F0A" w:rsidP="00144758">
            <w:pPr>
              <w:pStyle w:val="TAL"/>
            </w:pPr>
            <w:r w:rsidRPr="007F2770">
              <w:t>LADN indication</w:t>
            </w:r>
          </w:p>
          <w:p w14:paraId="38A32866" w14:textId="77777777" w:rsidR="00733F0A" w:rsidRPr="007F2770" w:rsidRDefault="00733F0A" w:rsidP="00144758">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6651AF63"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C25D1A" w14:textId="77777777" w:rsidR="00733F0A" w:rsidRPr="007F2770" w:rsidRDefault="00733F0A" w:rsidP="0014475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7A9D1D" w14:textId="77777777" w:rsidR="00733F0A" w:rsidRPr="007F2770" w:rsidRDefault="00733F0A" w:rsidP="00144758">
            <w:pPr>
              <w:pStyle w:val="TAC"/>
            </w:pPr>
            <w:r w:rsidRPr="007F2770">
              <w:t>3-811</w:t>
            </w:r>
          </w:p>
        </w:tc>
      </w:tr>
      <w:tr w:rsidR="00733F0A" w:rsidRPr="007F2770" w14:paraId="0E8604A4"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570CB" w14:textId="77777777" w:rsidR="00733F0A" w:rsidRPr="007F2770" w:rsidRDefault="00733F0A" w:rsidP="00144758">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55150578" w14:textId="77777777" w:rsidR="00733F0A" w:rsidRPr="007F2770" w:rsidRDefault="00733F0A" w:rsidP="00144758">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27FB1C0" w14:textId="77777777" w:rsidR="00733F0A" w:rsidRPr="007F2770" w:rsidRDefault="00733F0A" w:rsidP="00144758">
            <w:pPr>
              <w:pStyle w:val="TAL"/>
            </w:pPr>
            <w:r w:rsidRPr="007F2770">
              <w:t>Payload container type</w:t>
            </w:r>
          </w:p>
          <w:p w14:paraId="17D2CE78" w14:textId="77777777" w:rsidR="00733F0A" w:rsidRPr="007F2770" w:rsidRDefault="00733F0A" w:rsidP="00144758">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0D47A285"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328264" w14:textId="77777777" w:rsidR="00733F0A" w:rsidRPr="007F2770" w:rsidRDefault="00733F0A" w:rsidP="0014475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CC0E109" w14:textId="77777777" w:rsidR="00733F0A" w:rsidRPr="007F2770" w:rsidRDefault="00733F0A" w:rsidP="00144758">
            <w:pPr>
              <w:pStyle w:val="TAC"/>
            </w:pPr>
            <w:r w:rsidRPr="007F2770">
              <w:t>1</w:t>
            </w:r>
          </w:p>
        </w:tc>
      </w:tr>
      <w:tr w:rsidR="00733F0A" w:rsidRPr="007F2770" w14:paraId="55B667C8"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CD07C" w14:textId="77777777" w:rsidR="00733F0A" w:rsidRPr="007F2770" w:rsidRDefault="00733F0A" w:rsidP="00144758">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5786F4C5" w14:textId="77777777" w:rsidR="00733F0A" w:rsidRPr="007F2770" w:rsidRDefault="00733F0A" w:rsidP="00144758">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6F690D98" w14:textId="77777777" w:rsidR="00733F0A" w:rsidRPr="007F2770" w:rsidRDefault="00733F0A" w:rsidP="00144758">
            <w:pPr>
              <w:pStyle w:val="TAL"/>
            </w:pPr>
            <w:r w:rsidRPr="007F2770">
              <w:t>Payload container</w:t>
            </w:r>
          </w:p>
          <w:p w14:paraId="2C3B6CDE" w14:textId="77777777" w:rsidR="00733F0A" w:rsidRPr="007F2770" w:rsidRDefault="00733F0A" w:rsidP="00144758">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7ECC42CE"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2BE7F2" w14:textId="77777777" w:rsidR="00733F0A" w:rsidRPr="007F2770" w:rsidRDefault="00733F0A" w:rsidP="0014475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86E2CB9" w14:textId="77777777" w:rsidR="00733F0A" w:rsidRPr="007F2770" w:rsidRDefault="00733F0A" w:rsidP="00144758">
            <w:pPr>
              <w:pStyle w:val="TAC"/>
            </w:pPr>
            <w:r w:rsidRPr="007F2770">
              <w:t>4-65538</w:t>
            </w:r>
          </w:p>
        </w:tc>
      </w:tr>
      <w:tr w:rsidR="00733F0A" w:rsidRPr="007F2770" w14:paraId="2F927CE9"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854CC" w14:textId="77777777" w:rsidR="00733F0A" w:rsidRPr="007F2770" w:rsidRDefault="00733F0A" w:rsidP="0014475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2799FA97" w14:textId="77777777" w:rsidR="00733F0A" w:rsidRPr="007F2770" w:rsidRDefault="00733F0A" w:rsidP="0014475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92F3C95" w14:textId="77777777" w:rsidR="00733F0A" w:rsidRPr="007F2770" w:rsidRDefault="00733F0A" w:rsidP="00144758">
            <w:pPr>
              <w:pStyle w:val="TAL"/>
            </w:pPr>
            <w:r w:rsidRPr="007F2770">
              <w:t>Network slicing indication</w:t>
            </w:r>
          </w:p>
          <w:p w14:paraId="04341625" w14:textId="77777777" w:rsidR="00733F0A" w:rsidRPr="007F2770" w:rsidRDefault="00733F0A" w:rsidP="0014475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D424023"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A36F7B" w14:textId="77777777" w:rsidR="00733F0A" w:rsidRPr="007F2770" w:rsidRDefault="00733F0A" w:rsidP="0014475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5F8A9B0" w14:textId="77777777" w:rsidR="00733F0A" w:rsidRPr="007F2770" w:rsidRDefault="00733F0A" w:rsidP="00144758">
            <w:pPr>
              <w:pStyle w:val="TAC"/>
            </w:pPr>
            <w:r w:rsidRPr="007F2770">
              <w:t>1</w:t>
            </w:r>
          </w:p>
        </w:tc>
      </w:tr>
      <w:tr w:rsidR="00733F0A" w:rsidRPr="007F2770" w14:paraId="5761CAF5"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EC46C" w14:textId="77777777" w:rsidR="00733F0A" w:rsidRPr="007F2770" w:rsidRDefault="00733F0A" w:rsidP="00144758">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14522B8B" w14:textId="77777777" w:rsidR="00733F0A" w:rsidRPr="007F2770" w:rsidRDefault="00733F0A" w:rsidP="00144758">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2F5D31D6" w14:textId="77777777" w:rsidR="00733F0A" w:rsidRPr="007F2770" w:rsidRDefault="00733F0A" w:rsidP="00144758">
            <w:pPr>
              <w:pStyle w:val="TAL"/>
            </w:pPr>
            <w:r w:rsidRPr="007F2770">
              <w:t>5GS update type</w:t>
            </w:r>
          </w:p>
          <w:p w14:paraId="254DBD61" w14:textId="77777777" w:rsidR="00733F0A" w:rsidRPr="007F2770" w:rsidRDefault="00733F0A" w:rsidP="00144758">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3266F586"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E5F3DE"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C94B7D" w14:textId="77777777" w:rsidR="00733F0A" w:rsidRPr="007F2770" w:rsidRDefault="00733F0A" w:rsidP="00144758">
            <w:pPr>
              <w:pStyle w:val="TAC"/>
            </w:pPr>
            <w:r w:rsidRPr="007F2770">
              <w:t>3</w:t>
            </w:r>
          </w:p>
        </w:tc>
      </w:tr>
      <w:tr w:rsidR="00733F0A" w:rsidRPr="007F2770" w14:paraId="2AE7F1BF"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B3FCF5" w14:textId="77777777" w:rsidR="00733F0A" w:rsidRPr="007F2770" w:rsidRDefault="00733F0A" w:rsidP="00144758">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5CFC28AE" w14:textId="77777777" w:rsidR="00733F0A" w:rsidRPr="007F2770" w:rsidRDefault="00733F0A" w:rsidP="00144758">
            <w:pPr>
              <w:pStyle w:val="TAL"/>
            </w:pPr>
            <w:r w:rsidRPr="007F2770">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0B187B5" w14:textId="77777777" w:rsidR="00733F0A" w:rsidRPr="007F2770" w:rsidRDefault="00733F0A" w:rsidP="00144758">
            <w:pPr>
              <w:pStyle w:val="TAL"/>
            </w:pPr>
            <w:r w:rsidRPr="007F2770">
              <w:t>Mobile station classmark 2</w:t>
            </w:r>
          </w:p>
          <w:p w14:paraId="45B00531" w14:textId="77777777" w:rsidR="00733F0A" w:rsidRPr="007F2770" w:rsidRDefault="00733F0A" w:rsidP="00144758">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0CC40BDC"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07AF57"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DE9431" w14:textId="77777777" w:rsidR="00733F0A" w:rsidRPr="007F2770" w:rsidRDefault="00733F0A" w:rsidP="00144758">
            <w:pPr>
              <w:pStyle w:val="TAC"/>
            </w:pPr>
            <w:r w:rsidRPr="007F2770">
              <w:t>5</w:t>
            </w:r>
          </w:p>
        </w:tc>
      </w:tr>
      <w:tr w:rsidR="00733F0A" w:rsidRPr="007F2770" w14:paraId="7053F313"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1ECFA" w14:textId="77777777" w:rsidR="00733F0A" w:rsidRPr="007F2770" w:rsidRDefault="00733F0A" w:rsidP="00144758">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CFC53" w14:textId="77777777" w:rsidR="00733F0A" w:rsidRPr="007F2770" w:rsidRDefault="00733F0A" w:rsidP="00144758">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5F48DD42" w14:textId="77777777" w:rsidR="00733F0A" w:rsidRPr="007F2770" w:rsidRDefault="00733F0A" w:rsidP="00144758">
            <w:pPr>
              <w:pStyle w:val="TAL"/>
            </w:pPr>
            <w:r w:rsidRPr="007F2770">
              <w:t>Supported codec list</w:t>
            </w:r>
          </w:p>
          <w:p w14:paraId="095D1668" w14:textId="77777777" w:rsidR="00733F0A" w:rsidRPr="007F2770" w:rsidRDefault="00733F0A" w:rsidP="00144758">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533136B2"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0C3D3B"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A95CFDB" w14:textId="77777777" w:rsidR="00733F0A" w:rsidRPr="007F2770" w:rsidRDefault="00733F0A" w:rsidP="00144758">
            <w:pPr>
              <w:pStyle w:val="TAC"/>
            </w:pPr>
            <w:r w:rsidRPr="007F2770">
              <w:t>5-n</w:t>
            </w:r>
          </w:p>
        </w:tc>
      </w:tr>
      <w:tr w:rsidR="00733F0A" w:rsidRPr="007F2770" w14:paraId="3C36F315"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A11D08" w14:textId="77777777" w:rsidR="00733F0A" w:rsidRPr="007F2770" w:rsidRDefault="00733F0A" w:rsidP="00144758">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42E3A2EF" w14:textId="77777777" w:rsidR="00733F0A" w:rsidRPr="007F2770" w:rsidRDefault="00733F0A" w:rsidP="00144758">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1EE7B4C" w14:textId="77777777" w:rsidR="00733F0A" w:rsidRPr="007F2770" w:rsidRDefault="00733F0A" w:rsidP="00144758">
            <w:pPr>
              <w:pStyle w:val="TAL"/>
            </w:pPr>
            <w:r w:rsidRPr="007F2770">
              <w:t>NAS message container</w:t>
            </w:r>
          </w:p>
          <w:p w14:paraId="24FCEF99" w14:textId="77777777" w:rsidR="00733F0A" w:rsidRPr="007F2770" w:rsidRDefault="00733F0A" w:rsidP="00144758">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16808405"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557993" w14:textId="77777777" w:rsidR="00733F0A" w:rsidRPr="007F2770" w:rsidRDefault="00733F0A" w:rsidP="0014475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925DA5C" w14:textId="77777777" w:rsidR="00733F0A" w:rsidRPr="007F2770" w:rsidRDefault="00733F0A" w:rsidP="00144758">
            <w:pPr>
              <w:pStyle w:val="TAC"/>
            </w:pPr>
            <w:r w:rsidRPr="007F2770">
              <w:t>4-n</w:t>
            </w:r>
          </w:p>
        </w:tc>
      </w:tr>
      <w:tr w:rsidR="00733F0A" w:rsidRPr="007F2770" w14:paraId="03E31343"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8499E" w14:textId="77777777" w:rsidR="00733F0A" w:rsidRPr="007F2770" w:rsidRDefault="00733F0A" w:rsidP="0014475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5CCF5D5" w14:textId="77777777" w:rsidR="00733F0A" w:rsidRPr="007F2770" w:rsidRDefault="00733F0A" w:rsidP="00144758">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2FFD880" w14:textId="77777777" w:rsidR="00733F0A" w:rsidRPr="007F2770" w:rsidRDefault="00733F0A" w:rsidP="00144758">
            <w:pPr>
              <w:pStyle w:val="TAL"/>
            </w:pPr>
            <w:r w:rsidRPr="007F2770">
              <w:rPr>
                <w:rFonts w:hint="eastAsia"/>
              </w:rPr>
              <w:t>EPS bearer</w:t>
            </w:r>
            <w:r w:rsidRPr="007F2770">
              <w:t xml:space="preserve"> context</w:t>
            </w:r>
            <w:r w:rsidRPr="007F2770">
              <w:rPr>
                <w:rFonts w:hint="eastAsia"/>
              </w:rPr>
              <w:t xml:space="preserve"> status</w:t>
            </w:r>
          </w:p>
          <w:p w14:paraId="3C218489" w14:textId="77777777" w:rsidR="00733F0A" w:rsidRPr="007F2770" w:rsidRDefault="00733F0A" w:rsidP="00144758">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6CE65408"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32B60F"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37F40BB" w14:textId="77777777" w:rsidR="00733F0A" w:rsidRPr="007F2770" w:rsidRDefault="00733F0A" w:rsidP="00144758">
            <w:pPr>
              <w:pStyle w:val="TAC"/>
            </w:pPr>
            <w:r w:rsidRPr="007F2770">
              <w:t>4</w:t>
            </w:r>
          </w:p>
        </w:tc>
      </w:tr>
      <w:tr w:rsidR="00733F0A" w:rsidRPr="007F2770" w14:paraId="23ECE7B6"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66B633" w14:textId="77777777" w:rsidR="00733F0A" w:rsidRPr="007F2770" w:rsidRDefault="00733F0A" w:rsidP="00144758">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4689998" w14:textId="77777777" w:rsidR="00733F0A" w:rsidRPr="007F2770" w:rsidRDefault="00733F0A" w:rsidP="00144758">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BD9389B" w14:textId="77777777" w:rsidR="00733F0A" w:rsidRPr="007F2770" w:rsidRDefault="00733F0A" w:rsidP="00144758">
            <w:pPr>
              <w:pStyle w:val="TAL"/>
            </w:pPr>
            <w:r w:rsidRPr="007F2770">
              <w:t>Extended DRX parameters</w:t>
            </w:r>
          </w:p>
          <w:p w14:paraId="475D6AB9" w14:textId="77777777" w:rsidR="00733F0A" w:rsidRPr="007F2770" w:rsidRDefault="00733F0A" w:rsidP="00144758">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5D421EF"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26A8CA"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26147D" w14:textId="77777777" w:rsidR="00733F0A" w:rsidRPr="007F2770" w:rsidRDefault="00733F0A" w:rsidP="00144758">
            <w:pPr>
              <w:pStyle w:val="TAC"/>
            </w:pPr>
            <w:r w:rsidRPr="007F2770">
              <w:t>3-4</w:t>
            </w:r>
          </w:p>
        </w:tc>
      </w:tr>
      <w:tr w:rsidR="00733F0A" w:rsidRPr="007F2770" w14:paraId="0296A4A9"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204F6" w14:textId="77777777" w:rsidR="00733F0A" w:rsidRPr="007F2770" w:rsidRDefault="00733F0A" w:rsidP="00144758">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61053505" w14:textId="77777777" w:rsidR="00733F0A" w:rsidRPr="007F2770" w:rsidRDefault="00733F0A" w:rsidP="00144758">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FCFF0FD" w14:textId="77777777" w:rsidR="00733F0A" w:rsidRPr="007F2770" w:rsidRDefault="00733F0A" w:rsidP="00144758">
            <w:pPr>
              <w:pStyle w:val="TAL"/>
            </w:pPr>
            <w:r w:rsidRPr="007F2770">
              <w:t>GPRS timer 3</w:t>
            </w:r>
          </w:p>
          <w:p w14:paraId="075CCA2B" w14:textId="77777777" w:rsidR="00733F0A" w:rsidRPr="007F2770" w:rsidRDefault="00733F0A" w:rsidP="0014475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DC48633" w14:textId="77777777" w:rsidR="00733F0A" w:rsidRPr="007F2770" w:rsidRDefault="00733F0A" w:rsidP="0014475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75D1D4E" w14:textId="77777777" w:rsidR="00733F0A" w:rsidRPr="007F2770" w:rsidRDefault="00733F0A" w:rsidP="0014475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A3A1DD0" w14:textId="77777777" w:rsidR="00733F0A" w:rsidRPr="007F2770" w:rsidRDefault="00733F0A" w:rsidP="00144758">
            <w:pPr>
              <w:pStyle w:val="TAC"/>
            </w:pPr>
            <w:r w:rsidRPr="007F2770">
              <w:rPr>
                <w:rFonts w:hint="eastAsia"/>
              </w:rPr>
              <w:t>3</w:t>
            </w:r>
          </w:p>
        </w:tc>
      </w:tr>
      <w:tr w:rsidR="00733F0A" w:rsidRPr="007F2770" w14:paraId="28191CF0"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790AE" w14:textId="77777777" w:rsidR="00733F0A" w:rsidRPr="007F2770" w:rsidRDefault="00733F0A" w:rsidP="0014475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6B64046" w14:textId="77777777" w:rsidR="00733F0A" w:rsidRPr="007F2770" w:rsidRDefault="00733F0A" w:rsidP="0014475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8CC9ED7" w14:textId="77777777" w:rsidR="00733F0A" w:rsidRPr="007F2770" w:rsidRDefault="00733F0A" w:rsidP="00144758">
            <w:pPr>
              <w:pStyle w:val="TAL"/>
            </w:pPr>
            <w:r w:rsidRPr="007F2770">
              <w:t>UE radio capability ID</w:t>
            </w:r>
          </w:p>
          <w:p w14:paraId="2CF656AE" w14:textId="77777777" w:rsidR="00733F0A" w:rsidRPr="007F2770" w:rsidRDefault="00733F0A" w:rsidP="0014475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680A03"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54BC6E"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0CD894D" w14:textId="77777777" w:rsidR="00733F0A" w:rsidRPr="007F2770" w:rsidRDefault="00733F0A" w:rsidP="00144758">
            <w:pPr>
              <w:pStyle w:val="TAC"/>
            </w:pPr>
            <w:r w:rsidRPr="007F2770">
              <w:t>3-n</w:t>
            </w:r>
          </w:p>
        </w:tc>
      </w:tr>
      <w:tr w:rsidR="00733F0A" w:rsidRPr="007F2770" w14:paraId="10A07EBF"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77E9C5" w14:textId="77777777" w:rsidR="00733F0A" w:rsidRPr="007F2770" w:rsidRDefault="00733F0A" w:rsidP="00144758">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1500874" w14:textId="77777777" w:rsidR="00733F0A" w:rsidRPr="007F2770" w:rsidRDefault="00733F0A" w:rsidP="00144758">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6611479" w14:textId="77777777" w:rsidR="00733F0A" w:rsidRPr="007F2770" w:rsidRDefault="00733F0A" w:rsidP="00144758">
            <w:pPr>
              <w:pStyle w:val="TAL"/>
            </w:pPr>
            <w:r w:rsidRPr="007F2770">
              <w:t>Mapped NSSAI</w:t>
            </w:r>
          </w:p>
          <w:p w14:paraId="255B20A1" w14:textId="77777777" w:rsidR="00733F0A" w:rsidRPr="007F2770" w:rsidRDefault="00733F0A" w:rsidP="00144758">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33FF7C95"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5B2D87"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EE863C" w14:textId="77777777" w:rsidR="00733F0A" w:rsidRPr="007F2770" w:rsidRDefault="00733F0A" w:rsidP="00144758">
            <w:pPr>
              <w:pStyle w:val="TAC"/>
            </w:pPr>
            <w:r w:rsidRPr="007F2770">
              <w:t>3-42</w:t>
            </w:r>
          </w:p>
        </w:tc>
      </w:tr>
      <w:tr w:rsidR="00733F0A" w:rsidRPr="007F2770" w14:paraId="0D6F0572"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B1BC8" w14:textId="77777777" w:rsidR="00733F0A" w:rsidRPr="007F2770" w:rsidRDefault="00733F0A" w:rsidP="00144758">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28D5C2EA" w14:textId="77777777" w:rsidR="00733F0A" w:rsidRPr="007F2770" w:rsidRDefault="00733F0A" w:rsidP="00144758">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BA35D35" w14:textId="77777777" w:rsidR="00733F0A" w:rsidRPr="007F2770" w:rsidRDefault="00733F0A" w:rsidP="00144758">
            <w:pPr>
              <w:pStyle w:val="TAL"/>
            </w:pPr>
            <w:r w:rsidRPr="007F2770">
              <w:t>Additional information requested</w:t>
            </w:r>
          </w:p>
          <w:p w14:paraId="353B77B2" w14:textId="77777777" w:rsidR="00733F0A" w:rsidRPr="007F2770" w:rsidRDefault="00733F0A" w:rsidP="00144758">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456BBF68"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9AC728"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D72339" w14:textId="77777777" w:rsidR="00733F0A" w:rsidRPr="007F2770" w:rsidRDefault="00733F0A" w:rsidP="00144758">
            <w:pPr>
              <w:pStyle w:val="TAC"/>
            </w:pPr>
            <w:r w:rsidRPr="007F2770">
              <w:t>3</w:t>
            </w:r>
          </w:p>
        </w:tc>
      </w:tr>
      <w:tr w:rsidR="00733F0A" w:rsidRPr="007F2770" w14:paraId="27BC1E26"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30A1AE" w14:textId="77777777" w:rsidR="00733F0A" w:rsidRPr="007F2770" w:rsidRDefault="00733F0A" w:rsidP="00144758">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1FB7840D" w14:textId="77777777" w:rsidR="00733F0A" w:rsidRPr="007F2770" w:rsidRDefault="00733F0A" w:rsidP="00144758">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E51B9AB" w14:textId="77777777" w:rsidR="00733F0A" w:rsidRPr="007F2770" w:rsidRDefault="00733F0A" w:rsidP="00144758">
            <w:pPr>
              <w:pStyle w:val="TAL"/>
            </w:pPr>
            <w:r w:rsidRPr="007F2770">
              <w:t>WUS assistance information</w:t>
            </w:r>
          </w:p>
          <w:p w14:paraId="004CB1E3" w14:textId="77777777" w:rsidR="00733F0A" w:rsidRPr="007F2770" w:rsidRDefault="00733F0A" w:rsidP="00144758">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950FFFF"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79ABC2"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BF1CAD" w14:textId="77777777" w:rsidR="00733F0A" w:rsidRPr="007F2770" w:rsidRDefault="00733F0A" w:rsidP="00144758">
            <w:pPr>
              <w:pStyle w:val="TAC"/>
            </w:pPr>
            <w:r w:rsidRPr="007F2770">
              <w:t>3-n</w:t>
            </w:r>
          </w:p>
        </w:tc>
      </w:tr>
      <w:tr w:rsidR="00733F0A" w:rsidRPr="007F2770" w14:paraId="3D87BA97"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D50AC" w14:textId="77777777" w:rsidR="00733F0A" w:rsidRPr="007F2770" w:rsidRDefault="00733F0A" w:rsidP="00144758">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36CD185" w14:textId="77777777" w:rsidR="00733F0A" w:rsidRPr="007F2770" w:rsidRDefault="00733F0A" w:rsidP="00144758">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0AE98AF" w14:textId="77777777" w:rsidR="00733F0A" w:rsidRPr="007F2770" w:rsidRDefault="00733F0A" w:rsidP="00144758">
            <w:pPr>
              <w:pStyle w:val="TAL"/>
            </w:pPr>
            <w:r w:rsidRPr="007F2770">
              <w:t>N5GC indication</w:t>
            </w:r>
          </w:p>
          <w:p w14:paraId="65244258" w14:textId="77777777" w:rsidR="00733F0A" w:rsidRPr="007F2770" w:rsidRDefault="00733F0A" w:rsidP="00144758">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3B1222D4"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CEF855" w14:textId="77777777" w:rsidR="00733F0A" w:rsidRPr="007F2770" w:rsidRDefault="00733F0A" w:rsidP="0014475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C199C23" w14:textId="77777777" w:rsidR="00733F0A" w:rsidRPr="007F2770" w:rsidRDefault="00733F0A" w:rsidP="00144758">
            <w:pPr>
              <w:pStyle w:val="TAC"/>
            </w:pPr>
            <w:r w:rsidRPr="007F2770">
              <w:t>1</w:t>
            </w:r>
          </w:p>
        </w:tc>
      </w:tr>
      <w:tr w:rsidR="00733F0A" w:rsidRPr="007F2770" w14:paraId="01E3FCDF"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DFE76" w14:textId="77777777" w:rsidR="00733F0A" w:rsidRPr="007F2770" w:rsidRDefault="00733F0A" w:rsidP="00144758">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02E7B2E9" w14:textId="77777777" w:rsidR="00733F0A" w:rsidRPr="007F2770" w:rsidRDefault="00733F0A" w:rsidP="00144758">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DC75769" w14:textId="77777777" w:rsidR="00733F0A" w:rsidRPr="007F2770" w:rsidRDefault="00733F0A" w:rsidP="00144758">
            <w:pPr>
              <w:pStyle w:val="TAL"/>
              <w:rPr>
                <w:lang w:val="fr-FR"/>
              </w:rPr>
            </w:pPr>
            <w:r w:rsidRPr="007F2770">
              <w:rPr>
                <w:lang w:val="fr-FR"/>
              </w:rPr>
              <w:t>NB-N1 mode DRX parameters</w:t>
            </w:r>
          </w:p>
          <w:p w14:paraId="3371048E" w14:textId="77777777" w:rsidR="00733F0A" w:rsidRPr="007F2770" w:rsidRDefault="00733F0A" w:rsidP="0014475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1C888EA"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393DDE"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0744B8" w14:textId="77777777" w:rsidR="00733F0A" w:rsidRPr="007F2770" w:rsidRDefault="00733F0A" w:rsidP="00144758">
            <w:pPr>
              <w:pStyle w:val="TAC"/>
            </w:pPr>
            <w:r w:rsidRPr="007F2770">
              <w:t>3</w:t>
            </w:r>
          </w:p>
        </w:tc>
      </w:tr>
      <w:tr w:rsidR="00733F0A" w:rsidRPr="007F2770" w14:paraId="6B618D49"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8A911" w14:textId="77777777" w:rsidR="00733F0A" w:rsidRPr="007F2770" w:rsidRDefault="00733F0A" w:rsidP="00144758">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242AB18B" w14:textId="77777777" w:rsidR="00733F0A" w:rsidRPr="007F2770" w:rsidRDefault="00733F0A" w:rsidP="00144758">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14E9ED1A" w14:textId="77777777" w:rsidR="00733F0A" w:rsidRPr="007F2770" w:rsidRDefault="00733F0A" w:rsidP="00144758">
            <w:pPr>
              <w:pStyle w:val="TAL"/>
            </w:pPr>
            <w:r w:rsidRPr="007F2770">
              <w:t>UE request type</w:t>
            </w:r>
          </w:p>
          <w:p w14:paraId="6D39BC7C" w14:textId="77777777" w:rsidR="00733F0A" w:rsidRPr="007F2770" w:rsidRDefault="00733F0A" w:rsidP="00144758">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5B00CA2C"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58CDD4"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DD21AC" w14:textId="77777777" w:rsidR="00733F0A" w:rsidRPr="007F2770" w:rsidRDefault="00733F0A" w:rsidP="00144758">
            <w:pPr>
              <w:pStyle w:val="TAC"/>
            </w:pPr>
            <w:r w:rsidRPr="007F2770">
              <w:t>3</w:t>
            </w:r>
          </w:p>
        </w:tc>
      </w:tr>
      <w:tr w:rsidR="00733F0A" w:rsidRPr="007F2770" w14:paraId="37ABF52B"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2681" w14:textId="77777777" w:rsidR="00733F0A" w:rsidRPr="007F2770" w:rsidRDefault="00733F0A" w:rsidP="00144758">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07AFD572" w14:textId="77777777" w:rsidR="00733F0A" w:rsidRPr="007F2770" w:rsidRDefault="00733F0A" w:rsidP="00144758">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7F9C1AD3" w14:textId="77777777" w:rsidR="00733F0A" w:rsidRPr="007F2770" w:rsidRDefault="00733F0A" w:rsidP="00144758">
            <w:pPr>
              <w:pStyle w:val="TAL"/>
            </w:pPr>
            <w:r w:rsidRPr="007F2770">
              <w:t>Paging restriction</w:t>
            </w:r>
          </w:p>
          <w:p w14:paraId="22BE1B7F" w14:textId="77777777" w:rsidR="00733F0A" w:rsidRPr="007F2770" w:rsidRDefault="00733F0A" w:rsidP="00144758">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7231A0F0"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F8142A" w14:textId="77777777" w:rsidR="00733F0A" w:rsidRPr="007F2770" w:rsidRDefault="00733F0A" w:rsidP="0014475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2A8E8F" w14:textId="77777777" w:rsidR="00733F0A" w:rsidRPr="007F2770" w:rsidRDefault="00733F0A" w:rsidP="00144758">
            <w:pPr>
              <w:pStyle w:val="TAC"/>
            </w:pPr>
            <w:r w:rsidRPr="007F2770">
              <w:t>3-35</w:t>
            </w:r>
          </w:p>
        </w:tc>
      </w:tr>
      <w:tr w:rsidR="00733F0A" w:rsidRPr="007F2770" w14:paraId="01CB2E0E"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E937C7" w14:textId="77777777" w:rsidR="00733F0A" w:rsidRPr="007F2770" w:rsidRDefault="00733F0A" w:rsidP="00144758">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400DC03C" w14:textId="77777777" w:rsidR="00733F0A" w:rsidRPr="007F2770" w:rsidRDefault="00733F0A" w:rsidP="00144758">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A9489B2" w14:textId="77777777" w:rsidR="00733F0A" w:rsidRPr="007F2770" w:rsidRDefault="00733F0A" w:rsidP="00144758">
            <w:pPr>
              <w:pStyle w:val="TAL"/>
            </w:pPr>
            <w:r w:rsidRPr="007F2770">
              <w:t>Service-level-AA container</w:t>
            </w:r>
          </w:p>
          <w:p w14:paraId="5F7371F1" w14:textId="77777777" w:rsidR="00733F0A" w:rsidRPr="007F2770" w:rsidRDefault="00733F0A" w:rsidP="00144758">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AE70330" w14:textId="77777777" w:rsidR="00733F0A" w:rsidRPr="007F2770" w:rsidRDefault="00733F0A" w:rsidP="0014475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724412" w14:textId="77777777" w:rsidR="00733F0A" w:rsidRPr="007F2770" w:rsidRDefault="00733F0A" w:rsidP="0014475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9AA354A" w14:textId="77777777" w:rsidR="00733F0A" w:rsidRPr="007F2770" w:rsidRDefault="00733F0A" w:rsidP="00144758">
            <w:pPr>
              <w:pStyle w:val="TAC"/>
            </w:pPr>
            <w:r w:rsidRPr="007F2770">
              <w:t>6-n</w:t>
            </w:r>
          </w:p>
        </w:tc>
      </w:tr>
      <w:tr w:rsidR="00733F0A" w:rsidRPr="007F2770" w14:paraId="5D66DA40"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B27E37" w14:textId="77777777" w:rsidR="00733F0A" w:rsidRPr="007F2770" w:rsidRDefault="00733F0A" w:rsidP="00144758">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CA0E77C" w14:textId="77777777" w:rsidR="00733F0A" w:rsidRPr="007F2770" w:rsidRDefault="00733F0A" w:rsidP="0014475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3DD7948" w14:textId="77777777" w:rsidR="00733F0A" w:rsidRPr="007F2770" w:rsidRDefault="00733F0A" w:rsidP="00144758">
            <w:pPr>
              <w:pStyle w:val="TAL"/>
            </w:pPr>
            <w:r w:rsidRPr="007F2770">
              <w:t>NID</w:t>
            </w:r>
          </w:p>
          <w:p w14:paraId="028294F4" w14:textId="77777777" w:rsidR="00733F0A" w:rsidRPr="007F2770" w:rsidRDefault="00733F0A" w:rsidP="0014475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699074A" w14:textId="77777777" w:rsidR="00733F0A" w:rsidRPr="007F2770" w:rsidRDefault="00733F0A" w:rsidP="0014475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B999FF" w14:textId="77777777" w:rsidR="00733F0A" w:rsidRPr="007F2770" w:rsidRDefault="00733F0A" w:rsidP="0014475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559CA2" w14:textId="77777777" w:rsidR="00733F0A" w:rsidRPr="007F2770" w:rsidRDefault="00733F0A" w:rsidP="00144758">
            <w:pPr>
              <w:pStyle w:val="TAC"/>
            </w:pPr>
            <w:r w:rsidRPr="007F2770">
              <w:rPr>
                <w:lang w:eastAsia="zh-CN"/>
              </w:rPr>
              <w:t>8</w:t>
            </w:r>
          </w:p>
        </w:tc>
      </w:tr>
      <w:tr w:rsidR="00733F0A" w:rsidRPr="007F2770" w14:paraId="28E4BB0A"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FBC90" w14:textId="77777777" w:rsidR="00733F0A" w:rsidRPr="007F2770" w:rsidRDefault="00733F0A" w:rsidP="00144758">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3581CF0F" w14:textId="77777777" w:rsidR="00733F0A" w:rsidRPr="007F2770" w:rsidRDefault="00733F0A" w:rsidP="00144758">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FF137C2" w14:textId="77777777" w:rsidR="00733F0A" w:rsidRPr="007F2770" w:rsidRDefault="00733F0A" w:rsidP="00144758">
            <w:pPr>
              <w:pStyle w:val="TAL"/>
            </w:pPr>
            <w:r w:rsidRPr="007F2770">
              <w:t>PLMN identity</w:t>
            </w:r>
          </w:p>
          <w:p w14:paraId="73F4E7FD" w14:textId="77777777" w:rsidR="00733F0A" w:rsidRPr="007F2770" w:rsidRDefault="00733F0A" w:rsidP="00144758">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1574BEF0" w14:textId="77777777" w:rsidR="00733F0A" w:rsidRPr="007F2770" w:rsidRDefault="00733F0A" w:rsidP="00144758">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CDB190" w14:textId="77777777" w:rsidR="00733F0A" w:rsidRPr="007F2770" w:rsidRDefault="00733F0A" w:rsidP="00144758">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21B9E2" w14:textId="77777777" w:rsidR="00733F0A" w:rsidRPr="007F2770" w:rsidRDefault="00733F0A" w:rsidP="00144758">
            <w:pPr>
              <w:pStyle w:val="TAC"/>
              <w:rPr>
                <w:lang w:eastAsia="zh-CN"/>
              </w:rPr>
            </w:pPr>
            <w:r w:rsidRPr="007F2770">
              <w:t>5</w:t>
            </w:r>
          </w:p>
        </w:tc>
      </w:tr>
      <w:tr w:rsidR="00733F0A" w:rsidRPr="007F2770" w14:paraId="7B7CEE10"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E8415A" w14:textId="77777777" w:rsidR="00733F0A" w:rsidRPr="007F2770" w:rsidRDefault="00733F0A" w:rsidP="00144758">
            <w:pPr>
              <w:pStyle w:val="TAL"/>
              <w:rPr>
                <w:lang w:eastAsia="zh-CN"/>
              </w:rPr>
            </w:pPr>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0E20164E" w14:textId="77777777" w:rsidR="00733F0A" w:rsidRPr="007F2770" w:rsidRDefault="00733F0A" w:rsidP="00144758">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0046470" w14:textId="77777777" w:rsidR="00733F0A" w:rsidRPr="007F2770" w:rsidRDefault="00733F0A" w:rsidP="00144758">
            <w:pPr>
              <w:pStyle w:val="TAL"/>
            </w:pPr>
            <w:r w:rsidRPr="007F2770">
              <w:t>PEIPS assistance information</w:t>
            </w:r>
          </w:p>
          <w:p w14:paraId="438DD5B5" w14:textId="77777777" w:rsidR="00733F0A" w:rsidRPr="007F2770" w:rsidRDefault="00733F0A" w:rsidP="0014475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34C635D" w14:textId="77777777" w:rsidR="00733F0A" w:rsidRPr="007F2770" w:rsidRDefault="00733F0A" w:rsidP="0014475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8CA9A0" w14:textId="77777777" w:rsidR="00733F0A" w:rsidRPr="007F2770" w:rsidRDefault="00733F0A" w:rsidP="0014475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54137F" w14:textId="77777777" w:rsidR="00733F0A" w:rsidRPr="007F2770" w:rsidRDefault="00733F0A" w:rsidP="00144758">
            <w:pPr>
              <w:pStyle w:val="TAC"/>
            </w:pPr>
            <w:r w:rsidRPr="007F2770">
              <w:t>3-n</w:t>
            </w:r>
          </w:p>
        </w:tc>
      </w:tr>
      <w:tr w:rsidR="00733F0A" w:rsidRPr="007F2770" w14:paraId="2C5C871A"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5D0A1" w14:textId="77777777" w:rsidR="00733F0A" w:rsidRPr="007F2770" w:rsidRDefault="00733F0A" w:rsidP="00144758">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79E16ADB" w14:textId="77777777" w:rsidR="00733F0A" w:rsidRPr="007F2770" w:rsidRDefault="00733F0A" w:rsidP="00144758">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7CD4081" w14:textId="77777777" w:rsidR="00733F0A" w:rsidRPr="007F2770" w:rsidRDefault="00733F0A" w:rsidP="00144758">
            <w:pPr>
              <w:pStyle w:val="TAL"/>
            </w:pPr>
            <w:r w:rsidRPr="007F2770">
              <w:t>GPRS timer 3</w:t>
            </w:r>
          </w:p>
          <w:p w14:paraId="783089D3" w14:textId="77777777" w:rsidR="00733F0A" w:rsidRPr="007F2770" w:rsidRDefault="00733F0A" w:rsidP="0014475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924523E" w14:textId="77777777" w:rsidR="00733F0A" w:rsidRPr="007F2770" w:rsidRDefault="00733F0A" w:rsidP="0014475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7418A0" w14:textId="77777777" w:rsidR="00733F0A" w:rsidRPr="007F2770" w:rsidRDefault="00733F0A" w:rsidP="0014475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DE16E97" w14:textId="77777777" w:rsidR="00733F0A" w:rsidRPr="007F2770" w:rsidRDefault="00733F0A" w:rsidP="00144758">
            <w:pPr>
              <w:pStyle w:val="TAC"/>
            </w:pPr>
            <w:r w:rsidRPr="007F2770">
              <w:rPr>
                <w:rFonts w:hint="eastAsia"/>
              </w:rPr>
              <w:t>3</w:t>
            </w:r>
          </w:p>
        </w:tc>
      </w:tr>
      <w:tr w:rsidR="00733F0A" w:rsidRPr="007F2770" w14:paraId="286AD610"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B7B321" w14:textId="77777777" w:rsidR="00733F0A" w:rsidRPr="007F2770" w:rsidRDefault="00733F0A" w:rsidP="00144758">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465FEC27" w14:textId="77777777" w:rsidR="00733F0A" w:rsidRPr="007F2770" w:rsidRDefault="00733F0A" w:rsidP="00144758">
            <w:pPr>
              <w:pStyle w:val="TAL"/>
            </w:pPr>
            <w:r w:rsidRPr="007F2770">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68F3750C" w14:textId="77777777" w:rsidR="00733F0A" w:rsidRPr="007F2770" w:rsidRDefault="00733F0A" w:rsidP="00144758">
            <w:pPr>
              <w:pStyle w:val="TAL"/>
            </w:pPr>
            <w:r w:rsidRPr="007F2770">
              <w:t>GPRS timer 3</w:t>
            </w:r>
          </w:p>
          <w:p w14:paraId="5EDE483D" w14:textId="77777777" w:rsidR="00733F0A" w:rsidRPr="007F2770" w:rsidRDefault="00733F0A" w:rsidP="0014475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086482B" w14:textId="77777777" w:rsidR="00733F0A" w:rsidRPr="007F2770" w:rsidRDefault="00733F0A" w:rsidP="0014475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A8B64B4" w14:textId="77777777" w:rsidR="00733F0A" w:rsidRPr="007F2770" w:rsidRDefault="00733F0A" w:rsidP="0014475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0A30105" w14:textId="77777777" w:rsidR="00733F0A" w:rsidRPr="007F2770" w:rsidRDefault="00733F0A" w:rsidP="00144758">
            <w:pPr>
              <w:pStyle w:val="TAC"/>
            </w:pPr>
            <w:r w:rsidRPr="007F2770">
              <w:rPr>
                <w:rFonts w:hint="eastAsia"/>
              </w:rPr>
              <w:t>3</w:t>
            </w:r>
          </w:p>
        </w:tc>
      </w:tr>
      <w:tr w:rsidR="00733F0A" w:rsidRPr="005F7EB0" w14:paraId="529C0165" w14:textId="77777777" w:rsidTr="001447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2F4F6" w14:textId="77777777" w:rsidR="00733F0A" w:rsidRDefault="00733F0A" w:rsidP="00144758">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779C5057" w14:textId="77777777" w:rsidR="00733F0A" w:rsidRDefault="00733F0A" w:rsidP="00144758">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42C304AE" w14:textId="77777777" w:rsidR="00733F0A" w:rsidRPr="00CE60D4" w:rsidRDefault="00733F0A" w:rsidP="00144758">
            <w:pPr>
              <w:pStyle w:val="TAL"/>
            </w:pPr>
            <w:r>
              <w:t>Non-3GPP path switching information</w:t>
            </w:r>
          </w:p>
          <w:p w14:paraId="4E97506A" w14:textId="77777777" w:rsidR="00733F0A" w:rsidRPr="00CE60D4" w:rsidRDefault="00733F0A" w:rsidP="00144758">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1DF4DE1B" w14:textId="77777777" w:rsidR="00733F0A" w:rsidRPr="005F7EB0" w:rsidRDefault="00733F0A" w:rsidP="0014475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5F9855A" w14:textId="77777777" w:rsidR="00733F0A" w:rsidRPr="005F7EB0" w:rsidRDefault="00733F0A" w:rsidP="0014475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7DBBD7" w14:textId="77777777" w:rsidR="00733F0A" w:rsidRPr="005F7EB0" w:rsidRDefault="00733F0A" w:rsidP="00144758">
            <w:pPr>
              <w:pStyle w:val="TAC"/>
            </w:pPr>
            <w:r w:rsidRPr="005F7EB0">
              <w:rPr>
                <w:rFonts w:hint="eastAsia"/>
              </w:rPr>
              <w:t>3</w:t>
            </w:r>
          </w:p>
        </w:tc>
      </w:tr>
      <w:tr w:rsidR="004915ED" w:rsidRPr="0042506B" w14:paraId="72E49795" w14:textId="77777777" w:rsidTr="004915ED">
        <w:trPr>
          <w:cantSplit/>
          <w:jc w:val="center"/>
          <w:ins w:id="20" w:author="Mohamed A. Nassar (Nokia)" w:date="2023-08-23T16:56:00Z"/>
        </w:trPr>
        <w:tc>
          <w:tcPr>
            <w:tcW w:w="567" w:type="dxa"/>
            <w:tcBorders>
              <w:top w:val="single" w:sz="6" w:space="0" w:color="000000"/>
              <w:left w:val="single" w:sz="6" w:space="0" w:color="000000"/>
              <w:bottom w:val="single" w:sz="6" w:space="0" w:color="000000"/>
              <w:right w:val="single" w:sz="6" w:space="0" w:color="000000"/>
            </w:tcBorders>
          </w:tcPr>
          <w:p w14:paraId="04303B94" w14:textId="77777777" w:rsidR="004915ED" w:rsidRPr="0042506B" w:rsidRDefault="004915ED" w:rsidP="00144758">
            <w:pPr>
              <w:pStyle w:val="TAL"/>
              <w:rPr>
                <w:ins w:id="21" w:author="Mohamed A. Nassar (Nokia)" w:date="2023-08-23T16:56:00Z"/>
                <w:lang w:eastAsia="zh-CN"/>
              </w:rPr>
            </w:pPr>
            <w:ins w:id="22" w:author="Mohamed A. Nassar (Nokia)" w:date="2023-08-23T16:56: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tcPr>
          <w:p w14:paraId="496A4C58" w14:textId="77777777" w:rsidR="004915ED" w:rsidRPr="0042506B" w:rsidRDefault="004915ED" w:rsidP="00144758">
            <w:pPr>
              <w:pStyle w:val="TAL"/>
              <w:rPr>
                <w:ins w:id="23" w:author="Mohamed A. Nassar (Nokia)" w:date="2023-08-23T16:56:00Z"/>
              </w:rPr>
            </w:pPr>
            <w:ins w:id="24" w:author="Mohamed A. Nassar (Nokia)" w:date="2023-08-23T16:56:00Z">
              <w:r>
                <w:t>AUN3</w:t>
              </w:r>
              <w:r w:rsidRPr="0042506B">
                <w:t xml:space="preserve"> indication</w:t>
              </w:r>
            </w:ins>
          </w:p>
        </w:tc>
        <w:tc>
          <w:tcPr>
            <w:tcW w:w="3119" w:type="dxa"/>
            <w:tcBorders>
              <w:top w:val="single" w:sz="6" w:space="0" w:color="000000"/>
              <w:left w:val="single" w:sz="6" w:space="0" w:color="000000"/>
              <w:bottom w:val="single" w:sz="6" w:space="0" w:color="000000"/>
              <w:right w:val="single" w:sz="6" w:space="0" w:color="000000"/>
            </w:tcBorders>
          </w:tcPr>
          <w:p w14:paraId="0DFFB2EC" w14:textId="77777777" w:rsidR="004915ED" w:rsidRPr="0042506B" w:rsidRDefault="004915ED" w:rsidP="00144758">
            <w:pPr>
              <w:pStyle w:val="TAL"/>
              <w:rPr>
                <w:ins w:id="25" w:author="Mohamed A. Nassar (Nokia)" w:date="2023-08-23T16:56:00Z"/>
              </w:rPr>
            </w:pPr>
            <w:ins w:id="26" w:author="Mohamed A. Nassar (Nokia)" w:date="2023-08-23T16:56:00Z">
              <w:r>
                <w:t>AUN3</w:t>
              </w:r>
              <w:r w:rsidRPr="0042506B">
                <w:t xml:space="preserve"> indication</w:t>
              </w:r>
            </w:ins>
          </w:p>
          <w:p w14:paraId="257FD13E" w14:textId="77777777" w:rsidR="004915ED" w:rsidRPr="0042506B" w:rsidRDefault="004915ED" w:rsidP="00144758">
            <w:pPr>
              <w:pStyle w:val="TAL"/>
              <w:rPr>
                <w:ins w:id="27" w:author="Mohamed A. Nassar (Nokia)" w:date="2023-08-23T16:56:00Z"/>
              </w:rPr>
            </w:pPr>
            <w:ins w:id="28" w:author="Mohamed A. Nassar (Nokia)" w:date="2023-08-23T16:56:00Z">
              <w:r w:rsidRPr="0042506B">
                <w:t>9.11.3.</w:t>
              </w:r>
              <w:r>
                <w:t>y</w:t>
              </w:r>
            </w:ins>
          </w:p>
        </w:tc>
        <w:tc>
          <w:tcPr>
            <w:tcW w:w="1134" w:type="dxa"/>
            <w:tcBorders>
              <w:top w:val="single" w:sz="6" w:space="0" w:color="000000"/>
              <w:left w:val="single" w:sz="6" w:space="0" w:color="000000"/>
              <w:bottom w:val="single" w:sz="6" w:space="0" w:color="000000"/>
              <w:right w:val="single" w:sz="6" w:space="0" w:color="000000"/>
            </w:tcBorders>
          </w:tcPr>
          <w:p w14:paraId="338AF245" w14:textId="77777777" w:rsidR="004915ED" w:rsidRPr="0042506B" w:rsidRDefault="004915ED" w:rsidP="00144758">
            <w:pPr>
              <w:pStyle w:val="TAC"/>
              <w:rPr>
                <w:ins w:id="29" w:author="Mohamed A. Nassar (Nokia)" w:date="2023-08-23T16:56:00Z"/>
              </w:rPr>
            </w:pPr>
            <w:ins w:id="30" w:author="Mohamed A. Nassar (Nokia)" w:date="2023-08-23T16:56:00Z">
              <w:r w:rsidRPr="0042506B">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747D0420" w14:textId="77777777" w:rsidR="004915ED" w:rsidRPr="0042506B" w:rsidRDefault="004915ED" w:rsidP="00144758">
            <w:pPr>
              <w:pStyle w:val="TAC"/>
              <w:rPr>
                <w:ins w:id="31" w:author="Mohamed A. Nassar (Nokia)" w:date="2023-08-23T16:56:00Z"/>
              </w:rPr>
            </w:pPr>
            <w:ins w:id="32" w:author="Mohamed A. Nassar (Nokia)" w:date="2023-08-23T16:56:00Z">
              <w:r w:rsidRPr="0042506B">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7B142F44" w14:textId="77777777" w:rsidR="004915ED" w:rsidRPr="0042506B" w:rsidRDefault="004915ED" w:rsidP="00144758">
            <w:pPr>
              <w:pStyle w:val="TAC"/>
              <w:rPr>
                <w:ins w:id="33" w:author="Mohamed A. Nassar (Nokia)" w:date="2023-08-23T16:56:00Z"/>
              </w:rPr>
            </w:pPr>
            <w:ins w:id="34" w:author="Mohamed A. Nassar (Nokia)" w:date="2023-08-23T16:56:00Z">
              <w:r w:rsidRPr="0042506B">
                <w:rPr>
                  <w:rFonts w:hint="eastAsia"/>
                </w:rPr>
                <w:t>3</w:t>
              </w:r>
            </w:ins>
          </w:p>
        </w:tc>
      </w:tr>
    </w:tbl>
    <w:p w14:paraId="45EE54CF" w14:textId="77777777" w:rsidR="00733F0A" w:rsidRPr="007F2770" w:rsidRDefault="00733F0A" w:rsidP="00733F0A"/>
    <w:p w14:paraId="0A62BA72" w14:textId="4983964A" w:rsidR="0063430C" w:rsidRDefault="0063430C" w:rsidP="0063430C">
      <w:pPr>
        <w:jc w:val="center"/>
      </w:pPr>
      <w:r w:rsidRPr="001F6E20">
        <w:rPr>
          <w:highlight w:val="green"/>
        </w:rPr>
        <w:t xml:space="preserve">***** </w:t>
      </w:r>
      <w:r>
        <w:rPr>
          <w:highlight w:val="green"/>
        </w:rPr>
        <w:t>Next</w:t>
      </w:r>
      <w:r w:rsidRPr="001F6E20">
        <w:rPr>
          <w:highlight w:val="green"/>
        </w:rPr>
        <w:t xml:space="preserve"> change *****</w:t>
      </w:r>
    </w:p>
    <w:p w14:paraId="472F9E73" w14:textId="5081BA10" w:rsidR="006509C7" w:rsidRPr="0042506B" w:rsidRDefault="006509C7" w:rsidP="00FE3E33">
      <w:pPr>
        <w:pStyle w:val="Heading4"/>
        <w:rPr>
          <w:ins w:id="35" w:author="Mohamed A. Nassar (Nokia)" w:date="2023-07-10T15:58:00Z"/>
          <w:lang w:val="en-US" w:eastAsia="ko-KR"/>
        </w:rPr>
      </w:pPr>
      <w:bookmarkStart w:id="36" w:name="_Toc36213219"/>
      <w:bookmarkStart w:id="37" w:name="_Toc36657396"/>
      <w:bookmarkStart w:id="38" w:name="_Toc45287061"/>
      <w:bookmarkStart w:id="39" w:name="_Toc51948330"/>
      <w:bookmarkStart w:id="40" w:name="_Toc51949422"/>
      <w:bookmarkStart w:id="41" w:name="_Toc139050424"/>
      <w:ins w:id="42" w:author="Mohamed A. Nassar (Nokia)" w:date="2023-07-10T15:58:00Z">
        <w:r w:rsidRPr="0042506B">
          <w:t>8.2.6.</w:t>
        </w:r>
      </w:ins>
      <w:ins w:id="43" w:author="Mohamed A. Nassar (Nokia)" w:date="2023-07-10T16:10:00Z">
        <w:r w:rsidR="00072D91">
          <w:t>x</w:t>
        </w:r>
      </w:ins>
      <w:ins w:id="44" w:author="Mohamed A. Nassar (Nokia)" w:date="2023-07-10T15:58:00Z">
        <w:r w:rsidRPr="0042506B">
          <w:rPr>
            <w:lang w:val="en-US" w:eastAsia="ko-KR"/>
          </w:rPr>
          <w:tab/>
        </w:r>
      </w:ins>
      <w:ins w:id="45" w:author="Mohamed A. Nassar (Nokia)" w:date="2023-07-10T16:09:00Z">
        <w:r w:rsidR="00FE3E33" w:rsidRPr="00FE3E33">
          <w:t xml:space="preserve">AUN3 </w:t>
        </w:r>
      </w:ins>
      <w:ins w:id="46" w:author="Mohamed A. Nassar (Nokia)" w:date="2023-07-10T15:58:00Z">
        <w:r w:rsidRPr="0042506B">
          <w:t>indication</w:t>
        </w:r>
        <w:bookmarkEnd w:id="36"/>
        <w:bookmarkEnd w:id="37"/>
        <w:bookmarkEnd w:id="38"/>
        <w:bookmarkEnd w:id="39"/>
        <w:bookmarkEnd w:id="40"/>
        <w:bookmarkEnd w:id="41"/>
      </w:ins>
    </w:p>
    <w:p w14:paraId="08DE89A2" w14:textId="4C2EB0F7" w:rsidR="006509C7" w:rsidRPr="0042506B" w:rsidRDefault="006509C7" w:rsidP="006509C7">
      <w:pPr>
        <w:rPr>
          <w:ins w:id="47" w:author="Mohamed A. Nassar (Nokia)" w:date="2023-07-10T15:58:00Z"/>
        </w:rPr>
      </w:pPr>
      <w:ins w:id="48" w:author="Mohamed A. Nassar (Nokia)" w:date="2023-07-10T15:58:00Z">
        <w:r w:rsidRPr="0042506B">
          <w:t xml:space="preserve">This IE shall be included in the REGISTRATION REQUEST message when </w:t>
        </w:r>
        <w:r w:rsidRPr="0042506B">
          <w:rPr>
            <w:lang w:val="en-US"/>
          </w:rPr>
          <w:t xml:space="preserve">the </w:t>
        </w:r>
      </w:ins>
      <w:ins w:id="49" w:author="Mohamed A. Nassar (Nokia)" w:date="2023-07-10T16:09:00Z">
        <w:r w:rsidR="00FE3E33">
          <w:rPr>
            <w:lang w:val="en-US"/>
          </w:rPr>
          <w:t>5G-RG</w:t>
        </w:r>
      </w:ins>
      <w:ins w:id="50" w:author="Mohamed A. Nassar (Nokia)" w:date="2023-07-10T15:58:00Z">
        <w:r w:rsidRPr="0042506B">
          <w:rPr>
            <w:lang w:val="en-US"/>
          </w:rPr>
          <w:t xml:space="preserve"> is acting on behalf of an </w:t>
        </w:r>
      </w:ins>
      <w:ins w:id="51" w:author="Mohamed A. Nassar (Nokia)" w:date="2023-07-10T16:09:00Z">
        <w:r w:rsidR="00B40637">
          <w:rPr>
            <w:lang w:val="en-US"/>
          </w:rPr>
          <w:t>AUN3</w:t>
        </w:r>
      </w:ins>
      <w:ins w:id="52" w:author="Mohamed A. Nassar (Nokia)" w:date="2023-07-10T15:58:00Z">
        <w:r w:rsidRPr="0042506B">
          <w:rPr>
            <w:lang w:val="en-US"/>
          </w:rPr>
          <w:t xml:space="preserve"> device</w:t>
        </w:r>
        <w:r w:rsidRPr="0042506B">
          <w:t>.</w:t>
        </w:r>
      </w:ins>
    </w:p>
    <w:p w14:paraId="620D24DC" w14:textId="77777777" w:rsidR="0063430C" w:rsidRDefault="0063430C" w:rsidP="0063430C">
      <w:pPr>
        <w:rPr>
          <w:highlight w:val="green"/>
        </w:rPr>
      </w:pPr>
    </w:p>
    <w:p w14:paraId="2D4BECBB" w14:textId="77777777" w:rsidR="0063430C" w:rsidRDefault="0063430C" w:rsidP="0063430C">
      <w:pPr>
        <w:jc w:val="center"/>
      </w:pPr>
      <w:r w:rsidRPr="001F6E20">
        <w:rPr>
          <w:highlight w:val="green"/>
        </w:rPr>
        <w:t xml:space="preserve">***** </w:t>
      </w:r>
      <w:r>
        <w:rPr>
          <w:highlight w:val="green"/>
        </w:rPr>
        <w:t>Next</w:t>
      </w:r>
      <w:r w:rsidRPr="001F6E20">
        <w:rPr>
          <w:highlight w:val="green"/>
        </w:rPr>
        <w:t xml:space="preserve"> change *****</w:t>
      </w:r>
    </w:p>
    <w:p w14:paraId="04B5EFCA" w14:textId="6D2345C2" w:rsidR="001573EE" w:rsidRPr="0042506B" w:rsidRDefault="001573EE" w:rsidP="00C24A6C">
      <w:pPr>
        <w:pStyle w:val="Heading4"/>
        <w:rPr>
          <w:ins w:id="53" w:author="Mohamed A. Nassar (Nokia)" w:date="2023-07-10T15:59:00Z"/>
          <w:lang w:val="en-US"/>
        </w:rPr>
      </w:pPr>
      <w:bookmarkStart w:id="54" w:name="_Toc36213617"/>
      <w:bookmarkStart w:id="55" w:name="_Toc36657794"/>
      <w:bookmarkStart w:id="56" w:name="_Toc45287469"/>
      <w:bookmarkStart w:id="57" w:name="_Toc51948744"/>
      <w:bookmarkStart w:id="58" w:name="_Toc51949836"/>
      <w:bookmarkStart w:id="59" w:name="_Toc139050969"/>
      <w:ins w:id="60" w:author="Mohamed A. Nassar (Nokia)" w:date="2023-07-10T15:59:00Z">
        <w:r w:rsidRPr="0042506B">
          <w:rPr>
            <w:lang w:val="en-US"/>
          </w:rPr>
          <w:t>9.11.3.</w:t>
        </w:r>
      </w:ins>
      <w:ins w:id="61" w:author="Mohamed A. Nassar (Nokia)" w:date="2023-07-10T16:10:00Z">
        <w:r w:rsidR="00072D91">
          <w:rPr>
            <w:lang w:val="en-US"/>
          </w:rPr>
          <w:t>y</w:t>
        </w:r>
      </w:ins>
      <w:ins w:id="62" w:author="Mohamed A. Nassar (Nokia)" w:date="2023-07-10T15:59:00Z">
        <w:r w:rsidRPr="0042506B">
          <w:rPr>
            <w:lang w:val="en-US"/>
          </w:rPr>
          <w:tab/>
        </w:r>
      </w:ins>
      <w:ins w:id="63" w:author="Mohamed A. Nassar (Nokia)" w:date="2023-07-10T16:09:00Z">
        <w:r w:rsidR="00C24A6C" w:rsidRPr="00C24A6C">
          <w:t xml:space="preserve">AUN3 </w:t>
        </w:r>
      </w:ins>
      <w:ins w:id="64" w:author="Mohamed A. Nassar (Nokia)" w:date="2023-07-10T15:59:00Z">
        <w:r w:rsidRPr="0042506B">
          <w:rPr>
            <w:lang w:val="en-US"/>
          </w:rPr>
          <w:t>indication</w:t>
        </w:r>
        <w:bookmarkEnd w:id="54"/>
        <w:bookmarkEnd w:id="55"/>
        <w:bookmarkEnd w:id="56"/>
        <w:bookmarkEnd w:id="57"/>
        <w:bookmarkEnd w:id="58"/>
        <w:bookmarkEnd w:id="59"/>
      </w:ins>
    </w:p>
    <w:p w14:paraId="52BCC052" w14:textId="03A7BD8F" w:rsidR="001573EE" w:rsidRPr="0042506B" w:rsidRDefault="001573EE" w:rsidP="00435BD5">
      <w:pPr>
        <w:rPr>
          <w:ins w:id="65" w:author="Mohamed A. Nassar (Nokia)" w:date="2023-07-10T15:59:00Z"/>
          <w:lang w:val="en-US"/>
        </w:rPr>
      </w:pPr>
      <w:ins w:id="66" w:author="Mohamed A. Nassar (Nokia)" w:date="2023-07-10T15:59:00Z">
        <w:r w:rsidRPr="0042506B">
          <w:rPr>
            <w:lang w:val="en-US"/>
          </w:rPr>
          <w:t xml:space="preserve">The purpose of the </w:t>
        </w:r>
      </w:ins>
      <w:ins w:id="67" w:author="Mohamed A. Nassar (Nokia)" w:date="2023-07-10T16:09:00Z">
        <w:r w:rsidR="00015604" w:rsidRPr="00015604">
          <w:t xml:space="preserve">AUN3 </w:t>
        </w:r>
      </w:ins>
      <w:ins w:id="68" w:author="Mohamed A. Nassar (Nokia)" w:date="2023-07-10T15:59:00Z">
        <w:r w:rsidRPr="0042506B">
          <w:rPr>
            <w:lang w:val="en-US"/>
          </w:rPr>
          <w:t xml:space="preserve">indication information element is to indicate to the network that the registration request by the </w:t>
        </w:r>
      </w:ins>
      <w:ins w:id="69" w:author="Mohamed A. Nassar (Nokia)" w:date="2023-07-10T16:10:00Z">
        <w:r w:rsidR="00435BD5">
          <w:rPr>
            <w:lang w:val="en-US"/>
          </w:rPr>
          <w:t>5G-RG</w:t>
        </w:r>
      </w:ins>
      <w:ins w:id="70" w:author="Mohamed A. Nassar (Nokia)" w:date="2023-07-10T15:59:00Z">
        <w:r w:rsidRPr="0042506B">
          <w:rPr>
            <w:lang w:val="en-US"/>
          </w:rPr>
          <w:t xml:space="preserve"> is on behalf of an </w:t>
        </w:r>
      </w:ins>
      <w:ins w:id="71" w:author="Mohamed A. Nassar (Nokia)" w:date="2023-07-10T16:10:00Z">
        <w:r w:rsidR="00435BD5" w:rsidRPr="00435BD5">
          <w:t xml:space="preserve">AUN3 </w:t>
        </w:r>
      </w:ins>
      <w:ins w:id="72" w:author="Mohamed A. Nassar (Nokia)" w:date="2023-07-10T15:59:00Z">
        <w:r w:rsidRPr="0042506B">
          <w:rPr>
            <w:lang w:val="en-US"/>
          </w:rPr>
          <w:t>device.</w:t>
        </w:r>
      </w:ins>
    </w:p>
    <w:p w14:paraId="2E2ADC83" w14:textId="10A0EE84" w:rsidR="001573EE" w:rsidRPr="0042506B" w:rsidRDefault="001573EE" w:rsidP="00A53339">
      <w:pPr>
        <w:rPr>
          <w:ins w:id="73" w:author="Mohamed A. Nassar (Nokia)" w:date="2023-07-10T15:59:00Z"/>
          <w:lang w:val="en-US"/>
        </w:rPr>
      </w:pPr>
      <w:ins w:id="74" w:author="Mohamed A. Nassar (Nokia)" w:date="2023-07-10T15:59:00Z">
        <w:r w:rsidRPr="0042506B">
          <w:rPr>
            <w:lang w:val="en-US"/>
          </w:rPr>
          <w:t xml:space="preserve">The </w:t>
        </w:r>
      </w:ins>
      <w:ins w:id="75" w:author="Mohamed A. Nassar (Nokia)" w:date="2023-07-10T16:15:00Z">
        <w:r w:rsidR="00AA0B7F">
          <w:rPr>
            <w:lang w:val="en-US"/>
          </w:rPr>
          <w:t>AUN3</w:t>
        </w:r>
      </w:ins>
      <w:ins w:id="76" w:author="Mohamed A. Nassar (Nokia)" w:date="2023-07-10T15:59:00Z">
        <w:r w:rsidRPr="0042506B">
          <w:rPr>
            <w:lang w:val="en-US"/>
          </w:rPr>
          <w:t xml:space="preserve"> indication information element is coded as shown in figure 9.11.3.</w:t>
        </w:r>
      </w:ins>
      <w:ins w:id="77" w:author="Mohamed A. Nassar (Nokia)" w:date="2023-07-10T16:10:00Z">
        <w:r w:rsidR="00072D91">
          <w:rPr>
            <w:lang w:val="en-US"/>
          </w:rPr>
          <w:t>y</w:t>
        </w:r>
      </w:ins>
      <w:ins w:id="78" w:author="Mohamed A. Nassar (Nokia)" w:date="2023-07-10T15:59:00Z">
        <w:r w:rsidRPr="0042506B">
          <w:t>.1</w:t>
        </w:r>
      </w:ins>
      <w:ins w:id="79" w:author="Mohamed A. Nassar (Nokia)" w:date="2023-07-11T12:29:00Z">
        <w:r w:rsidR="00A53339">
          <w:t xml:space="preserve"> and t</w:t>
        </w:r>
        <w:r w:rsidR="00A53339" w:rsidRPr="00A53339">
          <w:t>able</w:t>
        </w:r>
        <w:r w:rsidR="00A53339">
          <w:t> </w:t>
        </w:r>
        <w:r w:rsidR="00A53339" w:rsidRPr="00A53339">
          <w:t>9.11.3.y.1</w:t>
        </w:r>
      </w:ins>
      <w:ins w:id="80" w:author="Mohamed A. Nassar (Nokia)" w:date="2023-07-10T15:59:00Z">
        <w:r w:rsidRPr="0042506B">
          <w:rPr>
            <w:lang w:val="en-US"/>
          </w:rPr>
          <w:t>.</w:t>
        </w:r>
      </w:ins>
    </w:p>
    <w:p w14:paraId="3D5A5572" w14:textId="1740D788" w:rsidR="001573EE" w:rsidRDefault="00AA0B7F" w:rsidP="00AA0B7F">
      <w:pPr>
        <w:rPr>
          <w:ins w:id="81" w:author="Mohamed A. Nassar (Nokia)" w:date="2023-07-10T16:16:00Z"/>
          <w:lang w:val="en-US"/>
        </w:rPr>
      </w:pPr>
      <w:ins w:id="82" w:author="Mohamed A. Nassar (Nokia)" w:date="2023-07-10T16:15:00Z">
        <w:r w:rsidRPr="00AA0B7F">
          <w:t xml:space="preserve">The AUN3 </w:t>
        </w:r>
        <w:r w:rsidRPr="00AA0B7F">
          <w:rPr>
            <w:lang w:val="en-US"/>
          </w:rPr>
          <w:t>indication</w:t>
        </w:r>
        <w:r>
          <w:rPr>
            <w:lang w:val="en-US"/>
          </w:rPr>
          <w:t xml:space="preserve"> </w:t>
        </w:r>
        <w:r w:rsidRPr="00AA0B7F">
          <w:t>is a type 4 information element with a length of 3 octets</w:t>
        </w:r>
      </w:ins>
      <w:ins w:id="83" w:author="Mohamed A. Nassar (Nokia)" w:date="2023-07-10T15:59:00Z">
        <w:r w:rsidR="001573EE" w:rsidRPr="0042506B">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4"/>
        <w:gridCol w:w="745"/>
        <w:gridCol w:w="745"/>
        <w:gridCol w:w="744"/>
        <w:gridCol w:w="745"/>
        <w:gridCol w:w="744"/>
        <w:gridCol w:w="745"/>
        <w:gridCol w:w="1560"/>
      </w:tblGrid>
      <w:tr w:rsidR="00BD737D" w:rsidRPr="0042506B" w14:paraId="527058EF" w14:textId="77777777" w:rsidTr="003A7E31">
        <w:trPr>
          <w:cantSplit/>
          <w:jc w:val="center"/>
          <w:ins w:id="84" w:author="Mohamed A. Nassar (Nokia)" w:date="2023-07-10T16:17:00Z"/>
        </w:trPr>
        <w:tc>
          <w:tcPr>
            <w:tcW w:w="744" w:type="dxa"/>
            <w:tcBorders>
              <w:top w:val="nil"/>
              <w:left w:val="nil"/>
              <w:bottom w:val="nil"/>
              <w:right w:val="nil"/>
            </w:tcBorders>
            <w:hideMark/>
          </w:tcPr>
          <w:p w14:paraId="467288E3" w14:textId="77777777" w:rsidR="00BD737D" w:rsidRPr="0042506B" w:rsidRDefault="00BD737D" w:rsidP="003A7E31">
            <w:pPr>
              <w:pStyle w:val="TAC"/>
              <w:rPr>
                <w:ins w:id="85" w:author="Mohamed A. Nassar (Nokia)" w:date="2023-07-10T16:17:00Z"/>
                <w:lang w:val="en-US"/>
              </w:rPr>
            </w:pPr>
            <w:ins w:id="86" w:author="Mohamed A. Nassar (Nokia)" w:date="2023-07-10T16:17:00Z">
              <w:r w:rsidRPr="0042506B">
                <w:rPr>
                  <w:lang w:val="en-US"/>
                </w:rPr>
                <w:t>8</w:t>
              </w:r>
            </w:ins>
          </w:p>
        </w:tc>
        <w:tc>
          <w:tcPr>
            <w:tcW w:w="744" w:type="dxa"/>
            <w:tcBorders>
              <w:top w:val="nil"/>
              <w:left w:val="nil"/>
              <w:bottom w:val="nil"/>
              <w:right w:val="nil"/>
            </w:tcBorders>
            <w:hideMark/>
          </w:tcPr>
          <w:p w14:paraId="32FA53F1" w14:textId="77777777" w:rsidR="00BD737D" w:rsidRPr="0042506B" w:rsidRDefault="00BD737D" w:rsidP="003A7E31">
            <w:pPr>
              <w:pStyle w:val="TAC"/>
              <w:rPr>
                <w:ins w:id="87" w:author="Mohamed A. Nassar (Nokia)" w:date="2023-07-10T16:17:00Z"/>
                <w:lang w:val="en-US"/>
              </w:rPr>
            </w:pPr>
            <w:ins w:id="88" w:author="Mohamed A. Nassar (Nokia)" w:date="2023-07-10T16:17:00Z">
              <w:r w:rsidRPr="0042506B">
                <w:rPr>
                  <w:lang w:val="en-US"/>
                </w:rPr>
                <w:t>7</w:t>
              </w:r>
            </w:ins>
          </w:p>
        </w:tc>
        <w:tc>
          <w:tcPr>
            <w:tcW w:w="745" w:type="dxa"/>
            <w:tcBorders>
              <w:top w:val="nil"/>
              <w:left w:val="nil"/>
              <w:bottom w:val="nil"/>
              <w:right w:val="nil"/>
            </w:tcBorders>
            <w:hideMark/>
          </w:tcPr>
          <w:p w14:paraId="48731878" w14:textId="77777777" w:rsidR="00BD737D" w:rsidRPr="0042506B" w:rsidRDefault="00BD737D" w:rsidP="003A7E31">
            <w:pPr>
              <w:pStyle w:val="TAC"/>
              <w:rPr>
                <w:ins w:id="89" w:author="Mohamed A. Nassar (Nokia)" w:date="2023-07-10T16:17:00Z"/>
                <w:lang w:val="en-US"/>
              </w:rPr>
            </w:pPr>
            <w:ins w:id="90" w:author="Mohamed A. Nassar (Nokia)" w:date="2023-07-10T16:17:00Z">
              <w:r w:rsidRPr="0042506B">
                <w:rPr>
                  <w:lang w:val="en-US"/>
                </w:rPr>
                <w:t>6</w:t>
              </w:r>
            </w:ins>
          </w:p>
        </w:tc>
        <w:tc>
          <w:tcPr>
            <w:tcW w:w="745" w:type="dxa"/>
            <w:tcBorders>
              <w:top w:val="nil"/>
              <w:left w:val="nil"/>
              <w:bottom w:val="nil"/>
              <w:right w:val="nil"/>
            </w:tcBorders>
            <w:hideMark/>
          </w:tcPr>
          <w:p w14:paraId="027E9E39" w14:textId="77777777" w:rsidR="00BD737D" w:rsidRPr="0042506B" w:rsidRDefault="00BD737D" w:rsidP="003A7E31">
            <w:pPr>
              <w:pStyle w:val="TAC"/>
              <w:rPr>
                <w:ins w:id="91" w:author="Mohamed A. Nassar (Nokia)" w:date="2023-07-10T16:17:00Z"/>
                <w:lang w:val="en-US"/>
              </w:rPr>
            </w:pPr>
            <w:ins w:id="92" w:author="Mohamed A. Nassar (Nokia)" w:date="2023-07-10T16:17:00Z">
              <w:r w:rsidRPr="0042506B">
                <w:rPr>
                  <w:lang w:val="en-US"/>
                </w:rPr>
                <w:t>5</w:t>
              </w:r>
            </w:ins>
          </w:p>
        </w:tc>
        <w:tc>
          <w:tcPr>
            <w:tcW w:w="744" w:type="dxa"/>
            <w:tcBorders>
              <w:top w:val="nil"/>
              <w:left w:val="nil"/>
              <w:bottom w:val="nil"/>
              <w:right w:val="nil"/>
            </w:tcBorders>
            <w:hideMark/>
          </w:tcPr>
          <w:p w14:paraId="4E889007" w14:textId="77777777" w:rsidR="00BD737D" w:rsidRPr="0042506B" w:rsidRDefault="00BD737D" w:rsidP="003A7E31">
            <w:pPr>
              <w:pStyle w:val="TAC"/>
              <w:rPr>
                <w:ins w:id="93" w:author="Mohamed A. Nassar (Nokia)" w:date="2023-07-10T16:17:00Z"/>
                <w:lang w:val="en-US"/>
              </w:rPr>
            </w:pPr>
            <w:ins w:id="94" w:author="Mohamed A. Nassar (Nokia)" w:date="2023-07-10T16:17:00Z">
              <w:r w:rsidRPr="0042506B">
                <w:rPr>
                  <w:lang w:val="en-US"/>
                </w:rPr>
                <w:t>4</w:t>
              </w:r>
            </w:ins>
          </w:p>
        </w:tc>
        <w:tc>
          <w:tcPr>
            <w:tcW w:w="745" w:type="dxa"/>
            <w:tcBorders>
              <w:top w:val="nil"/>
              <w:left w:val="nil"/>
              <w:bottom w:val="nil"/>
              <w:right w:val="nil"/>
            </w:tcBorders>
            <w:hideMark/>
          </w:tcPr>
          <w:p w14:paraId="680A3389" w14:textId="77777777" w:rsidR="00BD737D" w:rsidRPr="0042506B" w:rsidRDefault="00BD737D" w:rsidP="003A7E31">
            <w:pPr>
              <w:pStyle w:val="TAC"/>
              <w:rPr>
                <w:ins w:id="95" w:author="Mohamed A. Nassar (Nokia)" w:date="2023-07-10T16:17:00Z"/>
                <w:lang w:val="en-US"/>
              </w:rPr>
            </w:pPr>
            <w:ins w:id="96" w:author="Mohamed A. Nassar (Nokia)" w:date="2023-07-10T16:17:00Z">
              <w:r w:rsidRPr="0042506B">
                <w:rPr>
                  <w:lang w:val="en-US"/>
                </w:rPr>
                <w:t>3</w:t>
              </w:r>
            </w:ins>
          </w:p>
        </w:tc>
        <w:tc>
          <w:tcPr>
            <w:tcW w:w="744" w:type="dxa"/>
            <w:tcBorders>
              <w:top w:val="nil"/>
              <w:left w:val="nil"/>
              <w:bottom w:val="nil"/>
              <w:right w:val="nil"/>
            </w:tcBorders>
            <w:hideMark/>
          </w:tcPr>
          <w:p w14:paraId="6A67FB30" w14:textId="77777777" w:rsidR="00BD737D" w:rsidRPr="0042506B" w:rsidRDefault="00BD737D" w:rsidP="003A7E31">
            <w:pPr>
              <w:pStyle w:val="TAC"/>
              <w:rPr>
                <w:ins w:id="97" w:author="Mohamed A. Nassar (Nokia)" w:date="2023-07-10T16:17:00Z"/>
                <w:lang w:val="en-US"/>
              </w:rPr>
            </w:pPr>
            <w:ins w:id="98" w:author="Mohamed A. Nassar (Nokia)" w:date="2023-07-10T16:17:00Z">
              <w:r w:rsidRPr="0042506B">
                <w:rPr>
                  <w:lang w:val="en-US"/>
                </w:rPr>
                <w:t>2</w:t>
              </w:r>
            </w:ins>
          </w:p>
        </w:tc>
        <w:tc>
          <w:tcPr>
            <w:tcW w:w="745" w:type="dxa"/>
            <w:tcBorders>
              <w:top w:val="nil"/>
              <w:left w:val="nil"/>
              <w:bottom w:val="nil"/>
              <w:right w:val="nil"/>
            </w:tcBorders>
            <w:hideMark/>
          </w:tcPr>
          <w:p w14:paraId="321C5A46" w14:textId="77777777" w:rsidR="00BD737D" w:rsidRPr="0042506B" w:rsidRDefault="00BD737D" w:rsidP="003A7E31">
            <w:pPr>
              <w:pStyle w:val="TAC"/>
              <w:rPr>
                <w:ins w:id="99" w:author="Mohamed A. Nassar (Nokia)" w:date="2023-07-10T16:17:00Z"/>
                <w:lang w:val="en-US"/>
              </w:rPr>
            </w:pPr>
            <w:ins w:id="100" w:author="Mohamed A. Nassar (Nokia)" w:date="2023-07-10T16:17:00Z">
              <w:r w:rsidRPr="0042506B">
                <w:rPr>
                  <w:lang w:val="en-US"/>
                </w:rPr>
                <w:t>1</w:t>
              </w:r>
            </w:ins>
          </w:p>
        </w:tc>
        <w:tc>
          <w:tcPr>
            <w:tcW w:w="1560" w:type="dxa"/>
            <w:tcBorders>
              <w:top w:val="nil"/>
              <w:left w:val="nil"/>
              <w:bottom w:val="nil"/>
              <w:right w:val="nil"/>
            </w:tcBorders>
          </w:tcPr>
          <w:p w14:paraId="04BFF03F" w14:textId="77777777" w:rsidR="00BD737D" w:rsidRPr="0042506B" w:rsidRDefault="00BD737D" w:rsidP="003A7E31">
            <w:pPr>
              <w:pStyle w:val="TAL"/>
              <w:rPr>
                <w:ins w:id="101" w:author="Mohamed A. Nassar (Nokia)" w:date="2023-07-10T16:17:00Z"/>
                <w:lang w:val="en-US"/>
              </w:rPr>
            </w:pPr>
          </w:p>
        </w:tc>
      </w:tr>
      <w:tr w:rsidR="00BD737D" w:rsidRPr="0042506B" w14:paraId="621DA5C9" w14:textId="77777777" w:rsidTr="003A7E31">
        <w:trPr>
          <w:cantSplit/>
          <w:jc w:val="center"/>
          <w:ins w:id="102" w:author="Mohamed A. Nassar (Nokia)" w:date="2023-07-10T16:17:00Z"/>
        </w:trPr>
        <w:tc>
          <w:tcPr>
            <w:tcW w:w="5956" w:type="dxa"/>
            <w:gridSpan w:val="8"/>
            <w:tcBorders>
              <w:top w:val="single" w:sz="4" w:space="0" w:color="auto"/>
              <w:left w:val="single" w:sz="4" w:space="0" w:color="auto"/>
              <w:bottom w:val="single" w:sz="4" w:space="0" w:color="auto"/>
              <w:right w:val="single" w:sz="4" w:space="0" w:color="auto"/>
            </w:tcBorders>
            <w:hideMark/>
          </w:tcPr>
          <w:p w14:paraId="3B109D92" w14:textId="67D63017" w:rsidR="00BD737D" w:rsidRPr="0042506B" w:rsidRDefault="00BD737D" w:rsidP="00BD737D">
            <w:pPr>
              <w:pStyle w:val="TAC"/>
              <w:rPr>
                <w:ins w:id="103" w:author="Mohamed A. Nassar (Nokia)" w:date="2023-07-10T16:17:00Z"/>
                <w:lang w:val="en-US"/>
              </w:rPr>
            </w:pPr>
            <w:ins w:id="104" w:author="Mohamed A. Nassar (Nokia)" w:date="2023-07-10T16:18:00Z">
              <w:r w:rsidRPr="00BD737D">
                <w:t xml:space="preserve">AUN3 </w:t>
              </w:r>
              <w:r w:rsidRPr="00BD737D">
                <w:rPr>
                  <w:lang w:val="en-US"/>
                </w:rPr>
                <w:t>indication</w:t>
              </w:r>
              <w:r>
                <w:rPr>
                  <w:lang w:val="en-US"/>
                </w:rPr>
                <w:t xml:space="preserve"> </w:t>
              </w:r>
            </w:ins>
            <w:ins w:id="105" w:author="Mohamed A. Nassar (Nokia)" w:date="2023-07-10T16:17:00Z">
              <w:r w:rsidRPr="0042506B">
                <w:rPr>
                  <w:lang w:val="en-US"/>
                </w:rPr>
                <w:t>IEI</w:t>
              </w:r>
            </w:ins>
          </w:p>
        </w:tc>
        <w:tc>
          <w:tcPr>
            <w:tcW w:w="1560" w:type="dxa"/>
            <w:tcBorders>
              <w:top w:val="nil"/>
              <w:left w:val="nil"/>
              <w:bottom w:val="nil"/>
              <w:right w:val="nil"/>
            </w:tcBorders>
            <w:hideMark/>
          </w:tcPr>
          <w:p w14:paraId="0779AE3A" w14:textId="77777777" w:rsidR="00BD737D" w:rsidRPr="0042506B" w:rsidRDefault="00BD737D" w:rsidP="003A7E31">
            <w:pPr>
              <w:pStyle w:val="TAL"/>
              <w:rPr>
                <w:ins w:id="106" w:author="Mohamed A. Nassar (Nokia)" w:date="2023-07-10T16:17:00Z"/>
                <w:lang w:val="en-US"/>
              </w:rPr>
            </w:pPr>
            <w:ins w:id="107" w:author="Mohamed A. Nassar (Nokia)" w:date="2023-07-10T16:17:00Z">
              <w:r w:rsidRPr="0042506B">
                <w:rPr>
                  <w:lang w:val="en-US"/>
                </w:rPr>
                <w:t>octet 1</w:t>
              </w:r>
            </w:ins>
          </w:p>
        </w:tc>
      </w:tr>
      <w:tr w:rsidR="00BD737D" w:rsidRPr="0042506B" w14:paraId="41999EC0" w14:textId="77777777" w:rsidTr="003A7E31">
        <w:trPr>
          <w:cantSplit/>
          <w:jc w:val="center"/>
          <w:ins w:id="108" w:author="Mohamed A. Nassar (Nokia)" w:date="2023-07-10T16:17:00Z"/>
        </w:trPr>
        <w:tc>
          <w:tcPr>
            <w:tcW w:w="5956" w:type="dxa"/>
            <w:gridSpan w:val="8"/>
            <w:tcBorders>
              <w:top w:val="single" w:sz="4" w:space="0" w:color="auto"/>
              <w:left w:val="single" w:sz="4" w:space="0" w:color="auto"/>
              <w:bottom w:val="single" w:sz="4" w:space="0" w:color="auto"/>
              <w:right w:val="single" w:sz="4" w:space="0" w:color="auto"/>
            </w:tcBorders>
            <w:hideMark/>
          </w:tcPr>
          <w:p w14:paraId="266DEB22" w14:textId="505A2547" w:rsidR="00BD737D" w:rsidRPr="0042506B" w:rsidRDefault="00BD737D" w:rsidP="00BD737D">
            <w:pPr>
              <w:pStyle w:val="TAC"/>
              <w:rPr>
                <w:ins w:id="109" w:author="Mohamed A. Nassar (Nokia)" w:date="2023-07-10T16:17:00Z"/>
                <w:lang w:val="en-US"/>
              </w:rPr>
            </w:pPr>
            <w:ins w:id="110" w:author="Mohamed A. Nassar (Nokia)" w:date="2023-07-10T16:17:00Z">
              <w:r w:rsidRPr="0042506B">
                <w:rPr>
                  <w:lang w:val="en-US"/>
                </w:rPr>
                <w:t xml:space="preserve">Length of </w:t>
              </w:r>
            </w:ins>
            <w:ins w:id="111" w:author="Mohamed A. Nassar (Nokia)" w:date="2023-07-10T16:18:00Z">
              <w:r w:rsidRPr="00BD737D">
                <w:t xml:space="preserve">AUN3 </w:t>
              </w:r>
              <w:r w:rsidRPr="00BD737D">
                <w:rPr>
                  <w:lang w:val="en-US"/>
                </w:rPr>
                <w:t>indication</w:t>
              </w:r>
            </w:ins>
          </w:p>
        </w:tc>
        <w:tc>
          <w:tcPr>
            <w:tcW w:w="1560" w:type="dxa"/>
            <w:tcBorders>
              <w:top w:val="nil"/>
              <w:left w:val="nil"/>
              <w:bottom w:val="nil"/>
              <w:right w:val="nil"/>
            </w:tcBorders>
            <w:hideMark/>
          </w:tcPr>
          <w:p w14:paraId="61E24C65" w14:textId="77777777" w:rsidR="00BD737D" w:rsidRPr="0042506B" w:rsidRDefault="00BD737D" w:rsidP="003A7E31">
            <w:pPr>
              <w:pStyle w:val="TAL"/>
              <w:rPr>
                <w:ins w:id="112" w:author="Mohamed A. Nassar (Nokia)" w:date="2023-07-10T16:17:00Z"/>
                <w:lang w:val="en-US"/>
              </w:rPr>
            </w:pPr>
            <w:ins w:id="113" w:author="Mohamed A. Nassar (Nokia)" w:date="2023-07-10T16:17:00Z">
              <w:r w:rsidRPr="0042506B">
                <w:rPr>
                  <w:lang w:val="en-US"/>
                </w:rPr>
                <w:t>octet 2</w:t>
              </w:r>
            </w:ins>
          </w:p>
        </w:tc>
      </w:tr>
      <w:tr w:rsidR="00BD737D" w:rsidRPr="0042506B" w14:paraId="6CED4143" w14:textId="77777777" w:rsidTr="003A7E31">
        <w:trPr>
          <w:cantSplit/>
          <w:trHeight w:val="233"/>
          <w:jc w:val="center"/>
          <w:ins w:id="114" w:author="Mohamed A. Nassar (Nokia)" w:date="2023-07-10T16:17:00Z"/>
        </w:trPr>
        <w:tc>
          <w:tcPr>
            <w:tcW w:w="744" w:type="dxa"/>
            <w:tcBorders>
              <w:top w:val="single" w:sz="4" w:space="0" w:color="auto"/>
              <w:left w:val="single" w:sz="4" w:space="0" w:color="auto"/>
              <w:bottom w:val="nil"/>
              <w:right w:val="nil"/>
            </w:tcBorders>
            <w:hideMark/>
          </w:tcPr>
          <w:p w14:paraId="3D6C0058" w14:textId="77777777" w:rsidR="00BD737D" w:rsidRPr="0042506B" w:rsidRDefault="00BD737D" w:rsidP="003A7E31">
            <w:pPr>
              <w:pStyle w:val="TAC"/>
              <w:rPr>
                <w:ins w:id="115" w:author="Mohamed A. Nassar (Nokia)" w:date="2023-07-10T16:17:00Z"/>
                <w:lang w:val="en-US"/>
              </w:rPr>
            </w:pPr>
            <w:ins w:id="116" w:author="Mohamed A. Nassar (Nokia)" w:date="2023-07-10T16:17:00Z">
              <w:r w:rsidRPr="0042506B">
                <w:rPr>
                  <w:lang w:val="en-US"/>
                </w:rPr>
                <w:t>0</w:t>
              </w:r>
            </w:ins>
          </w:p>
        </w:tc>
        <w:tc>
          <w:tcPr>
            <w:tcW w:w="744" w:type="dxa"/>
            <w:tcBorders>
              <w:top w:val="single" w:sz="4" w:space="0" w:color="auto"/>
              <w:left w:val="nil"/>
              <w:bottom w:val="nil"/>
              <w:right w:val="nil"/>
            </w:tcBorders>
            <w:hideMark/>
          </w:tcPr>
          <w:p w14:paraId="73560C94" w14:textId="77777777" w:rsidR="00BD737D" w:rsidRPr="0042506B" w:rsidRDefault="00BD737D" w:rsidP="003A7E31">
            <w:pPr>
              <w:pStyle w:val="TAC"/>
              <w:rPr>
                <w:ins w:id="117" w:author="Mohamed A. Nassar (Nokia)" w:date="2023-07-10T16:17:00Z"/>
                <w:lang w:val="en-US"/>
              </w:rPr>
            </w:pPr>
            <w:ins w:id="118" w:author="Mohamed A. Nassar (Nokia)" w:date="2023-07-10T16:17:00Z">
              <w:r w:rsidRPr="0042506B">
                <w:rPr>
                  <w:lang w:val="en-US"/>
                </w:rPr>
                <w:t>0</w:t>
              </w:r>
            </w:ins>
          </w:p>
        </w:tc>
        <w:tc>
          <w:tcPr>
            <w:tcW w:w="745" w:type="dxa"/>
            <w:tcBorders>
              <w:top w:val="single" w:sz="4" w:space="0" w:color="auto"/>
              <w:left w:val="nil"/>
              <w:bottom w:val="nil"/>
              <w:right w:val="nil"/>
            </w:tcBorders>
            <w:hideMark/>
          </w:tcPr>
          <w:p w14:paraId="472D7716" w14:textId="77777777" w:rsidR="00BD737D" w:rsidRPr="0042506B" w:rsidRDefault="00BD737D" w:rsidP="003A7E31">
            <w:pPr>
              <w:pStyle w:val="TAC"/>
              <w:rPr>
                <w:ins w:id="119" w:author="Mohamed A. Nassar (Nokia)" w:date="2023-07-10T16:17:00Z"/>
                <w:lang w:val="en-US"/>
              </w:rPr>
            </w:pPr>
            <w:ins w:id="120" w:author="Mohamed A. Nassar (Nokia)" w:date="2023-07-10T16:17:00Z">
              <w:r w:rsidRPr="0042506B">
                <w:rPr>
                  <w:lang w:val="en-US"/>
                </w:rPr>
                <w:t>0</w:t>
              </w:r>
            </w:ins>
          </w:p>
        </w:tc>
        <w:tc>
          <w:tcPr>
            <w:tcW w:w="745" w:type="dxa"/>
            <w:tcBorders>
              <w:top w:val="nil"/>
              <w:left w:val="nil"/>
              <w:bottom w:val="nil"/>
              <w:right w:val="nil"/>
            </w:tcBorders>
            <w:hideMark/>
          </w:tcPr>
          <w:p w14:paraId="363E616E" w14:textId="77777777" w:rsidR="00BD737D" w:rsidRPr="0042506B" w:rsidRDefault="00BD737D" w:rsidP="003A7E31">
            <w:pPr>
              <w:pStyle w:val="TAC"/>
              <w:rPr>
                <w:ins w:id="121" w:author="Mohamed A. Nassar (Nokia)" w:date="2023-07-10T16:17:00Z"/>
                <w:lang w:val="en-US"/>
              </w:rPr>
            </w:pPr>
            <w:ins w:id="122" w:author="Mohamed A. Nassar (Nokia)" w:date="2023-07-10T16:17:00Z">
              <w:r w:rsidRPr="0042506B">
                <w:rPr>
                  <w:lang w:val="en-US"/>
                </w:rPr>
                <w:t>0</w:t>
              </w:r>
            </w:ins>
          </w:p>
        </w:tc>
        <w:tc>
          <w:tcPr>
            <w:tcW w:w="744" w:type="dxa"/>
            <w:tcBorders>
              <w:top w:val="nil"/>
              <w:left w:val="nil"/>
              <w:bottom w:val="nil"/>
              <w:right w:val="nil"/>
            </w:tcBorders>
            <w:hideMark/>
          </w:tcPr>
          <w:p w14:paraId="122C9C05" w14:textId="77777777" w:rsidR="00BD737D" w:rsidRPr="0042506B" w:rsidRDefault="00BD737D" w:rsidP="003A7E31">
            <w:pPr>
              <w:pStyle w:val="TAC"/>
              <w:rPr>
                <w:ins w:id="123" w:author="Mohamed A. Nassar (Nokia)" w:date="2023-07-10T16:17:00Z"/>
                <w:lang w:val="en-US"/>
              </w:rPr>
            </w:pPr>
            <w:ins w:id="124" w:author="Mohamed A. Nassar (Nokia)" w:date="2023-07-10T16:17:00Z">
              <w:r w:rsidRPr="0042506B">
                <w:rPr>
                  <w:lang w:val="en-US"/>
                </w:rPr>
                <w:t>0</w:t>
              </w:r>
            </w:ins>
          </w:p>
        </w:tc>
        <w:tc>
          <w:tcPr>
            <w:tcW w:w="745" w:type="dxa"/>
            <w:tcBorders>
              <w:top w:val="nil"/>
              <w:left w:val="nil"/>
              <w:bottom w:val="nil"/>
              <w:right w:val="nil"/>
            </w:tcBorders>
            <w:hideMark/>
          </w:tcPr>
          <w:p w14:paraId="546A243D" w14:textId="77777777" w:rsidR="00BD737D" w:rsidRPr="0042506B" w:rsidRDefault="00BD737D" w:rsidP="003A7E31">
            <w:pPr>
              <w:pStyle w:val="TAC"/>
              <w:rPr>
                <w:ins w:id="125" w:author="Mohamed A. Nassar (Nokia)" w:date="2023-07-10T16:17:00Z"/>
                <w:lang w:val="en-US"/>
              </w:rPr>
            </w:pPr>
            <w:ins w:id="126" w:author="Mohamed A. Nassar (Nokia)" w:date="2023-07-10T16:17:00Z">
              <w:r w:rsidRPr="0042506B">
                <w:rPr>
                  <w:lang w:val="en-US"/>
                </w:rPr>
                <w:t>0</w:t>
              </w:r>
            </w:ins>
          </w:p>
        </w:tc>
        <w:tc>
          <w:tcPr>
            <w:tcW w:w="744" w:type="dxa"/>
            <w:tcBorders>
              <w:top w:val="nil"/>
              <w:left w:val="nil"/>
              <w:bottom w:val="nil"/>
              <w:right w:val="single" w:sz="4" w:space="0" w:color="auto"/>
            </w:tcBorders>
            <w:hideMark/>
          </w:tcPr>
          <w:p w14:paraId="06FD0963" w14:textId="77777777" w:rsidR="00BD737D" w:rsidRPr="0042506B" w:rsidRDefault="00BD737D" w:rsidP="003A7E31">
            <w:pPr>
              <w:pStyle w:val="TAC"/>
              <w:rPr>
                <w:ins w:id="127" w:author="Mohamed A. Nassar (Nokia)" w:date="2023-07-10T16:17:00Z"/>
                <w:lang w:val="en-US"/>
              </w:rPr>
            </w:pPr>
            <w:ins w:id="128" w:author="Mohamed A. Nassar (Nokia)" w:date="2023-07-10T16:17:00Z">
              <w:r w:rsidRPr="0042506B">
                <w:rPr>
                  <w:lang w:val="en-US"/>
                </w:rPr>
                <w:t>0</w:t>
              </w:r>
            </w:ins>
          </w:p>
        </w:tc>
        <w:tc>
          <w:tcPr>
            <w:tcW w:w="745" w:type="dxa"/>
            <w:vMerge w:val="restart"/>
            <w:tcBorders>
              <w:top w:val="single" w:sz="4" w:space="0" w:color="auto"/>
              <w:left w:val="single" w:sz="4" w:space="0" w:color="auto"/>
              <w:bottom w:val="single" w:sz="4" w:space="0" w:color="auto"/>
              <w:right w:val="single" w:sz="4" w:space="0" w:color="auto"/>
            </w:tcBorders>
            <w:hideMark/>
          </w:tcPr>
          <w:p w14:paraId="345DCA8C" w14:textId="3F1DC5CE" w:rsidR="00BD737D" w:rsidRPr="0042506B" w:rsidRDefault="0050212D" w:rsidP="009A3921">
            <w:pPr>
              <w:pStyle w:val="TAC"/>
              <w:rPr>
                <w:ins w:id="129" w:author="Mohamed A. Nassar (Nokia)" w:date="2023-07-10T16:17:00Z"/>
                <w:lang w:val="en-US"/>
              </w:rPr>
            </w:pPr>
            <w:ins w:id="130" w:author="Mohamed A. Nassar (Nokia)" w:date="2023-07-10T16:24:00Z">
              <w:r>
                <w:t>AUN3</w:t>
              </w:r>
            </w:ins>
            <w:ins w:id="131" w:author="Mohamed A. Nassar (Nokia)" w:date="2023-07-10T16:18:00Z">
              <w:r w:rsidR="009A3921" w:rsidRPr="009A3921">
                <w:t>REG</w:t>
              </w:r>
            </w:ins>
          </w:p>
        </w:tc>
        <w:tc>
          <w:tcPr>
            <w:tcW w:w="1560" w:type="dxa"/>
            <w:vMerge w:val="restart"/>
            <w:tcBorders>
              <w:top w:val="nil"/>
              <w:left w:val="single" w:sz="4" w:space="0" w:color="auto"/>
              <w:bottom w:val="nil"/>
              <w:right w:val="nil"/>
            </w:tcBorders>
          </w:tcPr>
          <w:p w14:paraId="0D301D73" w14:textId="77777777" w:rsidR="00BD737D" w:rsidRPr="0042506B" w:rsidRDefault="00BD737D" w:rsidP="003A7E31">
            <w:pPr>
              <w:pStyle w:val="TAL"/>
              <w:rPr>
                <w:ins w:id="132" w:author="Mohamed A. Nassar (Nokia)" w:date="2023-07-10T16:17:00Z"/>
                <w:lang w:val="en-US"/>
              </w:rPr>
            </w:pPr>
          </w:p>
          <w:p w14:paraId="09E68E49" w14:textId="77777777" w:rsidR="00BD737D" w:rsidRPr="0042506B" w:rsidRDefault="00BD737D" w:rsidP="003A7E31">
            <w:pPr>
              <w:pStyle w:val="TAL"/>
              <w:rPr>
                <w:ins w:id="133" w:author="Mohamed A. Nassar (Nokia)" w:date="2023-07-10T16:17:00Z"/>
                <w:lang w:val="en-US"/>
              </w:rPr>
            </w:pPr>
            <w:ins w:id="134" w:author="Mohamed A. Nassar (Nokia)" w:date="2023-07-10T16:17:00Z">
              <w:r w:rsidRPr="0042506B">
                <w:rPr>
                  <w:lang w:val="en-US"/>
                </w:rPr>
                <w:t>octet 3</w:t>
              </w:r>
            </w:ins>
          </w:p>
        </w:tc>
      </w:tr>
      <w:tr w:rsidR="00BD737D" w:rsidRPr="0042506B" w14:paraId="18EE4591" w14:textId="77777777" w:rsidTr="003A7E31">
        <w:trPr>
          <w:cantSplit/>
          <w:trHeight w:val="232"/>
          <w:jc w:val="center"/>
          <w:ins w:id="135" w:author="Mohamed A. Nassar (Nokia)" w:date="2023-07-10T16:17:00Z"/>
        </w:trPr>
        <w:tc>
          <w:tcPr>
            <w:tcW w:w="5211" w:type="dxa"/>
            <w:gridSpan w:val="7"/>
            <w:tcBorders>
              <w:top w:val="nil"/>
              <w:left w:val="single" w:sz="4" w:space="0" w:color="auto"/>
              <w:bottom w:val="single" w:sz="4" w:space="0" w:color="auto"/>
              <w:right w:val="single" w:sz="4" w:space="0" w:color="auto"/>
            </w:tcBorders>
            <w:hideMark/>
          </w:tcPr>
          <w:p w14:paraId="64ED90C3" w14:textId="77777777" w:rsidR="00BD737D" w:rsidRPr="0042506B" w:rsidRDefault="00BD737D" w:rsidP="003A7E31">
            <w:pPr>
              <w:pStyle w:val="TAC"/>
              <w:rPr>
                <w:ins w:id="136" w:author="Mohamed A. Nassar (Nokia)" w:date="2023-07-10T16:17:00Z"/>
                <w:lang w:val="en-US"/>
              </w:rPr>
            </w:pPr>
            <w:ins w:id="137" w:author="Mohamed A. Nassar (Nokia)" w:date="2023-07-10T16:17:00Z">
              <w:r w:rsidRPr="0042506B">
                <w:rPr>
                  <w:lang w:val="en-US"/>
                </w:rPr>
                <w:t>Spare</w:t>
              </w:r>
            </w:ins>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08D77890" w14:textId="77777777" w:rsidR="00BD737D" w:rsidRPr="0042506B" w:rsidRDefault="00BD737D" w:rsidP="003A7E31">
            <w:pPr>
              <w:spacing w:after="0"/>
              <w:rPr>
                <w:ins w:id="138" w:author="Mohamed A. Nassar (Nokia)" w:date="2023-07-10T16:17:00Z"/>
                <w:rFonts w:ascii="Arial" w:hAnsi="Arial"/>
                <w:sz w:val="18"/>
                <w:lang w:val="en-US"/>
              </w:rPr>
            </w:pPr>
          </w:p>
        </w:tc>
        <w:tc>
          <w:tcPr>
            <w:tcW w:w="1560" w:type="dxa"/>
            <w:vMerge/>
            <w:tcBorders>
              <w:top w:val="nil"/>
              <w:left w:val="single" w:sz="4" w:space="0" w:color="auto"/>
              <w:bottom w:val="nil"/>
              <w:right w:val="nil"/>
            </w:tcBorders>
            <w:vAlign w:val="center"/>
            <w:hideMark/>
          </w:tcPr>
          <w:p w14:paraId="4D38D91F" w14:textId="77777777" w:rsidR="00BD737D" w:rsidRPr="0042506B" w:rsidRDefault="00BD737D" w:rsidP="003A7E31">
            <w:pPr>
              <w:spacing w:after="0"/>
              <w:rPr>
                <w:ins w:id="139" w:author="Mohamed A. Nassar (Nokia)" w:date="2023-07-10T16:17:00Z"/>
                <w:rFonts w:ascii="Arial" w:hAnsi="Arial"/>
                <w:sz w:val="18"/>
                <w:lang w:val="en-US"/>
              </w:rPr>
            </w:pPr>
          </w:p>
        </w:tc>
      </w:tr>
    </w:tbl>
    <w:p w14:paraId="0D158881" w14:textId="3652BC71" w:rsidR="00BD737D" w:rsidRPr="0042506B" w:rsidRDefault="00BD737D" w:rsidP="00124A86">
      <w:pPr>
        <w:pStyle w:val="TF"/>
        <w:rPr>
          <w:ins w:id="140" w:author="Mohamed A. Nassar (Nokia)" w:date="2023-07-10T16:17:00Z"/>
        </w:rPr>
      </w:pPr>
      <w:ins w:id="141" w:author="Mohamed A. Nassar (Nokia)" w:date="2023-07-10T16:17:00Z">
        <w:r w:rsidRPr="0042506B">
          <w:t>Figure </w:t>
        </w:r>
      </w:ins>
      <w:ins w:id="142" w:author="Mohamed A. Nassar (Nokia)" w:date="2023-07-10T16:18:00Z">
        <w:r w:rsidR="00124A86" w:rsidRPr="00124A86">
          <w:rPr>
            <w:lang w:val="en-US"/>
          </w:rPr>
          <w:t>9.11.3.y</w:t>
        </w:r>
        <w:r w:rsidR="00124A86" w:rsidRPr="00124A86">
          <w:t>.1</w:t>
        </w:r>
      </w:ins>
      <w:ins w:id="143" w:author="Mohamed A. Nassar (Nokia)" w:date="2023-07-10T16:17:00Z">
        <w:r w:rsidRPr="0042506B">
          <w:t xml:space="preserve">: </w:t>
        </w:r>
      </w:ins>
      <w:ins w:id="144" w:author="Mohamed A. Nassar (Nokia)" w:date="2023-07-10T16:18:00Z">
        <w:r w:rsidR="00124A86" w:rsidRPr="00124A86">
          <w:t xml:space="preserve">AUN3 </w:t>
        </w:r>
        <w:r w:rsidR="00124A86" w:rsidRPr="00124A86">
          <w:rPr>
            <w:lang w:val="en-US"/>
          </w:rPr>
          <w:t>indication</w:t>
        </w:r>
        <w:r w:rsidR="00124A86">
          <w:rPr>
            <w:lang w:val="en-US"/>
          </w:rPr>
          <w:t xml:space="preserve"> </w:t>
        </w:r>
      </w:ins>
      <w:ins w:id="145" w:author="Mohamed A. Nassar (Nokia)" w:date="2023-07-10T16:17:00Z">
        <w:r w:rsidRPr="0042506B">
          <w:t>information element</w:t>
        </w:r>
      </w:ins>
    </w:p>
    <w:p w14:paraId="0E2268C6" w14:textId="29AC26A4" w:rsidR="00BD737D" w:rsidRPr="0042506B" w:rsidRDefault="00697944" w:rsidP="00697944">
      <w:pPr>
        <w:pStyle w:val="TH"/>
        <w:rPr>
          <w:ins w:id="146" w:author="Mohamed A. Nassar (Nokia)" w:date="2023-07-10T16:17:00Z"/>
        </w:rPr>
      </w:pPr>
      <w:ins w:id="147" w:author="Mohamed A. Nassar (Nokia)" w:date="2023-07-10T16:20:00Z">
        <w:r w:rsidRPr="00697944">
          <w:lastRenderedPageBreak/>
          <w:t>Table 9.11.3.y.1: AUN3 indication</w:t>
        </w:r>
        <w:r>
          <w:t xml:space="preserve"> </w:t>
        </w:r>
        <w:r w:rsidRPr="0069794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3"/>
        <w:gridCol w:w="6520"/>
      </w:tblGrid>
      <w:tr w:rsidR="00BD737D" w:rsidRPr="0042506B" w14:paraId="5DF03539" w14:textId="77777777" w:rsidTr="003A7E31">
        <w:trPr>
          <w:cantSplit/>
          <w:jc w:val="center"/>
          <w:ins w:id="148" w:author="Mohamed A. Nassar (Nokia)" w:date="2023-07-10T16:17:00Z"/>
        </w:trPr>
        <w:tc>
          <w:tcPr>
            <w:tcW w:w="7087" w:type="dxa"/>
            <w:gridSpan w:val="3"/>
            <w:tcBorders>
              <w:top w:val="single" w:sz="4" w:space="0" w:color="auto"/>
              <w:left w:val="single" w:sz="4" w:space="0" w:color="auto"/>
              <w:bottom w:val="nil"/>
              <w:right w:val="single" w:sz="4" w:space="0" w:color="auto"/>
            </w:tcBorders>
            <w:hideMark/>
          </w:tcPr>
          <w:p w14:paraId="591A3857" w14:textId="5A90255C" w:rsidR="00BD737D" w:rsidRPr="0042506B" w:rsidRDefault="00062008" w:rsidP="0050212D">
            <w:pPr>
              <w:pStyle w:val="TAL"/>
              <w:rPr>
                <w:ins w:id="149" w:author="Mohamed A. Nassar (Nokia)" w:date="2023-07-10T16:17:00Z"/>
                <w:lang w:val="en-US"/>
              </w:rPr>
            </w:pPr>
            <w:ins w:id="150" w:author="Mohamed A. Nassar (Nokia)" w:date="2023-07-10T16:23:00Z">
              <w:r>
                <w:t>AUN3</w:t>
              </w:r>
            </w:ins>
            <w:ins w:id="151" w:author="Mohamed A. Nassar (Nokia)" w:date="2023-07-10T16:20:00Z">
              <w:r w:rsidR="00697944" w:rsidRPr="00697944">
                <w:t xml:space="preserve"> device indication bit (</w:t>
              </w:r>
            </w:ins>
            <w:ins w:id="152" w:author="Mohamed A. Nassar (Nokia)" w:date="2023-07-10T16:24:00Z">
              <w:r w:rsidR="0050212D" w:rsidRPr="0050212D">
                <w:t>AUN3REG</w:t>
              </w:r>
            </w:ins>
            <w:ins w:id="153" w:author="Mohamed A. Nassar (Nokia)" w:date="2023-07-10T16:20:00Z">
              <w:r w:rsidR="00697944" w:rsidRPr="00697944">
                <w:t xml:space="preserve">) (octet </w:t>
              </w:r>
              <w:r w:rsidR="00697944">
                <w:t>3</w:t>
              </w:r>
              <w:r w:rsidR="00697944" w:rsidRPr="00697944">
                <w:t>, bit 1)</w:t>
              </w:r>
            </w:ins>
          </w:p>
        </w:tc>
      </w:tr>
      <w:tr w:rsidR="00BD737D" w:rsidRPr="0042506B" w14:paraId="46900E75" w14:textId="77777777" w:rsidTr="003A7E31">
        <w:trPr>
          <w:cantSplit/>
          <w:jc w:val="center"/>
          <w:ins w:id="154" w:author="Mohamed A. Nassar (Nokia)" w:date="2023-07-10T16:17:00Z"/>
        </w:trPr>
        <w:tc>
          <w:tcPr>
            <w:tcW w:w="7087" w:type="dxa"/>
            <w:gridSpan w:val="3"/>
            <w:tcBorders>
              <w:top w:val="nil"/>
              <w:left w:val="single" w:sz="4" w:space="0" w:color="auto"/>
              <w:bottom w:val="nil"/>
              <w:right w:val="single" w:sz="4" w:space="0" w:color="auto"/>
            </w:tcBorders>
            <w:hideMark/>
          </w:tcPr>
          <w:p w14:paraId="6336C0D1" w14:textId="77777777" w:rsidR="00BD737D" w:rsidRPr="0042506B" w:rsidRDefault="00BD737D" w:rsidP="003A7E31">
            <w:pPr>
              <w:pStyle w:val="TAL"/>
              <w:rPr>
                <w:ins w:id="155" w:author="Mohamed A. Nassar (Nokia)" w:date="2023-07-10T16:17:00Z"/>
                <w:lang w:val="en-US"/>
              </w:rPr>
            </w:pPr>
            <w:ins w:id="156" w:author="Mohamed A. Nassar (Nokia)" w:date="2023-07-10T16:17:00Z">
              <w:r w:rsidRPr="0042506B">
                <w:rPr>
                  <w:lang w:val="en-US"/>
                </w:rPr>
                <w:t>Bit</w:t>
              </w:r>
            </w:ins>
          </w:p>
        </w:tc>
      </w:tr>
      <w:tr w:rsidR="00E64F1F" w:rsidRPr="0042506B" w14:paraId="46CBD5E6" w14:textId="77777777" w:rsidTr="00E64F1F">
        <w:trPr>
          <w:cantSplit/>
          <w:jc w:val="center"/>
          <w:ins w:id="157" w:author="Mohamed A. Nassar (Nokia)" w:date="2023-07-10T16:17:00Z"/>
        </w:trPr>
        <w:tc>
          <w:tcPr>
            <w:tcW w:w="284" w:type="dxa"/>
            <w:tcBorders>
              <w:top w:val="nil"/>
              <w:left w:val="single" w:sz="4" w:space="0" w:color="auto"/>
              <w:bottom w:val="nil"/>
              <w:right w:val="nil"/>
            </w:tcBorders>
            <w:hideMark/>
          </w:tcPr>
          <w:p w14:paraId="1F877400" w14:textId="77777777" w:rsidR="00E64F1F" w:rsidRPr="0042506B" w:rsidRDefault="00E64F1F" w:rsidP="003A7E31">
            <w:pPr>
              <w:pStyle w:val="TAH"/>
              <w:rPr>
                <w:ins w:id="158" w:author="Mohamed A. Nassar (Nokia)" w:date="2023-07-10T16:17:00Z"/>
                <w:lang w:val="en-US"/>
              </w:rPr>
            </w:pPr>
            <w:ins w:id="159" w:author="Mohamed A. Nassar (Nokia)" w:date="2023-07-10T16:17:00Z">
              <w:r w:rsidRPr="0042506B">
                <w:rPr>
                  <w:lang w:val="en-US"/>
                </w:rPr>
                <w:t>1</w:t>
              </w:r>
            </w:ins>
          </w:p>
        </w:tc>
        <w:tc>
          <w:tcPr>
            <w:tcW w:w="283" w:type="dxa"/>
            <w:tcBorders>
              <w:top w:val="nil"/>
              <w:left w:val="nil"/>
              <w:bottom w:val="nil"/>
              <w:right w:val="nil"/>
            </w:tcBorders>
          </w:tcPr>
          <w:p w14:paraId="5B15298F" w14:textId="77777777" w:rsidR="00E64F1F" w:rsidRPr="0042506B" w:rsidRDefault="00E64F1F" w:rsidP="003A7E31">
            <w:pPr>
              <w:pStyle w:val="TAH"/>
              <w:rPr>
                <w:ins w:id="160" w:author="Mohamed A. Nassar (Nokia)" w:date="2023-07-10T16:17:00Z"/>
                <w:lang w:val="en-US"/>
              </w:rPr>
            </w:pPr>
          </w:p>
        </w:tc>
        <w:tc>
          <w:tcPr>
            <w:tcW w:w="6516" w:type="dxa"/>
            <w:tcBorders>
              <w:top w:val="nil"/>
              <w:left w:val="nil"/>
              <w:bottom w:val="nil"/>
              <w:right w:val="single" w:sz="4" w:space="0" w:color="auto"/>
            </w:tcBorders>
          </w:tcPr>
          <w:p w14:paraId="55E82B24" w14:textId="77777777" w:rsidR="00E64F1F" w:rsidRPr="0042506B" w:rsidRDefault="00E64F1F" w:rsidP="003A7E31">
            <w:pPr>
              <w:pStyle w:val="TAL"/>
              <w:rPr>
                <w:ins w:id="161" w:author="Mohamed A. Nassar (Nokia)" w:date="2023-07-10T16:17:00Z"/>
                <w:lang w:val="en-US"/>
              </w:rPr>
            </w:pPr>
          </w:p>
        </w:tc>
      </w:tr>
      <w:tr w:rsidR="00E64F1F" w:rsidRPr="0042506B" w14:paraId="592E8FDA" w14:textId="77777777" w:rsidTr="00E64F1F">
        <w:trPr>
          <w:cantSplit/>
          <w:jc w:val="center"/>
          <w:ins w:id="162" w:author="Mohamed A. Nassar (Nokia)" w:date="2023-07-10T16:17:00Z"/>
        </w:trPr>
        <w:tc>
          <w:tcPr>
            <w:tcW w:w="284" w:type="dxa"/>
            <w:tcBorders>
              <w:top w:val="nil"/>
              <w:left w:val="single" w:sz="4" w:space="0" w:color="auto"/>
              <w:bottom w:val="nil"/>
              <w:right w:val="nil"/>
            </w:tcBorders>
            <w:hideMark/>
          </w:tcPr>
          <w:p w14:paraId="14D9BFE2" w14:textId="77777777" w:rsidR="00E64F1F" w:rsidRPr="0042506B" w:rsidRDefault="00E64F1F" w:rsidP="003A7E31">
            <w:pPr>
              <w:pStyle w:val="TAC"/>
              <w:rPr>
                <w:ins w:id="163" w:author="Mohamed A. Nassar (Nokia)" w:date="2023-07-10T16:17:00Z"/>
                <w:lang w:val="en-US"/>
              </w:rPr>
            </w:pPr>
            <w:ins w:id="164" w:author="Mohamed A. Nassar (Nokia)" w:date="2023-07-10T16:17:00Z">
              <w:r w:rsidRPr="0042506B">
                <w:rPr>
                  <w:lang w:val="en-US"/>
                </w:rPr>
                <w:t>0</w:t>
              </w:r>
            </w:ins>
          </w:p>
        </w:tc>
        <w:tc>
          <w:tcPr>
            <w:tcW w:w="283" w:type="dxa"/>
            <w:tcBorders>
              <w:top w:val="nil"/>
              <w:left w:val="nil"/>
              <w:bottom w:val="nil"/>
              <w:right w:val="nil"/>
            </w:tcBorders>
          </w:tcPr>
          <w:p w14:paraId="68B40412" w14:textId="77777777" w:rsidR="00E64F1F" w:rsidRPr="0042506B" w:rsidRDefault="00E64F1F" w:rsidP="003A7E31">
            <w:pPr>
              <w:pStyle w:val="TAC"/>
              <w:rPr>
                <w:ins w:id="165" w:author="Mohamed A. Nassar (Nokia)" w:date="2023-07-10T16:17:00Z"/>
                <w:lang w:val="en-US"/>
              </w:rPr>
            </w:pPr>
          </w:p>
        </w:tc>
        <w:tc>
          <w:tcPr>
            <w:tcW w:w="6516" w:type="dxa"/>
            <w:tcBorders>
              <w:top w:val="nil"/>
              <w:left w:val="nil"/>
              <w:bottom w:val="nil"/>
              <w:right w:val="single" w:sz="4" w:space="0" w:color="auto"/>
            </w:tcBorders>
            <w:hideMark/>
          </w:tcPr>
          <w:p w14:paraId="5D0D1013" w14:textId="0604FE16" w:rsidR="00E64F1F" w:rsidRPr="0042506B" w:rsidRDefault="00E64F1F" w:rsidP="00062008">
            <w:pPr>
              <w:pStyle w:val="TAL"/>
              <w:rPr>
                <w:ins w:id="166" w:author="Mohamed A. Nassar (Nokia)" w:date="2023-07-10T16:17:00Z"/>
                <w:lang w:val="en-US"/>
              </w:rPr>
            </w:pPr>
            <w:ins w:id="167" w:author="Mohamed A. Nassar (Nokia)" w:date="2023-07-10T16:24:00Z">
              <w:r>
                <w:t>AUN3</w:t>
              </w:r>
            </w:ins>
            <w:ins w:id="168" w:author="Mohamed A. Nassar (Nokia)" w:date="2023-07-10T16:23:00Z">
              <w:r w:rsidRPr="00062008">
                <w:t xml:space="preserve"> device registration is not requested</w:t>
              </w:r>
            </w:ins>
          </w:p>
        </w:tc>
      </w:tr>
      <w:tr w:rsidR="00E64F1F" w:rsidRPr="0042506B" w14:paraId="237D87D5" w14:textId="77777777" w:rsidTr="00E64F1F">
        <w:trPr>
          <w:cantSplit/>
          <w:jc w:val="center"/>
          <w:ins w:id="169" w:author="Mohamed A. Nassar (Nokia)" w:date="2023-07-10T16:17:00Z"/>
        </w:trPr>
        <w:tc>
          <w:tcPr>
            <w:tcW w:w="284" w:type="dxa"/>
            <w:tcBorders>
              <w:top w:val="nil"/>
              <w:left w:val="single" w:sz="4" w:space="0" w:color="auto"/>
              <w:bottom w:val="nil"/>
              <w:right w:val="nil"/>
            </w:tcBorders>
            <w:hideMark/>
          </w:tcPr>
          <w:p w14:paraId="6A518E10" w14:textId="77777777" w:rsidR="00E64F1F" w:rsidRPr="0042506B" w:rsidRDefault="00E64F1F" w:rsidP="003A7E31">
            <w:pPr>
              <w:pStyle w:val="TAC"/>
              <w:rPr>
                <w:ins w:id="170" w:author="Mohamed A. Nassar (Nokia)" w:date="2023-07-10T16:17:00Z"/>
                <w:lang w:val="en-US"/>
              </w:rPr>
            </w:pPr>
            <w:ins w:id="171" w:author="Mohamed A. Nassar (Nokia)" w:date="2023-07-10T16:17:00Z">
              <w:r w:rsidRPr="0042506B">
                <w:rPr>
                  <w:lang w:val="en-US"/>
                </w:rPr>
                <w:t>1</w:t>
              </w:r>
            </w:ins>
          </w:p>
        </w:tc>
        <w:tc>
          <w:tcPr>
            <w:tcW w:w="283" w:type="dxa"/>
            <w:tcBorders>
              <w:top w:val="nil"/>
              <w:left w:val="nil"/>
              <w:bottom w:val="nil"/>
              <w:right w:val="nil"/>
            </w:tcBorders>
          </w:tcPr>
          <w:p w14:paraId="349AB764" w14:textId="77777777" w:rsidR="00E64F1F" w:rsidRPr="0042506B" w:rsidRDefault="00E64F1F" w:rsidP="003A7E31">
            <w:pPr>
              <w:pStyle w:val="TAC"/>
              <w:rPr>
                <w:ins w:id="172" w:author="Mohamed A. Nassar (Nokia)" w:date="2023-07-10T16:17:00Z"/>
                <w:lang w:val="en-US"/>
              </w:rPr>
            </w:pPr>
          </w:p>
        </w:tc>
        <w:tc>
          <w:tcPr>
            <w:tcW w:w="6516" w:type="dxa"/>
            <w:tcBorders>
              <w:top w:val="nil"/>
              <w:left w:val="nil"/>
              <w:bottom w:val="nil"/>
              <w:right w:val="single" w:sz="4" w:space="0" w:color="auto"/>
            </w:tcBorders>
            <w:hideMark/>
          </w:tcPr>
          <w:p w14:paraId="2E7A4388" w14:textId="4701F49B" w:rsidR="00E64F1F" w:rsidRPr="0042506B" w:rsidRDefault="00E64F1F" w:rsidP="00062008">
            <w:pPr>
              <w:pStyle w:val="TAL"/>
              <w:rPr>
                <w:ins w:id="173" w:author="Mohamed A. Nassar (Nokia)" w:date="2023-07-10T16:17:00Z"/>
                <w:lang w:val="en-US"/>
              </w:rPr>
            </w:pPr>
            <w:ins w:id="174" w:author="Mohamed A. Nassar (Nokia)" w:date="2023-07-10T16:24:00Z">
              <w:r>
                <w:t>AUN3</w:t>
              </w:r>
            </w:ins>
            <w:ins w:id="175" w:author="Mohamed A. Nassar (Nokia)" w:date="2023-07-10T16:23:00Z">
              <w:r w:rsidRPr="00062008">
                <w:t xml:space="preserve"> device registration is requested</w:t>
              </w:r>
            </w:ins>
          </w:p>
        </w:tc>
      </w:tr>
      <w:tr w:rsidR="00BD737D" w:rsidRPr="0042506B" w14:paraId="602A6489" w14:textId="77777777" w:rsidTr="003A7E31">
        <w:trPr>
          <w:cantSplit/>
          <w:jc w:val="center"/>
          <w:ins w:id="176" w:author="Mohamed A. Nassar (Nokia)" w:date="2023-07-10T16:17:00Z"/>
        </w:trPr>
        <w:tc>
          <w:tcPr>
            <w:tcW w:w="7087" w:type="dxa"/>
            <w:gridSpan w:val="3"/>
            <w:tcBorders>
              <w:top w:val="nil"/>
              <w:left w:val="single" w:sz="4" w:space="0" w:color="auto"/>
              <w:bottom w:val="nil"/>
              <w:right w:val="single" w:sz="4" w:space="0" w:color="auto"/>
            </w:tcBorders>
          </w:tcPr>
          <w:p w14:paraId="21D0BE89" w14:textId="77777777" w:rsidR="00BD737D" w:rsidRPr="0042506B" w:rsidRDefault="00BD737D" w:rsidP="003A7E31">
            <w:pPr>
              <w:pStyle w:val="TAL"/>
              <w:rPr>
                <w:ins w:id="177" w:author="Mohamed A. Nassar (Nokia)" w:date="2023-07-10T16:17:00Z"/>
                <w:lang w:val="en-US"/>
              </w:rPr>
            </w:pPr>
          </w:p>
        </w:tc>
      </w:tr>
      <w:tr w:rsidR="00BD737D" w:rsidRPr="0042506B" w14:paraId="55BB1CD7" w14:textId="77777777" w:rsidTr="003A7E31">
        <w:trPr>
          <w:cantSplit/>
          <w:jc w:val="center"/>
          <w:ins w:id="178" w:author="Mohamed A. Nassar (Nokia)" w:date="2023-07-10T16:17:00Z"/>
        </w:trPr>
        <w:tc>
          <w:tcPr>
            <w:tcW w:w="7087" w:type="dxa"/>
            <w:gridSpan w:val="3"/>
            <w:tcBorders>
              <w:top w:val="nil"/>
              <w:left w:val="single" w:sz="4" w:space="0" w:color="auto"/>
              <w:bottom w:val="nil"/>
              <w:right w:val="single" w:sz="4" w:space="0" w:color="auto"/>
            </w:tcBorders>
            <w:hideMark/>
          </w:tcPr>
          <w:p w14:paraId="555FC2A5" w14:textId="77777777" w:rsidR="00BD737D" w:rsidRPr="0042506B" w:rsidRDefault="00BD737D" w:rsidP="003A7E31">
            <w:pPr>
              <w:pStyle w:val="TAL"/>
              <w:rPr>
                <w:ins w:id="179" w:author="Mohamed A. Nassar (Nokia)" w:date="2023-07-10T16:17:00Z"/>
                <w:lang w:val="en-US"/>
              </w:rPr>
            </w:pPr>
            <w:ins w:id="180" w:author="Mohamed A. Nassar (Nokia)" w:date="2023-07-10T16:17:00Z">
              <w:r w:rsidRPr="0042506B">
                <w:rPr>
                  <w:lang w:val="en-US"/>
                </w:rPr>
                <w:t>Bits 8 to 2 of octet 3 are spare and shall be coded as zero.</w:t>
              </w:r>
            </w:ins>
          </w:p>
        </w:tc>
      </w:tr>
      <w:tr w:rsidR="00BD737D" w:rsidRPr="0042506B" w14:paraId="04602AEF" w14:textId="77777777" w:rsidTr="003A7E31">
        <w:trPr>
          <w:cantSplit/>
          <w:jc w:val="center"/>
          <w:ins w:id="181" w:author="Mohamed A. Nassar (Nokia)" w:date="2023-07-10T16:17:00Z"/>
        </w:trPr>
        <w:tc>
          <w:tcPr>
            <w:tcW w:w="7087" w:type="dxa"/>
            <w:gridSpan w:val="3"/>
            <w:tcBorders>
              <w:top w:val="nil"/>
              <w:left w:val="single" w:sz="4" w:space="0" w:color="auto"/>
              <w:bottom w:val="single" w:sz="4" w:space="0" w:color="auto"/>
              <w:right w:val="single" w:sz="4" w:space="0" w:color="auto"/>
            </w:tcBorders>
          </w:tcPr>
          <w:p w14:paraId="064E4956" w14:textId="77777777" w:rsidR="00BD737D" w:rsidRPr="0042506B" w:rsidRDefault="00BD737D" w:rsidP="003A7E31">
            <w:pPr>
              <w:pStyle w:val="TAL"/>
              <w:rPr>
                <w:ins w:id="182" w:author="Mohamed A. Nassar (Nokia)" w:date="2023-07-10T16:17:00Z"/>
                <w:lang w:val="en-US"/>
              </w:rPr>
            </w:pPr>
          </w:p>
        </w:tc>
      </w:tr>
    </w:tbl>
    <w:p w14:paraId="785BB942" w14:textId="77777777" w:rsidR="00BD737D" w:rsidRPr="0042506B" w:rsidRDefault="00BD737D" w:rsidP="00BD737D">
      <w:pPr>
        <w:rPr>
          <w:ins w:id="183" w:author="Mohamed A. Nassar (Nokia)" w:date="2023-07-10T16:17:00Z"/>
          <w:noProof/>
        </w:rPr>
      </w:pPr>
    </w:p>
    <w:p w14:paraId="31C5A22C" w14:textId="05EB3CEB" w:rsidR="0063430C" w:rsidRDefault="0063430C" w:rsidP="0063430C">
      <w:pPr>
        <w:rPr>
          <w:highlight w:val="green"/>
        </w:rPr>
      </w:pPr>
    </w:p>
    <w:p w14:paraId="4036F735" w14:textId="206D4AE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665BB" w14:textId="77777777" w:rsidR="00B36B2C" w:rsidRDefault="00B36B2C">
      <w:r>
        <w:separator/>
      </w:r>
    </w:p>
  </w:endnote>
  <w:endnote w:type="continuationSeparator" w:id="0">
    <w:p w14:paraId="1A23CD9B" w14:textId="77777777" w:rsidR="00B36B2C" w:rsidRDefault="00B3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A35E" w14:textId="77777777" w:rsidR="00B36B2C" w:rsidRDefault="00B36B2C">
      <w:r>
        <w:separator/>
      </w:r>
    </w:p>
  </w:footnote>
  <w:footnote w:type="continuationSeparator" w:id="0">
    <w:p w14:paraId="396E0A1A" w14:textId="77777777" w:rsidR="00B36B2C" w:rsidRDefault="00B36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604"/>
    <w:rsid w:val="00015F25"/>
    <w:rsid w:val="00022E4A"/>
    <w:rsid w:val="00040902"/>
    <w:rsid w:val="00043B37"/>
    <w:rsid w:val="00043CC4"/>
    <w:rsid w:val="00060421"/>
    <w:rsid w:val="00061055"/>
    <w:rsid w:val="00062008"/>
    <w:rsid w:val="000638E4"/>
    <w:rsid w:val="000677D7"/>
    <w:rsid w:val="00072D91"/>
    <w:rsid w:val="000767BD"/>
    <w:rsid w:val="00077D90"/>
    <w:rsid w:val="00080163"/>
    <w:rsid w:val="000875A7"/>
    <w:rsid w:val="000A0FC6"/>
    <w:rsid w:val="000A6394"/>
    <w:rsid w:val="000B2F72"/>
    <w:rsid w:val="000B7FED"/>
    <w:rsid w:val="000C038A"/>
    <w:rsid w:val="000C280B"/>
    <w:rsid w:val="000C2D02"/>
    <w:rsid w:val="000C6598"/>
    <w:rsid w:val="000D000C"/>
    <w:rsid w:val="000D44B3"/>
    <w:rsid w:val="000D7CC7"/>
    <w:rsid w:val="000E2F34"/>
    <w:rsid w:val="0010201C"/>
    <w:rsid w:val="0010221A"/>
    <w:rsid w:val="00115ADE"/>
    <w:rsid w:val="00124A86"/>
    <w:rsid w:val="0013010B"/>
    <w:rsid w:val="001304D7"/>
    <w:rsid w:val="00133901"/>
    <w:rsid w:val="00137C67"/>
    <w:rsid w:val="001427FE"/>
    <w:rsid w:val="00145D43"/>
    <w:rsid w:val="00146285"/>
    <w:rsid w:val="00147683"/>
    <w:rsid w:val="00151AC1"/>
    <w:rsid w:val="00152197"/>
    <w:rsid w:val="001573EE"/>
    <w:rsid w:val="0016062B"/>
    <w:rsid w:val="001629A1"/>
    <w:rsid w:val="001748D1"/>
    <w:rsid w:val="00186DD5"/>
    <w:rsid w:val="00187136"/>
    <w:rsid w:val="00192C46"/>
    <w:rsid w:val="001A08B3"/>
    <w:rsid w:val="001A7B60"/>
    <w:rsid w:val="001B52F0"/>
    <w:rsid w:val="001B738C"/>
    <w:rsid w:val="001B7A65"/>
    <w:rsid w:val="001B7FDB"/>
    <w:rsid w:val="001C7A29"/>
    <w:rsid w:val="001D25F7"/>
    <w:rsid w:val="001E103A"/>
    <w:rsid w:val="001E2DAC"/>
    <w:rsid w:val="001E3B80"/>
    <w:rsid w:val="001E41F3"/>
    <w:rsid w:val="001E4DE7"/>
    <w:rsid w:val="001E6E98"/>
    <w:rsid w:val="001F5B25"/>
    <w:rsid w:val="001F6363"/>
    <w:rsid w:val="002019DA"/>
    <w:rsid w:val="00201A1E"/>
    <w:rsid w:val="002029D7"/>
    <w:rsid w:val="00214709"/>
    <w:rsid w:val="00220AC1"/>
    <w:rsid w:val="0023274A"/>
    <w:rsid w:val="00232B7B"/>
    <w:rsid w:val="00241006"/>
    <w:rsid w:val="002410CF"/>
    <w:rsid w:val="002431D7"/>
    <w:rsid w:val="002533D7"/>
    <w:rsid w:val="00256DFB"/>
    <w:rsid w:val="0026004D"/>
    <w:rsid w:val="002619E1"/>
    <w:rsid w:val="00261FF1"/>
    <w:rsid w:val="002640DD"/>
    <w:rsid w:val="00265B36"/>
    <w:rsid w:val="00275D12"/>
    <w:rsid w:val="0027620D"/>
    <w:rsid w:val="00284FEB"/>
    <w:rsid w:val="0028551A"/>
    <w:rsid w:val="002860C4"/>
    <w:rsid w:val="002876E6"/>
    <w:rsid w:val="00297A85"/>
    <w:rsid w:val="002A2D75"/>
    <w:rsid w:val="002A5CE1"/>
    <w:rsid w:val="002B50A3"/>
    <w:rsid w:val="002B5741"/>
    <w:rsid w:val="002B7BB0"/>
    <w:rsid w:val="002C7A66"/>
    <w:rsid w:val="002D2017"/>
    <w:rsid w:val="002D3ACD"/>
    <w:rsid w:val="002D5BDE"/>
    <w:rsid w:val="002D5F19"/>
    <w:rsid w:val="002E138F"/>
    <w:rsid w:val="002E3940"/>
    <w:rsid w:val="002E472E"/>
    <w:rsid w:val="002E7DA9"/>
    <w:rsid w:val="002F1079"/>
    <w:rsid w:val="002F2B90"/>
    <w:rsid w:val="00305409"/>
    <w:rsid w:val="003127FB"/>
    <w:rsid w:val="003152F8"/>
    <w:rsid w:val="003254A5"/>
    <w:rsid w:val="00325888"/>
    <w:rsid w:val="00327708"/>
    <w:rsid w:val="00330E51"/>
    <w:rsid w:val="003412C0"/>
    <w:rsid w:val="00344FC6"/>
    <w:rsid w:val="0035309C"/>
    <w:rsid w:val="003558AE"/>
    <w:rsid w:val="003609EF"/>
    <w:rsid w:val="0036231A"/>
    <w:rsid w:val="00374DD4"/>
    <w:rsid w:val="0038131D"/>
    <w:rsid w:val="0038483B"/>
    <w:rsid w:val="00386456"/>
    <w:rsid w:val="00386BE8"/>
    <w:rsid w:val="0039167B"/>
    <w:rsid w:val="00394B9F"/>
    <w:rsid w:val="003970FE"/>
    <w:rsid w:val="003A3DCD"/>
    <w:rsid w:val="003A4A48"/>
    <w:rsid w:val="003B0692"/>
    <w:rsid w:val="003B08E1"/>
    <w:rsid w:val="003D068D"/>
    <w:rsid w:val="003D55D9"/>
    <w:rsid w:val="003E1A36"/>
    <w:rsid w:val="003E3C94"/>
    <w:rsid w:val="003E40CB"/>
    <w:rsid w:val="003F25BE"/>
    <w:rsid w:val="003F32F1"/>
    <w:rsid w:val="00402317"/>
    <w:rsid w:val="004043C4"/>
    <w:rsid w:val="004057E3"/>
    <w:rsid w:val="00410371"/>
    <w:rsid w:val="004142B2"/>
    <w:rsid w:val="00414526"/>
    <w:rsid w:val="004217D5"/>
    <w:rsid w:val="004242F1"/>
    <w:rsid w:val="00425379"/>
    <w:rsid w:val="004340AA"/>
    <w:rsid w:val="00435BD5"/>
    <w:rsid w:val="00445723"/>
    <w:rsid w:val="004511B3"/>
    <w:rsid w:val="00455760"/>
    <w:rsid w:val="0045642A"/>
    <w:rsid w:val="00456A88"/>
    <w:rsid w:val="0047314C"/>
    <w:rsid w:val="0048551B"/>
    <w:rsid w:val="00485A8A"/>
    <w:rsid w:val="00487F95"/>
    <w:rsid w:val="004915ED"/>
    <w:rsid w:val="004B12BA"/>
    <w:rsid w:val="004B2834"/>
    <w:rsid w:val="004B5C98"/>
    <w:rsid w:val="004B75B7"/>
    <w:rsid w:val="004C11B1"/>
    <w:rsid w:val="004C1611"/>
    <w:rsid w:val="004C4FF9"/>
    <w:rsid w:val="004E296F"/>
    <w:rsid w:val="004E3148"/>
    <w:rsid w:val="004E3C1D"/>
    <w:rsid w:val="004F1BE4"/>
    <w:rsid w:val="004F2EB8"/>
    <w:rsid w:val="004F6280"/>
    <w:rsid w:val="0050212D"/>
    <w:rsid w:val="005067D5"/>
    <w:rsid w:val="00507508"/>
    <w:rsid w:val="005128B9"/>
    <w:rsid w:val="0051379D"/>
    <w:rsid w:val="005141D9"/>
    <w:rsid w:val="0051580D"/>
    <w:rsid w:val="005164A4"/>
    <w:rsid w:val="00517F4B"/>
    <w:rsid w:val="005327E7"/>
    <w:rsid w:val="005356F3"/>
    <w:rsid w:val="005463E2"/>
    <w:rsid w:val="00547111"/>
    <w:rsid w:val="005561BA"/>
    <w:rsid w:val="005670B4"/>
    <w:rsid w:val="00585601"/>
    <w:rsid w:val="00592C57"/>
    <w:rsid w:val="00592D74"/>
    <w:rsid w:val="00594AA0"/>
    <w:rsid w:val="005954D1"/>
    <w:rsid w:val="005A15A4"/>
    <w:rsid w:val="005A2424"/>
    <w:rsid w:val="005A4401"/>
    <w:rsid w:val="005B532C"/>
    <w:rsid w:val="005C7B85"/>
    <w:rsid w:val="005D0A92"/>
    <w:rsid w:val="005D5C8C"/>
    <w:rsid w:val="005D60D2"/>
    <w:rsid w:val="005E2C44"/>
    <w:rsid w:val="005E439C"/>
    <w:rsid w:val="005E76C8"/>
    <w:rsid w:val="005F0430"/>
    <w:rsid w:val="005F5216"/>
    <w:rsid w:val="00600280"/>
    <w:rsid w:val="0060303B"/>
    <w:rsid w:val="006123AB"/>
    <w:rsid w:val="006136FD"/>
    <w:rsid w:val="00621188"/>
    <w:rsid w:val="006257ED"/>
    <w:rsid w:val="00626C84"/>
    <w:rsid w:val="006305C0"/>
    <w:rsid w:val="0063430C"/>
    <w:rsid w:val="0065046D"/>
    <w:rsid w:val="006509C7"/>
    <w:rsid w:val="00653DE4"/>
    <w:rsid w:val="00660705"/>
    <w:rsid w:val="0066241F"/>
    <w:rsid w:val="00664240"/>
    <w:rsid w:val="00665C47"/>
    <w:rsid w:val="006676BD"/>
    <w:rsid w:val="00670D8D"/>
    <w:rsid w:val="006733DC"/>
    <w:rsid w:val="006735FE"/>
    <w:rsid w:val="00676D45"/>
    <w:rsid w:val="00677003"/>
    <w:rsid w:val="006831A8"/>
    <w:rsid w:val="00683DC8"/>
    <w:rsid w:val="00693273"/>
    <w:rsid w:val="00695808"/>
    <w:rsid w:val="00697320"/>
    <w:rsid w:val="00697878"/>
    <w:rsid w:val="00697944"/>
    <w:rsid w:val="006A1516"/>
    <w:rsid w:val="006A2288"/>
    <w:rsid w:val="006A3BC8"/>
    <w:rsid w:val="006B3FBA"/>
    <w:rsid w:val="006B46FB"/>
    <w:rsid w:val="006C0AE1"/>
    <w:rsid w:val="006D666F"/>
    <w:rsid w:val="006D6FE2"/>
    <w:rsid w:val="006E06F1"/>
    <w:rsid w:val="006E0806"/>
    <w:rsid w:val="006E21FB"/>
    <w:rsid w:val="006E3758"/>
    <w:rsid w:val="006F1E44"/>
    <w:rsid w:val="006F348B"/>
    <w:rsid w:val="006F4128"/>
    <w:rsid w:val="00700567"/>
    <w:rsid w:val="00706EDC"/>
    <w:rsid w:val="00721F39"/>
    <w:rsid w:val="00724459"/>
    <w:rsid w:val="00726FB2"/>
    <w:rsid w:val="00732085"/>
    <w:rsid w:val="007323AF"/>
    <w:rsid w:val="00733F0A"/>
    <w:rsid w:val="00743780"/>
    <w:rsid w:val="00750072"/>
    <w:rsid w:val="00756DC6"/>
    <w:rsid w:val="00763E33"/>
    <w:rsid w:val="007729F7"/>
    <w:rsid w:val="00780364"/>
    <w:rsid w:val="0078067A"/>
    <w:rsid w:val="00783742"/>
    <w:rsid w:val="0078774D"/>
    <w:rsid w:val="00792342"/>
    <w:rsid w:val="007931A8"/>
    <w:rsid w:val="007939BA"/>
    <w:rsid w:val="007957A5"/>
    <w:rsid w:val="00795907"/>
    <w:rsid w:val="007977A8"/>
    <w:rsid w:val="007A745E"/>
    <w:rsid w:val="007A7FB5"/>
    <w:rsid w:val="007B2FA1"/>
    <w:rsid w:val="007B512A"/>
    <w:rsid w:val="007C2097"/>
    <w:rsid w:val="007C44CC"/>
    <w:rsid w:val="007D1F7E"/>
    <w:rsid w:val="007D6A07"/>
    <w:rsid w:val="007E129E"/>
    <w:rsid w:val="007F13E1"/>
    <w:rsid w:val="007F7259"/>
    <w:rsid w:val="008040A8"/>
    <w:rsid w:val="00804BDA"/>
    <w:rsid w:val="008156B9"/>
    <w:rsid w:val="00815CB8"/>
    <w:rsid w:val="0082083D"/>
    <w:rsid w:val="008233C5"/>
    <w:rsid w:val="008279FA"/>
    <w:rsid w:val="00832ECB"/>
    <w:rsid w:val="008339BB"/>
    <w:rsid w:val="00833C53"/>
    <w:rsid w:val="00834223"/>
    <w:rsid w:val="00834988"/>
    <w:rsid w:val="008350F2"/>
    <w:rsid w:val="00841674"/>
    <w:rsid w:val="00841917"/>
    <w:rsid w:val="0084310A"/>
    <w:rsid w:val="008511C2"/>
    <w:rsid w:val="00851245"/>
    <w:rsid w:val="0085611B"/>
    <w:rsid w:val="008626E7"/>
    <w:rsid w:val="00863C7D"/>
    <w:rsid w:val="00870EE7"/>
    <w:rsid w:val="00871745"/>
    <w:rsid w:val="0087624B"/>
    <w:rsid w:val="00885B04"/>
    <w:rsid w:val="008863B9"/>
    <w:rsid w:val="00890483"/>
    <w:rsid w:val="008A45A6"/>
    <w:rsid w:val="008B3F8A"/>
    <w:rsid w:val="008C127B"/>
    <w:rsid w:val="008C7854"/>
    <w:rsid w:val="008D32FC"/>
    <w:rsid w:val="008D3CCC"/>
    <w:rsid w:val="008D51F3"/>
    <w:rsid w:val="008E6017"/>
    <w:rsid w:val="008F3789"/>
    <w:rsid w:val="008F686C"/>
    <w:rsid w:val="008F72C8"/>
    <w:rsid w:val="009040C8"/>
    <w:rsid w:val="009045AB"/>
    <w:rsid w:val="00906098"/>
    <w:rsid w:val="00906E1C"/>
    <w:rsid w:val="009133C7"/>
    <w:rsid w:val="00914773"/>
    <w:rsid w:val="009148DE"/>
    <w:rsid w:val="009173ED"/>
    <w:rsid w:val="00926452"/>
    <w:rsid w:val="00930FC9"/>
    <w:rsid w:val="009331A0"/>
    <w:rsid w:val="009368C7"/>
    <w:rsid w:val="00937353"/>
    <w:rsid w:val="00940212"/>
    <w:rsid w:val="00941E30"/>
    <w:rsid w:val="00955138"/>
    <w:rsid w:val="00965898"/>
    <w:rsid w:val="00965929"/>
    <w:rsid w:val="00965A51"/>
    <w:rsid w:val="00966ED9"/>
    <w:rsid w:val="0097237A"/>
    <w:rsid w:val="00973943"/>
    <w:rsid w:val="00977474"/>
    <w:rsid w:val="009777D9"/>
    <w:rsid w:val="00984BAD"/>
    <w:rsid w:val="00991B88"/>
    <w:rsid w:val="00993028"/>
    <w:rsid w:val="00997953"/>
    <w:rsid w:val="009A1632"/>
    <w:rsid w:val="009A3921"/>
    <w:rsid w:val="009A5753"/>
    <w:rsid w:val="009A579D"/>
    <w:rsid w:val="009A6FF1"/>
    <w:rsid w:val="009A7561"/>
    <w:rsid w:val="009B0982"/>
    <w:rsid w:val="009B2690"/>
    <w:rsid w:val="009B4502"/>
    <w:rsid w:val="009B6285"/>
    <w:rsid w:val="009C13C2"/>
    <w:rsid w:val="009C1549"/>
    <w:rsid w:val="009C556B"/>
    <w:rsid w:val="009D106A"/>
    <w:rsid w:val="009D1BDE"/>
    <w:rsid w:val="009D6F1B"/>
    <w:rsid w:val="009D7FEB"/>
    <w:rsid w:val="009E3297"/>
    <w:rsid w:val="009E5900"/>
    <w:rsid w:val="009E74E9"/>
    <w:rsid w:val="009F1223"/>
    <w:rsid w:val="009F30EA"/>
    <w:rsid w:val="009F488C"/>
    <w:rsid w:val="009F4990"/>
    <w:rsid w:val="009F50A5"/>
    <w:rsid w:val="009F551D"/>
    <w:rsid w:val="009F734F"/>
    <w:rsid w:val="00A00E26"/>
    <w:rsid w:val="00A0621C"/>
    <w:rsid w:val="00A0693E"/>
    <w:rsid w:val="00A2001B"/>
    <w:rsid w:val="00A210C5"/>
    <w:rsid w:val="00A242B9"/>
    <w:rsid w:val="00A246B6"/>
    <w:rsid w:val="00A265F4"/>
    <w:rsid w:val="00A40899"/>
    <w:rsid w:val="00A42FEC"/>
    <w:rsid w:val="00A47E70"/>
    <w:rsid w:val="00A5073C"/>
    <w:rsid w:val="00A50CF0"/>
    <w:rsid w:val="00A50F36"/>
    <w:rsid w:val="00A5211F"/>
    <w:rsid w:val="00A53339"/>
    <w:rsid w:val="00A53582"/>
    <w:rsid w:val="00A5696E"/>
    <w:rsid w:val="00A57392"/>
    <w:rsid w:val="00A71F78"/>
    <w:rsid w:val="00A7671C"/>
    <w:rsid w:val="00A805F4"/>
    <w:rsid w:val="00A82D48"/>
    <w:rsid w:val="00A90539"/>
    <w:rsid w:val="00A92BE5"/>
    <w:rsid w:val="00A96EF6"/>
    <w:rsid w:val="00AA013A"/>
    <w:rsid w:val="00AA0B7F"/>
    <w:rsid w:val="00AA2CBC"/>
    <w:rsid w:val="00AA2E22"/>
    <w:rsid w:val="00AA64BB"/>
    <w:rsid w:val="00AA763A"/>
    <w:rsid w:val="00AB10CE"/>
    <w:rsid w:val="00AB15C3"/>
    <w:rsid w:val="00AB53D6"/>
    <w:rsid w:val="00AC25B4"/>
    <w:rsid w:val="00AC3B77"/>
    <w:rsid w:val="00AC5820"/>
    <w:rsid w:val="00AD1CD8"/>
    <w:rsid w:val="00AD641A"/>
    <w:rsid w:val="00AE2EE0"/>
    <w:rsid w:val="00AF01D2"/>
    <w:rsid w:val="00B04535"/>
    <w:rsid w:val="00B258BB"/>
    <w:rsid w:val="00B36B2C"/>
    <w:rsid w:val="00B37E6C"/>
    <w:rsid w:val="00B40637"/>
    <w:rsid w:val="00B44187"/>
    <w:rsid w:val="00B47086"/>
    <w:rsid w:val="00B52321"/>
    <w:rsid w:val="00B65FB9"/>
    <w:rsid w:val="00B67B97"/>
    <w:rsid w:val="00B9461B"/>
    <w:rsid w:val="00B968C8"/>
    <w:rsid w:val="00BA0B56"/>
    <w:rsid w:val="00BA1475"/>
    <w:rsid w:val="00BA1B12"/>
    <w:rsid w:val="00BA3EC5"/>
    <w:rsid w:val="00BA51D9"/>
    <w:rsid w:val="00BA6541"/>
    <w:rsid w:val="00BA717A"/>
    <w:rsid w:val="00BB16CF"/>
    <w:rsid w:val="00BB499C"/>
    <w:rsid w:val="00BB4EAA"/>
    <w:rsid w:val="00BB5DFC"/>
    <w:rsid w:val="00BB716C"/>
    <w:rsid w:val="00BC696C"/>
    <w:rsid w:val="00BD0AAA"/>
    <w:rsid w:val="00BD279D"/>
    <w:rsid w:val="00BD6BB8"/>
    <w:rsid w:val="00BD737D"/>
    <w:rsid w:val="00BE3425"/>
    <w:rsid w:val="00C00E87"/>
    <w:rsid w:val="00C0318A"/>
    <w:rsid w:val="00C108B4"/>
    <w:rsid w:val="00C24A6C"/>
    <w:rsid w:val="00C279DE"/>
    <w:rsid w:val="00C30058"/>
    <w:rsid w:val="00C35427"/>
    <w:rsid w:val="00C44DBE"/>
    <w:rsid w:val="00C45F35"/>
    <w:rsid w:val="00C516FD"/>
    <w:rsid w:val="00C61611"/>
    <w:rsid w:val="00C64201"/>
    <w:rsid w:val="00C66A48"/>
    <w:rsid w:val="00C66BA2"/>
    <w:rsid w:val="00C66BBF"/>
    <w:rsid w:val="00C75ABE"/>
    <w:rsid w:val="00C870F6"/>
    <w:rsid w:val="00C90231"/>
    <w:rsid w:val="00C925D0"/>
    <w:rsid w:val="00C945FF"/>
    <w:rsid w:val="00C95985"/>
    <w:rsid w:val="00CA138F"/>
    <w:rsid w:val="00CA682F"/>
    <w:rsid w:val="00CA7B8D"/>
    <w:rsid w:val="00CB1BEA"/>
    <w:rsid w:val="00CB4F12"/>
    <w:rsid w:val="00CB5DB3"/>
    <w:rsid w:val="00CC5026"/>
    <w:rsid w:val="00CC68D0"/>
    <w:rsid w:val="00CD0671"/>
    <w:rsid w:val="00CD5EBE"/>
    <w:rsid w:val="00CE4282"/>
    <w:rsid w:val="00CF1111"/>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0501"/>
    <w:rsid w:val="00D84AE9"/>
    <w:rsid w:val="00D92400"/>
    <w:rsid w:val="00D972A2"/>
    <w:rsid w:val="00DA1F73"/>
    <w:rsid w:val="00DA3FF4"/>
    <w:rsid w:val="00DA4A47"/>
    <w:rsid w:val="00DA5777"/>
    <w:rsid w:val="00DA6E45"/>
    <w:rsid w:val="00DB2705"/>
    <w:rsid w:val="00DC04DF"/>
    <w:rsid w:val="00DC0768"/>
    <w:rsid w:val="00DC159F"/>
    <w:rsid w:val="00DC411D"/>
    <w:rsid w:val="00DD12D4"/>
    <w:rsid w:val="00DD1CFC"/>
    <w:rsid w:val="00DD2445"/>
    <w:rsid w:val="00DD355D"/>
    <w:rsid w:val="00DE0AE8"/>
    <w:rsid w:val="00DE20D6"/>
    <w:rsid w:val="00DE34CF"/>
    <w:rsid w:val="00DE3AF4"/>
    <w:rsid w:val="00DF27D2"/>
    <w:rsid w:val="00DF3532"/>
    <w:rsid w:val="00DF3649"/>
    <w:rsid w:val="00DF7FA3"/>
    <w:rsid w:val="00E0012D"/>
    <w:rsid w:val="00E07C24"/>
    <w:rsid w:val="00E07D25"/>
    <w:rsid w:val="00E13F3D"/>
    <w:rsid w:val="00E15427"/>
    <w:rsid w:val="00E166B0"/>
    <w:rsid w:val="00E16D00"/>
    <w:rsid w:val="00E34401"/>
    <w:rsid w:val="00E34898"/>
    <w:rsid w:val="00E40877"/>
    <w:rsid w:val="00E53AB5"/>
    <w:rsid w:val="00E64D09"/>
    <w:rsid w:val="00E64F1F"/>
    <w:rsid w:val="00E66B07"/>
    <w:rsid w:val="00E75580"/>
    <w:rsid w:val="00E77D59"/>
    <w:rsid w:val="00E875A0"/>
    <w:rsid w:val="00E93C14"/>
    <w:rsid w:val="00EA4304"/>
    <w:rsid w:val="00EA700F"/>
    <w:rsid w:val="00EB04A6"/>
    <w:rsid w:val="00EB09B7"/>
    <w:rsid w:val="00EB262C"/>
    <w:rsid w:val="00EB52CC"/>
    <w:rsid w:val="00ED5BD2"/>
    <w:rsid w:val="00EE21D0"/>
    <w:rsid w:val="00EE2354"/>
    <w:rsid w:val="00EE4CAA"/>
    <w:rsid w:val="00EE6C26"/>
    <w:rsid w:val="00EE7D7C"/>
    <w:rsid w:val="00F024AD"/>
    <w:rsid w:val="00F10B3B"/>
    <w:rsid w:val="00F1710D"/>
    <w:rsid w:val="00F21589"/>
    <w:rsid w:val="00F230BA"/>
    <w:rsid w:val="00F25B35"/>
    <w:rsid w:val="00F25D98"/>
    <w:rsid w:val="00F300FB"/>
    <w:rsid w:val="00F302E1"/>
    <w:rsid w:val="00F37A51"/>
    <w:rsid w:val="00F4094A"/>
    <w:rsid w:val="00F4536F"/>
    <w:rsid w:val="00F45D8F"/>
    <w:rsid w:val="00F53002"/>
    <w:rsid w:val="00F530E4"/>
    <w:rsid w:val="00F5647C"/>
    <w:rsid w:val="00F57DA2"/>
    <w:rsid w:val="00F704B5"/>
    <w:rsid w:val="00F77C00"/>
    <w:rsid w:val="00F8137C"/>
    <w:rsid w:val="00F813B8"/>
    <w:rsid w:val="00F8230B"/>
    <w:rsid w:val="00F8242D"/>
    <w:rsid w:val="00F960FC"/>
    <w:rsid w:val="00FB0C98"/>
    <w:rsid w:val="00FB2A08"/>
    <w:rsid w:val="00FB6386"/>
    <w:rsid w:val="00FB640B"/>
    <w:rsid w:val="00FC631A"/>
    <w:rsid w:val="00FC7121"/>
    <w:rsid w:val="00FD2438"/>
    <w:rsid w:val="00FD447E"/>
    <w:rsid w:val="00FD5378"/>
    <w:rsid w:val="00FD7FB2"/>
    <w:rsid w:val="00FE3E33"/>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TotalTime>
  <Pages>20</Pages>
  <Words>8550</Words>
  <Characters>48741</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472</cp:revision>
  <cp:lastPrinted>1899-12-31T23:00:00Z</cp:lastPrinted>
  <dcterms:created xsi:type="dcterms:W3CDTF">2020-02-03T08:32:00Z</dcterms:created>
  <dcterms:modified xsi:type="dcterms:W3CDTF">2023-08-24T12:11:00Z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