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DAEEB" w14:textId="4EEE8A6A" w:rsidR="004916C2" w:rsidRDefault="004916C2" w:rsidP="005F5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AF0">
        <w:rPr>
          <w:b/>
          <w:iCs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5F560B" w:rsidRPr="005F560B">
        <w:rPr>
          <w:b/>
          <w:noProof/>
          <w:sz w:val="24"/>
        </w:rPr>
        <w:t>C1-236012</w:t>
      </w:r>
    </w:p>
    <w:p w14:paraId="20CC42A4" w14:textId="1B58FC62" w:rsidR="004916C2" w:rsidRDefault="00586995" w:rsidP="00586995">
      <w:pPr>
        <w:pStyle w:val="CRCoverPage"/>
        <w:outlineLvl w:val="0"/>
        <w:rPr>
          <w:b/>
          <w:noProof/>
          <w:sz w:val="24"/>
        </w:rPr>
      </w:pPr>
      <w:r w:rsidRPr="00586995">
        <w:rPr>
          <w:b/>
          <w:iCs/>
          <w:noProof/>
          <w:sz w:val="24"/>
        </w:rPr>
        <w:t>Goteborg</w:t>
      </w:r>
      <w:r w:rsidR="004916C2" w:rsidRPr="00890473">
        <w:rPr>
          <w:b/>
          <w:iCs/>
          <w:noProof/>
          <w:sz w:val="24"/>
        </w:rPr>
        <w:t>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052974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24.5</w:t>
              </w:r>
              <w:r w:rsidR="009F551D">
                <w:rPr>
                  <w:b/>
                  <w:noProof/>
                  <w:sz w:val="28"/>
                  <w:lang w:val="en-US"/>
                </w:rPr>
                <w:t>0</w:t>
              </w:r>
              <w:r w:rsidR="007D37CE">
                <w:rPr>
                  <w:b/>
                  <w:noProof/>
                  <w:sz w:val="28"/>
                  <w:lang w:val="en-US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211B4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63B38" w:rsidRPr="00863B38">
                <w:rPr>
                  <w:b/>
                  <w:noProof/>
                  <w:sz w:val="28"/>
                </w:rPr>
                <w:t>0274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7025F0" w:rsidR="001E41F3" w:rsidRPr="00410371" w:rsidRDefault="00E40D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7A874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7D37CE">
                <w:rPr>
                  <w:b/>
                  <w:noProof/>
                  <w:sz w:val="28"/>
                </w:rPr>
                <w:t>1</w:t>
              </w:r>
              <w:r w:rsidR="009F551D" w:rsidRPr="007D37CE">
                <w:rPr>
                  <w:b/>
                  <w:noProof/>
                  <w:sz w:val="28"/>
                </w:rPr>
                <w:t>8.</w:t>
              </w:r>
              <w:r w:rsidR="007D37CE" w:rsidRPr="007D37CE">
                <w:rPr>
                  <w:b/>
                  <w:noProof/>
                  <w:sz w:val="28"/>
                </w:rPr>
                <w:t>2</w:t>
              </w:r>
              <w:r w:rsidR="009F551D" w:rsidRPr="007D37C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EC4C8F" w:rsidR="00F25D98" w:rsidRDefault="00B523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099732" w:rsidR="00F25D98" w:rsidRDefault="00891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899857" w:rsidR="001E41F3" w:rsidRDefault="00AA0FC9" w:rsidP="00AA0FC9">
            <w:pPr>
              <w:pStyle w:val="CRCoverPage"/>
              <w:spacing w:after="0"/>
              <w:ind w:left="100"/>
            </w:pPr>
            <w:r>
              <w:t>S</w:t>
            </w:r>
            <w:r w:rsidRPr="00AA0FC9">
              <w:t>upporting NSWO for UE behind the 5G-RG and the FN-RG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837631" w:rsidR="001E41F3" w:rsidRDefault="00386456" w:rsidP="00386456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F723FA" w:rsidR="001E41F3" w:rsidRDefault="004511B3" w:rsidP="005F5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6B56C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2023-0</w:t>
            </w:r>
            <w:r w:rsidR="00BB499C">
              <w:t>7</w:t>
            </w:r>
            <w:r w:rsidRPr="00080163">
              <w:t>-0</w:t>
            </w:r>
            <w:r w:rsidR="005670B4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E0AB89" w:rsidR="001E41F3" w:rsidRDefault="009723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094EDB" w:rsidR="00E07D25" w:rsidRDefault="002E0A58" w:rsidP="001E2DAC">
            <w:pPr>
              <w:pStyle w:val="CRCoverPage"/>
              <w:spacing w:after="0"/>
              <w:ind w:left="100"/>
            </w:pPr>
            <w:r>
              <w:t xml:space="preserve">Stage-2 spec TS </w:t>
            </w:r>
            <w:r w:rsidRPr="002E0A58">
              <w:t>23.316</w:t>
            </w:r>
            <w:r>
              <w:t xml:space="preserve"> has been updated (due to </w:t>
            </w:r>
            <w:r w:rsidRPr="002E0A58">
              <w:t>S2-2308255</w:t>
            </w:r>
            <w:r>
              <w:t xml:space="preserve">) to reflect the requirements of </w:t>
            </w:r>
            <w:r w:rsidR="00AD226E">
              <w:t>s</w:t>
            </w:r>
            <w:r w:rsidR="00AD226E" w:rsidRPr="00AD226E">
              <w:t>upport</w:t>
            </w:r>
            <w:r w:rsidR="00AD226E">
              <w:t>ing</w:t>
            </w:r>
            <w:r w:rsidR="00AD226E" w:rsidRPr="00AD226E">
              <w:t xml:space="preserve"> NSWO for 3GPP UE behind </w:t>
            </w:r>
            <w:r w:rsidR="00AD226E">
              <w:t>the 5G-RG and the FN-RG.</w:t>
            </w:r>
            <w:r w:rsidR="00A8579B">
              <w:t xml:space="preserve"> The corresponding stage-3 requirements need to be updated and captured.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06DB4D" w14:textId="07FCD462" w:rsidR="009045AB" w:rsidRDefault="00A8579B" w:rsidP="009045AB">
            <w:pPr>
              <w:pStyle w:val="CRCoverPage"/>
              <w:spacing w:after="0"/>
              <w:ind w:left="100"/>
            </w:pPr>
            <w:r>
              <w:t>The following updates are done, in alignment with what stage-2 has agreed:</w:t>
            </w:r>
          </w:p>
          <w:p w14:paraId="7AD48792" w14:textId="30319443" w:rsidR="0015171A" w:rsidRDefault="005E4A72" w:rsidP="009045AB">
            <w:pPr>
              <w:pStyle w:val="CRCoverPage"/>
              <w:spacing w:after="0"/>
              <w:ind w:left="100"/>
            </w:pPr>
            <w:r>
              <w:t>1</w:t>
            </w:r>
            <w:r w:rsidR="0015171A">
              <w:t>- Updating the requirement</w:t>
            </w:r>
            <w:r w:rsidR="00AA0FC9">
              <w:t>s</w:t>
            </w:r>
            <w:r w:rsidR="0015171A">
              <w:t>, e.g. by mandating Registration for 5G-RG.</w:t>
            </w:r>
          </w:p>
          <w:p w14:paraId="0637F368" w14:textId="399D2F23" w:rsidR="00A8579B" w:rsidRDefault="00AE636F" w:rsidP="009045AB">
            <w:pPr>
              <w:pStyle w:val="CRCoverPage"/>
              <w:spacing w:after="0"/>
              <w:ind w:left="100"/>
            </w:pPr>
            <w:r>
              <w:t xml:space="preserve">2- </w:t>
            </w:r>
            <w:r w:rsidR="0015171A">
              <w:t>Adding the impact on user plane traffic and how it is forwarded.</w:t>
            </w:r>
          </w:p>
          <w:p w14:paraId="1BB08215" w14:textId="32EB3F16" w:rsidR="005E4A72" w:rsidRDefault="005E4A72" w:rsidP="009045AB">
            <w:pPr>
              <w:pStyle w:val="CRCoverPage"/>
              <w:spacing w:after="0"/>
              <w:ind w:left="100"/>
            </w:pPr>
            <w:r>
              <w:t>3- For FN-RG case, a NOTE is added since the impact of FN-RG is out of scope of this specification.</w:t>
            </w:r>
          </w:p>
          <w:p w14:paraId="77DCF7D3" w14:textId="3E91456C" w:rsidR="007D54E9" w:rsidRDefault="005E4A72" w:rsidP="009045AB">
            <w:pPr>
              <w:pStyle w:val="CRCoverPage"/>
              <w:spacing w:after="0"/>
              <w:ind w:left="100"/>
            </w:pPr>
            <w:r>
              <w:t>4</w:t>
            </w:r>
            <w:r w:rsidR="007D54E9">
              <w:t>- Removing the existing EN as it is now no longer needed.</w:t>
            </w:r>
          </w:p>
          <w:p w14:paraId="31C656EC" w14:textId="5817ED6A" w:rsidR="00A8579B" w:rsidRDefault="00A8579B" w:rsidP="009045AB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243FD5" w:rsidR="000875A7" w:rsidRDefault="00F14C6D" w:rsidP="009F089F">
            <w:pPr>
              <w:pStyle w:val="CRCoverPage"/>
              <w:spacing w:after="0"/>
              <w:ind w:left="100"/>
            </w:pPr>
            <w:r>
              <w:t>EN is not resolved</w:t>
            </w:r>
            <w:r w:rsidR="009F089F" w:rsidRPr="009F089F">
              <w:t xml:space="preserve"> </w:t>
            </w:r>
            <w:r w:rsidR="003B6F73">
              <w:t>and misalignment with stage-2 updated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C086C4" w:rsidR="001E41F3" w:rsidRDefault="00A85DBE" w:rsidP="00A85DBE">
            <w:pPr>
              <w:pStyle w:val="CRCoverPage"/>
              <w:spacing w:after="0"/>
              <w:ind w:left="100"/>
            </w:pPr>
            <w:r w:rsidRPr="00A85DBE">
              <w:t>6.3b</w:t>
            </w:r>
            <w:r>
              <w:t xml:space="preserve">, </w:t>
            </w:r>
            <w:r w:rsidRPr="00A85DBE">
              <w:t>6.3b.1</w:t>
            </w:r>
            <w:r>
              <w:t xml:space="preserve">, </w:t>
            </w:r>
            <w:r w:rsidRPr="00A85DBE">
              <w:t>6.3b.2</w:t>
            </w:r>
            <w:r>
              <w:t xml:space="preserve">, </w:t>
            </w:r>
            <w:r w:rsidRPr="00A85DBE">
              <w:t>6.3b.</w:t>
            </w:r>
            <w:r>
              <w:t>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265CFFD" w14:textId="360D988F" w:rsidR="00EF166E" w:rsidRDefault="00EF166E" w:rsidP="00EF166E">
      <w:pPr>
        <w:pStyle w:val="Heading2"/>
        <w:rPr>
          <w:lang w:eastAsia="de-DE"/>
        </w:rPr>
      </w:pPr>
      <w:bookmarkStart w:id="2" w:name="_Toc138338739"/>
      <w:bookmarkEnd w:id="1"/>
      <w:r>
        <w:t>6.3b</w:t>
      </w:r>
      <w:r>
        <w:tab/>
      </w:r>
      <w:r w:rsidRPr="00CF6056">
        <w:rPr>
          <w:lang w:eastAsia="de-DE"/>
        </w:rPr>
        <w:t>NSWO in 5GS provided by 5G-RG</w:t>
      </w:r>
      <w:bookmarkEnd w:id="2"/>
    </w:p>
    <w:p w14:paraId="66E8DB2C" w14:textId="77777777" w:rsidR="00EF166E" w:rsidRPr="00371333" w:rsidRDefault="00EF166E" w:rsidP="00EF166E">
      <w:pPr>
        <w:pStyle w:val="Heading3"/>
      </w:pPr>
      <w:bookmarkStart w:id="3" w:name="_Toc138338740"/>
      <w:r>
        <w:t>6</w:t>
      </w:r>
      <w:r w:rsidRPr="00371333">
        <w:t>.</w:t>
      </w:r>
      <w:r>
        <w:t>3b</w:t>
      </w:r>
      <w:r w:rsidRPr="00371333">
        <w:t>.1</w:t>
      </w:r>
      <w:r w:rsidRPr="00371333">
        <w:tab/>
        <w:t>General</w:t>
      </w:r>
      <w:bookmarkEnd w:id="3"/>
    </w:p>
    <w:p w14:paraId="0E2D2504" w14:textId="0EC253A3" w:rsidR="00EF166E" w:rsidRDefault="00EF166E" w:rsidP="00D05EA7">
      <w:pPr>
        <w:rPr>
          <w:ins w:id="4" w:author="Mohamed A. Nassar (Nokia)" w:date="2023-07-06T16:35:00Z"/>
        </w:rPr>
      </w:pPr>
      <w:r w:rsidRPr="002F2860">
        <w:rPr>
          <w:lang w:val="en-US"/>
        </w:rPr>
        <w:t xml:space="preserve">The 5G-RG may support acting as the WLAN access network entity as defined in </w:t>
      </w:r>
      <w:r w:rsidRPr="002F2860">
        <w:t xml:space="preserve">clause 4.2.15 and clause 5.42 </w:t>
      </w:r>
      <w:r w:rsidRPr="002F2860">
        <w:rPr>
          <w:lang w:val="en-US"/>
        </w:rPr>
        <w:t xml:space="preserve">of </w:t>
      </w:r>
      <w:r w:rsidRPr="002F2860">
        <w:t>3GPP TS 23.501 [2]</w:t>
      </w:r>
      <w:r w:rsidRPr="00766670">
        <w:t>.</w:t>
      </w:r>
      <w:r>
        <w:t xml:space="preserve"> This clause applies in that case.</w:t>
      </w:r>
    </w:p>
    <w:p w14:paraId="486A1F05" w14:textId="1C92C14D" w:rsidR="00FB43A7" w:rsidRDefault="000B6A19" w:rsidP="003C1ED7">
      <w:pPr>
        <w:rPr>
          <w:ins w:id="5" w:author="Mohamed A. Nassar (Nokia)" w:date="2023-08-23T11:24:00Z"/>
        </w:rPr>
      </w:pPr>
      <w:ins w:id="6" w:author="Mohamed A. Nassar (Nokia)" w:date="2023-07-06T16:41:00Z">
        <w:r>
          <w:t>The 5G-RG shall register t</w:t>
        </w:r>
      </w:ins>
      <w:ins w:id="7" w:author="Mohamed A. Nassar (Nokia)" w:date="2023-07-06T16:42:00Z">
        <w:r>
          <w:t>o 5GC before</w:t>
        </w:r>
      </w:ins>
      <w:ins w:id="8" w:author="Mohamed A. Nassar (Nokia)" w:date="2023-07-06T16:43:00Z">
        <w:r>
          <w:t xml:space="preserve"> initiating the</w:t>
        </w:r>
      </w:ins>
      <w:ins w:id="9" w:author="Mohamed A. Nassar (Nokia)" w:date="2023-07-06T16:42:00Z">
        <w:r>
          <w:t xml:space="preserve"> </w:t>
        </w:r>
      </w:ins>
      <w:ins w:id="10" w:author="Mohamed A. Nassar (Nokia)" w:date="2023-07-06T16:43:00Z">
        <w:r>
          <w:t>a</w:t>
        </w:r>
        <w:r w:rsidRPr="000B6A19">
          <w:t>uthentication for NSWO in 5GS</w:t>
        </w:r>
        <w:r>
          <w:t>.</w:t>
        </w:r>
      </w:ins>
    </w:p>
    <w:p w14:paraId="49BF1770" w14:textId="5ADB78DF" w:rsidR="00C26D48" w:rsidRDefault="00C26D48" w:rsidP="008A0D0E">
      <w:pPr>
        <w:pStyle w:val="NO"/>
      </w:pPr>
      <w:ins w:id="11" w:author="Mohamed A. Nassar (Nokia)" w:date="2023-08-23T11:24:00Z">
        <w:r w:rsidRPr="00C26D48">
          <w:t>NOTE:</w:t>
        </w:r>
        <w:r w:rsidRPr="00C26D48">
          <w:tab/>
        </w:r>
      </w:ins>
      <w:ins w:id="12" w:author="Mohamed A. Nassar (Nokia)" w:date="2023-08-23T11:25:00Z">
        <w:r w:rsidR="005F4262">
          <w:t>H</w:t>
        </w:r>
      </w:ins>
      <w:ins w:id="13" w:author="Mohamed A. Nassar (Nokia)" w:date="2023-08-23T11:24:00Z">
        <w:r w:rsidRPr="00C26D48">
          <w:t xml:space="preserve">ow NSWO </w:t>
        </w:r>
      </w:ins>
      <w:ins w:id="14" w:author="Mohamed A. Nassar (Nokia)" w:date="2023-08-23T11:26:00Z">
        <w:r w:rsidR="008A0D0E" w:rsidRPr="008A0D0E">
          <w:t xml:space="preserve">in 5GS </w:t>
        </w:r>
      </w:ins>
      <w:ins w:id="15" w:author="Mohamed A. Nassar (Nokia)" w:date="2023-08-23T11:24:00Z">
        <w:r w:rsidRPr="00C26D48">
          <w:t xml:space="preserve">is supported </w:t>
        </w:r>
      </w:ins>
      <w:ins w:id="16" w:author="Mohamed A. Nassar (Nokia)" w:date="2023-08-23T11:25:00Z">
        <w:r w:rsidR="005F4262">
          <w:t xml:space="preserve">for </w:t>
        </w:r>
        <w:r w:rsidR="005F4262" w:rsidRPr="005F4262">
          <w:t>the case of UE behind the FN-RG</w:t>
        </w:r>
        <w:r w:rsidR="005F4262">
          <w:t xml:space="preserve"> </w:t>
        </w:r>
      </w:ins>
      <w:ins w:id="17" w:author="Mohamed A. Nassar (Nokia)" w:date="2023-08-23T11:24:00Z">
        <w:r w:rsidRPr="00C26D48">
          <w:t>is specified in clause 4.10d of 3GPP TS 23.316 [</w:t>
        </w:r>
        <w:r w:rsidRPr="00C26D48">
          <w:rPr>
            <w:lang w:val="en-US"/>
          </w:rPr>
          <w:t>40</w:t>
        </w:r>
        <w:r w:rsidRPr="00C26D48">
          <w:t>].</w:t>
        </w:r>
      </w:ins>
    </w:p>
    <w:p w14:paraId="74F1D1DB" w14:textId="5B55789B" w:rsidR="00EF166E" w:rsidDel="002C37FD" w:rsidRDefault="00EF166E" w:rsidP="00EF166E">
      <w:pPr>
        <w:pStyle w:val="EditorsNote"/>
        <w:rPr>
          <w:del w:id="18" w:author="Mohamed A. Nassar (Nokia)" w:date="2023-07-06T15:47:00Z"/>
        </w:rPr>
      </w:pPr>
      <w:bookmarkStart w:id="19" w:name="_Hlk135830373"/>
      <w:del w:id="20" w:author="Mohamed A. Nassar (Nokia)" w:date="2023-07-06T15:47:00Z">
        <w:r w:rsidRPr="00EC4739" w:rsidDel="002C37FD">
          <w:rPr>
            <w:lang w:val="en-US"/>
          </w:rPr>
          <w:delText>Editor's note (</w:delText>
        </w:r>
        <w:r w:rsidDel="002C37FD">
          <w:rPr>
            <w:lang w:val="en-US"/>
          </w:rPr>
          <w:delText>CR</w:delText>
        </w:r>
        <w:r w:rsidRPr="00E551FB" w:rsidDel="002C37FD">
          <w:rPr>
            <w:lang w:val="en-US"/>
          </w:rPr>
          <w:delText>0260</w:delText>
        </w:r>
        <w:r w:rsidDel="002C37FD">
          <w:rPr>
            <w:lang w:val="en-US"/>
          </w:rPr>
          <w:delText xml:space="preserve">, </w:delText>
        </w:r>
        <w:r w:rsidRPr="00EC4739" w:rsidDel="002C37FD">
          <w:delText>5WWC_Ph2</w:delText>
        </w:r>
        <w:r w:rsidRPr="00EC4739" w:rsidDel="002C37FD">
          <w:rPr>
            <w:lang w:val="en-US"/>
          </w:rPr>
          <w:delText>):</w:delText>
        </w:r>
        <w:r w:rsidDel="002C37FD">
          <w:rPr>
            <w:lang w:val="en-US"/>
          </w:rPr>
          <w:tab/>
        </w:r>
        <w:r w:rsidRPr="00EC4739" w:rsidDel="002C37FD">
          <w:rPr>
            <w:lang w:val="en-US"/>
          </w:rPr>
          <w:delText>Further updates</w:delText>
        </w:r>
        <w:r w:rsidDel="002C37FD">
          <w:rPr>
            <w:lang w:val="en-US"/>
          </w:rPr>
          <w:delText xml:space="preserve"> and changes</w:delText>
        </w:r>
        <w:r w:rsidRPr="00EC4739" w:rsidDel="002C37FD">
          <w:rPr>
            <w:lang w:val="en-US"/>
          </w:rPr>
          <w:delText xml:space="preserve"> to using NSWO in 5GS for a </w:delText>
        </w:r>
        <w:r w:rsidRPr="00EC4739" w:rsidDel="002C37FD">
          <w:delText xml:space="preserve">UE that is </w:delText>
        </w:r>
        <w:r w:rsidDel="002C37FD">
          <w:delText xml:space="preserve">behind </w:delText>
        </w:r>
        <w:r w:rsidRPr="00EC4739" w:rsidDel="002C37FD">
          <w:delText>the 5G-RG are FFS depending on the SA2 conclusions.</w:delText>
        </w:r>
      </w:del>
    </w:p>
    <w:p w14:paraId="321ED189" w14:textId="7C707470" w:rsidR="00085376" w:rsidRDefault="00085376" w:rsidP="00085376">
      <w:pPr>
        <w:jc w:val="center"/>
      </w:pPr>
      <w:bookmarkStart w:id="21" w:name="_Toc138338741"/>
      <w:bookmarkEnd w:id="19"/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7C0CC2BB" w14:textId="3B0D95AD" w:rsidR="00EF166E" w:rsidRPr="00371333" w:rsidRDefault="00EF166E" w:rsidP="004A666B">
      <w:pPr>
        <w:pStyle w:val="Heading3"/>
      </w:pPr>
      <w:r>
        <w:t>6</w:t>
      </w:r>
      <w:r w:rsidRPr="00371333">
        <w:t>.</w:t>
      </w:r>
      <w:r>
        <w:t>3b</w:t>
      </w:r>
      <w:r w:rsidRPr="00371333">
        <w:t>.</w:t>
      </w:r>
      <w:r>
        <w:t>2</w:t>
      </w:r>
      <w:r w:rsidRPr="00371333">
        <w:tab/>
      </w:r>
      <w:r w:rsidRPr="001A7444">
        <w:t>Authentication for NSWO in 5GS</w:t>
      </w:r>
      <w:r>
        <w:t xml:space="preserve"> provided by 5G-RG</w:t>
      </w:r>
      <w:bookmarkEnd w:id="21"/>
    </w:p>
    <w:p w14:paraId="23AD027B" w14:textId="23575191" w:rsidR="007D521C" w:rsidRDefault="00EF166E" w:rsidP="001C02F8">
      <w:pPr>
        <w:rPr>
          <w:ins w:id="22" w:author="Mohamed A. Nassar (Nokia)" w:date="2023-07-06T16:21:00Z"/>
        </w:rPr>
      </w:pPr>
      <w:r w:rsidRPr="000B3030">
        <w:t xml:space="preserve">The 5G-RG shall </w:t>
      </w:r>
      <w:r>
        <w:t>handle the</w:t>
      </w:r>
      <w:r w:rsidRPr="000B3030">
        <w:t xml:space="preserve"> EAP messages</w:t>
      </w:r>
      <w:ins w:id="23" w:author="Mohamed A. Nassar (Nokia)" w:date="2023-07-06T16:24:00Z">
        <w:r w:rsidR="004A787A">
          <w:t>:</w:t>
        </w:r>
      </w:ins>
      <w:del w:id="24" w:author="Mohamed A. Nassar (Nokia)" w:date="2023-07-06T16:24:00Z">
        <w:r w:rsidRPr="000B3030" w:rsidDel="004A787A">
          <w:delText xml:space="preserve"> </w:delText>
        </w:r>
      </w:del>
    </w:p>
    <w:p w14:paraId="2C7D744C" w14:textId="309014E3" w:rsidR="007D521C" w:rsidRDefault="0010206B" w:rsidP="0010206B">
      <w:pPr>
        <w:pStyle w:val="B1"/>
        <w:rPr>
          <w:ins w:id="25" w:author="Mohamed A. Nassar (Nokia)" w:date="2023-07-06T16:22:00Z"/>
        </w:rPr>
      </w:pPr>
      <w:ins w:id="26" w:author="Mohamed A. Nassar (Nokia)" w:date="2023-07-06T16:23:00Z">
        <w:r>
          <w:t>a)</w:t>
        </w:r>
        <w:r>
          <w:tab/>
        </w:r>
      </w:ins>
      <w:r w:rsidR="00EF166E" w:rsidRPr="000B3030">
        <w:t>from the UE</w:t>
      </w:r>
      <w:r w:rsidR="00EF166E">
        <w:t xml:space="preserve"> behind the 5G-RG</w:t>
      </w:r>
      <w:ins w:id="27" w:author="Mohamed A. Nassar (Nokia)" w:date="2023-08-23T11:15:00Z">
        <w:r w:rsidR="00C35DEC">
          <w:t>;</w:t>
        </w:r>
      </w:ins>
      <w:r w:rsidR="00EF166E">
        <w:t xml:space="preserve"> or</w:t>
      </w:r>
      <w:del w:id="28" w:author="Mohamed A. Nassar (Nokia)" w:date="2023-07-06T16:24:00Z">
        <w:r w:rsidR="00EF166E" w:rsidDel="004A787A">
          <w:delText xml:space="preserve"> </w:delText>
        </w:r>
      </w:del>
    </w:p>
    <w:p w14:paraId="64112879" w14:textId="7980CBF3" w:rsidR="00421E1D" w:rsidRDefault="0010206B" w:rsidP="0010206B">
      <w:pPr>
        <w:pStyle w:val="B1"/>
        <w:rPr>
          <w:ins w:id="29" w:author="Mohamed A. Nassar (Nokia)" w:date="2023-07-06T16:22:00Z"/>
        </w:rPr>
      </w:pPr>
      <w:ins w:id="30" w:author="Mohamed A. Nassar (Nokia)" w:date="2023-07-06T16:23:00Z">
        <w:r>
          <w:t>b)</w:t>
        </w:r>
        <w:r>
          <w:tab/>
        </w:r>
      </w:ins>
      <w:r w:rsidR="00EF166E">
        <w:t>to the UE behind the 5G-RG</w:t>
      </w:r>
      <w:del w:id="31" w:author="Mohamed A. Nassar (Nokia)" w:date="2023-08-23T11:14:00Z">
        <w:r w:rsidR="00EF166E" w:rsidDel="00C35DEC">
          <w:delText xml:space="preserve"> </w:delText>
        </w:r>
      </w:del>
      <w:ins w:id="32" w:author="Mohamed A. Nassar (Nokia)" w:date="2023-07-06T16:22:00Z">
        <w:r w:rsidR="00421E1D">
          <w:t>,</w:t>
        </w:r>
      </w:ins>
    </w:p>
    <w:p w14:paraId="01029C12" w14:textId="77777777" w:rsidR="00421E1D" w:rsidRDefault="00EF166E" w:rsidP="007D521C">
      <w:pPr>
        <w:rPr>
          <w:ins w:id="33" w:author="Mohamed A. Nassar (Nokia)" w:date="2023-07-06T16:23:00Z"/>
        </w:rPr>
      </w:pPr>
      <w:r>
        <w:t xml:space="preserve">in the same way as the WLAN access network </w:t>
      </w:r>
      <w:r w:rsidRPr="000A11B9">
        <w:t>as specified in 3GPP TS 33.501 [5] annex S.3</w:t>
      </w:r>
      <w:r>
        <w:t xml:space="preserve">. </w:t>
      </w:r>
    </w:p>
    <w:p w14:paraId="7E6EAB31" w14:textId="1DE4EBD8" w:rsidR="00F87F67" w:rsidRPr="00562D04" w:rsidRDefault="00EF166E" w:rsidP="00414CB6">
      <w:pPr>
        <w:rPr>
          <w:highlight w:val="green"/>
        </w:rPr>
      </w:pPr>
      <w:r w:rsidRPr="0032513F">
        <w:t>The 5G-RG shall handle messages of the Swa' reference point from the NSWOF or to the NSWOF in the same way as the WLAN access network as specified in 3GPP TS 33.501 [5] annex S.3. Messages of Swa' reference point are user data packets</w:t>
      </w:r>
      <w:r>
        <w:t xml:space="preserve">. </w:t>
      </w:r>
      <w:r w:rsidRPr="000B3030">
        <w:t>The W-AGF serving the 5G-RG is not impacted by passing of the messages</w:t>
      </w:r>
      <w:r>
        <w:t xml:space="preserve"> </w:t>
      </w:r>
      <w:r w:rsidRPr="007B1C34">
        <w:t>of Swa' reference point</w:t>
      </w:r>
      <w:r>
        <w:t>.</w:t>
      </w:r>
    </w:p>
    <w:p w14:paraId="1654D36A" w14:textId="77777777" w:rsidR="00B74E09" w:rsidRPr="00B74E09" w:rsidRDefault="00B74E09" w:rsidP="00B74E09">
      <w:pPr>
        <w:jc w:val="center"/>
        <w:rPr>
          <w:highlight w:val="green"/>
        </w:rPr>
      </w:pPr>
      <w:r w:rsidRPr="00B74E09">
        <w:rPr>
          <w:highlight w:val="green"/>
        </w:rPr>
        <w:t>***** Next change *****</w:t>
      </w:r>
    </w:p>
    <w:p w14:paraId="7F113E24" w14:textId="239D27E7" w:rsidR="005329CA" w:rsidRPr="00371333" w:rsidRDefault="005329CA" w:rsidP="005329CA">
      <w:pPr>
        <w:pStyle w:val="Heading3"/>
        <w:rPr>
          <w:ins w:id="34" w:author="Mohamed A. Nassar (Nokia)" w:date="2023-07-06T16:46:00Z"/>
        </w:rPr>
      </w:pPr>
      <w:ins w:id="35" w:author="Mohamed A. Nassar (Nokia)" w:date="2023-07-06T16:46:00Z">
        <w:r>
          <w:t>6</w:t>
        </w:r>
        <w:r w:rsidRPr="00371333">
          <w:t>.</w:t>
        </w:r>
        <w:r>
          <w:t>3b</w:t>
        </w:r>
        <w:r w:rsidRPr="00371333">
          <w:t>.</w:t>
        </w:r>
        <w:r>
          <w:t>3</w:t>
        </w:r>
        <w:r w:rsidRPr="00371333">
          <w:tab/>
        </w:r>
        <w:r>
          <w:t xml:space="preserve">Handling of user data packets of the </w:t>
        </w:r>
        <w:r w:rsidRPr="00017D57">
          <w:t xml:space="preserve">UE </w:t>
        </w:r>
        <w:r>
          <w:t>behind</w:t>
        </w:r>
        <w:r w:rsidRPr="00017D57">
          <w:t xml:space="preserve"> the 5G-RG</w:t>
        </w:r>
      </w:ins>
    </w:p>
    <w:p w14:paraId="609B0F67" w14:textId="5E862AFA" w:rsidR="004F3C92" w:rsidRDefault="004F3C92" w:rsidP="004F3C92">
      <w:pPr>
        <w:rPr>
          <w:ins w:id="36" w:author="Mohamed A. Nassar (Nokia)" w:date="2023-07-06T16:55:00Z"/>
        </w:rPr>
      </w:pPr>
      <w:ins w:id="37" w:author="Mohamed A. Nassar (Nokia)" w:date="2023-07-06T16:52:00Z">
        <w:r>
          <w:t xml:space="preserve">The </w:t>
        </w:r>
        <w:r w:rsidRPr="004F3C92">
          <w:t>5G-RG</w:t>
        </w:r>
        <w:r>
          <w:t xml:space="preserve"> </w:t>
        </w:r>
      </w:ins>
      <w:ins w:id="38" w:author="Mohamed A. Nassar (Nokia)" w:date="2023-07-06T16:51:00Z">
        <w:r w:rsidRPr="004F3C92">
          <w:t>transport</w:t>
        </w:r>
      </w:ins>
      <w:ins w:id="39" w:author="Nokia_user" w:date="2023-07-24T21:25:00Z">
        <w:r w:rsidR="00711DFF">
          <w:t>s</w:t>
        </w:r>
      </w:ins>
      <w:ins w:id="40" w:author="Mohamed A. Nassar (Nokia)" w:date="2023-07-06T16:51:00Z">
        <w:r w:rsidRPr="004F3C92">
          <w:t xml:space="preserve"> the uplink user data packets from the </w:t>
        </w:r>
      </w:ins>
      <w:ins w:id="41" w:author="Mohamed A. Nassar (Nokia)" w:date="2023-07-06T16:52:00Z">
        <w:r w:rsidRPr="004F3C92">
          <w:t xml:space="preserve">UE behind the 5G-RG </w:t>
        </w:r>
      </w:ins>
      <w:ins w:id="42" w:author="Mohamed A. Nassar (Nokia)" w:date="2023-07-06T16:53:00Z">
        <w:r w:rsidRPr="004F3C92">
          <w:t xml:space="preserve">using means out of scope of the present specification </w:t>
        </w:r>
        <w:r>
          <w:t>and</w:t>
        </w:r>
      </w:ins>
      <w:ins w:id="43" w:author="Mohamed A. Nassar (Nokia)" w:date="2023-07-06T16:52:00Z">
        <w:r>
          <w:t xml:space="preserve"> </w:t>
        </w:r>
        <w:r w:rsidRPr="004F3C92">
          <w:t>without traversing the 5GC</w:t>
        </w:r>
      </w:ins>
      <w:ins w:id="44" w:author="Mohamed A. Nassar (Nokia)" w:date="2023-07-06T16:53:00Z">
        <w:r>
          <w:t>.</w:t>
        </w:r>
      </w:ins>
    </w:p>
    <w:p w14:paraId="3B810DB3" w14:textId="1DFFB15D" w:rsidR="00B74E09" w:rsidRDefault="001A1739" w:rsidP="00EF647F">
      <w:pPr>
        <w:rPr>
          <w:ins w:id="45" w:author="Mohamed A. Nassar (Nokia)" w:date="2023-07-06T17:00:00Z"/>
        </w:rPr>
      </w:pPr>
      <w:ins w:id="46" w:author="Mohamed A. Nassar (Nokia)" w:date="2023-07-06T16:55:00Z">
        <w:r w:rsidRPr="001A1739">
          <w:t xml:space="preserve">The 5G-RG </w:t>
        </w:r>
        <w:r>
          <w:t xml:space="preserve">receives the </w:t>
        </w:r>
        <w:r w:rsidRPr="001A1739">
          <w:t>downlink user data packets</w:t>
        </w:r>
      </w:ins>
      <w:ins w:id="47" w:author="Mohamed A. Nassar (Nokia)" w:date="2023-07-06T16:58:00Z">
        <w:r>
          <w:t xml:space="preserve"> </w:t>
        </w:r>
      </w:ins>
      <w:ins w:id="48" w:author="Mohamed A. Nassar (Nokia)" w:date="2023-07-06T17:02:00Z">
        <w:r w:rsidR="002C032E">
          <w:t>directed to</w:t>
        </w:r>
      </w:ins>
      <w:ins w:id="49" w:author="Mohamed A. Nassar (Nokia)" w:date="2023-07-06T16:58:00Z">
        <w:r>
          <w:t xml:space="preserve"> </w:t>
        </w:r>
        <w:r w:rsidRPr="001A1739">
          <w:t xml:space="preserve">the UE behind the 5G-RG </w:t>
        </w:r>
      </w:ins>
      <w:ins w:id="50" w:author="Mohamed A. Nassar (Nokia)" w:date="2023-07-06T16:56:00Z">
        <w:r w:rsidRPr="001A1739">
          <w:t>using means out of scope of the present specification and without traversing the 5GC</w:t>
        </w:r>
      </w:ins>
      <w:ins w:id="51" w:author="Mohamed A. Nassar (Nokia)" w:date="2023-07-06T16:58:00Z">
        <w:r>
          <w:t>.</w:t>
        </w:r>
      </w:ins>
      <w:ins w:id="52" w:author="Mohamed A. Nassar (Nokia)" w:date="2023-07-06T16:56:00Z">
        <w:r>
          <w:t xml:space="preserve"> </w:t>
        </w:r>
      </w:ins>
      <w:ins w:id="53" w:author="Mohamed A. Nassar (Nokia)" w:date="2023-07-06T16:57:00Z">
        <w:r w:rsidRPr="001A1739">
          <w:t>The 5G-RG pass</w:t>
        </w:r>
      </w:ins>
      <w:ins w:id="54" w:author="Nokia_user" w:date="2023-07-24T21:27:00Z">
        <w:r w:rsidR="003606DC">
          <w:t>es</w:t>
        </w:r>
      </w:ins>
      <w:ins w:id="55" w:author="Mohamed A. Nassar (Nokia)" w:date="2023-07-06T16:57:00Z">
        <w:r w:rsidRPr="001A1739">
          <w:t xml:space="preserve"> to </w:t>
        </w:r>
      </w:ins>
      <w:ins w:id="56" w:author="Mohamed A. Nassar (Nokia)" w:date="2023-07-06T16:58:00Z">
        <w:r w:rsidRPr="001A1739">
          <w:t xml:space="preserve">the UE behind the 5G-RG </w:t>
        </w:r>
      </w:ins>
      <w:ins w:id="57" w:author="Mohamed A. Nassar (Nokia)" w:date="2023-07-06T16:57:00Z">
        <w:r w:rsidRPr="001A1739">
          <w:t>the downlink user data packets</w:t>
        </w:r>
      </w:ins>
      <w:ins w:id="58" w:author="Mohamed A. Nassar (Nokia)" w:date="2023-07-06T16:59:00Z">
        <w:r>
          <w:t xml:space="preserve"> </w:t>
        </w:r>
        <w:r w:rsidRPr="001A1739">
          <w:t>using means out of scope of the present specification</w:t>
        </w:r>
        <w:r>
          <w:t>.</w:t>
        </w:r>
      </w:ins>
    </w:p>
    <w:p w14:paraId="1484DE28" w14:textId="77777777" w:rsidR="00EF647F" w:rsidRPr="00EF647F" w:rsidRDefault="00EF647F" w:rsidP="00EF647F"/>
    <w:p w14:paraId="4036F735" w14:textId="579CF572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3A520" w14:textId="77777777" w:rsidR="00B03DF1" w:rsidRDefault="00B03DF1">
      <w:r>
        <w:separator/>
      </w:r>
    </w:p>
  </w:endnote>
  <w:endnote w:type="continuationSeparator" w:id="0">
    <w:p w14:paraId="225AE090" w14:textId="77777777" w:rsidR="00B03DF1" w:rsidRDefault="00B03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72AE4" w14:textId="77777777" w:rsidR="00B03DF1" w:rsidRDefault="00B03DF1">
      <w:r>
        <w:separator/>
      </w:r>
    </w:p>
  </w:footnote>
  <w:footnote w:type="continuationSeparator" w:id="0">
    <w:p w14:paraId="242A639F" w14:textId="77777777" w:rsidR="00B03DF1" w:rsidRDefault="00B03D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1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2"/>
  </w:num>
  <w:num w:numId="11" w16cid:durableId="1655521650">
    <w:abstractNumId w:val="14"/>
  </w:num>
  <w:num w:numId="12" w16cid:durableId="1823279546">
    <w:abstractNumId w:val="20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  <w15:person w15:author="Nokia_user">
    <w15:presenceInfo w15:providerId="None" w15:userId="Nokia_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F25"/>
    <w:rsid w:val="00022E4A"/>
    <w:rsid w:val="00030A04"/>
    <w:rsid w:val="00034752"/>
    <w:rsid w:val="00040902"/>
    <w:rsid w:val="00043B37"/>
    <w:rsid w:val="000638E4"/>
    <w:rsid w:val="000677D7"/>
    <w:rsid w:val="00077D90"/>
    <w:rsid w:val="00080163"/>
    <w:rsid w:val="00085376"/>
    <w:rsid w:val="000875A7"/>
    <w:rsid w:val="000A6394"/>
    <w:rsid w:val="000B2F72"/>
    <w:rsid w:val="000B6A19"/>
    <w:rsid w:val="000B7FED"/>
    <w:rsid w:val="000C038A"/>
    <w:rsid w:val="000C2D02"/>
    <w:rsid w:val="000C46B1"/>
    <w:rsid w:val="000C6598"/>
    <w:rsid w:val="000D000C"/>
    <w:rsid w:val="000D44B3"/>
    <w:rsid w:val="000F0855"/>
    <w:rsid w:val="0010201C"/>
    <w:rsid w:val="0010206B"/>
    <w:rsid w:val="00124C64"/>
    <w:rsid w:val="0013010B"/>
    <w:rsid w:val="001304D7"/>
    <w:rsid w:val="001427FE"/>
    <w:rsid w:val="00145D43"/>
    <w:rsid w:val="00146285"/>
    <w:rsid w:val="00147683"/>
    <w:rsid w:val="0015171A"/>
    <w:rsid w:val="00151AC1"/>
    <w:rsid w:val="00152197"/>
    <w:rsid w:val="001629A1"/>
    <w:rsid w:val="001748D1"/>
    <w:rsid w:val="001846AF"/>
    <w:rsid w:val="00186DD5"/>
    <w:rsid w:val="00192C46"/>
    <w:rsid w:val="001A08B3"/>
    <w:rsid w:val="001A1739"/>
    <w:rsid w:val="001A7B60"/>
    <w:rsid w:val="001B2A25"/>
    <w:rsid w:val="001B52F0"/>
    <w:rsid w:val="001B7A65"/>
    <w:rsid w:val="001C02F8"/>
    <w:rsid w:val="001C7A29"/>
    <w:rsid w:val="001D25F7"/>
    <w:rsid w:val="001E103A"/>
    <w:rsid w:val="001E2DAC"/>
    <w:rsid w:val="001E3B80"/>
    <w:rsid w:val="001E41F3"/>
    <w:rsid w:val="001F5B25"/>
    <w:rsid w:val="001F6363"/>
    <w:rsid w:val="00201A1E"/>
    <w:rsid w:val="00214709"/>
    <w:rsid w:val="0023274A"/>
    <w:rsid w:val="00232B7B"/>
    <w:rsid w:val="002417F8"/>
    <w:rsid w:val="002533D7"/>
    <w:rsid w:val="0026004D"/>
    <w:rsid w:val="00261FF1"/>
    <w:rsid w:val="002640DD"/>
    <w:rsid w:val="00265B36"/>
    <w:rsid w:val="00275D12"/>
    <w:rsid w:val="0027620D"/>
    <w:rsid w:val="00284FEB"/>
    <w:rsid w:val="0028551A"/>
    <w:rsid w:val="002860C4"/>
    <w:rsid w:val="00297A85"/>
    <w:rsid w:val="002A5CE1"/>
    <w:rsid w:val="002A5EF1"/>
    <w:rsid w:val="002B50A3"/>
    <w:rsid w:val="002B5741"/>
    <w:rsid w:val="002C032E"/>
    <w:rsid w:val="002C37FD"/>
    <w:rsid w:val="002C7A66"/>
    <w:rsid w:val="002D2017"/>
    <w:rsid w:val="002D5BDE"/>
    <w:rsid w:val="002E0A58"/>
    <w:rsid w:val="002E472E"/>
    <w:rsid w:val="00305409"/>
    <w:rsid w:val="003127FB"/>
    <w:rsid w:val="003254A5"/>
    <w:rsid w:val="00325888"/>
    <w:rsid w:val="0035309C"/>
    <w:rsid w:val="003558AE"/>
    <w:rsid w:val="003606DC"/>
    <w:rsid w:val="003609EF"/>
    <w:rsid w:val="0036231A"/>
    <w:rsid w:val="00374DD4"/>
    <w:rsid w:val="0038131D"/>
    <w:rsid w:val="00386456"/>
    <w:rsid w:val="0039167B"/>
    <w:rsid w:val="00394B9F"/>
    <w:rsid w:val="003A2F1E"/>
    <w:rsid w:val="003B0692"/>
    <w:rsid w:val="003B6F73"/>
    <w:rsid w:val="003C1ED7"/>
    <w:rsid w:val="003E1A36"/>
    <w:rsid w:val="003E3C94"/>
    <w:rsid w:val="003E40CB"/>
    <w:rsid w:val="003E4A15"/>
    <w:rsid w:val="004043C4"/>
    <w:rsid w:val="00410371"/>
    <w:rsid w:val="00414526"/>
    <w:rsid w:val="00414CB6"/>
    <w:rsid w:val="004217D5"/>
    <w:rsid w:val="00421E1D"/>
    <w:rsid w:val="004242F1"/>
    <w:rsid w:val="00425379"/>
    <w:rsid w:val="00445723"/>
    <w:rsid w:val="004511B3"/>
    <w:rsid w:val="00455760"/>
    <w:rsid w:val="00456A88"/>
    <w:rsid w:val="00466348"/>
    <w:rsid w:val="00485A8A"/>
    <w:rsid w:val="004916C2"/>
    <w:rsid w:val="004A666B"/>
    <w:rsid w:val="004A787A"/>
    <w:rsid w:val="004B12BA"/>
    <w:rsid w:val="004B2834"/>
    <w:rsid w:val="004B75B7"/>
    <w:rsid w:val="004C1611"/>
    <w:rsid w:val="004E296F"/>
    <w:rsid w:val="004F1BE4"/>
    <w:rsid w:val="004F2EB8"/>
    <w:rsid w:val="004F3C92"/>
    <w:rsid w:val="004F42CF"/>
    <w:rsid w:val="005067D5"/>
    <w:rsid w:val="00507508"/>
    <w:rsid w:val="005128B9"/>
    <w:rsid w:val="0051379D"/>
    <w:rsid w:val="005141D9"/>
    <w:rsid w:val="0051580D"/>
    <w:rsid w:val="005327E7"/>
    <w:rsid w:val="005329CA"/>
    <w:rsid w:val="005356F3"/>
    <w:rsid w:val="00547111"/>
    <w:rsid w:val="005670B4"/>
    <w:rsid w:val="00586995"/>
    <w:rsid w:val="00592C57"/>
    <w:rsid w:val="00592D74"/>
    <w:rsid w:val="005954D1"/>
    <w:rsid w:val="00596B44"/>
    <w:rsid w:val="005A15A4"/>
    <w:rsid w:val="005A4401"/>
    <w:rsid w:val="005B532C"/>
    <w:rsid w:val="005D5C8C"/>
    <w:rsid w:val="005D60D2"/>
    <w:rsid w:val="005E2C44"/>
    <w:rsid w:val="005E4A72"/>
    <w:rsid w:val="005E76C8"/>
    <w:rsid w:val="005F4262"/>
    <w:rsid w:val="005F5216"/>
    <w:rsid w:val="005F560B"/>
    <w:rsid w:val="00600280"/>
    <w:rsid w:val="006123AB"/>
    <w:rsid w:val="00621188"/>
    <w:rsid w:val="006257ED"/>
    <w:rsid w:val="00653DE4"/>
    <w:rsid w:val="0066241F"/>
    <w:rsid w:val="00665C47"/>
    <w:rsid w:val="006676BD"/>
    <w:rsid w:val="00670D8D"/>
    <w:rsid w:val="00676D45"/>
    <w:rsid w:val="00677003"/>
    <w:rsid w:val="00682F5B"/>
    <w:rsid w:val="006831A8"/>
    <w:rsid w:val="00693273"/>
    <w:rsid w:val="00695808"/>
    <w:rsid w:val="00697878"/>
    <w:rsid w:val="006A1516"/>
    <w:rsid w:val="006A3BC8"/>
    <w:rsid w:val="006B46FB"/>
    <w:rsid w:val="006C0AE1"/>
    <w:rsid w:val="006D6FE2"/>
    <w:rsid w:val="006E21FB"/>
    <w:rsid w:val="006E3758"/>
    <w:rsid w:val="006F348B"/>
    <w:rsid w:val="006F4128"/>
    <w:rsid w:val="00700567"/>
    <w:rsid w:val="00706604"/>
    <w:rsid w:val="00711DFF"/>
    <w:rsid w:val="00721F39"/>
    <w:rsid w:val="00726FB2"/>
    <w:rsid w:val="007362F9"/>
    <w:rsid w:val="00757DBA"/>
    <w:rsid w:val="00763E33"/>
    <w:rsid w:val="007729F7"/>
    <w:rsid w:val="00780364"/>
    <w:rsid w:val="0078067A"/>
    <w:rsid w:val="00783742"/>
    <w:rsid w:val="00792342"/>
    <w:rsid w:val="007931A8"/>
    <w:rsid w:val="007939BA"/>
    <w:rsid w:val="00795907"/>
    <w:rsid w:val="007977A8"/>
    <w:rsid w:val="007A745E"/>
    <w:rsid w:val="007B2FA1"/>
    <w:rsid w:val="007B512A"/>
    <w:rsid w:val="007C1420"/>
    <w:rsid w:val="007C2097"/>
    <w:rsid w:val="007C44CC"/>
    <w:rsid w:val="007D1F7E"/>
    <w:rsid w:val="007D37CE"/>
    <w:rsid w:val="007D521C"/>
    <w:rsid w:val="007D54E9"/>
    <w:rsid w:val="007D6A07"/>
    <w:rsid w:val="007E129E"/>
    <w:rsid w:val="007F7259"/>
    <w:rsid w:val="008040A8"/>
    <w:rsid w:val="00804BDA"/>
    <w:rsid w:val="008156B9"/>
    <w:rsid w:val="00815CB8"/>
    <w:rsid w:val="0082083D"/>
    <w:rsid w:val="008233C5"/>
    <w:rsid w:val="008279FA"/>
    <w:rsid w:val="0083363E"/>
    <w:rsid w:val="008339BB"/>
    <w:rsid w:val="00834223"/>
    <w:rsid w:val="00834988"/>
    <w:rsid w:val="00841674"/>
    <w:rsid w:val="00841917"/>
    <w:rsid w:val="008564DD"/>
    <w:rsid w:val="008626E7"/>
    <w:rsid w:val="00863B38"/>
    <w:rsid w:val="00863C7D"/>
    <w:rsid w:val="00870EE7"/>
    <w:rsid w:val="00871745"/>
    <w:rsid w:val="0087624B"/>
    <w:rsid w:val="00885B04"/>
    <w:rsid w:val="008863B9"/>
    <w:rsid w:val="00890483"/>
    <w:rsid w:val="00891B16"/>
    <w:rsid w:val="008A0D0E"/>
    <w:rsid w:val="008A45A6"/>
    <w:rsid w:val="008C127B"/>
    <w:rsid w:val="008C4695"/>
    <w:rsid w:val="008D32FC"/>
    <w:rsid w:val="008D3CCC"/>
    <w:rsid w:val="008D51F3"/>
    <w:rsid w:val="008E6017"/>
    <w:rsid w:val="008F3789"/>
    <w:rsid w:val="008F686C"/>
    <w:rsid w:val="009045AB"/>
    <w:rsid w:val="00906098"/>
    <w:rsid w:val="009148DE"/>
    <w:rsid w:val="009173ED"/>
    <w:rsid w:val="00930FC9"/>
    <w:rsid w:val="009368C7"/>
    <w:rsid w:val="00937353"/>
    <w:rsid w:val="00941E30"/>
    <w:rsid w:val="00955138"/>
    <w:rsid w:val="00960EAE"/>
    <w:rsid w:val="00965929"/>
    <w:rsid w:val="00966ED9"/>
    <w:rsid w:val="00972352"/>
    <w:rsid w:val="0097237A"/>
    <w:rsid w:val="00973943"/>
    <w:rsid w:val="009777D9"/>
    <w:rsid w:val="00991B88"/>
    <w:rsid w:val="00997953"/>
    <w:rsid w:val="009A1632"/>
    <w:rsid w:val="009A5753"/>
    <w:rsid w:val="009A579D"/>
    <w:rsid w:val="009A6FF1"/>
    <w:rsid w:val="009A7561"/>
    <w:rsid w:val="009B0982"/>
    <w:rsid w:val="009B2690"/>
    <w:rsid w:val="009B4502"/>
    <w:rsid w:val="009B6285"/>
    <w:rsid w:val="009C1549"/>
    <w:rsid w:val="009C556B"/>
    <w:rsid w:val="009D6F1B"/>
    <w:rsid w:val="009D7FEB"/>
    <w:rsid w:val="009E3297"/>
    <w:rsid w:val="009E74E9"/>
    <w:rsid w:val="009F089F"/>
    <w:rsid w:val="009F4990"/>
    <w:rsid w:val="009F551D"/>
    <w:rsid w:val="009F734F"/>
    <w:rsid w:val="00A0621C"/>
    <w:rsid w:val="00A2001B"/>
    <w:rsid w:val="00A246B6"/>
    <w:rsid w:val="00A265F4"/>
    <w:rsid w:val="00A40899"/>
    <w:rsid w:val="00A41295"/>
    <w:rsid w:val="00A42FEC"/>
    <w:rsid w:val="00A47E70"/>
    <w:rsid w:val="00A50CF0"/>
    <w:rsid w:val="00A50F36"/>
    <w:rsid w:val="00A57392"/>
    <w:rsid w:val="00A71F78"/>
    <w:rsid w:val="00A7671C"/>
    <w:rsid w:val="00A805F4"/>
    <w:rsid w:val="00A8579B"/>
    <w:rsid w:val="00A85DBE"/>
    <w:rsid w:val="00A92BE5"/>
    <w:rsid w:val="00A95FAE"/>
    <w:rsid w:val="00AA013A"/>
    <w:rsid w:val="00AA0FC9"/>
    <w:rsid w:val="00AA2CBC"/>
    <w:rsid w:val="00AA2E22"/>
    <w:rsid w:val="00AA763A"/>
    <w:rsid w:val="00AB10CE"/>
    <w:rsid w:val="00AB15C3"/>
    <w:rsid w:val="00AB53D6"/>
    <w:rsid w:val="00AC5820"/>
    <w:rsid w:val="00AD1CD8"/>
    <w:rsid w:val="00AD226E"/>
    <w:rsid w:val="00AD33CE"/>
    <w:rsid w:val="00AD641A"/>
    <w:rsid w:val="00AE636F"/>
    <w:rsid w:val="00B03DF1"/>
    <w:rsid w:val="00B04535"/>
    <w:rsid w:val="00B0523A"/>
    <w:rsid w:val="00B22DEF"/>
    <w:rsid w:val="00B258BB"/>
    <w:rsid w:val="00B31A85"/>
    <w:rsid w:val="00B44187"/>
    <w:rsid w:val="00B52321"/>
    <w:rsid w:val="00B65FB9"/>
    <w:rsid w:val="00B67B97"/>
    <w:rsid w:val="00B74E09"/>
    <w:rsid w:val="00B93E14"/>
    <w:rsid w:val="00B968C8"/>
    <w:rsid w:val="00BA0B56"/>
    <w:rsid w:val="00BA3EC5"/>
    <w:rsid w:val="00BA51D9"/>
    <w:rsid w:val="00BA6541"/>
    <w:rsid w:val="00BB499C"/>
    <w:rsid w:val="00BB4EAA"/>
    <w:rsid w:val="00BB5DFC"/>
    <w:rsid w:val="00BB716C"/>
    <w:rsid w:val="00BC1D08"/>
    <w:rsid w:val="00BC696C"/>
    <w:rsid w:val="00BD279D"/>
    <w:rsid w:val="00BD6BB8"/>
    <w:rsid w:val="00C00E87"/>
    <w:rsid w:val="00C108B4"/>
    <w:rsid w:val="00C26D48"/>
    <w:rsid w:val="00C279DE"/>
    <w:rsid w:val="00C35427"/>
    <w:rsid w:val="00C35DEC"/>
    <w:rsid w:val="00C45F35"/>
    <w:rsid w:val="00C516FD"/>
    <w:rsid w:val="00C61611"/>
    <w:rsid w:val="00C636D3"/>
    <w:rsid w:val="00C66BA2"/>
    <w:rsid w:val="00C66BBF"/>
    <w:rsid w:val="00C75ABE"/>
    <w:rsid w:val="00C81EF6"/>
    <w:rsid w:val="00C870F6"/>
    <w:rsid w:val="00C90231"/>
    <w:rsid w:val="00C945FF"/>
    <w:rsid w:val="00C95985"/>
    <w:rsid w:val="00CA138F"/>
    <w:rsid w:val="00CA682F"/>
    <w:rsid w:val="00CA7B8D"/>
    <w:rsid w:val="00CB1BEA"/>
    <w:rsid w:val="00CB4F12"/>
    <w:rsid w:val="00CB5DB3"/>
    <w:rsid w:val="00CC5026"/>
    <w:rsid w:val="00CC68D0"/>
    <w:rsid w:val="00CD5EBE"/>
    <w:rsid w:val="00D03F9A"/>
    <w:rsid w:val="00D05EA7"/>
    <w:rsid w:val="00D05FFA"/>
    <w:rsid w:val="00D06D51"/>
    <w:rsid w:val="00D10E06"/>
    <w:rsid w:val="00D236AE"/>
    <w:rsid w:val="00D24991"/>
    <w:rsid w:val="00D33175"/>
    <w:rsid w:val="00D4229A"/>
    <w:rsid w:val="00D50255"/>
    <w:rsid w:val="00D5180C"/>
    <w:rsid w:val="00D53376"/>
    <w:rsid w:val="00D56113"/>
    <w:rsid w:val="00D56527"/>
    <w:rsid w:val="00D66520"/>
    <w:rsid w:val="00D7760E"/>
    <w:rsid w:val="00D84AE9"/>
    <w:rsid w:val="00D92400"/>
    <w:rsid w:val="00D972A2"/>
    <w:rsid w:val="00DA3FF4"/>
    <w:rsid w:val="00DB2705"/>
    <w:rsid w:val="00DC159F"/>
    <w:rsid w:val="00DD1CFC"/>
    <w:rsid w:val="00DD355D"/>
    <w:rsid w:val="00DE34CF"/>
    <w:rsid w:val="00DE3AF4"/>
    <w:rsid w:val="00DF7FA3"/>
    <w:rsid w:val="00E07D25"/>
    <w:rsid w:val="00E13F3D"/>
    <w:rsid w:val="00E14B99"/>
    <w:rsid w:val="00E166B0"/>
    <w:rsid w:val="00E16D00"/>
    <w:rsid w:val="00E315FB"/>
    <w:rsid w:val="00E34898"/>
    <w:rsid w:val="00E40877"/>
    <w:rsid w:val="00E40D00"/>
    <w:rsid w:val="00E64D09"/>
    <w:rsid w:val="00E66B07"/>
    <w:rsid w:val="00E75580"/>
    <w:rsid w:val="00E875A0"/>
    <w:rsid w:val="00EA4304"/>
    <w:rsid w:val="00EA700F"/>
    <w:rsid w:val="00EB09B7"/>
    <w:rsid w:val="00EC1F10"/>
    <w:rsid w:val="00ED5BD2"/>
    <w:rsid w:val="00EE21D0"/>
    <w:rsid w:val="00EE42A3"/>
    <w:rsid w:val="00EE6C26"/>
    <w:rsid w:val="00EE7D7C"/>
    <w:rsid w:val="00EF166E"/>
    <w:rsid w:val="00EF647F"/>
    <w:rsid w:val="00F024AD"/>
    <w:rsid w:val="00F14C6D"/>
    <w:rsid w:val="00F1710D"/>
    <w:rsid w:val="00F21589"/>
    <w:rsid w:val="00F230BA"/>
    <w:rsid w:val="00F25B35"/>
    <w:rsid w:val="00F25D98"/>
    <w:rsid w:val="00F300FB"/>
    <w:rsid w:val="00F302E1"/>
    <w:rsid w:val="00F37A51"/>
    <w:rsid w:val="00F4094A"/>
    <w:rsid w:val="00F4536F"/>
    <w:rsid w:val="00F45D8F"/>
    <w:rsid w:val="00F53002"/>
    <w:rsid w:val="00F530E4"/>
    <w:rsid w:val="00F5647C"/>
    <w:rsid w:val="00F57DA2"/>
    <w:rsid w:val="00F704B5"/>
    <w:rsid w:val="00F76354"/>
    <w:rsid w:val="00F77C00"/>
    <w:rsid w:val="00F87F67"/>
    <w:rsid w:val="00F960FC"/>
    <w:rsid w:val="00F965AD"/>
    <w:rsid w:val="00FB0C98"/>
    <w:rsid w:val="00FB17A1"/>
    <w:rsid w:val="00FB2A08"/>
    <w:rsid w:val="00FB43A7"/>
    <w:rsid w:val="00FB6386"/>
    <w:rsid w:val="00FC3CA8"/>
    <w:rsid w:val="00FC7121"/>
    <w:rsid w:val="00FD447E"/>
    <w:rsid w:val="00FE51FB"/>
    <w:rsid w:val="00FF1040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</TotalTime>
  <Pages>2</Pages>
  <Words>627</Words>
  <Characters>3575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340</cp:revision>
  <cp:lastPrinted>1899-12-31T23:00:00Z</cp:lastPrinted>
  <dcterms:created xsi:type="dcterms:W3CDTF">2020-02-03T08:32:00Z</dcterms:created>
  <dcterms:modified xsi:type="dcterms:W3CDTF">2023-08-24T12:06:00Z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