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3F048A3F" w:rsidR="00F10B3B" w:rsidRDefault="00F10B3B" w:rsidP="001F0A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1F0AAD" w:rsidRPr="001F0AAD">
        <w:rPr>
          <w:b/>
          <w:noProof/>
          <w:sz w:val="24"/>
        </w:rPr>
        <w:t>C1-236010</w:t>
      </w:r>
    </w:p>
    <w:p w14:paraId="01F3F0C2" w14:textId="14EAE02F" w:rsidR="00F10B3B" w:rsidRDefault="00F10B3B" w:rsidP="00F10B3B">
      <w:pPr>
        <w:pStyle w:val="CRCoverPage"/>
        <w:outlineLvl w:val="0"/>
        <w:rPr>
          <w:b/>
          <w:noProof/>
          <w:sz w:val="24"/>
        </w:rPr>
      </w:pPr>
      <w:r w:rsidRPr="00890473">
        <w:rPr>
          <w:b/>
          <w:iCs/>
          <w:noProof/>
          <w:sz w:val="24"/>
        </w:rPr>
        <w:t>Goteb</w:t>
      </w:r>
      <w:r w:rsidR="00194F3D">
        <w:rPr>
          <w:b/>
          <w:iCs/>
          <w:noProof/>
          <w:sz w:val="24"/>
        </w:rPr>
        <w:t>o</w:t>
      </w:r>
      <w:r w:rsidRPr="00890473">
        <w:rPr>
          <w:b/>
          <w:iCs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BF760D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9F551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5A7B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AEB" w:rsidRPr="002C1AEB">
                <w:rPr>
                  <w:b/>
                  <w:noProof/>
                  <w:sz w:val="28"/>
                </w:rPr>
                <w:t>5642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08F09" w:rsidR="001E41F3" w:rsidRPr="00410371" w:rsidRDefault="00060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E013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350B12">
                <w:rPr>
                  <w:b/>
                  <w:noProof/>
                  <w:sz w:val="28"/>
                </w:rPr>
                <w:t>1</w:t>
              </w:r>
              <w:r w:rsidR="009F551D" w:rsidRPr="00350B12">
                <w:rPr>
                  <w:b/>
                  <w:noProof/>
                  <w:sz w:val="28"/>
                </w:rPr>
                <w:t>8.3</w:t>
              </w:r>
              <w:r w:rsidR="00350B12" w:rsidRPr="00350B12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83DC9" w:rsidR="001E41F3" w:rsidRDefault="002C7A66" w:rsidP="001E2DAC">
            <w:pPr>
              <w:pStyle w:val="CRCoverPage"/>
              <w:spacing w:after="0"/>
              <w:ind w:left="100"/>
            </w:pPr>
            <w:r>
              <w:t>N3QAI</w:t>
            </w:r>
            <w:r w:rsidR="001E2DAC">
              <w:t xml:space="preserve"> inclusion in NAS SM signalling for</w:t>
            </w:r>
            <w:r>
              <w:t xml:space="preserve">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C9E4D" w:rsidR="001E41F3" w:rsidRDefault="00386456" w:rsidP="000806D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0806DE">
              <w:t xml:space="preserve">, </w:t>
            </w:r>
            <w:r w:rsidR="000806DE" w:rsidRPr="000806DE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723FA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00890" w:rsidR="001E41F3" w:rsidRDefault="005D5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DF28" w14:textId="5D50BACE" w:rsidR="00AA2E22" w:rsidRDefault="001E2DAC" w:rsidP="001E2DAC">
            <w:pPr>
              <w:pStyle w:val="CRCoverPage"/>
              <w:spacing w:after="0"/>
              <w:ind w:left="100"/>
            </w:pPr>
            <w:r>
              <w:t xml:space="preserve">Stage-2 spec TS </w:t>
            </w:r>
            <w:r w:rsidRPr="001E2DAC">
              <w:t>23.316</w:t>
            </w:r>
            <w:r>
              <w:t xml:space="preserve"> has indicated that the N3QAI can be sent from the SMF to the 5G-RG during both </w:t>
            </w:r>
            <w:r w:rsidRPr="001E2DAC">
              <w:t>PDU session establishment</w:t>
            </w:r>
            <w:r>
              <w:t xml:space="preserve"> procedure</w:t>
            </w:r>
            <w:r w:rsidRPr="001E2DAC">
              <w:t xml:space="preserve"> and PDU session modification</w:t>
            </w:r>
            <w:r>
              <w:t xml:space="preserve"> procedure</w:t>
            </w:r>
            <w:r w:rsidR="002D58CE">
              <w:t xml:space="preserve"> </w:t>
            </w:r>
            <w:r w:rsidR="002D58CE" w:rsidRPr="002D58CE">
              <w:t>to perform the QoS differentiation for the UE behind the 5G-RG, the AUN3 device behind the 5G-RG or the NAUN3 device behind the 5G-RG</w:t>
            </w:r>
            <w:r w:rsidR="00E07D25">
              <w:t xml:space="preserve">. See the requirements added in clause 4.5.3 in TS 23.316 due to the agreed CR </w:t>
            </w:r>
            <w:r w:rsidR="00E07D25" w:rsidRPr="00E07D25">
              <w:t>S2-2305640</w:t>
            </w:r>
            <w:r w:rsidR="00E07D25">
              <w:t>:</w:t>
            </w:r>
          </w:p>
          <w:p w14:paraId="5C08675D" w14:textId="77777777" w:rsidR="00E07D25" w:rsidRPr="00E07D25" w:rsidRDefault="00E07D25" w:rsidP="00E07D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i/>
                <w:iCs/>
                <w:sz w:val="28"/>
                <w:lang w:eastAsia="en-GB"/>
              </w:rPr>
            </w:pPr>
            <w:bookmarkStart w:id="1" w:name="_Toc138255178"/>
            <w:r w:rsidRPr="00E07D25">
              <w:rPr>
                <w:rFonts w:ascii="Arial" w:hAnsi="Arial"/>
                <w:i/>
                <w:iCs/>
                <w:sz w:val="28"/>
                <w:lang w:eastAsia="en-GB"/>
              </w:rPr>
              <w:t>4.5.3</w:t>
            </w:r>
            <w:r w:rsidRPr="00E07D25">
              <w:rPr>
                <w:rFonts w:ascii="Arial" w:hAnsi="Arial"/>
                <w:i/>
                <w:iCs/>
                <w:sz w:val="28"/>
                <w:lang w:eastAsia="en-GB"/>
              </w:rPr>
              <w:tab/>
              <w:t>Differentiated QoS for devices behind 5G-RG</w:t>
            </w:r>
            <w:bookmarkEnd w:id="1"/>
          </w:p>
          <w:p w14:paraId="49724B41" w14:textId="77777777" w:rsidR="00E07D25" w:rsidRPr="00E07D25" w:rsidRDefault="00E07D25" w:rsidP="00E07D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 w:rsidRPr="002D58CE">
              <w:rPr>
                <w:i/>
                <w:iCs/>
                <w:highlight w:val="yellow"/>
                <w:lang w:eastAsia="en-GB"/>
              </w:rPr>
              <w:t>During PDU session establishment and PDU session modification, if the SMF provides the 5G-RG with QoS flow descriptions, the SMF may additionally signal Non-3GPP QoS Assistance Information (N3QAI) for each QoS flow to the 5G-RG). Based on the N3QAI together with QoS rule information, the 5G-RG may reserve resources in the non-3GPP network behind the 5G-RG (e.g. home LAN network). N3QAI consists of the following QoS information: QoS characteristics, GFBR/MFBR, Maximum Packet Loss Rate, ARP and Periodicity (if available at the SMF).</w:t>
            </w:r>
          </w:p>
          <w:p w14:paraId="1F05BB31" w14:textId="5D734B09" w:rsidR="00E07D25" w:rsidRDefault="00E07D25" w:rsidP="001E2DAC">
            <w:pPr>
              <w:pStyle w:val="CRCoverPage"/>
              <w:spacing w:after="0"/>
              <w:ind w:left="100"/>
            </w:pPr>
          </w:p>
          <w:p w14:paraId="531E6FF0" w14:textId="0DE46FE4" w:rsidR="00E07D25" w:rsidRDefault="002D58CE" w:rsidP="002D58CE">
            <w:pPr>
              <w:pStyle w:val="CRCoverPage"/>
              <w:spacing w:after="0"/>
              <w:ind w:left="100"/>
            </w:pPr>
            <w:r>
              <w:t xml:space="preserve">The corresponding impact of that on stage-3 for </w:t>
            </w:r>
            <w:r w:rsidRPr="002D58CE">
              <w:t>5G-RG</w:t>
            </w:r>
            <w:r>
              <w:t xml:space="preserve"> needs to be captured</w:t>
            </w:r>
            <w:r w:rsidR="0027620D">
              <w:t>.</w:t>
            </w:r>
          </w:p>
          <w:p w14:paraId="45AAFD98" w14:textId="77777777" w:rsidR="00E07D25" w:rsidRDefault="00E07D25" w:rsidP="001E2DAC">
            <w:pPr>
              <w:pStyle w:val="CRCoverPage"/>
              <w:spacing w:after="0"/>
              <w:ind w:left="100"/>
            </w:pPr>
          </w:p>
          <w:p w14:paraId="708AA7DE" w14:textId="51B91D6F" w:rsidR="00E07D25" w:rsidRDefault="00E07D25" w:rsidP="001E2DA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DC48D" w14:textId="084094E6" w:rsidR="009045AB" w:rsidRDefault="002D58CE" w:rsidP="009045AB">
            <w:pPr>
              <w:pStyle w:val="CRCoverPage"/>
              <w:spacing w:after="0"/>
              <w:ind w:left="100"/>
            </w:pPr>
            <w:r>
              <w:t>A</w:t>
            </w:r>
            <w:r w:rsidR="009045AB">
              <w:t xml:space="preserve">dding </w:t>
            </w:r>
            <w:r>
              <w:t>the requirement related to supporting</w:t>
            </w:r>
            <w:r w:rsidR="009045AB">
              <w:t xml:space="preserve"> N3QAI</w:t>
            </w:r>
            <w:r w:rsidR="00475B03">
              <w:t xml:space="preserve"> </w:t>
            </w:r>
            <w:r>
              <w:t>for 5G-RG.</w:t>
            </w:r>
          </w:p>
          <w:p w14:paraId="31C656EC" w14:textId="531F102A" w:rsidR="009045AB" w:rsidRDefault="009045AB" w:rsidP="009045A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61802" w:rsidR="000875A7" w:rsidRDefault="00FB2A08" w:rsidP="00FB2A08">
            <w:pPr>
              <w:pStyle w:val="CRCoverPage"/>
              <w:spacing w:after="0"/>
              <w:ind w:left="100"/>
            </w:pPr>
            <w:r>
              <w:t xml:space="preserve">No </w:t>
            </w:r>
            <w:r w:rsidR="002D58CE">
              <w:t xml:space="preserve">requirements for supporting </w:t>
            </w:r>
            <w:r w:rsidR="002D58CE" w:rsidRPr="002D58CE">
              <w:t>N3QAI</w:t>
            </w:r>
            <w:r w:rsidR="002D58CE">
              <w:t xml:space="preserve"> for 5G-RG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F8AD5" w:rsidR="001E41F3" w:rsidRDefault="009A7561" w:rsidP="009A7561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D8FFAA4" w14:textId="77777777" w:rsidR="006339BE" w:rsidRPr="007F2770" w:rsidRDefault="006339BE" w:rsidP="006339BE">
      <w:pPr>
        <w:pStyle w:val="Heading2"/>
      </w:pPr>
      <w:bookmarkStart w:id="3" w:name="_Toc45286572"/>
      <w:bookmarkStart w:id="4" w:name="_Toc51947839"/>
      <w:bookmarkStart w:id="5" w:name="_Toc51948931"/>
      <w:bookmarkStart w:id="6" w:name="_Toc131395854"/>
      <w:bookmarkEnd w:id="2"/>
      <w:r w:rsidRPr="007F2770">
        <w:t>4.13</w:t>
      </w:r>
      <w:r w:rsidRPr="007F2770">
        <w:tab/>
        <w:t>Support of NAS signalling using wireline access network</w:t>
      </w:r>
      <w:bookmarkEnd w:id="3"/>
      <w:bookmarkEnd w:id="4"/>
      <w:bookmarkEnd w:id="5"/>
      <w:bookmarkEnd w:id="6"/>
    </w:p>
    <w:p w14:paraId="178F6482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730F9DAC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3920D682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3BD1F8FE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0149F1DB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0CD02046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2772DC5F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7C7CFDAA" w14:textId="77777777" w:rsidR="006339BE" w:rsidRDefault="006339BE" w:rsidP="006339BE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621C6073" w14:textId="77777777" w:rsidR="006339BE" w:rsidRDefault="006339BE" w:rsidP="006339BE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75ACFD68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088272A0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0F7410B6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72B1CC83" w14:textId="77777777" w:rsidR="006339BE" w:rsidRDefault="006339BE" w:rsidP="006339BE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29FFB8D9" w14:textId="77777777" w:rsidR="006339BE" w:rsidRDefault="006339BE" w:rsidP="006339BE"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52632F07" w14:textId="77777777" w:rsidR="006339BE" w:rsidRPr="007F2770" w:rsidRDefault="006339BE" w:rsidP="006339BE">
      <w:pPr>
        <w:rPr>
          <w:lang w:eastAsia="x-none"/>
        </w:rPr>
      </w:pPr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42100359" w14:textId="77777777" w:rsidR="006339BE" w:rsidRPr="007F2770" w:rsidRDefault="006339BE" w:rsidP="006339BE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5G-RG or the FN-RG can access to the 5GCN via the N3IWF or via the TNGF as described in 3GPP TS 23.316 [6D].</w:t>
      </w:r>
    </w:p>
    <w:p w14:paraId="0893BB57" w14:textId="1F7641C2" w:rsidR="00DE3AF4" w:rsidRDefault="00DE3AF4" w:rsidP="00DE3AF4">
      <w:pPr>
        <w:rPr>
          <w:ins w:id="7" w:author="Mohamed A. Nassar (Nokia)" w:date="2023-07-05T19:30:00Z"/>
        </w:rPr>
      </w:pPr>
      <w:r w:rsidRPr="0042506B">
        <w:rPr>
          <w:rFonts w:hint="eastAsia"/>
          <w:noProof/>
          <w:lang w:eastAsia="zh-CN"/>
        </w:rPr>
        <w:t>The</w:t>
      </w:r>
      <w:r w:rsidRPr="0042506B">
        <w:rPr>
          <w:noProof/>
          <w:lang w:eastAsia="zh-CN"/>
        </w:rPr>
        <w:t xml:space="preserve"> 5G-RG or the W-AGF acting on behalf of the FN-RG shall indicate "</w:t>
      </w:r>
      <w:r w:rsidRPr="0042506B">
        <w:t>ANDSP not supported by the UE</w:t>
      </w:r>
      <w:r w:rsidRPr="0042506B">
        <w:rPr>
          <w:noProof/>
          <w:lang w:eastAsia="zh-CN"/>
        </w:rPr>
        <w:t xml:space="preserve">" in the UE policy classmark IE during </w:t>
      </w:r>
      <w:r w:rsidRPr="0042506B">
        <w:t>the UE-initiated UE state indication procedure as specified in subclause D.2.2.</w:t>
      </w:r>
    </w:p>
    <w:p w14:paraId="47247A94" w14:textId="4806CF9C" w:rsidR="00E66B07" w:rsidRPr="0042506B" w:rsidRDefault="00E66B07" w:rsidP="00A57392">
      <w:pPr>
        <w:rPr>
          <w:ins w:id="8" w:author="Mohamed A. Nassar (Nokia)" w:date="2023-07-05T19:30:00Z"/>
        </w:rPr>
      </w:pPr>
      <w:ins w:id="9" w:author="Mohamed A. Nassar (Nokia)" w:date="2023-07-05T19:30:00Z">
        <w:r w:rsidRPr="0042506B">
          <w:lastRenderedPageBreak/>
          <w:t>The Non-3GPP QoS Assistance Information</w:t>
        </w:r>
        <w:r w:rsidRPr="0042506B">
          <w:rPr>
            <w:rFonts w:eastAsia="DengXian"/>
          </w:rPr>
          <w:t xml:space="preserve"> (N3QAI) is introduced to enable a </w:t>
        </w:r>
      </w:ins>
      <w:ins w:id="10" w:author="Mohamed A. Nassar (Nokia)" w:date="2023-07-05T19:31:00Z">
        <w:r w:rsidR="00A57392">
          <w:rPr>
            <w:rFonts w:eastAsia="DengXian"/>
          </w:rPr>
          <w:t>5G-RG</w:t>
        </w:r>
      </w:ins>
      <w:ins w:id="11" w:author="Mohamed A. Nassar (Nokia)" w:date="2023-07-05T19:30:00Z">
        <w:r w:rsidRPr="0042506B">
          <w:rPr>
            <w:rFonts w:eastAsia="DengXian"/>
          </w:rPr>
          <w:t xml:space="preserve"> to perform the QoS differentiation for the </w:t>
        </w:r>
      </w:ins>
      <w:ins w:id="12" w:author="Mohamed A. Nassar (Nokia)" w:date="2023-07-05T19:32:00Z">
        <w:r w:rsidR="00A57392">
          <w:rPr>
            <w:rFonts w:eastAsia="DengXian"/>
          </w:rPr>
          <w:t xml:space="preserve">UE behind the 5G-RG, the </w:t>
        </w:r>
      </w:ins>
      <w:ins w:id="13" w:author="Mohamed A. Nassar (Nokia)" w:date="2023-07-05T19:33:00Z">
        <w:r w:rsidR="00A57392" w:rsidRPr="00A57392">
          <w:rPr>
            <w:rFonts w:eastAsia="DengXian"/>
          </w:rPr>
          <w:t>AUN3</w:t>
        </w:r>
      </w:ins>
      <w:ins w:id="14" w:author="Mohamed A. Nassar (Nokia)" w:date="2023-07-05T19:35:00Z">
        <w:r w:rsidR="00D4229A">
          <w:rPr>
            <w:rFonts w:eastAsia="DengXian"/>
          </w:rPr>
          <w:t xml:space="preserve"> device</w:t>
        </w:r>
      </w:ins>
      <w:ins w:id="15" w:author="Mohamed A. Nassar (Nokia)" w:date="2023-07-05T19:33:00Z">
        <w:r w:rsidR="00A57392" w:rsidRPr="00A57392">
          <w:rPr>
            <w:rFonts w:eastAsia="DengXian"/>
          </w:rPr>
          <w:t xml:space="preserve"> </w:t>
        </w:r>
        <w:r w:rsidR="00A57392">
          <w:rPr>
            <w:rFonts w:eastAsia="DengXian"/>
          </w:rPr>
          <w:t>behind the 5G-RG or the N</w:t>
        </w:r>
        <w:r w:rsidR="00A57392" w:rsidRPr="00A57392">
          <w:rPr>
            <w:rFonts w:eastAsia="DengXian"/>
          </w:rPr>
          <w:t>AUN3</w:t>
        </w:r>
      </w:ins>
      <w:ins w:id="16" w:author="Mohamed A. Nassar (Nokia)" w:date="2023-07-05T19:35:00Z">
        <w:r w:rsidR="00D4229A">
          <w:rPr>
            <w:rFonts w:eastAsia="DengXian"/>
          </w:rPr>
          <w:t xml:space="preserve"> device</w:t>
        </w:r>
      </w:ins>
      <w:ins w:id="17" w:author="Mohamed A. Nassar (Nokia)" w:date="2023-07-05T19:33:00Z">
        <w:r w:rsidR="00A57392">
          <w:rPr>
            <w:rFonts w:eastAsia="DengXian"/>
          </w:rPr>
          <w:t xml:space="preserve"> behind the 5G-RG</w:t>
        </w:r>
      </w:ins>
      <w:ins w:id="18" w:author="Mohamed A. Nassar (Nokia)" w:date="2023-07-05T19:30:00Z">
        <w:r w:rsidRPr="0042506B">
          <w:rPr>
            <w:rFonts w:eastAsia="DengXian"/>
          </w:rPr>
          <w:t>.</w:t>
        </w:r>
      </w:ins>
      <w:ins w:id="19" w:author="Mohamed A. Nassar (Nokia)" w:date="2023-07-05T19:35:00Z">
        <w:r w:rsidR="00D4229A">
          <w:rPr>
            <w:rFonts w:eastAsia="DengXian"/>
          </w:rPr>
          <w:t xml:space="preserve"> T</w:t>
        </w:r>
      </w:ins>
      <w:ins w:id="20" w:author="Mohamed A. Nassar (Nokia)" w:date="2023-07-05T19:30:00Z">
        <w:r w:rsidRPr="0042506B">
          <w:rPr>
            <w:rFonts w:eastAsia="DengXian"/>
          </w:rPr>
          <w:t xml:space="preserve">he network may provide the N3QAI associated with the QoS flow </w:t>
        </w:r>
        <w:r w:rsidRPr="0042506B">
          <w:rPr>
            <w:noProof/>
            <w:lang w:val="en-US"/>
          </w:rPr>
          <w:t xml:space="preserve">during the PDU session establishment procedure as </w:t>
        </w:r>
        <w:r w:rsidRPr="0042506B">
          <w:rPr>
            <w:lang w:eastAsia="zh-CN"/>
          </w:rPr>
          <w:t>defined in sub</w:t>
        </w:r>
        <w:r w:rsidRPr="0042506B">
          <w:t>clause </w:t>
        </w:r>
        <w:r w:rsidRPr="0042506B">
          <w:rPr>
            <w:lang w:val="en-US" w:eastAsia="ko-KR"/>
          </w:rPr>
          <w:t xml:space="preserve">6.4.1 </w:t>
        </w:r>
        <w:r w:rsidRPr="0042506B">
          <w:rPr>
            <w:noProof/>
            <w:lang w:val="en-US"/>
          </w:rPr>
          <w:t xml:space="preserve">or </w:t>
        </w:r>
        <w:r w:rsidRPr="0042506B">
          <w:rPr>
            <w:noProof/>
          </w:rPr>
          <w:t>during the PDU session modification procedure</w:t>
        </w:r>
        <w:r w:rsidRPr="0042506B">
          <w:rPr>
            <w:noProof/>
            <w:lang w:val="en-US"/>
          </w:rPr>
          <w:t xml:space="preserve"> as </w:t>
        </w:r>
        <w:r w:rsidRPr="0042506B">
          <w:rPr>
            <w:lang w:eastAsia="zh-CN"/>
          </w:rPr>
          <w:t>defined in sub</w:t>
        </w:r>
        <w:r w:rsidRPr="0042506B">
          <w:t>clause </w:t>
        </w:r>
        <w:r w:rsidRPr="0042506B">
          <w:rPr>
            <w:lang w:val="en-US" w:eastAsia="ko-KR"/>
          </w:rPr>
          <w:t>6.4.2</w:t>
        </w:r>
        <w:r w:rsidRPr="0042506B">
          <w:rPr>
            <w:noProof/>
            <w:lang w:val="en-US"/>
          </w:rPr>
          <w:t>.</w:t>
        </w:r>
      </w:ins>
    </w:p>
    <w:p w14:paraId="5D7F65D2" w14:textId="64CE2C02" w:rsidR="00E66B07" w:rsidRPr="0042506B" w:rsidRDefault="00E66B07" w:rsidP="00E66B07">
      <w:pPr>
        <w:pStyle w:val="NO"/>
        <w:rPr>
          <w:ins w:id="21" w:author="Mohamed A. Nassar (Nokia)" w:date="2023-07-05T19:30:00Z"/>
          <w:rFonts w:eastAsia="DengXian"/>
        </w:rPr>
      </w:pPr>
      <w:ins w:id="22" w:author="Mohamed A. Nassar (Nokia)" w:date="2023-07-05T19:30:00Z">
        <w:r w:rsidRPr="0042506B">
          <w:rPr>
            <w:noProof/>
          </w:rPr>
          <w:t>NOTE</w:t>
        </w:r>
        <w:r w:rsidRPr="0042506B">
          <w:t>:</w:t>
        </w:r>
        <w:r w:rsidRPr="0042506B">
          <w:tab/>
        </w:r>
        <w:r w:rsidRPr="0042506B">
          <w:rPr>
            <w:rFonts w:eastAsia="DengXian"/>
          </w:rPr>
          <w:t xml:space="preserve">How the </w:t>
        </w:r>
      </w:ins>
      <w:ins w:id="23" w:author="Mohamed A. Nassar (Nokia)" w:date="2023-07-05T19:36:00Z">
        <w:r w:rsidR="00D4229A">
          <w:rPr>
            <w:rFonts w:eastAsia="DengXian"/>
          </w:rPr>
          <w:t>5G-RG</w:t>
        </w:r>
      </w:ins>
      <w:ins w:id="24" w:author="Mohamed A. Nassar (Nokia)" w:date="2023-07-05T19:30:00Z">
        <w:r w:rsidRPr="0042506B">
          <w:rPr>
            <w:rFonts w:eastAsia="DengXian"/>
          </w:rPr>
          <w:t xml:space="preserve"> applies N3QAI is outside the scope of the present document.</w:t>
        </w:r>
      </w:ins>
    </w:p>
    <w:p w14:paraId="16C56893" w14:textId="77777777" w:rsidR="00E66B07" w:rsidRPr="0042506B" w:rsidRDefault="00E66B07" w:rsidP="00DE3AF4"/>
    <w:p w14:paraId="4036F735" w14:textId="7B745C3F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A39A9" w14:textId="77777777" w:rsidR="00587E5E" w:rsidRDefault="00587E5E">
      <w:r>
        <w:separator/>
      </w:r>
    </w:p>
  </w:endnote>
  <w:endnote w:type="continuationSeparator" w:id="0">
    <w:p w14:paraId="60903641" w14:textId="77777777" w:rsidR="00587E5E" w:rsidRDefault="0058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12B8" w14:textId="77777777" w:rsidR="00587E5E" w:rsidRDefault="00587E5E">
      <w:r>
        <w:separator/>
      </w:r>
    </w:p>
  </w:footnote>
  <w:footnote w:type="continuationSeparator" w:id="0">
    <w:p w14:paraId="68B7707C" w14:textId="77777777" w:rsidR="00587E5E" w:rsidRDefault="00587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40902"/>
    <w:rsid w:val="00043B37"/>
    <w:rsid w:val="00060CA1"/>
    <w:rsid w:val="000638E4"/>
    <w:rsid w:val="000677D7"/>
    <w:rsid w:val="00077D90"/>
    <w:rsid w:val="00080163"/>
    <w:rsid w:val="000806DE"/>
    <w:rsid w:val="000875A7"/>
    <w:rsid w:val="000A6394"/>
    <w:rsid w:val="000B2F72"/>
    <w:rsid w:val="000B7FED"/>
    <w:rsid w:val="000C038A"/>
    <w:rsid w:val="000C2D02"/>
    <w:rsid w:val="000C6598"/>
    <w:rsid w:val="000D000C"/>
    <w:rsid w:val="000D44B3"/>
    <w:rsid w:val="0010201C"/>
    <w:rsid w:val="0013010B"/>
    <w:rsid w:val="001304D7"/>
    <w:rsid w:val="001427FE"/>
    <w:rsid w:val="00145D43"/>
    <w:rsid w:val="00146285"/>
    <w:rsid w:val="00147683"/>
    <w:rsid w:val="00151AC1"/>
    <w:rsid w:val="00152197"/>
    <w:rsid w:val="001629A1"/>
    <w:rsid w:val="001748D1"/>
    <w:rsid w:val="00186DD5"/>
    <w:rsid w:val="00192C46"/>
    <w:rsid w:val="00194F3D"/>
    <w:rsid w:val="001A08B3"/>
    <w:rsid w:val="001A7B60"/>
    <w:rsid w:val="001B52F0"/>
    <w:rsid w:val="001B7A65"/>
    <w:rsid w:val="001C7A29"/>
    <w:rsid w:val="001D25F7"/>
    <w:rsid w:val="001E103A"/>
    <w:rsid w:val="001E2DAC"/>
    <w:rsid w:val="001E3B80"/>
    <w:rsid w:val="001E41F3"/>
    <w:rsid w:val="001F0AAD"/>
    <w:rsid w:val="001F5B25"/>
    <w:rsid w:val="001F6363"/>
    <w:rsid w:val="00201A1E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5CE1"/>
    <w:rsid w:val="002B50A3"/>
    <w:rsid w:val="002B5741"/>
    <w:rsid w:val="002C1AEB"/>
    <w:rsid w:val="002C7A66"/>
    <w:rsid w:val="002D2017"/>
    <w:rsid w:val="002D58CE"/>
    <w:rsid w:val="002D5BDE"/>
    <w:rsid w:val="002E472E"/>
    <w:rsid w:val="00305409"/>
    <w:rsid w:val="003127FB"/>
    <w:rsid w:val="003254A5"/>
    <w:rsid w:val="00325888"/>
    <w:rsid w:val="00350B12"/>
    <w:rsid w:val="0035309C"/>
    <w:rsid w:val="003558AE"/>
    <w:rsid w:val="003609EF"/>
    <w:rsid w:val="0036231A"/>
    <w:rsid w:val="00374DD4"/>
    <w:rsid w:val="0038131D"/>
    <w:rsid w:val="00386456"/>
    <w:rsid w:val="0039167B"/>
    <w:rsid w:val="00394B9F"/>
    <w:rsid w:val="003B0692"/>
    <w:rsid w:val="003E1A36"/>
    <w:rsid w:val="003E3C94"/>
    <w:rsid w:val="003E40CB"/>
    <w:rsid w:val="004043C4"/>
    <w:rsid w:val="00410371"/>
    <w:rsid w:val="00414526"/>
    <w:rsid w:val="004217D5"/>
    <w:rsid w:val="004242F1"/>
    <w:rsid w:val="00425379"/>
    <w:rsid w:val="00445723"/>
    <w:rsid w:val="004511B3"/>
    <w:rsid w:val="00455760"/>
    <w:rsid w:val="00456A88"/>
    <w:rsid w:val="00475B03"/>
    <w:rsid w:val="00485A8A"/>
    <w:rsid w:val="004A7EC4"/>
    <w:rsid w:val="004B12BA"/>
    <w:rsid w:val="004B2834"/>
    <w:rsid w:val="004B75B7"/>
    <w:rsid w:val="004C1611"/>
    <w:rsid w:val="004C2EC6"/>
    <w:rsid w:val="004E296F"/>
    <w:rsid w:val="004F1BE4"/>
    <w:rsid w:val="004F2EB8"/>
    <w:rsid w:val="005067D5"/>
    <w:rsid w:val="00507508"/>
    <w:rsid w:val="005128B9"/>
    <w:rsid w:val="0051379D"/>
    <w:rsid w:val="005141D9"/>
    <w:rsid w:val="0051580D"/>
    <w:rsid w:val="005327E7"/>
    <w:rsid w:val="005356F3"/>
    <w:rsid w:val="00547111"/>
    <w:rsid w:val="005670B4"/>
    <w:rsid w:val="00587E5E"/>
    <w:rsid w:val="00592C57"/>
    <w:rsid w:val="00592D74"/>
    <w:rsid w:val="005954D1"/>
    <w:rsid w:val="005A15A4"/>
    <w:rsid w:val="005A4401"/>
    <w:rsid w:val="005B532C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339BE"/>
    <w:rsid w:val="00653DE4"/>
    <w:rsid w:val="0066241F"/>
    <w:rsid w:val="00665C47"/>
    <w:rsid w:val="006676BD"/>
    <w:rsid w:val="00670D8D"/>
    <w:rsid w:val="00676D45"/>
    <w:rsid w:val="00677003"/>
    <w:rsid w:val="006831A8"/>
    <w:rsid w:val="00693273"/>
    <w:rsid w:val="00695808"/>
    <w:rsid w:val="00697878"/>
    <w:rsid w:val="006A1516"/>
    <w:rsid w:val="006A3BC8"/>
    <w:rsid w:val="006B46FB"/>
    <w:rsid w:val="006C0AE1"/>
    <w:rsid w:val="006D6FE2"/>
    <w:rsid w:val="006E21FB"/>
    <w:rsid w:val="006E3758"/>
    <w:rsid w:val="006F348B"/>
    <w:rsid w:val="006F4128"/>
    <w:rsid w:val="00700567"/>
    <w:rsid w:val="00721F39"/>
    <w:rsid w:val="00726FB2"/>
    <w:rsid w:val="00761837"/>
    <w:rsid w:val="00763E33"/>
    <w:rsid w:val="007729F7"/>
    <w:rsid w:val="00780364"/>
    <w:rsid w:val="0078067A"/>
    <w:rsid w:val="00783742"/>
    <w:rsid w:val="00792342"/>
    <w:rsid w:val="007931A8"/>
    <w:rsid w:val="007939BA"/>
    <w:rsid w:val="00795907"/>
    <w:rsid w:val="007977A8"/>
    <w:rsid w:val="007A745E"/>
    <w:rsid w:val="007B2FA1"/>
    <w:rsid w:val="007B512A"/>
    <w:rsid w:val="007C2097"/>
    <w:rsid w:val="007C44CC"/>
    <w:rsid w:val="007D1F7E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26E7"/>
    <w:rsid w:val="00863C7D"/>
    <w:rsid w:val="00870EE7"/>
    <w:rsid w:val="00871745"/>
    <w:rsid w:val="0087624B"/>
    <w:rsid w:val="00885B04"/>
    <w:rsid w:val="008863B9"/>
    <w:rsid w:val="00890483"/>
    <w:rsid w:val="008A45A6"/>
    <w:rsid w:val="008C127B"/>
    <w:rsid w:val="008D32FC"/>
    <w:rsid w:val="008D3CCC"/>
    <w:rsid w:val="008D51F3"/>
    <w:rsid w:val="008E6017"/>
    <w:rsid w:val="008F3789"/>
    <w:rsid w:val="008F686C"/>
    <w:rsid w:val="009045AB"/>
    <w:rsid w:val="00906098"/>
    <w:rsid w:val="009148DE"/>
    <w:rsid w:val="009173ED"/>
    <w:rsid w:val="00930FC9"/>
    <w:rsid w:val="009368C7"/>
    <w:rsid w:val="00937353"/>
    <w:rsid w:val="00941E30"/>
    <w:rsid w:val="00955138"/>
    <w:rsid w:val="00965929"/>
    <w:rsid w:val="00966ED9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74E9"/>
    <w:rsid w:val="009F4990"/>
    <w:rsid w:val="009F551D"/>
    <w:rsid w:val="009F734F"/>
    <w:rsid w:val="00A0621C"/>
    <w:rsid w:val="00A2001B"/>
    <w:rsid w:val="00A246B6"/>
    <w:rsid w:val="00A265F4"/>
    <w:rsid w:val="00A40899"/>
    <w:rsid w:val="00A42FEC"/>
    <w:rsid w:val="00A47E70"/>
    <w:rsid w:val="00A50CF0"/>
    <w:rsid w:val="00A50F36"/>
    <w:rsid w:val="00A57392"/>
    <w:rsid w:val="00A71F78"/>
    <w:rsid w:val="00A7671C"/>
    <w:rsid w:val="00A805F4"/>
    <w:rsid w:val="00A92BE5"/>
    <w:rsid w:val="00AA013A"/>
    <w:rsid w:val="00AA2CBC"/>
    <w:rsid w:val="00AA2E22"/>
    <w:rsid w:val="00AA763A"/>
    <w:rsid w:val="00AB10CE"/>
    <w:rsid w:val="00AB15C3"/>
    <w:rsid w:val="00AB53D6"/>
    <w:rsid w:val="00AC5820"/>
    <w:rsid w:val="00AD1CD8"/>
    <w:rsid w:val="00AD641A"/>
    <w:rsid w:val="00B04535"/>
    <w:rsid w:val="00B258BB"/>
    <w:rsid w:val="00B44187"/>
    <w:rsid w:val="00B52321"/>
    <w:rsid w:val="00B65FB9"/>
    <w:rsid w:val="00B67B97"/>
    <w:rsid w:val="00B968C8"/>
    <w:rsid w:val="00BA0B56"/>
    <w:rsid w:val="00BA3EC5"/>
    <w:rsid w:val="00BA51D9"/>
    <w:rsid w:val="00BA6541"/>
    <w:rsid w:val="00BB499C"/>
    <w:rsid w:val="00BB4EAA"/>
    <w:rsid w:val="00BB5DFC"/>
    <w:rsid w:val="00BB716C"/>
    <w:rsid w:val="00BC696C"/>
    <w:rsid w:val="00BD279D"/>
    <w:rsid w:val="00BD6BB8"/>
    <w:rsid w:val="00C00E87"/>
    <w:rsid w:val="00C108B4"/>
    <w:rsid w:val="00C170A7"/>
    <w:rsid w:val="00C279DE"/>
    <w:rsid w:val="00C35427"/>
    <w:rsid w:val="00C45F35"/>
    <w:rsid w:val="00C516FD"/>
    <w:rsid w:val="00C61611"/>
    <w:rsid w:val="00C66BA2"/>
    <w:rsid w:val="00C66BBF"/>
    <w:rsid w:val="00C75ABE"/>
    <w:rsid w:val="00C870F6"/>
    <w:rsid w:val="00C90231"/>
    <w:rsid w:val="00C945FF"/>
    <w:rsid w:val="00C95985"/>
    <w:rsid w:val="00CA138F"/>
    <w:rsid w:val="00CA682F"/>
    <w:rsid w:val="00CA7B8D"/>
    <w:rsid w:val="00CB1BEA"/>
    <w:rsid w:val="00CB30DA"/>
    <w:rsid w:val="00CB4F12"/>
    <w:rsid w:val="00CB5DB3"/>
    <w:rsid w:val="00CC5026"/>
    <w:rsid w:val="00CC68D0"/>
    <w:rsid w:val="00CD5EBE"/>
    <w:rsid w:val="00CF59BE"/>
    <w:rsid w:val="00D03F9A"/>
    <w:rsid w:val="00D05FFA"/>
    <w:rsid w:val="00D06D51"/>
    <w:rsid w:val="00D10E06"/>
    <w:rsid w:val="00D236AE"/>
    <w:rsid w:val="00D24991"/>
    <w:rsid w:val="00D33175"/>
    <w:rsid w:val="00D4229A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3FF4"/>
    <w:rsid w:val="00DB1460"/>
    <w:rsid w:val="00DB2705"/>
    <w:rsid w:val="00DC159F"/>
    <w:rsid w:val="00DD1CFC"/>
    <w:rsid w:val="00DD355D"/>
    <w:rsid w:val="00DE34CF"/>
    <w:rsid w:val="00DE3AF4"/>
    <w:rsid w:val="00DF27D2"/>
    <w:rsid w:val="00DF7FA3"/>
    <w:rsid w:val="00E07D25"/>
    <w:rsid w:val="00E13F3D"/>
    <w:rsid w:val="00E166B0"/>
    <w:rsid w:val="00E16D00"/>
    <w:rsid w:val="00E34898"/>
    <w:rsid w:val="00E40877"/>
    <w:rsid w:val="00E64D09"/>
    <w:rsid w:val="00E66B07"/>
    <w:rsid w:val="00E75580"/>
    <w:rsid w:val="00E875A0"/>
    <w:rsid w:val="00EA4304"/>
    <w:rsid w:val="00EA700F"/>
    <w:rsid w:val="00EB09B7"/>
    <w:rsid w:val="00ED5BD2"/>
    <w:rsid w:val="00EE21D0"/>
    <w:rsid w:val="00EE6C26"/>
    <w:rsid w:val="00EE7D7C"/>
    <w:rsid w:val="00F024AD"/>
    <w:rsid w:val="00F10B3B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6FD7"/>
    <w:rsid w:val="00F77C00"/>
    <w:rsid w:val="00F960FC"/>
    <w:rsid w:val="00FB0C98"/>
    <w:rsid w:val="00FB2A08"/>
    <w:rsid w:val="00FB6386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4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274</cp:revision>
  <cp:lastPrinted>1899-12-31T23:00:00Z</cp:lastPrinted>
  <dcterms:created xsi:type="dcterms:W3CDTF">2020-02-03T08:32:00Z</dcterms:created>
  <dcterms:modified xsi:type="dcterms:W3CDTF">2023-08-24T11:25:00Z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