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03427" w14:textId="5C41A0F7" w:rsidR="00857610" w:rsidRDefault="00857610" w:rsidP="00857610">
      <w:pPr>
        <w:pStyle w:val="CRCoverPage"/>
        <w:tabs>
          <w:tab w:val="right" w:pos="9639"/>
        </w:tabs>
        <w:spacing w:after="0"/>
        <w:rPr>
          <w:b/>
          <w:i/>
          <w:noProof/>
          <w:sz w:val="28"/>
        </w:rPr>
      </w:pPr>
      <w:bookmarkStart w:id="0" w:name="_Toc27581311"/>
      <w:bookmarkStart w:id="1" w:name="_Toc36113462"/>
      <w:bookmarkStart w:id="2" w:name="_Toc45212720"/>
      <w:bookmarkStart w:id="3" w:name="_Toc51932233"/>
      <w:bookmarkStart w:id="4" w:name="_Toc138339414"/>
      <w:bookmarkStart w:id="5" w:name="_Toc20209064"/>
      <w:r>
        <w:rPr>
          <w:b/>
          <w:noProof/>
          <w:sz w:val="24"/>
        </w:rPr>
        <w:t>3GPP TSG-CT WG1 Meeting #143</w:t>
      </w:r>
      <w:r>
        <w:rPr>
          <w:b/>
          <w:i/>
          <w:noProof/>
          <w:sz w:val="28"/>
        </w:rPr>
        <w:tab/>
      </w:r>
      <w:r w:rsidR="00F03FF3" w:rsidRPr="00F03FF3">
        <w:rPr>
          <w:b/>
          <w:noProof/>
          <w:sz w:val="24"/>
        </w:rPr>
        <w:t>C1-235998</w:t>
      </w:r>
    </w:p>
    <w:p w14:paraId="2E3DA478" w14:textId="49813463" w:rsidR="00857610" w:rsidRDefault="00857610" w:rsidP="00857610">
      <w:pPr>
        <w:pStyle w:val="CRCoverPage"/>
        <w:outlineLvl w:val="0"/>
        <w:rPr>
          <w:b/>
          <w:noProof/>
          <w:sz w:val="24"/>
        </w:rPr>
      </w:pPr>
      <w:r>
        <w:rPr>
          <w:b/>
          <w:noProof/>
          <w:sz w:val="24"/>
        </w:rPr>
        <w:t>Goteborg</w:t>
      </w:r>
      <w:r w:rsidR="00023D2B">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610" w14:paraId="3482A358" w14:textId="77777777" w:rsidTr="00AF1804">
        <w:tc>
          <w:tcPr>
            <w:tcW w:w="9641" w:type="dxa"/>
            <w:gridSpan w:val="9"/>
            <w:tcBorders>
              <w:top w:val="single" w:sz="4" w:space="0" w:color="auto"/>
              <w:left w:val="single" w:sz="4" w:space="0" w:color="auto"/>
              <w:right w:val="single" w:sz="4" w:space="0" w:color="auto"/>
            </w:tcBorders>
          </w:tcPr>
          <w:p w14:paraId="0DDB6371" w14:textId="77777777" w:rsidR="00857610" w:rsidRDefault="00857610" w:rsidP="00AF1804">
            <w:pPr>
              <w:pStyle w:val="CRCoverPage"/>
              <w:spacing w:after="0"/>
              <w:jc w:val="right"/>
              <w:rPr>
                <w:i/>
                <w:noProof/>
              </w:rPr>
            </w:pPr>
            <w:r>
              <w:rPr>
                <w:i/>
                <w:noProof/>
                <w:sz w:val="14"/>
              </w:rPr>
              <w:t>CR-Form-v12.2</w:t>
            </w:r>
          </w:p>
        </w:tc>
      </w:tr>
      <w:tr w:rsidR="00857610" w14:paraId="1878F28D" w14:textId="77777777" w:rsidTr="00AF1804">
        <w:tc>
          <w:tcPr>
            <w:tcW w:w="9641" w:type="dxa"/>
            <w:gridSpan w:val="9"/>
            <w:tcBorders>
              <w:left w:val="single" w:sz="4" w:space="0" w:color="auto"/>
              <w:right w:val="single" w:sz="4" w:space="0" w:color="auto"/>
            </w:tcBorders>
          </w:tcPr>
          <w:p w14:paraId="12C130C7" w14:textId="77777777" w:rsidR="00857610" w:rsidRDefault="00857610" w:rsidP="00AF1804">
            <w:pPr>
              <w:pStyle w:val="CRCoverPage"/>
              <w:spacing w:after="0"/>
              <w:jc w:val="center"/>
              <w:rPr>
                <w:noProof/>
              </w:rPr>
            </w:pPr>
            <w:r>
              <w:rPr>
                <w:b/>
                <w:noProof/>
                <w:sz w:val="32"/>
              </w:rPr>
              <w:t>CHANGE REQUEST</w:t>
            </w:r>
          </w:p>
        </w:tc>
      </w:tr>
      <w:tr w:rsidR="00857610" w14:paraId="0B672C41" w14:textId="77777777" w:rsidTr="00AF1804">
        <w:tc>
          <w:tcPr>
            <w:tcW w:w="9641" w:type="dxa"/>
            <w:gridSpan w:val="9"/>
            <w:tcBorders>
              <w:left w:val="single" w:sz="4" w:space="0" w:color="auto"/>
              <w:right w:val="single" w:sz="4" w:space="0" w:color="auto"/>
            </w:tcBorders>
          </w:tcPr>
          <w:p w14:paraId="72FDBDCC" w14:textId="77777777" w:rsidR="00857610" w:rsidRDefault="00857610" w:rsidP="00AF1804">
            <w:pPr>
              <w:pStyle w:val="CRCoverPage"/>
              <w:spacing w:after="0"/>
              <w:rPr>
                <w:noProof/>
                <w:sz w:val="8"/>
                <w:szCs w:val="8"/>
              </w:rPr>
            </w:pPr>
          </w:p>
        </w:tc>
      </w:tr>
      <w:tr w:rsidR="00857610" w14:paraId="6F2E4570" w14:textId="77777777" w:rsidTr="00AF1804">
        <w:tc>
          <w:tcPr>
            <w:tcW w:w="142" w:type="dxa"/>
            <w:tcBorders>
              <w:left w:val="single" w:sz="4" w:space="0" w:color="auto"/>
            </w:tcBorders>
          </w:tcPr>
          <w:p w14:paraId="101977E2" w14:textId="77777777" w:rsidR="00857610" w:rsidRDefault="00857610" w:rsidP="00AF1804">
            <w:pPr>
              <w:pStyle w:val="CRCoverPage"/>
              <w:spacing w:after="0"/>
              <w:jc w:val="right"/>
              <w:rPr>
                <w:noProof/>
              </w:rPr>
            </w:pPr>
          </w:p>
        </w:tc>
        <w:tc>
          <w:tcPr>
            <w:tcW w:w="1559" w:type="dxa"/>
            <w:shd w:val="pct30" w:color="FFFF00" w:fill="auto"/>
          </w:tcPr>
          <w:p w14:paraId="3C18CA68" w14:textId="12EDBA24" w:rsidR="00857610" w:rsidRPr="00410371" w:rsidRDefault="00857610" w:rsidP="00AF1804">
            <w:pPr>
              <w:pStyle w:val="CRCoverPage"/>
              <w:spacing w:after="0"/>
              <w:jc w:val="right"/>
              <w:rPr>
                <w:b/>
                <w:noProof/>
                <w:sz w:val="28"/>
              </w:rPr>
            </w:pPr>
            <w:r>
              <w:rPr>
                <w:b/>
                <w:noProof/>
                <w:sz w:val="28"/>
              </w:rPr>
              <w:t>24.526</w:t>
            </w:r>
          </w:p>
        </w:tc>
        <w:tc>
          <w:tcPr>
            <w:tcW w:w="709" w:type="dxa"/>
          </w:tcPr>
          <w:p w14:paraId="1E19BF31" w14:textId="77777777" w:rsidR="00857610" w:rsidRDefault="00857610" w:rsidP="00AF1804">
            <w:pPr>
              <w:pStyle w:val="CRCoverPage"/>
              <w:spacing w:after="0"/>
              <w:jc w:val="center"/>
              <w:rPr>
                <w:noProof/>
              </w:rPr>
            </w:pPr>
            <w:r>
              <w:rPr>
                <w:b/>
                <w:noProof/>
                <w:sz w:val="28"/>
              </w:rPr>
              <w:t>CR</w:t>
            </w:r>
          </w:p>
        </w:tc>
        <w:tc>
          <w:tcPr>
            <w:tcW w:w="1276" w:type="dxa"/>
            <w:shd w:val="pct30" w:color="FFFF00" w:fill="auto"/>
          </w:tcPr>
          <w:p w14:paraId="5CC8723F" w14:textId="0ABECAF6" w:rsidR="00857610" w:rsidRPr="00410371" w:rsidRDefault="00D50C4C" w:rsidP="00AF1804">
            <w:pPr>
              <w:pStyle w:val="CRCoverPage"/>
              <w:spacing w:after="0"/>
              <w:rPr>
                <w:noProof/>
              </w:rPr>
            </w:pPr>
            <w:r w:rsidRPr="00D50C4C">
              <w:rPr>
                <w:b/>
                <w:noProof/>
                <w:sz w:val="28"/>
              </w:rPr>
              <w:t>0197</w:t>
            </w:r>
          </w:p>
        </w:tc>
        <w:tc>
          <w:tcPr>
            <w:tcW w:w="709" w:type="dxa"/>
          </w:tcPr>
          <w:p w14:paraId="10D3C49D" w14:textId="77777777" w:rsidR="00857610" w:rsidRDefault="00857610" w:rsidP="00AF1804">
            <w:pPr>
              <w:pStyle w:val="CRCoverPage"/>
              <w:tabs>
                <w:tab w:val="right" w:pos="625"/>
              </w:tabs>
              <w:spacing w:after="0"/>
              <w:jc w:val="center"/>
              <w:rPr>
                <w:noProof/>
              </w:rPr>
            </w:pPr>
            <w:r>
              <w:rPr>
                <w:b/>
                <w:bCs/>
                <w:noProof/>
                <w:sz w:val="28"/>
              </w:rPr>
              <w:t>rev</w:t>
            </w:r>
          </w:p>
        </w:tc>
        <w:tc>
          <w:tcPr>
            <w:tcW w:w="992" w:type="dxa"/>
            <w:shd w:val="pct30" w:color="FFFF00" w:fill="auto"/>
          </w:tcPr>
          <w:p w14:paraId="272A79D4" w14:textId="25D9FA08" w:rsidR="00857610" w:rsidRPr="00410371" w:rsidRDefault="00F03FF3" w:rsidP="00AF1804">
            <w:pPr>
              <w:pStyle w:val="CRCoverPage"/>
              <w:spacing w:after="0"/>
              <w:jc w:val="center"/>
              <w:rPr>
                <w:b/>
                <w:noProof/>
              </w:rPr>
            </w:pPr>
            <w:r>
              <w:rPr>
                <w:b/>
                <w:noProof/>
                <w:sz w:val="28"/>
              </w:rPr>
              <w:t>1</w:t>
            </w:r>
          </w:p>
        </w:tc>
        <w:tc>
          <w:tcPr>
            <w:tcW w:w="2410" w:type="dxa"/>
          </w:tcPr>
          <w:p w14:paraId="239075BC" w14:textId="77777777" w:rsidR="00857610" w:rsidRDefault="00857610" w:rsidP="00AF18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17E37" w14:textId="77777777" w:rsidR="00857610" w:rsidRPr="00410371" w:rsidRDefault="00857610" w:rsidP="00AF1804">
            <w:pPr>
              <w:pStyle w:val="CRCoverPage"/>
              <w:spacing w:after="0"/>
              <w:jc w:val="center"/>
              <w:rPr>
                <w:noProof/>
                <w:sz w:val="28"/>
              </w:rPr>
            </w:pPr>
            <w:r w:rsidRPr="00857610">
              <w:rPr>
                <w:b/>
                <w:noProof/>
                <w:sz w:val="28"/>
              </w:rPr>
              <w:t>18.3.0</w:t>
            </w:r>
          </w:p>
        </w:tc>
        <w:tc>
          <w:tcPr>
            <w:tcW w:w="143" w:type="dxa"/>
            <w:tcBorders>
              <w:right w:val="single" w:sz="4" w:space="0" w:color="auto"/>
            </w:tcBorders>
          </w:tcPr>
          <w:p w14:paraId="6C540AC6" w14:textId="77777777" w:rsidR="00857610" w:rsidRDefault="00857610" w:rsidP="00AF1804">
            <w:pPr>
              <w:pStyle w:val="CRCoverPage"/>
              <w:spacing w:after="0"/>
              <w:rPr>
                <w:noProof/>
              </w:rPr>
            </w:pPr>
          </w:p>
        </w:tc>
      </w:tr>
      <w:tr w:rsidR="00857610" w14:paraId="4E57E433" w14:textId="77777777" w:rsidTr="00AF1804">
        <w:tc>
          <w:tcPr>
            <w:tcW w:w="9641" w:type="dxa"/>
            <w:gridSpan w:val="9"/>
            <w:tcBorders>
              <w:left w:val="single" w:sz="4" w:space="0" w:color="auto"/>
              <w:right w:val="single" w:sz="4" w:space="0" w:color="auto"/>
            </w:tcBorders>
          </w:tcPr>
          <w:p w14:paraId="5D2ACF19" w14:textId="77777777" w:rsidR="00857610" w:rsidRDefault="00857610" w:rsidP="00AF1804">
            <w:pPr>
              <w:pStyle w:val="CRCoverPage"/>
              <w:spacing w:after="0"/>
              <w:rPr>
                <w:noProof/>
              </w:rPr>
            </w:pPr>
          </w:p>
        </w:tc>
      </w:tr>
      <w:tr w:rsidR="00857610" w14:paraId="7C82E9BE" w14:textId="77777777" w:rsidTr="00AF1804">
        <w:tc>
          <w:tcPr>
            <w:tcW w:w="9641" w:type="dxa"/>
            <w:gridSpan w:val="9"/>
            <w:tcBorders>
              <w:top w:val="single" w:sz="4" w:space="0" w:color="auto"/>
            </w:tcBorders>
          </w:tcPr>
          <w:p w14:paraId="1CDA4482" w14:textId="77777777" w:rsidR="00857610" w:rsidRPr="00F25D98" w:rsidRDefault="00857610" w:rsidP="00AF180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7610" w14:paraId="601E51EC" w14:textId="77777777" w:rsidTr="00AF1804">
        <w:tc>
          <w:tcPr>
            <w:tcW w:w="9641" w:type="dxa"/>
            <w:gridSpan w:val="9"/>
          </w:tcPr>
          <w:p w14:paraId="454E18E8" w14:textId="77777777" w:rsidR="00857610" w:rsidRDefault="00857610" w:rsidP="00AF1804">
            <w:pPr>
              <w:pStyle w:val="CRCoverPage"/>
              <w:spacing w:after="0"/>
              <w:rPr>
                <w:noProof/>
                <w:sz w:val="8"/>
                <w:szCs w:val="8"/>
              </w:rPr>
            </w:pPr>
          </w:p>
        </w:tc>
      </w:tr>
    </w:tbl>
    <w:p w14:paraId="0639BC2E" w14:textId="77777777" w:rsidR="00857610" w:rsidRDefault="00857610" w:rsidP="008576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610" w14:paraId="29F5D924" w14:textId="77777777" w:rsidTr="00AF1804">
        <w:tc>
          <w:tcPr>
            <w:tcW w:w="2835" w:type="dxa"/>
          </w:tcPr>
          <w:p w14:paraId="6FF4E455" w14:textId="77777777" w:rsidR="00857610" w:rsidRDefault="00857610" w:rsidP="00AF1804">
            <w:pPr>
              <w:pStyle w:val="CRCoverPage"/>
              <w:tabs>
                <w:tab w:val="right" w:pos="2751"/>
              </w:tabs>
              <w:spacing w:after="0"/>
              <w:rPr>
                <w:b/>
                <w:i/>
                <w:noProof/>
              </w:rPr>
            </w:pPr>
            <w:r>
              <w:rPr>
                <w:b/>
                <w:i/>
                <w:noProof/>
              </w:rPr>
              <w:t>Proposed change affects:</w:t>
            </w:r>
          </w:p>
        </w:tc>
        <w:tc>
          <w:tcPr>
            <w:tcW w:w="1418" w:type="dxa"/>
          </w:tcPr>
          <w:p w14:paraId="20E896DA" w14:textId="77777777" w:rsidR="00857610" w:rsidRDefault="00857610" w:rsidP="00AF18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FFA58" w14:textId="77777777" w:rsidR="00857610" w:rsidRDefault="00857610" w:rsidP="00AF1804">
            <w:pPr>
              <w:pStyle w:val="CRCoverPage"/>
              <w:spacing w:after="0"/>
              <w:jc w:val="center"/>
              <w:rPr>
                <w:b/>
                <w:caps/>
                <w:noProof/>
              </w:rPr>
            </w:pPr>
          </w:p>
        </w:tc>
        <w:tc>
          <w:tcPr>
            <w:tcW w:w="709" w:type="dxa"/>
            <w:tcBorders>
              <w:left w:val="single" w:sz="4" w:space="0" w:color="auto"/>
            </w:tcBorders>
          </w:tcPr>
          <w:p w14:paraId="3263D0F2" w14:textId="77777777" w:rsidR="00857610" w:rsidRDefault="00857610" w:rsidP="00AF18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398A0" w14:textId="77777777" w:rsidR="00857610" w:rsidRPr="00B56E6D" w:rsidRDefault="00857610" w:rsidP="00AF1804">
            <w:pPr>
              <w:pStyle w:val="CRCoverPage"/>
              <w:spacing w:after="0"/>
              <w:jc w:val="center"/>
              <w:rPr>
                <w:b/>
                <w:caps/>
                <w:noProof/>
              </w:rPr>
            </w:pPr>
            <w:r w:rsidRPr="00B56E6D">
              <w:rPr>
                <w:b/>
                <w:caps/>
                <w:noProof/>
              </w:rPr>
              <w:t>X</w:t>
            </w:r>
          </w:p>
        </w:tc>
        <w:tc>
          <w:tcPr>
            <w:tcW w:w="2126" w:type="dxa"/>
          </w:tcPr>
          <w:p w14:paraId="3412FB42" w14:textId="77777777" w:rsidR="00857610" w:rsidRDefault="00857610" w:rsidP="00AF18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DD13E" w14:textId="77777777" w:rsidR="00857610" w:rsidRDefault="00857610" w:rsidP="00AF1804">
            <w:pPr>
              <w:pStyle w:val="CRCoverPage"/>
              <w:spacing w:after="0"/>
              <w:jc w:val="center"/>
              <w:rPr>
                <w:b/>
                <w:caps/>
                <w:noProof/>
              </w:rPr>
            </w:pPr>
          </w:p>
        </w:tc>
        <w:tc>
          <w:tcPr>
            <w:tcW w:w="1418" w:type="dxa"/>
            <w:tcBorders>
              <w:left w:val="nil"/>
            </w:tcBorders>
          </w:tcPr>
          <w:p w14:paraId="79910F30" w14:textId="77777777" w:rsidR="00857610" w:rsidRDefault="00857610" w:rsidP="00AF18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09235" w14:textId="29AA2447" w:rsidR="00857610" w:rsidRDefault="00857610" w:rsidP="00AF1804">
            <w:pPr>
              <w:pStyle w:val="CRCoverPage"/>
              <w:spacing w:after="0"/>
              <w:rPr>
                <w:b/>
                <w:bCs/>
                <w:caps/>
                <w:noProof/>
              </w:rPr>
            </w:pPr>
          </w:p>
        </w:tc>
      </w:tr>
    </w:tbl>
    <w:p w14:paraId="57980468" w14:textId="77777777" w:rsidR="00857610" w:rsidRDefault="00857610" w:rsidP="008576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610" w14:paraId="2B561005" w14:textId="77777777" w:rsidTr="00AF1804">
        <w:tc>
          <w:tcPr>
            <w:tcW w:w="9640" w:type="dxa"/>
            <w:gridSpan w:val="11"/>
          </w:tcPr>
          <w:p w14:paraId="7DEDEACF" w14:textId="77777777" w:rsidR="00857610" w:rsidRDefault="00857610" w:rsidP="00AF1804">
            <w:pPr>
              <w:pStyle w:val="CRCoverPage"/>
              <w:spacing w:after="0"/>
              <w:rPr>
                <w:noProof/>
                <w:sz w:val="8"/>
                <w:szCs w:val="8"/>
              </w:rPr>
            </w:pPr>
          </w:p>
        </w:tc>
      </w:tr>
      <w:tr w:rsidR="00857610" w14:paraId="2A5DB3B7" w14:textId="77777777" w:rsidTr="00AF1804">
        <w:tc>
          <w:tcPr>
            <w:tcW w:w="1843" w:type="dxa"/>
            <w:tcBorders>
              <w:top w:val="single" w:sz="4" w:space="0" w:color="auto"/>
              <w:left w:val="single" w:sz="4" w:space="0" w:color="auto"/>
            </w:tcBorders>
          </w:tcPr>
          <w:p w14:paraId="1FB15D5F" w14:textId="77777777" w:rsidR="00857610" w:rsidRDefault="00857610" w:rsidP="00AF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7B8E9" w14:textId="3B53A607" w:rsidR="00857610" w:rsidRDefault="0008445F" w:rsidP="00AF1804">
            <w:pPr>
              <w:pStyle w:val="CRCoverPage"/>
              <w:spacing w:after="0"/>
              <w:ind w:left="100"/>
              <w:rPr>
                <w:noProof/>
              </w:rPr>
            </w:pPr>
            <w:r>
              <w:rPr>
                <w:noProof/>
              </w:rPr>
              <w:t xml:space="preserve">5G-RG and </w:t>
            </w:r>
            <w:r w:rsidR="00857610">
              <w:rPr>
                <w:noProof/>
              </w:rPr>
              <w:t>VPLMN specific URSP usage</w:t>
            </w:r>
          </w:p>
        </w:tc>
      </w:tr>
      <w:tr w:rsidR="00857610" w14:paraId="0325B2C6" w14:textId="77777777" w:rsidTr="00AF1804">
        <w:tc>
          <w:tcPr>
            <w:tcW w:w="1843" w:type="dxa"/>
            <w:tcBorders>
              <w:left w:val="single" w:sz="4" w:space="0" w:color="auto"/>
            </w:tcBorders>
          </w:tcPr>
          <w:p w14:paraId="67C42AB3" w14:textId="77777777" w:rsidR="00857610" w:rsidRDefault="00857610" w:rsidP="00AF1804">
            <w:pPr>
              <w:pStyle w:val="CRCoverPage"/>
              <w:spacing w:after="0"/>
              <w:rPr>
                <w:b/>
                <w:i/>
                <w:noProof/>
                <w:sz w:val="8"/>
                <w:szCs w:val="8"/>
              </w:rPr>
            </w:pPr>
          </w:p>
        </w:tc>
        <w:tc>
          <w:tcPr>
            <w:tcW w:w="7797" w:type="dxa"/>
            <w:gridSpan w:val="10"/>
            <w:tcBorders>
              <w:right w:val="single" w:sz="4" w:space="0" w:color="auto"/>
            </w:tcBorders>
          </w:tcPr>
          <w:p w14:paraId="6BA71035" w14:textId="77777777" w:rsidR="00857610" w:rsidRDefault="00857610" w:rsidP="00AF1804">
            <w:pPr>
              <w:pStyle w:val="CRCoverPage"/>
              <w:spacing w:after="0"/>
              <w:rPr>
                <w:noProof/>
                <w:sz w:val="8"/>
                <w:szCs w:val="8"/>
              </w:rPr>
            </w:pPr>
          </w:p>
        </w:tc>
      </w:tr>
      <w:tr w:rsidR="00857610" w14:paraId="3C55840A" w14:textId="77777777" w:rsidTr="00AF1804">
        <w:tc>
          <w:tcPr>
            <w:tcW w:w="1843" w:type="dxa"/>
            <w:tcBorders>
              <w:left w:val="single" w:sz="4" w:space="0" w:color="auto"/>
            </w:tcBorders>
          </w:tcPr>
          <w:p w14:paraId="58481099" w14:textId="77777777" w:rsidR="00857610" w:rsidRDefault="00857610" w:rsidP="00AF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B1A00A" w14:textId="77777777" w:rsidR="00857610" w:rsidRDefault="00857610" w:rsidP="00AF1804">
            <w:pPr>
              <w:pStyle w:val="CRCoverPage"/>
              <w:spacing w:after="0"/>
              <w:ind w:left="100"/>
              <w:rPr>
                <w:noProof/>
              </w:rPr>
            </w:pPr>
            <w:r>
              <w:rPr>
                <w:noProof/>
              </w:rPr>
              <w:t>Ericsson</w:t>
            </w:r>
          </w:p>
        </w:tc>
      </w:tr>
      <w:tr w:rsidR="00857610" w14:paraId="66824F8D" w14:textId="77777777" w:rsidTr="00AF1804">
        <w:tc>
          <w:tcPr>
            <w:tcW w:w="1843" w:type="dxa"/>
            <w:tcBorders>
              <w:left w:val="single" w:sz="4" w:space="0" w:color="auto"/>
            </w:tcBorders>
          </w:tcPr>
          <w:p w14:paraId="37B73665" w14:textId="77777777" w:rsidR="00857610" w:rsidRDefault="00857610" w:rsidP="00AF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E9477" w14:textId="77777777" w:rsidR="00857610" w:rsidRDefault="00857610" w:rsidP="00AF1804">
            <w:pPr>
              <w:pStyle w:val="CRCoverPage"/>
              <w:spacing w:after="0"/>
              <w:ind w:left="100"/>
              <w:rPr>
                <w:noProof/>
              </w:rPr>
            </w:pPr>
            <w:r>
              <w:rPr>
                <w:noProof/>
              </w:rPr>
              <w:t>C1</w:t>
            </w:r>
          </w:p>
        </w:tc>
      </w:tr>
      <w:tr w:rsidR="00857610" w14:paraId="55290AD7" w14:textId="77777777" w:rsidTr="00AF1804">
        <w:tc>
          <w:tcPr>
            <w:tcW w:w="1843" w:type="dxa"/>
            <w:tcBorders>
              <w:left w:val="single" w:sz="4" w:space="0" w:color="auto"/>
            </w:tcBorders>
          </w:tcPr>
          <w:p w14:paraId="3032C883" w14:textId="77777777" w:rsidR="00857610" w:rsidRDefault="00857610" w:rsidP="00AF1804">
            <w:pPr>
              <w:pStyle w:val="CRCoverPage"/>
              <w:spacing w:after="0"/>
              <w:rPr>
                <w:b/>
                <w:i/>
                <w:noProof/>
                <w:sz w:val="8"/>
                <w:szCs w:val="8"/>
              </w:rPr>
            </w:pPr>
          </w:p>
        </w:tc>
        <w:tc>
          <w:tcPr>
            <w:tcW w:w="7797" w:type="dxa"/>
            <w:gridSpan w:val="10"/>
            <w:tcBorders>
              <w:right w:val="single" w:sz="4" w:space="0" w:color="auto"/>
            </w:tcBorders>
          </w:tcPr>
          <w:p w14:paraId="27431FD6" w14:textId="77777777" w:rsidR="00857610" w:rsidRDefault="00857610" w:rsidP="00AF1804">
            <w:pPr>
              <w:pStyle w:val="CRCoverPage"/>
              <w:spacing w:after="0"/>
              <w:rPr>
                <w:noProof/>
                <w:sz w:val="8"/>
                <w:szCs w:val="8"/>
              </w:rPr>
            </w:pPr>
          </w:p>
        </w:tc>
      </w:tr>
      <w:tr w:rsidR="00857610" w14:paraId="0C709B33" w14:textId="77777777" w:rsidTr="00AF1804">
        <w:tc>
          <w:tcPr>
            <w:tcW w:w="1843" w:type="dxa"/>
            <w:tcBorders>
              <w:left w:val="single" w:sz="4" w:space="0" w:color="auto"/>
            </w:tcBorders>
          </w:tcPr>
          <w:p w14:paraId="2291B97E" w14:textId="77777777" w:rsidR="00857610" w:rsidRDefault="00857610" w:rsidP="00AF1804">
            <w:pPr>
              <w:pStyle w:val="CRCoverPage"/>
              <w:tabs>
                <w:tab w:val="right" w:pos="1759"/>
              </w:tabs>
              <w:spacing w:after="0"/>
              <w:rPr>
                <w:b/>
                <w:i/>
                <w:noProof/>
              </w:rPr>
            </w:pPr>
            <w:r>
              <w:rPr>
                <w:b/>
                <w:i/>
                <w:noProof/>
              </w:rPr>
              <w:t>Work item code:</w:t>
            </w:r>
          </w:p>
        </w:tc>
        <w:tc>
          <w:tcPr>
            <w:tcW w:w="3686" w:type="dxa"/>
            <w:gridSpan w:val="5"/>
            <w:shd w:val="pct30" w:color="FFFF00" w:fill="auto"/>
          </w:tcPr>
          <w:p w14:paraId="4B85D304" w14:textId="25ECF2F4" w:rsidR="00857610" w:rsidRDefault="00857610" w:rsidP="00AF1804">
            <w:pPr>
              <w:pStyle w:val="CRCoverPage"/>
              <w:spacing w:after="0"/>
              <w:ind w:left="100"/>
              <w:rPr>
                <w:noProof/>
              </w:rPr>
            </w:pPr>
            <w:r>
              <w:rPr>
                <w:noProof/>
              </w:rPr>
              <w:t>eUEPO</w:t>
            </w:r>
            <w:r w:rsidR="008D4441">
              <w:rPr>
                <w:noProof/>
              </w:rPr>
              <w:t>, 5WWC_Ph2</w:t>
            </w:r>
          </w:p>
        </w:tc>
        <w:tc>
          <w:tcPr>
            <w:tcW w:w="567" w:type="dxa"/>
            <w:tcBorders>
              <w:left w:val="nil"/>
            </w:tcBorders>
          </w:tcPr>
          <w:p w14:paraId="67FD1BCA" w14:textId="77777777" w:rsidR="00857610" w:rsidRDefault="00857610" w:rsidP="00AF1804">
            <w:pPr>
              <w:pStyle w:val="CRCoverPage"/>
              <w:spacing w:after="0"/>
              <w:ind w:right="100"/>
              <w:rPr>
                <w:noProof/>
              </w:rPr>
            </w:pPr>
          </w:p>
        </w:tc>
        <w:tc>
          <w:tcPr>
            <w:tcW w:w="1417" w:type="dxa"/>
            <w:gridSpan w:val="3"/>
            <w:tcBorders>
              <w:left w:val="nil"/>
            </w:tcBorders>
          </w:tcPr>
          <w:p w14:paraId="741FFE54" w14:textId="77777777" w:rsidR="00857610" w:rsidRDefault="00857610" w:rsidP="00AF18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6CD694" w14:textId="287B0A3A" w:rsidR="00857610" w:rsidRDefault="00857610" w:rsidP="00AF1804">
            <w:pPr>
              <w:pStyle w:val="CRCoverPage"/>
              <w:spacing w:after="0"/>
              <w:ind w:left="100"/>
              <w:rPr>
                <w:noProof/>
              </w:rPr>
            </w:pPr>
            <w:r>
              <w:rPr>
                <w:noProof/>
              </w:rPr>
              <w:t>2023-08-</w:t>
            </w:r>
            <w:r w:rsidR="00F03FF3">
              <w:rPr>
                <w:noProof/>
              </w:rPr>
              <w:t>25</w:t>
            </w:r>
          </w:p>
        </w:tc>
      </w:tr>
      <w:tr w:rsidR="00857610" w14:paraId="147C8947" w14:textId="77777777" w:rsidTr="00AF1804">
        <w:tc>
          <w:tcPr>
            <w:tcW w:w="1843" w:type="dxa"/>
            <w:tcBorders>
              <w:left w:val="single" w:sz="4" w:space="0" w:color="auto"/>
            </w:tcBorders>
          </w:tcPr>
          <w:p w14:paraId="56FEA62E" w14:textId="77777777" w:rsidR="00857610" w:rsidRDefault="00857610" w:rsidP="00AF1804">
            <w:pPr>
              <w:pStyle w:val="CRCoverPage"/>
              <w:spacing w:after="0"/>
              <w:rPr>
                <w:b/>
                <w:i/>
                <w:noProof/>
                <w:sz w:val="8"/>
                <w:szCs w:val="8"/>
              </w:rPr>
            </w:pPr>
          </w:p>
        </w:tc>
        <w:tc>
          <w:tcPr>
            <w:tcW w:w="1986" w:type="dxa"/>
            <w:gridSpan w:val="4"/>
          </w:tcPr>
          <w:p w14:paraId="023A0476" w14:textId="77777777" w:rsidR="00857610" w:rsidRDefault="00857610" w:rsidP="00AF1804">
            <w:pPr>
              <w:pStyle w:val="CRCoverPage"/>
              <w:spacing w:after="0"/>
              <w:rPr>
                <w:noProof/>
                <w:sz w:val="8"/>
                <w:szCs w:val="8"/>
              </w:rPr>
            </w:pPr>
          </w:p>
        </w:tc>
        <w:tc>
          <w:tcPr>
            <w:tcW w:w="2267" w:type="dxa"/>
            <w:gridSpan w:val="2"/>
          </w:tcPr>
          <w:p w14:paraId="06C9DCDE" w14:textId="77777777" w:rsidR="00857610" w:rsidRDefault="00857610" w:rsidP="00AF1804">
            <w:pPr>
              <w:pStyle w:val="CRCoverPage"/>
              <w:spacing w:after="0"/>
              <w:rPr>
                <w:noProof/>
                <w:sz w:val="8"/>
                <w:szCs w:val="8"/>
              </w:rPr>
            </w:pPr>
          </w:p>
        </w:tc>
        <w:tc>
          <w:tcPr>
            <w:tcW w:w="1417" w:type="dxa"/>
            <w:gridSpan w:val="3"/>
          </w:tcPr>
          <w:p w14:paraId="092AD465" w14:textId="77777777" w:rsidR="00857610" w:rsidRDefault="00857610" w:rsidP="00AF1804">
            <w:pPr>
              <w:pStyle w:val="CRCoverPage"/>
              <w:spacing w:after="0"/>
              <w:rPr>
                <w:noProof/>
                <w:sz w:val="8"/>
                <w:szCs w:val="8"/>
              </w:rPr>
            </w:pPr>
          </w:p>
        </w:tc>
        <w:tc>
          <w:tcPr>
            <w:tcW w:w="2127" w:type="dxa"/>
            <w:tcBorders>
              <w:right w:val="single" w:sz="4" w:space="0" w:color="auto"/>
            </w:tcBorders>
          </w:tcPr>
          <w:p w14:paraId="4B22E373" w14:textId="77777777" w:rsidR="00857610" w:rsidRDefault="00857610" w:rsidP="00AF1804">
            <w:pPr>
              <w:pStyle w:val="CRCoverPage"/>
              <w:spacing w:after="0"/>
              <w:rPr>
                <w:noProof/>
                <w:sz w:val="8"/>
                <w:szCs w:val="8"/>
              </w:rPr>
            </w:pPr>
          </w:p>
        </w:tc>
      </w:tr>
      <w:tr w:rsidR="00857610" w14:paraId="48E1ED25" w14:textId="77777777" w:rsidTr="00AF1804">
        <w:trPr>
          <w:cantSplit/>
        </w:trPr>
        <w:tc>
          <w:tcPr>
            <w:tcW w:w="1843" w:type="dxa"/>
            <w:tcBorders>
              <w:left w:val="single" w:sz="4" w:space="0" w:color="auto"/>
            </w:tcBorders>
          </w:tcPr>
          <w:p w14:paraId="08AB14DB" w14:textId="77777777" w:rsidR="00857610" w:rsidRDefault="00857610" w:rsidP="00AF1804">
            <w:pPr>
              <w:pStyle w:val="CRCoverPage"/>
              <w:tabs>
                <w:tab w:val="right" w:pos="1759"/>
              </w:tabs>
              <w:spacing w:after="0"/>
              <w:rPr>
                <w:b/>
                <w:i/>
                <w:noProof/>
              </w:rPr>
            </w:pPr>
            <w:r>
              <w:rPr>
                <w:b/>
                <w:i/>
                <w:noProof/>
              </w:rPr>
              <w:t>Category:</w:t>
            </w:r>
          </w:p>
        </w:tc>
        <w:tc>
          <w:tcPr>
            <w:tcW w:w="851" w:type="dxa"/>
            <w:shd w:val="pct30" w:color="FFFF00" w:fill="auto"/>
          </w:tcPr>
          <w:p w14:paraId="264BC18B" w14:textId="1B8785B2" w:rsidR="00857610" w:rsidRDefault="00857610" w:rsidP="00AF1804">
            <w:pPr>
              <w:pStyle w:val="CRCoverPage"/>
              <w:spacing w:after="0"/>
              <w:ind w:left="100" w:right="-609"/>
              <w:rPr>
                <w:b/>
                <w:noProof/>
              </w:rPr>
            </w:pPr>
            <w:r>
              <w:rPr>
                <w:b/>
                <w:noProof/>
              </w:rPr>
              <w:t>F</w:t>
            </w:r>
          </w:p>
        </w:tc>
        <w:tc>
          <w:tcPr>
            <w:tcW w:w="3402" w:type="dxa"/>
            <w:gridSpan w:val="5"/>
            <w:tcBorders>
              <w:left w:val="nil"/>
            </w:tcBorders>
          </w:tcPr>
          <w:p w14:paraId="434CBCE0" w14:textId="77777777" w:rsidR="00857610" w:rsidRDefault="00857610" w:rsidP="00AF1804">
            <w:pPr>
              <w:pStyle w:val="CRCoverPage"/>
              <w:spacing w:after="0"/>
              <w:rPr>
                <w:noProof/>
              </w:rPr>
            </w:pPr>
          </w:p>
        </w:tc>
        <w:tc>
          <w:tcPr>
            <w:tcW w:w="1417" w:type="dxa"/>
            <w:gridSpan w:val="3"/>
            <w:tcBorders>
              <w:left w:val="nil"/>
            </w:tcBorders>
          </w:tcPr>
          <w:p w14:paraId="71F6ACDF" w14:textId="77777777" w:rsidR="00857610" w:rsidRDefault="00857610" w:rsidP="00AF18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2DC80" w14:textId="77777777" w:rsidR="00857610" w:rsidRDefault="00857610" w:rsidP="00AF1804">
            <w:pPr>
              <w:pStyle w:val="CRCoverPage"/>
              <w:spacing w:after="0"/>
              <w:ind w:left="100"/>
              <w:rPr>
                <w:noProof/>
              </w:rPr>
            </w:pPr>
            <w:r w:rsidRPr="00857610">
              <w:rPr>
                <w:noProof/>
              </w:rPr>
              <w:t>Rel-18</w:t>
            </w:r>
          </w:p>
        </w:tc>
      </w:tr>
      <w:tr w:rsidR="00857610" w14:paraId="49C3F687" w14:textId="77777777" w:rsidTr="00AF1804">
        <w:tc>
          <w:tcPr>
            <w:tcW w:w="1843" w:type="dxa"/>
            <w:tcBorders>
              <w:left w:val="single" w:sz="4" w:space="0" w:color="auto"/>
              <w:bottom w:val="single" w:sz="4" w:space="0" w:color="auto"/>
            </w:tcBorders>
          </w:tcPr>
          <w:p w14:paraId="1E538BB2" w14:textId="77777777" w:rsidR="00857610" w:rsidRDefault="00857610" w:rsidP="00AF1804">
            <w:pPr>
              <w:pStyle w:val="CRCoverPage"/>
              <w:spacing w:after="0"/>
              <w:rPr>
                <w:b/>
                <w:i/>
                <w:noProof/>
              </w:rPr>
            </w:pPr>
          </w:p>
        </w:tc>
        <w:tc>
          <w:tcPr>
            <w:tcW w:w="4677" w:type="dxa"/>
            <w:gridSpan w:val="8"/>
            <w:tcBorders>
              <w:bottom w:val="single" w:sz="4" w:space="0" w:color="auto"/>
            </w:tcBorders>
          </w:tcPr>
          <w:p w14:paraId="0622EAAF" w14:textId="77777777" w:rsidR="00857610" w:rsidRDefault="00857610" w:rsidP="00AF18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1E5D6" w14:textId="77777777" w:rsidR="00857610" w:rsidRDefault="00857610" w:rsidP="00AF18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2B074D" w14:textId="77777777" w:rsidR="00857610" w:rsidRPr="007C2097" w:rsidRDefault="00857610" w:rsidP="00AF18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7610" w14:paraId="1F447E7B" w14:textId="77777777" w:rsidTr="00AF1804">
        <w:tc>
          <w:tcPr>
            <w:tcW w:w="1843" w:type="dxa"/>
          </w:tcPr>
          <w:p w14:paraId="7DD5860F" w14:textId="77777777" w:rsidR="00857610" w:rsidRDefault="00857610" w:rsidP="00AF1804">
            <w:pPr>
              <w:pStyle w:val="CRCoverPage"/>
              <w:spacing w:after="0"/>
              <w:rPr>
                <w:b/>
                <w:i/>
                <w:noProof/>
                <w:sz w:val="8"/>
                <w:szCs w:val="8"/>
              </w:rPr>
            </w:pPr>
          </w:p>
        </w:tc>
        <w:tc>
          <w:tcPr>
            <w:tcW w:w="7797" w:type="dxa"/>
            <w:gridSpan w:val="10"/>
          </w:tcPr>
          <w:p w14:paraId="0384F8AC" w14:textId="77777777" w:rsidR="00857610" w:rsidRDefault="00857610" w:rsidP="00AF1804">
            <w:pPr>
              <w:pStyle w:val="CRCoverPage"/>
              <w:spacing w:after="0"/>
              <w:rPr>
                <w:noProof/>
                <w:sz w:val="8"/>
                <w:szCs w:val="8"/>
              </w:rPr>
            </w:pPr>
          </w:p>
        </w:tc>
      </w:tr>
      <w:tr w:rsidR="00857610" w14:paraId="00CCD0B1" w14:textId="77777777" w:rsidTr="00AF1804">
        <w:tc>
          <w:tcPr>
            <w:tcW w:w="2694" w:type="dxa"/>
            <w:gridSpan w:val="2"/>
            <w:tcBorders>
              <w:top w:val="single" w:sz="4" w:space="0" w:color="auto"/>
              <w:left w:val="single" w:sz="4" w:space="0" w:color="auto"/>
            </w:tcBorders>
          </w:tcPr>
          <w:p w14:paraId="21B4FDAA" w14:textId="77777777" w:rsidR="00857610" w:rsidRDefault="00857610" w:rsidP="00AF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8C2C7" w14:textId="77777777" w:rsidR="00857610" w:rsidRDefault="00857610" w:rsidP="00AF1804">
            <w:pPr>
              <w:pStyle w:val="CRCoverPage"/>
              <w:spacing w:after="0"/>
              <w:ind w:left="100"/>
              <w:rPr>
                <w:noProof/>
              </w:rPr>
            </w:pPr>
            <w:r>
              <w:rPr>
                <w:noProof/>
              </w:rPr>
              <w:t>23.316 states:</w:t>
            </w:r>
          </w:p>
          <w:p w14:paraId="1C76E52B" w14:textId="77A75B14" w:rsidR="00857610" w:rsidRDefault="00857610" w:rsidP="00AF1804">
            <w:pPr>
              <w:pStyle w:val="CRCoverPage"/>
              <w:spacing w:after="0"/>
              <w:ind w:left="100"/>
              <w:rPr>
                <w:noProof/>
              </w:rPr>
            </w:pPr>
            <w:r>
              <w:rPr>
                <w:noProof/>
              </w:rPr>
              <w:t>------------</w:t>
            </w:r>
          </w:p>
          <w:p w14:paraId="34F947CB" w14:textId="380BBE45" w:rsidR="00857610" w:rsidRPr="00857610" w:rsidRDefault="00857610" w:rsidP="00857610">
            <w:pPr>
              <w:rPr>
                <w:i/>
                <w:iCs/>
              </w:rPr>
            </w:pPr>
            <w:r w:rsidRPr="00857610">
              <w:rPr>
                <w:i/>
                <w:iCs/>
              </w:rPr>
              <w:t>In the case of 5G-RG connected via FWA TS 23.501 [2] clause 5.2.2 applies with the following difference:</w:t>
            </w:r>
          </w:p>
          <w:p w14:paraId="6A5E0BD8" w14:textId="6864F145" w:rsidR="00857610" w:rsidRPr="00857610" w:rsidRDefault="00857610" w:rsidP="00857610">
            <w:pPr>
              <w:pStyle w:val="B1"/>
              <w:rPr>
                <w:i/>
                <w:iCs/>
              </w:rPr>
            </w:pPr>
            <w:r w:rsidRPr="00857610">
              <w:rPr>
                <w:i/>
                <w:iCs/>
              </w:rPr>
              <w:t>-</w:t>
            </w:r>
            <w:r w:rsidRPr="00857610">
              <w:rPr>
                <w:i/>
                <w:iCs/>
              </w:rPr>
              <w:tab/>
              <w:t>The PLMN selection defined in TS 22.011 [25] and in TS 23.122 [26] applies with the UE replaced by 5G-RG.</w:t>
            </w:r>
          </w:p>
          <w:p w14:paraId="3556A07D" w14:textId="77777777" w:rsidR="00857610" w:rsidRDefault="00857610" w:rsidP="00AF1804">
            <w:pPr>
              <w:pStyle w:val="CRCoverPage"/>
              <w:spacing w:after="0"/>
              <w:ind w:left="100"/>
              <w:rPr>
                <w:noProof/>
              </w:rPr>
            </w:pPr>
            <w:r>
              <w:rPr>
                <w:noProof/>
              </w:rPr>
              <w:t>------------</w:t>
            </w:r>
          </w:p>
          <w:p w14:paraId="5B698311" w14:textId="77777777" w:rsidR="00857610" w:rsidRDefault="00857610" w:rsidP="00AF1804">
            <w:pPr>
              <w:pStyle w:val="CRCoverPage"/>
              <w:spacing w:after="0"/>
              <w:ind w:left="100"/>
              <w:rPr>
                <w:noProof/>
              </w:rPr>
            </w:pPr>
          </w:p>
          <w:p w14:paraId="0502A40E" w14:textId="08E62159" w:rsidR="00857610" w:rsidRDefault="00857610" w:rsidP="00186EEA">
            <w:pPr>
              <w:pStyle w:val="CRCoverPage"/>
              <w:spacing w:after="0"/>
              <w:ind w:left="100"/>
              <w:rPr>
                <w:noProof/>
              </w:rPr>
            </w:pPr>
            <w:r>
              <w:rPr>
                <w:noProof/>
              </w:rPr>
              <w:t>Thus</w:t>
            </w:r>
            <w:r w:rsidR="00186EEA">
              <w:rPr>
                <w:noProof/>
              </w:rPr>
              <w:t xml:space="preserve">, </w:t>
            </w:r>
            <w:r>
              <w:rPr>
                <w:noProof/>
              </w:rPr>
              <w:t xml:space="preserve">5G-RG in 3GPP access can be in </w:t>
            </w:r>
            <w:r w:rsidR="00532FC5">
              <w:rPr>
                <w:noProof/>
              </w:rPr>
              <w:t xml:space="preserve">the </w:t>
            </w:r>
            <w:r>
              <w:rPr>
                <w:noProof/>
              </w:rPr>
              <w:t>HPLMN</w:t>
            </w:r>
            <w:r w:rsidR="00A97106">
              <w:rPr>
                <w:noProof/>
              </w:rPr>
              <w:t xml:space="preserve"> or</w:t>
            </w:r>
            <w:r>
              <w:rPr>
                <w:noProof/>
              </w:rPr>
              <w:t xml:space="preserve"> </w:t>
            </w:r>
            <w:r w:rsidR="00532FC5">
              <w:rPr>
                <w:noProof/>
              </w:rPr>
              <w:t xml:space="preserve">a </w:t>
            </w:r>
            <w:r>
              <w:rPr>
                <w:noProof/>
              </w:rPr>
              <w:t>VPLMN.</w:t>
            </w:r>
          </w:p>
          <w:p w14:paraId="5E0E5BB6" w14:textId="4C9F7C0B" w:rsidR="00857610" w:rsidRDefault="00857610" w:rsidP="00AF1804">
            <w:pPr>
              <w:pStyle w:val="CRCoverPage"/>
              <w:spacing w:after="0"/>
              <w:ind w:left="100"/>
              <w:rPr>
                <w:noProof/>
              </w:rPr>
            </w:pPr>
          </w:p>
          <w:p w14:paraId="0FE4AFA7" w14:textId="77777777" w:rsidR="008D4441" w:rsidRDefault="00857610" w:rsidP="00AF1804">
            <w:pPr>
              <w:pStyle w:val="CRCoverPage"/>
              <w:spacing w:after="0"/>
              <w:ind w:left="100"/>
              <w:rPr>
                <w:noProof/>
              </w:rPr>
            </w:pPr>
            <w:r>
              <w:rPr>
                <w:noProof/>
              </w:rPr>
              <w:t xml:space="preserve">Since 5G-RG </w:t>
            </w:r>
            <w:r w:rsidR="002F6D96">
              <w:rPr>
                <w:noProof/>
              </w:rPr>
              <w:t xml:space="preserve">in 3GPP access </w:t>
            </w:r>
            <w:r>
              <w:rPr>
                <w:noProof/>
              </w:rPr>
              <w:t xml:space="preserve">can be in </w:t>
            </w:r>
            <w:r w:rsidR="002F6D96">
              <w:rPr>
                <w:noProof/>
              </w:rPr>
              <w:t xml:space="preserve">a </w:t>
            </w:r>
            <w:r>
              <w:rPr>
                <w:noProof/>
              </w:rPr>
              <w:t>VPLMN, VPLMN specific URSP can be applicable to the 5G-RG too.</w:t>
            </w:r>
          </w:p>
          <w:p w14:paraId="717D1621" w14:textId="77777777" w:rsidR="0087008B" w:rsidRDefault="0087008B" w:rsidP="00AF1804">
            <w:pPr>
              <w:pStyle w:val="CRCoverPage"/>
              <w:spacing w:after="0"/>
              <w:ind w:left="100"/>
              <w:rPr>
                <w:noProof/>
              </w:rPr>
            </w:pPr>
          </w:p>
          <w:p w14:paraId="37743973" w14:textId="49865C7E" w:rsidR="0087008B" w:rsidRDefault="0087008B" w:rsidP="00AF1804">
            <w:pPr>
              <w:pStyle w:val="CRCoverPage"/>
              <w:spacing w:after="0"/>
              <w:ind w:left="100"/>
              <w:rPr>
                <w:noProof/>
              </w:rPr>
            </w:pPr>
            <w:r>
              <w:rPr>
                <w:noProof/>
              </w:rPr>
              <w:t xml:space="preserve">The 5G-RG can also serve </w:t>
            </w:r>
            <w:r>
              <w:t xml:space="preserve">an </w:t>
            </w:r>
            <w:r w:rsidRPr="00362251">
              <w:t>AUN3 device</w:t>
            </w:r>
            <w:r>
              <w:t>, or a connectivity group</w:t>
            </w:r>
            <w:r w:rsidR="00AC0B03">
              <w:t xml:space="preserve"> behing the 5G-RG</w:t>
            </w:r>
            <w:r>
              <w:t>.</w:t>
            </w:r>
          </w:p>
        </w:tc>
      </w:tr>
      <w:tr w:rsidR="00857610" w14:paraId="4BD80C93" w14:textId="77777777" w:rsidTr="00AF1804">
        <w:tc>
          <w:tcPr>
            <w:tcW w:w="2694" w:type="dxa"/>
            <w:gridSpan w:val="2"/>
            <w:tcBorders>
              <w:left w:val="single" w:sz="4" w:space="0" w:color="auto"/>
            </w:tcBorders>
          </w:tcPr>
          <w:p w14:paraId="4C6EB698" w14:textId="77777777" w:rsidR="00857610" w:rsidRDefault="00857610" w:rsidP="00AF1804">
            <w:pPr>
              <w:pStyle w:val="CRCoverPage"/>
              <w:spacing w:after="0"/>
              <w:rPr>
                <w:b/>
                <w:i/>
                <w:noProof/>
                <w:sz w:val="8"/>
                <w:szCs w:val="8"/>
              </w:rPr>
            </w:pPr>
          </w:p>
        </w:tc>
        <w:tc>
          <w:tcPr>
            <w:tcW w:w="6946" w:type="dxa"/>
            <w:gridSpan w:val="9"/>
            <w:tcBorders>
              <w:right w:val="single" w:sz="4" w:space="0" w:color="auto"/>
            </w:tcBorders>
          </w:tcPr>
          <w:p w14:paraId="4E5FCA13" w14:textId="77777777" w:rsidR="00857610" w:rsidRDefault="00857610" w:rsidP="00AF1804">
            <w:pPr>
              <w:pStyle w:val="CRCoverPage"/>
              <w:spacing w:after="0"/>
              <w:rPr>
                <w:noProof/>
                <w:sz w:val="8"/>
                <w:szCs w:val="8"/>
              </w:rPr>
            </w:pPr>
          </w:p>
        </w:tc>
      </w:tr>
      <w:tr w:rsidR="00857610" w14:paraId="6BA79E09" w14:textId="77777777" w:rsidTr="00AF1804">
        <w:tc>
          <w:tcPr>
            <w:tcW w:w="2694" w:type="dxa"/>
            <w:gridSpan w:val="2"/>
            <w:tcBorders>
              <w:left w:val="single" w:sz="4" w:space="0" w:color="auto"/>
            </w:tcBorders>
          </w:tcPr>
          <w:p w14:paraId="3A673CCB" w14:textId="77777777" w:rsidR="00857610" w:rsidRDefault="00857610" w:rsidP="00AF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C341A" w14:textId="2E11A104" w:rsidR="00857610" w:rsidRDefault="00857610" w:rsidP="00AF1804">
            <w:pPr>
              <w:pStyle w:val="CRCoverPage"/>
              <w:spacing w:after="0"/>
              <w:ind w:left="100"/>
              <w:rPr>
                <w:noProof/>
              </w:rPr>
            </w:pPr>
            <w:r>
              <w:rPr>
                <w:noProof/>
              </w:rPr>
              <w:t>5G-RG enforcement of VPLMN specific URSP introduced.</w:t>
            </w:r>
          </w:p>
        </w:tc>
      </w:tr>
      <w:tr w:rsidR="00857610" w14:paraId="025185D6" w14:textId="77777777" w:rsidTr="00AF1804">
        <w:tc>
          <w:tcPr>
            <w:tcW w:w="2694" w:type="dxa"/>
            <w:gridSpan w:val="2"/>
            <w:tcBorders>
              <w:left w:val="single" w:sz="4" w:space="0" w:color="auto"/>
            </w:tcBorders>
          </w:tcPr>
          <w:p w14:paraId="1866C23F" w14:textId="77777777" w:rsidR="00857610" w:rsidRDefault="00857610" w:rsidP="00AF1804">
            <w:pPr>
              <w:pStyle w:val="CRCoverPage"/>
              <w:spacing w:after="0"/>
              <w:rPr>
                <w:b/>
                <w:i/>
                <w:noProof/>
                <w:sz w:val="8"/>
                <w:szCs w:val="8"/>
              </w:rPr>
            </w:pPr>
          </w:p>
        </w:tc>
        <w:tc>
          <w:tcPr>
            <w:tcW w:w="6946" w:type="dxa"/>
            <w:gridSpan w:val="9"/>
            <w:tcBorders>
              <w:right w:val="single" w:sz="4" w:space="0" w:color="auto"/>
            </w:tcBorders>
          </w:tcPr>
          <w:p w14:paraId="3936B1D8" w14:textId="77777777" w:rsidR="00857610" w:rsidRDefault="00857610" w:rsidP="00AF1804">
            <w:pPr>
              <w:pStyle w:val="CRCoverPage"/>
              <w:spacing w:after="0"/>
              <w:rPr>
                <w:noProof/>
                <w:sz w:val="8"/>
                <w:szCs w:val="8"/>
              </w:rPr>
            </w:pPr>
          </w:p>
        </w:tc>
      </w:tr>
      <w:tr w:rsidR="00857610" w14:paraId="3D1DD68E" w14:textId="77777777" w:rsidTr="00AF1804">
        <w:tc>
          <w:tcPr>
            <w:tcW w:w="2694" w:type="dxa"/>
            <w:gridSpan w:val="2"/>
            <w:tcBorders>
              <w:left w:val="single" w:sz="4" w:space="0" w:color="auto"/>
              <w:bottom w:val="single" w:sz="4" w:space="0" w:color="auto"/>
            </w:tcBorders>
          </w:tcPr>
          <w:p w14:paraId="0C881878" w14:textId="77777777" w:rsidR="00857610" w:rsidRDefault="00857610" w:rsidP="00AF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7023" w14:textId="6E631B61" w:rsidR="00857610" w:rsidRDefault="00857610" w:rsidP="00AF1804">
            <w:pPr>
              <w:pStyle w:val="CRCoverPage"/>
              <w:spacing w:after="0"/>
              <w:ind w:left="100"/>
              <w:rPr>
                <w:noProof/>
              </w:rPr>
            </w:pPr>
            <w:r>
              <w:rPr>
                <w:noProof/>
              </w:rPr>
              <w:t>VPLMN specific URSP not applicable for 5G-RG.</w:t>
            </w:r>
          </w:p>
        </w:tc>
      </w:tr>
      <w:tr w:rsidR="00857610" w14:paraId="3075BA8F" w14:textId="77777777" w:rsidTr="00AF1804">
        <w:tc>
          <w:tcPr>
            <w:tcW w:w="2694" w:type="dxa"/>
            <w:gridSpan w:val="2"/>
          </w:tcPr>
          <w:p w14:paraId="3CBCED10" w14:textId="77777777" w:rsidR="00857610" w:rsidRDefault="00857610" w:rsidP="00AF1804">
            <w:pPr>
              <w:pStyle w:val="CRCoverPage"/>
              <w:spacing w:after="0"/>
              <w:rPr>
                <w:b/>
                <w:i/>
                <w:noProof/>
                <w:sz w:val="8"/>
                <w:szCs w:val="8"/>
              </w:rPr>
            </w:pPr>
          </w:p>
        </w:tc>
        <w:tc>
          <w:tcPr>
            <w:tcW w:w="6946" w:type="dxa"/>
            <w:gridSpan w:val="9"/>
          </w:tcPr>
          <w:p w14:paraId="36DF52BC" w14:textId="77777777" w:rsidR="00857610" w:rsidRDefault="00857610" w:rsidP="00AF1804">
            <w:pPr>
              <w:pStyle w:val="CRCoverPage"/>
              <w:spacing w:after="0"/>
              <w:rPr>
                <w:noProof/>
                <w:sz w:val="8"/>
                <w:szCs w:val="8"/>
              </w:rPr>
            </w:pPr>
          </w:p>
        </w:tc>
      </w:tr>
      <w:tr w:rsidR="00857610" w14:paraId="4E1469E3" w14:textId="77777777" w:rsidTr="00AF1804">
        <w:tc>
          <w:tcPr>
            <w:tcW w:w="2694" w:type="dxa"/>
            <w:gridSpan w:val="2"/>
            <w:tcBorders>
              <w:top w:val="single" w:sz="4" w:space="0" w:color="auto"/>
              <w:left w:val="single" w:sz="4" w:space="0" w:color="auto"/>
            </w:tcBorders>
          </w:tcPr>
          <w:p w14:paraId="2F82C5A2" w14:textId="77777777" w:rsidR="00857610" w:rsidRDefault="00857610" w:rsidP="00AF1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E4AED8" w14:textId="75C3ED79" w:rsidR="00857610" w:rsidRDefault="00857610" w:rsidP="00AF1804">
            <w:pPr>
              <w:pStyle w:val="CRCoverPage"/>
              <w:spacing w:after="0"/>
              <w:ind w:left="100"/>
              <w:rPr>
                <w:noProof/>
              </w:rPr>
            </w:pPr>
            <w:r>
              <w:t>4.2.2.3</w:t>
            </w:r>
          </w:p>
        </w:tc>
      </w:tr>
      <w:tr w:rsidR="00857610" w14:paraId="2F479F2F" w14:textId="77777777" w:rsidTr="00AF1804">
        <w:tc>
          <w:tcPr>
            <w:tcW w:w="2694" w:type="dxa"/>
            <w:gridSpan w:val="2"/>
            <w:tcBorders>
              <w:left w:val="single" w:sz="4" w:space="0" w:color="auto"/>
            </w:tcBorders>
          </w:tcPr>
          <w:p w14:paraId="002F0601" w14:textId="77777777" w:rsidR="00857610" w:rsidRDefault="00857610" w:rsidP="00AF1804">
            <w:pPr>
              <w:pStyle w:val="CRCoverPage"/>
              <w:spacing w:after="0"/>
              <w:rPr>
                <w:b/>
                <w:i/>
                <w:noProof/>
                <w:sz w:val="8"/>
                <w:szCs w:val="8"/>
              </w:rPr>
            </w:pPr>
          </w:p>
        </w:tc>
        <w:tc>
          <w:tcPr>
            <w:tcW w:w="6946" w:type="dxa"/>
            <w:gridSpan w:val="9"/>
            <w:tcBorders>
              <w:right w:val="single" w:sz="4" w:space="0" w:color="auto"/>
            </w:tcBorders>
          </w:tcPr>
          <w:p w14:paraId="2706145B" w14:textId="77777777" w:rsidR="00857610" w:rsidRDefault="00857610" w:rsidP="00AF1804">
            <w:pPr>
              <w:pStyle w:val="CRCoverPage"/>
              <w:spacing w:after="0"/>
              <w:rPr>
                <w:noProof/>
                <w:sz w:val="8"/>
                <w:szCs w:val="8"/>
              </w:rPr>
            </w:pPr>
          </w:p>
        </w:tc>
      </w:tr>
      <w:tr w:rsidR="00857610" w14:paraId="0BB89F8A" w14:textId="77777777" w:rsidTr="00AF1804">
        <w:tc>
          <w:tcPr>
            <w:tcW w:w="2694" w:type="dxa"/>
            <w:gridSpan w:val="2"/>
            <w:tcBorders>
              <w:left w:val="single" w:sz="4" w:space="0" w:color="auto"/>
            </w:tcBorders>
          </w:tcPr>
          <w:p w14:paraId="69B291CF" w14:textId="77777777" w:rsidR="00857610" w:rsidRDefault="00857610" w:rsidP="00AF1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093D6" w14:textId="77777777" w:rsidR="00857610" w:rsidRDefault="00857610" w:rsidP="00AF1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41FDA" w14:textId="77777777" w:rsidR="00857610" w:rsidRDefault="00857610" w:rsidP="00AF1804">
            <w:pPr>
              <w:pStyle w:val="CRCoverPage"/>
              <w:spacing w:after="0"/>
              <w:jc w:val="center"/>
              <w:rPr>
                <w:b/>
                <w:caps/>
                <w:noProof/>
              </w:rPr>
            </w:pPr>
            <w:r>
              <w:rPr>
                <w:b/>
                <w:caps/>
                <w:noProof/>
              </w:rPr>
              <w:t>N</w:t>
            </w:r>
          </w:p>
        </w:tc>
        <w:tc>
          <w:tcPr>
            <w:tcW w:w="2977" w:type="dxa"/>
            <w:gridSpan w:val="4"/>
          </w:tcPr>
          <w:p w14:paraId="0AC6E75C" w14:textId="77777777" w:rsidR="00857610" w:rsidRDefault="00857610" w:rsidP="00AF1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673E4" w14:textId="77777777" w:rsidR="00857610" w:rsidRDefault="00857610" w:rsidP="00AF1804">
            <w:pPr>
              <w:pStyle w:val="CRCoverPage"/>
              <w:spacing w:after="0"/>
              <w:ind w:left="99"/>
              <w:rPr>
                <w:noProof/>
              </w:rPr>
            </w:pPr>
          </w:p>
        </w:tc>
      </w:tr>
      <w:tr w:rsidR="00857610" w14:paraId="5B72C0F8" w14:textId="77777777" w:rsidTr="00AF1804">
        <w:tc>
          <w:tcPr>
            <w:tcW w:w="2694" w:type="dxa"/>
            <w:gridSpan w:val="2"/>
            <w:tcBorders>
              <w:left w:val="single" w:sz="4" w:space="0" w:color="auto"/>
            </w:tcBorders>
          </w:tcPr>
          <w:p w14:paraId="44CD1CF7" w14:textId="77777777" w:rsidR="00857610" w:rsidRDefault="00857610" w:rsidP="00AF1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D138A" w14:textId="77777777" w:rsidR="00857610" w:rsidRDefault="00857610"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34683" w14:textId="77777777" w:rsidR="00857610" w:rsidRDefault="00857610" w:rsidP="00AF1804">
            <w:pPr>
              <w:pStyle w:val="CRCoverPage"/>
              <w:spacing w:after="0"/>
              <w:jc w:val="center"/>
              <w:rPr>
                <w:b/>
                <w:caps/>
                <w:noProof/>
              </w:rPr>
            </w:pPr>
            <w:r>
              <w:rPr>
                <w:b/>
                <w:caps/>
                <w:noProof/>
              </w:rPr>
              <w:t>X</w:t>
            </w:r>
          </w:p>
        </w:tc>
        <w:tc>
          <w:tcPr>
            <w:tcW w:w="2977" w:type="dxa"/>
            <w:gridSpan w:val="4"/>
          </w:tcPr>
          <w:p w14:paraId="1EF4DDF8" w14:textId="77777777" w:rsidR="00857610" w:rsidRDefault="00857610" w:rsidP="00AF1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4266C" w14:textId="77777777" w:rsidR="00857610" w:rsidRDefault="00857610" w:rsidP="00AF1804">
            <w:pPr>
              <w:pStyle w:val="CRCoverPage"/>
              <w:spacing w:after="0"/>
              <w:ind w:left="99"/>
              <w:rPr>
                <w:noProof/>
              </w:rPr>
            </w:pPr>
            <w:r>
              <w:rPr>
                <w:noProof/>
              </w:rPr>
              <w:t xml:space="preserve">TS/TR ... CR ... </w:t>
            </w:r>
          </w:p>
        </w:tc>
      </w:tr>
      <w:tr w:rsidR="00857610" w14:paraId="74BF0B89" w14:textId="77777777" w:rsidTr="00AF1804">
        <w:tc>
          <w:tcPr>
            <w:tcW w:w="2694" w:type="dxa"/>
            <w:gridSpan w:val="2"/>
            <w:tcBorders>
              <w:left w:val="single" w:sz="4" w:space="0" w:color="auto"/>
            </w:tcBorders>
          </w:tcPr>
          <w:p w14:paraId="5C61CBB9" w14:textId="77777777" w:rsidR="00857610" w:rsidRDefault="00857610" w:rsidP="00AF1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16C0C" w14:textId="77777777" w:rsidR="00857610" w:rsidRDefault="00857610"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ADB28" w14:textId="77777777" w:rsidR="00857610" w:rsidRDefault="00857610" w:rsidP="00AF1804">
            <w:pPr>
              <w:pStyle w:val="CRCoverPage"/>
              <w:spacing w:after="0"/>
              <w:jc w:val="center"/>
              <w:rPr>
                <w:b/>
                <w:caps/>
                <w:noProof/>
              </w:rPr>
            </w:pPr>
            <w:r>
              <w:rPr>
                <w:b/>
                <w:caps/>
                <w:noProof/>
              </w:rPr>
              <w:t>X</w:t>
            </w:r>
          </w:p>
        </w:tc>
        <w:tc>
          <w:tcPr>
            <w:tcW w:w="2977" w:type="dxa"/>
            <w:gridSpan w:val="4"/>
          </w:tcPr>
          <w:p w14:paraId="0E265C5C" w14:textId="77777777" w:rsidR="00857610" w:rsidRDefault="00857610" w:rsidP="00AF1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1EC31" w14:textId="77777777" w:rsidR="00857610" w:rsidRDefault="00857610" w:rsidP="00AF1804">
            <w:pPr>
              <w:pStyle w:val="CRCoverPage"/>
              <w:spacing w:after="0"/>
              <w:ind w:left="99"/>
              <w:rPr>
                <w:noProof/>
              </w:rPr>
            </w:pPr>
            <w:r>
              <w:rPr>
                <w:noProof/>
              </w:rPr>
              <w:t xml:space="preserve">TS/TR ... CR ... </w:t>
            </w:r>
          </w:p>
        </w:tc>
      </w:tr>
      <w:tr w:rsidR="00857610" w14:paraId="46865812" w14:textId="77777777" w:rsidTr="00AF1804">
        <w:tc>
          <w:tcPr>
            <w:tcW w:w="2694" w:type="dxa"/>
            <w:gridSpan w:val="2"/>
            <w:tcBorders>
              <w:left w:val="single" w:sz="4" w:space="0" w:color="auto"/>
            </w:tcBorders>
          </w:tcPr>
          <w:p w14:paraId="602A6ACC" w14:textId="77777777" w:rsidR="00857610" w:rsidRDefault="00857610" w:rsidP="00AF1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000D4" w14:textId="77777777" w:rsidR="00857610" w:rsidRDefault="00857610"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CB45C" w14:textId="77777777" w:rsidR="00857610" w:rsidRDefault="00857610" w:rsidP="00AF1804">
            <w:pPr>
              <w:pStyle w:val="CRCoverPage"/>
              <w:spacing w:after="0"/>
              <w:jc w:val="center"/>
              <w:rPr>
                <w:b/>
                <w:caps/>
                <w:noProof/>
              </w:rPr>
            </w:pPr>
            <w:r>
              <w:rPr>
                <w:b/>
                <w:caps/>
                <w:noProof/>
              </w:rPr>
              <w:t>X</w:t>
            </w:r>
          </w:p>
        </w:tc>
        <w:tc>
          <w:tcPr>
            <w:tcW w:w="2977" w:type="dxa"/>
            <w:gridSpan w:val="4"/>
          </w:tcPr>
          <w:p w14:paraId="71E0041C" w14:textId="77777777" w:rsidR="00857610" w:rsidRDefault="00857610" w:rsidP="00AF1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AAC72" w14:textId="77777777" w:rsidR="00857610" w:rsidRDefault="00857610" w:rsidP="00AF1804">
            <w:pPr>
              <w:pStyle w:val="CRCoverPage"/>
              <w:spacing w:after="0"/>
              <w:ind w:left="99"/>
              <w:rPr>
                <w:noProof/>
              </w:rPr>
            </w:pPr>
            <w:r>
              <w:rPr>
                <w:noProof/>
              </w:rPr>
              <w:t xml:space="preserve">TS/TR ... CR ... </w:t>
            </w:r>
          </w:p>
        </w:tc>
      </w:tr>
      <w:tr w:rsidR="00857610" w14:paraId="60DAE7F6" w14:textId="77777777" w:rsidTr="00AF1804">
        <w:tc>
          <w:tcPr>
            <w:tcW w:w="2694" w:type="dxa"/>
            <w:gridSpan w:val="2"/>
            <w:tcBorders>
              <w:left w:val="single" w:sz="4" w:space="0" w:color="auto"/>
            </w:tcBorders>
          </w:tcPr>
          <w:p w14:paraId="2AED8F65" w14:textId="77777777" w:rsidR="00857610" w:rsidRDefault="00857610" w:rsidP="00AF1804">
            <w:pPr>
              <w:pStyle w:val="CRCoverPage"/>
              <w:spacing w:after="0"/>
              <w:rPr>
                <w:b/>
                <w:i/>
                <w:noProof/>
              </w:rPr>
            </w:pPr>
          </w:p>
        </w:tc>
        <w:tc>
          <w:tcPr>
            <w:tcW w:w="6946" w:type="dxa"/>
            <w:gridSpan w:val="9"/>
            <w:tcBorders>
              <w:right w:val="single" w:sz="4" w:space="0" w:color="auto"/>
            </w:tcBorders>
          </w:tcPr>
          <w:p w14:paraId="76A2DBE5" w14:textId="77777777" w:rsidR="00857610" w:rsidRDefault="00857610" w:rsidP="00AF1804">
            <w:pPr>
              <w:pStyle w:val="CRCoverPage"/>
              <w:spacing w:after="0"/>
              <w:rPr>
                <w:noProof/>
              </w:rPr>
            </w:pPr>
          </w:p>
        </w:tc>
      </w:tr>
      <w:tr w:rsidR="00857610" w14:paraId="361D2A0E" w14:textId="77777777" w:rsidTr="00AF1804">
        <w:tc>
          <w:tcPr>
            <w:tcW w:w="2694" w:type="dxa"/>
            <w:gridSpan w:val="2"/>
            <w:tcBorders>
              <w:left w:val="single" w:sz="4" w:space="0" w:color="auto"/>
              <w:bottom w:val="single" w:sz="4" w:space="0" w:color="auto"/>
            </w:tcBorders>
          </w:tcPr>
          <w:p w14:paraId="4901A74D" w14:textId="77777777" w:rsidR="00857610" w:rsidRDefault="00857610" w:rsidP="00AF18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7C1421" w14:textId="77777777" w:rsidR="00857610" w:rsidRDefault="00857610" w:rsidP="00AF1804">
            <w:pPr>
              <w:pStyle w:val="CRCoverPage"/>
              <w:spacing w:after="0"/>
              <w:ind w:left="100"/>
              <w:rPr>
                <w:noProof/>
              </w:rPr>
            </w:pPr>
          </w:p>
        </w:tc>
      </w:tr>
      <w:tr w:rsidR="00857610" w:rsidRPr="008863B9" w14:paraId="172DD1B6" w14:textId="77777777" w:rsidTr="00AF1804">
        <w:tc>
          <w:tcPr>
            <w:tcW w:w="2694" w:type="dxa"/>
            <w:gridSpan w:val="2"/>
            <w:tcBorders>
              <w:top w:val="single" w:sz="4" w:space="0" w:color="auto"/>
              <w:bottom w:val="single" w:sz="4" w:space="0" w:color="auto"/>
            </w:tcBorders>
          </w:tcPr>
          <w:p w14:paraId="17E31C6D" w14:textId="77777777" w:rsidR="00857610" w:rsidRPr="008863B9" w:rsidRDefault="00857610" w:rsidP="00AF18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6440E" w14:textId="77777777" w:rsidR="00857610" w:rsidRPr="008863B9" w:rsidRDefault="00857610" w:rsidP="00AF1804">
            <w:pPr>
              <w:pStyle w:val="CRCoverPage"/>
              <w:spacing w:after="0"/>
              <w:ind w:left="100"/>
              <w:rPr>
                <w:noProof/>
                <w:sz w:val="8"/>
                <w:szCs w:val="8"/>
              </w:rPr>
            </w:pPr>
          </w:p>
        </w:tc>
      </w:tr>
      <w:tr w:rsidR="00857610" w14:paraId="5D955DCA" w14:textId="77777777" w:rsidTr="00AF1804">
        <w:tc>
          <w:tcPr>
            <w:tcW w:w="2694" w:type="dxa"/>
            <w:gridSpan w:val="2"/>
            <w:tcBorders>
              <w:top w:val="single" w:sz="4" w:space="0" w:color="auto"/>
              <w:left w:val="single" w:sz="4" w:space="0" w:color="auto"/>
              <w:bottom w:val="single" w:sz="4" w:space="0" w:color="auto"/>
            </w:tcBorders>
          </w:tcPr>
          <w:p w14:paraId="53D2FA13" w14:textId="77777777" w:rsidR="00857610" w:rsidRDefault="00857610" w:rsidP="00AF18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A020A" w14:textId="77777777" w:rsidR="00857610" w:rsidRDefault="00F03FF3" w:rsidP="00AF1804">
            <w:pPr>
              <w:pStyle w:val="CRCoverPage"/>
              <w:spacing w:after="0"/>
              <w:ind w:left="100"/>
              <w:rPr>
                <w:noProof/>
              </w:rPr>
            </w:pPr>
            <w:r>
              <w:rPr>
                <w:noProof/>
              </w:rPr>
              <w:t>revision 1</w:t>
            </w:r>
          </w:p>
          <w:p w14:paraId="5FD08544" w14:textId="72657F7A" w:rsidR="00F03FF3" w:rsidRDefault="00F03FF3" w:rsidP="00AF1804">
            <w:pPr>
              <w:pStyle w:val="CRCoverPage"/>
              <w:spacing w:after="0"/>
              <w:ind w:left="100"/>
              <w:rPr>
                <w:noProof/>
              </w:rPr>
            </w:pPr>
            <w:r>
              <w:rPr>
                <w:noProof/>
              </w:rPr>
              <w:t xml:space="preserve">- text aligned with </w:t>
            </w:r>
            <w:r w:rsidRPr="00F03FF3">
              <w:rPr>
                <w:noProof/>
              </w:rPr>
              <w:t>C1-236458</w:t>
            </w:r>
          </w:p>
        </w:tc>
      </w:tr>
    </w:tbl>
    <w:p w14:paraId="463BF14A" w14:textId="77777777" w:rsidR="00857610" w:rsidRDefault="00857610" w:rsidP="00857610">
      <w:pPr>
        <w:pStyle w:val="CRCoverPage"/>
        <w:spacing w:after="0"/>
        <w:rPr>
          <w:noProof/>
          <w:sz w:val="8"/>
          <w:szCs w:val="8"/>
        </w:rPr>
      </w:pPr>
    </w:p>
    <w:p w14:paraId="04A474BC" w14:textId="77777777" w:rsidR="00857610" w:rsidRDefault="00857610" w:rsidP="00857610">
      <w:pPr>
        <w:rPr>
          <w:noProof/>
        </w:rPr>
        <w:sectPr w:rsidR="00857610">
          <w:headerReference w:type="even" r:id="rId15"/>
          <w:footnotePr>
            <w:numRestart w:val="eachSect"/>
          </w:footnotePr>
          <w:pgSz w:w="11907" w:h="16840" w:code="9"/>
          <w:pgMar w:top="1418" w:right="1134" w:bottom="1134" w:left="1134" w:header="680" w:footer="567" w:gutter="0"/>
          <w:cols w:space="720"/>
        </w:sectPr>
      </w:pPr>
    </w:p>
    <w:p w14:paraId="341F0366" w14:textId="77777777" w:rsidR="00857610" w:rsidRDefault="00857610" w:rsidP="00857610">
      <w:pPr>
        <w:jc w:val="center"/>
        <w:rPr>
          <w:noProof/>
          <w:highlight w:val="green"/>
        </w:rPr>
      </w:pPr>
      <w:r w:rsidRPr="00DB12B9">
        <w:rPr>
          <w:noProof/>
          <w:highlight w:val="green"/>
        </w:rPr>
        <w:lastRenderedPageBreak/>
        <w:t>***** change *****</w:t>
      </w:r>
    </w:p>
    <w:p w14:paraId="0BC93B6F" w14:textId="1C898060" w:rsidR="00064894" w:rsidRPr="00BD4BFE" w:rsidRDefault="00064894" w:rsidP="00064894">
      <w:pPr>
        <w:pStyle w:val="Heading4"/>
      </w:pPr>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0"/>
      <w:bookmarkEnd w:id="1"/>
      <w:bookmarkEnd w:id="2"/>
      <w:bookmarkEnd w:id="3"/>
      <w:bookmarkEnd w:id="4"/>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5AD5792F" w:rsidR="00064894"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A96F723" w14:textId="50D526EB" w:rsidR="0002551C" w:rsidRPr="00E903B6" w:rsidRDefault="0002551C" w:rsidP="00FA5660">
      <w:pPr>
        <w:pStyle w:val="EditorsNote"/>
      </w:pPr>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632189C"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 xml:space="preserve">PDN connectivity </w:t>
      </w:r>
      <w:r w:rsidR="007E46DE" w:rsidRPr="0006109A">
        <w:lastRenderedPageBreak/>
        <w:t>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047C6A8A"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rsidR="00937122">
        <w:t xml:space="preserve"> and </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C8CAA8B" w14:textId="77777777" w:rsidR="00937122" w:rsidRPr="0034040D" w:rsidRDefault="00937122" w:rsidP="00937122">
      <w:pPr>
        <w:pStyle w:val="B2"/>
      </w:pPr>
      <w:r w:rsidRPr="0034040D">
        <w:t>if the 5G-RG or the W-AGF acting on behalf of the FN-RG supports reporting of URSP rule enforcement and:</w:t>
      </w:r>
    </w:p>
    <w:p w14:paraId="7B776518" w14:textId="77777777" w:rsidR="00937122" w:rsidRPr="005B2900" w:rsidRDefault="00937122" w:rsidP="00937122">
      <w:pPr>
        <w:pStyle w:val="B3"/>
      </w:pPr>
      <w:r w:rsidRPr="005B2900">
        <w:t>1)</w:t>
      </w:r>
      <w:r w:rsidRPr="005B2900">
        <w:tab/>
        <w:t>the 5G-RG or the W-AGF acting on behalf of the FN-RG has URSP rule enforcement report indication;</w:t>
      </w:r>
    </w:p>
    <w:p w14:paraId="2E6E3850" w14:textId="77777777" w:rsidR="00937122" w:rsidRPr="005B2900" w:rsidRDefault="00937122" w:rsidP="00937122">
      <w:pPr>
        <w:pStyle w:val="B3"/>
      </w:pPr>
      <w:r w:rsidRPr="005B2900">
        <w:t>2)</w:t>
      </w:r>
      <w:r w:rsidRPr="005B2900">
        <w:tab/>
        <w:t>one or more connection capabilities are included in the traffic descriptor; and</w:t>
      </w:r>
    </w:p>
    <w:p w14:paraId="557332CC" w14:textId="77777777" w:rsidR="00937122" w:rsidRPr="005B2900" w:rsidRDefault="00937122" w:rsidP="00937122">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1B13B8B" w14:textId="31C151BF" w:rsidR="00937122" w:rsidRPr="00FB5E2B" w:rsidRDefault="00937122" w:rsidP="00FA566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w:t>
      </w:r>
      <w:r w:rsidR="00495B5E" w:rsidRPr="00F746FD">
        <w:lastRenderedPageBreak/>
        <w:t>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2CF20FD4"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the UE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30724605" w14:textId="77777777" w:rsidR="00937122" w:rsidRDefault="00937122" w:rsidP="00937122">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AF4F6CC" w14:textId="77777777" w:rsidR="00937122" w:rsidRDefault="00937122" w:rsidP="00937122">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2ACC6CE" w14:textId="77777777" w:rsidR="00937122" w:rsidRDefault="00937122" w:rsidP="00937122">
      <w:pPr>
        <w:pStyle w:val="B4"/>
        <w:ind w:left="1702"/>
      </w:pPr>
      <w:r>
        <w:t>B)</w:t>
      </w:r>
      <w:r>
        <w:tab/>
      </w:r>
      <w:r w:rsidRPr="00195067">
        <w:t>one or more connection capabilities are included in the traffic descriptor</w:t>
      </w:r>
      <w:r>
        <w:t>,</w:t>
      </w:r>
    </w:p>
    <w:p w14:paraId="161629CC" w14:textId="000DEBD0" w:rsidR="00937122" w:rsidRPr="00A16911" w:rsidRDefault="00937122" w:rsidP="00FA566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w:t>
      </w:r>
      <w:r w:rsidRPr="006D45B3">
        <w:lastRenderedPageBreak/>
        <w:t xml:space="preserve">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w:t>
      </w:r>
      <w:r w:rsidRPr="000C5CFA">
        <w:lastRenderedPageBreak/>
        <w:t xml:space="preserve">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64E96E5D" w14:textId="5DADCD98" w:rsidR="00075ECF" w:rsidRDefault="00075ECF" w:rsidP="00075ECF">
      <w:pPr>
        <w:rPr>
          <w:ins w:id="7" w:author="Author" w:date="2023-06-28T08:59:00Z"/>
        </w:rPr>
      </w:pPr>
      <w:ins w:id="8" w:author="Author" w:date="2023-06-28T08:59:00Z">
        <w:r>
          <w:t xml:space="preserve">For a 5G-RG </w:t>
        </w:r>
        <w:r w:rsidRPr="003F2921">
          <w:t xml:space="preserve">not operating in SNPN access </w:t>
        </w:r>
        <w:r w:rsidRPr="0000131D">
          <w:t xml:space="preserve">operation </w:t>
        </w:r>
        <w:r w:rsidRPr="003F2921">
          <w:t>mode</w:t>
        </w:r>
        <w:r>
          <w:t xml:space="preserve">, if the </w:t>
        </w:r>
      </w:ins>
      <w:ins w:id="9" w:author="Author" w:date="2023-06-28T09:00:00Z">
        <w:r>
          <w:t xml:space="preserve">5G-RG </w:t>
        </w:r>
      </w:ins>
      <w:ins w:id="10" w:author="Author" w:date="2023-06-28T08:59:00Z">
        <w:r>
          <w:t xml:space="preserve">supports VPS URSP and has </w:t>
        </w:r>
        <w:r w:rsidRPr="00A16911">
          <w:t>signalled URSP</w:t>
        </w:r>
        <w:r>
          <w:t>, w</w:t>
        </w:r>
        <w:r w:rsidRPr="00A16911">
          <w:t>hen the upper layer</w:t>
        </w:r>
        <w:r>
          <w:t xml:space="preserve">s </w:t>
        </w:r>
        <w:r w:rsidRPr="00A16911">
          <w:t>request information of the PDU session via which to send a PDU of an application</w:t>
        </w:r>
      </w:ins>
      <w:ins w:id="11" w:author="Author" w:date="2023-08-03T10:18:00Z">
        <w:r w:rsidR="00D502A8">
          <w:t>,</w:t>
        </w:r>
        <w:r w:rsidR="00D502A8" w:rsidRPr="00A16911">
          <w:t xml:space="preserve"> </w:t>
        </w:r>
        <w:r w:rsidR="00D502A8">
          <w:t xml:space="preserve">an </w:t>
        </w:r>
        <w:r w:rsidR="00D502A8" w:rsidRPr="00362251">
          <w:t>AUN3 device</w:t>
        </w:r>
        <w:r w:rsidR="00D502A8">
          <w:t>, or a connectivity group</w:t>
        </w:r>
      </w:ins>
      <w:ins w:id="12" w:author="Author" w:date="2023-06-28T08:59:00Z">
        <w:r>
          <w:t xml:space="preserve"> as described above, </w:t>
        </w:r>
        <w:r w:rsidRPr="00755F90">
          <w:t xml:space="preserve">the </w:t>
        </w:r>
      </w:ins>
      <w:ins w:id="13" w:author="Author" w:date="2023-06-28T09:00:00Z">
        <w:r>
          <w:t xml:space="preserve">5G-RG </w:t>
        </w:r>
      </w:ins>
      <w:ins w:id="14" w:author="Author" w:date="2023-06-28T08:59:00Z">
        <w:r>
          <w:t xml:space="preserve">shall </w:t>
        </w:r>
        <w:r w:rsidRPr="00755F90">
          <w:t>evaluate URSP rules, if available, in accordance with the following or</w:t>
        </w:r>
        <w:r w:rsidRPr="00A01CB7">
          <w:t>der until a matching URSP rule is found</w:t>
        </w:r>
        <w:r>
          <w:t>:</w:t>
        </w:r>
      </w:ins>
    </w:p>
    <w:p w14:paraId="6A3BC89D" w14:textId="3720A907" w:rsidR="00075ECF" w:rsidRDefault="00075ECF" w:rsidP="00075ECF">
      <w:pPr>
        <w:pStyle w:val="B1"/>
        <w:rPr>
          <w:ins w:id="15" w:author="Author" w:date="2023-06-28T08:59:00Z"/>
        </w:rPr>
      </w:pPr>
      <w:ins w:id="16" w:author="Author" w:date="2023-06-28T08:59:00Z">
        <w:r>
          <w:t>1)</w:t>
        </w:r>
        <w:r>
          <w:tab/>
          <w:t>if the RPLMN is a VPLMN, non-default</w:t>
        </w:r>
        <w:r>
          <w:rPr>
            <w:lang w:eastAsia="zh-TW"/>
          </w:rPr>
          <w:t xml:space="preserve"> URSP rules in the </w:t>
        </w:r>
        <w:r>
          <w:t>VPS URSP using steps in bullet a) above;</w:t>
        </w:r>
      </w:ins>
    </w:p>
    <w:p w14:paraId="090FC60C" w14:textId="7D2E12E9" w:rsidR="00F03FF3" w:rsidRDefault="00F03FF3" w:rsidP="00F03FF3">
      <w:pPr>
        <w:pStyle w:val="B1"/>
        <w:rPr>
          <w:ins w:id="17" w:author="Ericsson User, v01" w:date="2023-08-24T22:18:00Z"/>
        </w:rPr>
      </w:pPr>
      <w:ins w:id="18" w:author="Ericsson User, v01" w:date="2023-08-24T22:18:00Z">
        <w:r>
          <w:t>2)</w:t>
        </w:r>
        <w:r>
          <w:tab/>
        </w:r>
        <w:r>
          <w:rPr>
            <w:lang w:eastAsia="zh-CN"/>
          </w:rPr>
          <w:t>non-default URSP rules in the VPS URSP of the equivalent PLMN of the RPLMN using steps in bullet a) above</w:t>
        </w:r>
        <w:r>
          <w:t>;</w:t>
        </w:r>
      </w:ins>
    </w:p>
    <w:p w14:paraId="128C1F48" w14:textId="2C0CDDA3" w:rsidR="00075ECF" w:rsidRDefault="00F03FF3" w:rsidP="00075ECF">
      <w:pPr>
        <w:pStyle w:val="B1"/>
        <w:rPr>
          <w:ins w:id="19" w:author="Author" w:date="2023-06-28T08:59:00Z"/>
        </w:rPr>
      </w:pPr>
      <w:ins w:id="20" w:author="Ericsson User, v01" w:date="2023-08-24T22:18:00Z">
        <w:r>
          <w:t>3</w:t>
        </w:r>
      </w:ins>
      <w:ins w:id="21" w:author="Author" w:date="2023-06-28T08:59:00Z">
        <w:r w:rsidR="00075ECF">
          <w:t>)</w:t>
        </w:r>
        <w:r w:rsidR="00075ECF">
          <w:tab/>
          <w:t>non-default</w:t>
        </w:r>
        <w:r w:rsidR="00075ECF">
          <w:rPr>
            <w:lang w:eastAsia="zh-TW"/>
          </w:rPr>
          <w:t xml:space="preserve"> URSP rules in the </w:t>
        </w:r>
        <w:r w:rsidR="00075ECF">
          <w:t>PG URSP using steps in bullet a) above;</w:t>
        </w:r>
      </w:ins>
    </w:p>
    <w:p w14:paraId="2498C461" w14:textId="14A70877" w:rsidR="00075ECF" w:rsidRDefault="00F03FF3" w:rsidP="00075ECF">
      <w:pPr>
        <w:pStyle w:val="B1"/>
        <w:rPr>
          <w:ins w:id="22" w:author="Author" w:date="2023-06-28T08:59:00Z"/>
        </w:rPr>
      </w:pPr>
      <w:ins w:id="23" w:author="Ericsson User, v01" w:date="2023-08-24T22:18:00Z">
        <w:r>
          <w:rPr>
            <w:lang w:eastAsia="zh-TW"/>
          </w:rPr>
          <w:t>4</w:t>
        </w:r>
      </w:ins>
      <w:ins w:id="24" w:author="Author" w:date="2023-06-28T08:59:00Z">
        <w:r w:rsidR="00075ECF">
          <w:rPr>
            <w:lang w:eastAsia="zh-TW"/>
          </w:rPr>
          <w:t>)</w:t>
        </w:r>
        <w:r w:rsidR="00075ECF">
          <w:rPr>
            <w:lang w:eastAsia="zh-TW"/>
          </w:rPr>
          <w:tab/>
        </w:r>
      </w:ins>
      <w:ins w:id="25" w:author="Author" w:date="2023-06-28T09:01:00Z">
        <w:r w:rsidR="00075ECF">
          <w:rPr>
            <w:lang w:eastAsia="zh-TW"/>
          </w:rPr>
          <w:t xml:space="preserve">if </w:t>
        </w:r>
      </w:ins>
      <w:ins w:id="26" w:author="Author" w:date="2023-06-28T09:02:00Z">
        <w:r w:rsidR="00075ECF">
          <w:t>local configuration of the 5G-RG for the application</w:t>
        </w:r>
      </w:ins>
      <w:ins w:id="27" w:author="Author" w:date="2023-08-03T10:19:00Z">
        <w:r w:rsidR="002E290B">
          <w:t>,</w:t>
        </w:r>
        <w:r w:rsidR="002E290B" w:rsidRPr="00A16911">
          <w:t xml:space="preserve"> </w:t>
        </w:r>
        <w:r w:rsidR="002E290B">
          <w:t xml:space="preserve">an </w:t>
        </w:r>
        <w:r w:rsidR="002E290B" w:rsidRPr="00362251">
          <w:t>AUN3 device</w:t>
        </w:r>
        <w:r w:rsidR="002E290B">
          <w:t>, or a connectivity group</w:t>
        </w:r>
      </w:ins>
      <w:ins w:id="28" w:author="Author" w:date="2023-06-28T09:02:00Z">
        <w:r w:rsidR="00075ECF">
          <w:t xml:space="preserve"> is available</w:t>
        </w:r>
      </w:ins>
      <w:ins w:id="29" w:author="Author" w:date="2023-06-28T09:01:00Z">
        <w:r w:rsidR="00075ECF">
          <w:t xml:space="preserve">, </w:t>
        </w:r>
      </w:ins>
      <w:ins w:id="30" w:author="Author" w:date="2023-06-28T09:04:00Z">
        <w:r w:rsidR="00075ECF">
          <w:t xml:space="preserve">local configuration of the 5G-RG </w:t>
        </w:r>
      </w:ins>
      <w:ins w:id="31" w:author="Author" w:date="2023-06-28T08:59:00Z">
        <w:r w:rsidR="00075ECF" w:rsidRPr="00C41949">
          <w:t>for the application</w:t>
        </w:r>
      </w:ins>
      <w:ins w:id="32" w:author="Author" w:date="2023-08-03T10:19:00Z">
        <w:r w:rsidR="002E290B">
          <w:t>,</w:t>
        </w:r>
        <w:r w:rsidR="002E290B" w:rsidRPr="00A16911">
          <w:t xml:space="preserve"> </w:t>
        </w:r>
        <w:r w:rsidR="002E290B">
          <w:t xml:space="preserve">an </w:t>
        </w:r>
        <w:r w:rsidR="002E290B" w:rsidRPr="00362251">
          <w:t>AUN3 device</w:t>
        </w:r>
        <w:r w:rsidR="002E290B">
          <w:t>, or a connectivity group</w:t>
        </w:r>
      </w:ins>
      <w:ins w:id="33" w:author="Author" w:date="2023-06-28T08:59:00Z">
        <w:r w:rsidR="00075ECF">
          <w:t xml:space="preserve"> using steps in bullet b) above;</w:t>
        </w:r>
      </w:ins>
    </w:p>
    <w:p w14:paraId="4632B1A0" w14:textId="77777777" w:rsidR="00F03FF3" w:rsidRDefault="00F03FF3" w:rsidP="00075ECF">
      <w:pPr>
        <w:pStyle w:val="B1"/>
        <w:rPr>
          <w:ins w:id="34" w:author="Ericsson User, v01" w:date="2023-08-24T22:19:00Z"/>
        </w:rPr>
      </w:pPr>
      <w:ins w:id="35" w:author="Ericsson User, v01" w:date="2023-08-24T22:19:00Z">
        <w:r>
          <w:t>5</w:t>
        </w:r>
      </w:ins>
      <w:ins w:id="36" w:author="Author" w:date="2023-06-28T08:59:00Z">
        <w:r w:rsidR="00075ECF">
          <w:t>)</w:t>
        </w:r>
        <w:r w:rsidR="00075ECF">
          <w:tab/>
          <w:t>if the RPLMN is a VPLMN, default</w:t>
        </w:r>
        <w:r w:rsidR="00075ECF">
          <w:rPr>
            <w:lang w:eastAsia="zh-TW"/>
          </w:rPr>
          <w:t xml:space="preserve"> URSP rule in the </w:t>
        </w:r>
        <w:r w:rsidR="00075ECF">
          <w:t>VPS URSP using steps in bullet c) above;</w:t>
        </w:r>
      </w:ins>
    </w:p>
    <w:p w14:paraId="13B2920F" w14:textId="74B91862" w:rsidR="00075ECF" w:rsidRDefault="00F03FF3" w:rsidP="00075ECF">
      <w:pPr>
        <w:pStyle w:val="B1"/>
        <w:rPr>
          <w:ins w:id="37" w:author="Author" w:date="2023-06-28T08:59:00Z"/>
        </w:rPr>
      </w:pPr>
      <w:ins w:id="38" w:author="Ericsson User, v01" w:date="2023-08-24T22:19:00Z">
        <w:r>
          <w:t>6)</w:t>
        </w:r>
        <w:r>
          <w:tab/>
        </w:r>
        <w:r>
          <w:rPr>
            <w:lang w:eastAsia="zh-CN"/>
          </w:rPr>
          <w:t>default URSP rules in the VPS URSP of the equivalent PLMN of the RPLMN using steps in bullet c) above;</w:t>
        </w:r>
      </w:ins>
      <w:ins w:id="39" w:author="Author" w:date="2023-06-28T08:59:00Z">
        <w:r w:rsidR="00075ECF">
          <w:t xml:space="preserve"> and</w:t>
        </w:r>
      </w:ins>
    </w:p>
    <w:p w14:paraId="449A149A" w14:textId="092A16F0" w:rsidR="00075ECF" w:rsidRDefault="00F03FF3" w:rsidP="00075ECF">
      <w:pPr>
        <w:pStyle w:val="B1"/>
        <w:rPr>
          <w:ins w:id="40" w:author="Author" w:date="2023-06-28T08:59:00Z"/>
        </w:rPr>
      </w:pPr>
      <w:ins w:id="41" w:author="Ericsson User, v01" w:date="2023-08-24T22:19:00Z">
        <w:r>
          <w:t>7</w:t>
        </w:r>
      </w:ins>
      <w:ins w:id="42" w:author="Author" w:date="2023-06-28T08:59:00Z">
        <w:r w:rsidR="00075ECF">
          <w:t>)</w:t>
        </w:r>
        <w:r w:rsidR="00075ECF">
          <w:tab/>
          <w:t>default</w:t>
        </w:r>
        <w:r w:rsidR="00075ECF">
          <w:rPr>
            <w:lang w:eastAsia="zh-TW"/>
          </w:rPr>
          <w:t xml:space="preserve"> URSP rule in the </w:t>
        </w:r>
        <w:r w:rsidR="00075ECF">
          <w:t>PG URSP using steps in bullet c) above.</w:t>
        </w:r>
      </w:ins>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1319067B" w:rsidR="00064894" w:rsidRPr="00A16911" w:rsidRDefault="00087110" w:rsidP="00FA5660">
      <w:pPr>
        <w:pStyle w:val="B1"/>
      </w:pPr>
      <w:r>
        <w:t xml:space="preserve">-   when the 5G-RG acting on cases other than </w:t>
      </w:r>
      <w:r w:rsidRPr="00362251">
        <w:t>AUN3 device</w:t>
      </w:r>
      <w:r>
        <w:t>, t</w:t>
      </w:r>
      <w:r w:rsidRPr="00A16911">
        <w:t>he URSP can only be used if the SUPI from the USIM matches the SUPI stored in the non-volatile memory of the ME</w:t>
      </w:r>
      <w:r>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lastRenderedPageBreak/>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D8DD6E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bookmarkEnd w:id="5"/>
    <w:p w14:paraId="457A4F75" w14:textId="77777777" w:rsidR="00857610" w:rsidRPr="00857610" w:rsidRDefault="00857610" w:rsidP="00857610"/>
    <w:sectPr w:rsidR="00857610" w:rsidRPr="0085761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F259F" w14:textId="77777777" w:rsidR="003D518B" w:rsidRDefault="003D518B">
      <w:r>
        <w:separator/>
      </w:r>
    </w:p>
  </w:endnote>
  <w:endnote w:type="continuationSeparator" w:id="0">
    <w:p w14:paraId="43A1D3E5" w14:textId="77777777" w:rsidR="003D518B" w:rsidRDefault="003D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altName w:val="Century Gothic"/>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8A67" w14:textId="77777777" w:rsidR="003D518B" w:rsidRDefault="003D518B">
      <w:r>
        <w:separator/>
      </w:r>
    </w:p>
  </w:footnote>
  <w:footnote w:type="continuationSeparator" w:id="0">
    <w:p w14:paraId="484B8F4E" w14:textId="77777777" w:rsidR="003D518B" w:rsidRDefault="003D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9FE2" w14:textId="77777777" w:rsidR="00857610" w:rsidRDefault="00857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5FD453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7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02D50852"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7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23D2B"/>
    <w:rsid w:val="0002551C"/>
    <w:rsid w:val="00033397"/>
    <w:rsid w:val="0003494D"/>
    <w:rsid w:val="0003513C"/>
    <w:rsid w:val="00040095"/>
    <w:rsid w:val="000402A1"/>
    <w:rsid w:val="00041004"/>
    <w:rsid w:val="00046CCE"/>
    <w:rsid w:val="00047341"/>
    <w:rsid w:val="00051834"/>
    <w:rsid w:val="000532DA"/>
    <w:rsid w:val="000534DB"/>
    <w:rsid w:val="0005395E"/>
    <w:rsid w:val="00053CA5"/>
    <w:rsid w:val="00054A22"/>
    <w:rsid w:val="00055965"/>
    <w:rsid w:val="00064894"/>
    <w:rsid w:val="00065520"/>
    <w:rsid w:val="000655A6"/>
    <w:rsid w:val="00066F42"/>
    <w:rsid w:val="00072DF0"/>
    <w:rsid w:val="000737F6"/>
    <w:rsid w:val="00073AC6"/>
    <w:rsid w:val="00073BC1"/>
    <w:rsid w:val="00075ECF"/>
    <w:rsid w:val="00076BF6"/>
    <w:rsid w:val="00080512"/>
    <w:rsid w:val="000829E0"/>
    <w:rsid w:val="0008445F"/>
    <w:rsid w:val="00087110"/>
    <w:rsid w:val="000959C1"/>
    <w:rsid w:val="00096923"/>
    <w:rsid w:val="000A134C"/>
    <w:rsid w:val="000A3EF9"/>
    <w:rsid w:val="000A51E3"/>
    <w:rsid w:val="000A5D3B"/>
    <w:rsid w:val="000A65D4"/>
    <w:rsid w:val="000B35D7"/>
    <w:rsid w:val="000B5885"/>
    <w:rsid w:val="000B6F17"/>
    <w:rsid w:val="000C20F4"/>
    <w:rsid w:val="000C2410"/>
    <w:rsid w:val="000C4C9F"/>
    <w:rsid w:val="000C5393"/>
    <w:rsid w:val="000C6D50"/>
    <w:rsid w:val="000D37E5"/>
    <w:rsid w:val="000D58AB"/>
    <w:rsid w:val="000D68D4"/>
    <w:rsid w:val="000E2EB6"/>
    <w:rsid w:val="000F08EF"/>
    <w:rsid w:val="000F0CFC"/>
    <w:rsid w:val="000F6BBB"/>
    <w:rsid w:val="00104721"/>
    <w:rsid w:val="00105658"/>
    <w:rsid w:val="0011259D"/>
    <w:rsid w:val="00120687"/>
    <w:rsid w:val="001219CB"/>
    <w:rsid w:val="00122BC0"/>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841A1"/>
    <w:rsid w:val="00186EEA"/>
    <w:rsid w:val="00187F96"/>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3E3"/>
    <w:rsid w:val="00205BB4"/>
    <w:rsid w:val="00206388"/>
    <w:rsid w:val="0020750A"/>
    <w:rsid w:val="00207E62"/>
    <w:rsid w:val="002200AF"/>
    <w:rsid w:val="00223428"/>
    <w:rsid w:val="0022388F"/>
    <w:rsid w:val="0022729E"/>
    <w:rsid w:val="002275D7"/>
    <w:rsid w:val="00230EA1"/>
    <w:rsid w:val="002323D4"/>
    <w:rsid w:val="002331DE"/>
    <w:rsid w:val="00233797"/>
    <w:rsid w:val="002347A2"/>
    <w:rsid w:val="00236E31"/>
    <w:rsid w:val="00245C04"/>
    <w:rsid w:val="0024797F"/>
    <w:rsid w:val="00247B9A"/>
    <w:rsid w:val="002576F7"/>
    <w:rsid w:val="00260F6C"/>
    <w:rsid w:val="00263097"/>
    <w:rsid w:val="00265348"/>
    <w:rsid w:val="0027080D"/>
    <w:rsid w:val="00286151"/>
    <w:rsid w:val="00291D02"/>
    <w:rsid w:val="002964B8"/>
    <w:rsid w:val="002A05EA"/>
    <w:rsid w:val="002A16A8"/>
    <w:rsid w:val="002A4196"/>
    <w:rsid w:val="002A56B9"/>
    <w:rsid w:val="002A7CF9"/>
    <w:rsid w:val="002B19BA"/>
    <w:rsid w:val="002B1B9D"/>
    <w:rsid w:val="002B2E73"/>
    <w:rsid w:val="002C715E"/>
    <w:rsid w:val="002D098C"/>
    <w:rsid w:val="002E1073"/>
    <w:rsid w:val="002E13EC"/>
    <w:rsid w:val="002E290B"/>
    <w:rsid w:val="002E7F62"/>
    <w:rsid w:val="002F2EBC"/>
    <w:rsid w:val="002F5E8A"/>
    <w:rsid w:val="002F6D96"/>
    <w:rsid w:val="002F70EB"/>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A77AA"/>
    <w:rsid w:val="003B16B0"/>
    <w:rsid w:val="003B24C4"/>
    <w:rsid w:val="003B409A"/>
    <w:rsid w:val="003C0640"/>
    <w:rsid w:val="003C26D2"/>
    <w:rsid w:val="003C3971"/>
    <w:rsid w:val="003C67EF"/>
    <w:rsid w:val="003D518B"/>
    <w:rsid w:val="003E1FD6"/>
    <w:rsid w:val="003E3BCF"/>
    <w:rsid w:val="003E3E76"/>
    <w:rsid w:val="003E588D"/>
    <w:rsid w:val="003E5ADD"/>
    <w:rsid w:val="003F4039"/>
    <w:rsid w:val="003F66D4"/>
    <w:rsid w:val="00400EB0"/>
    <w:rsid w:val="00402795"/>
    <w:rsid w:val="004042CC"/>
    <w:rsid w:val="00404805"/>
    <w:rsid w:val="004057A9"/>
    <w:rsid w:val="004064D7"/>
    <w:rsid w:val="004137BE"/>
    <w:rsid w:val="00420FDC"/>
    <w:rsid w:val="004212FC"/>
    <w:rsid w:val="00423BA9"/>
    <w:rsid w:val="004251AD"/>
    <w:rsid w:val="00431FFB"/>
    <w:rsid w:val="004321F6"/>
    <w:rsid w:val="004447E7"/>
    <w:rsid w:val="00444A6C"/>
    <w:rsid w:val="0045086B"/>
    <w:rsid w:val="00451825"/>
    <w:rsid w:val="00455BCD"/>
    <w:rsid w:val="00456C6E"/>
    <w:rsid w:val="004653FD"/>
    <w:rsid w:val="004668D9"/>
    <w:rsid w:val="00466B43"/>
    <w:rsid w:val="00467132"/>
    <w:rsid w:val="00471F0E"/>
    <w:rsid w:val="00475E78"/>
    <w:rsid w:val="00477F9C"/>
    <w:rsid w:val="00480037"/>
    <w:rsid w:val="00480FAA"/>
    <w:rsid w:val="00481EB9"/>
    <w:rsid w:val="00483BF9"/>
    <w:rsid w:val="004919AD"/>
    <w:rsid w:val="00491D43"/>
    <w:rsid w:val="00491F97"/>
    <w:rsid w:val="00494B9B"/>
    <w:rsid w:val="00495B5E"/>
    <w:rsid w:val="004A0B17"/>
    <w:rsid w:val="004A2A15"/>
    <w:rsid w:val="004A6257"/>
    <w:rsid w:val="004B784C"/>
    <w:rsid w:val="004C0CE7"/>
    <w:rsid w:val="004C6666"/>
    <w:rsid w:val="004C69E5"/>
    <w:rsid w:val="004C7426"/>
    <w:rsid w:val="004C7F87"/>
    <w:rsid w:val="004D3578"/>
    <w:rsid w:val="004D3A29"/>
    <w:rsid w:val="004D53DC"/>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5779"/>
    <w:rsid w:val="0052587F"/>
    <w:rsid w:val="00526935"/>
    <w:rsid w:val="00532907"/>
    <w:rsid w:val="00532FC5"/>
    <w:rsid w:val="00535FFC"/>
    <w:rsid w:val="00543E6C"/>
    <w:rsid w:val="00546196"/>
    <w:rsid w:val="00550731"/>
    <w:rsid w:val="00551E2D"/>
    <w:rsid w:val="00552DC9"/>
    <w:rsid w:val="00565087"/>
    <w:rsid w:val="00566D95"/>
    <w:rsid w:val="00571DCA"/>
    <w:rsid w:val="00573A30"/>
    <w:rsid w:val="00581EBC"/>
    <w:rsid w:val="00585E78"/>
    <w:rsid w:val="00593A44"/>
    <w:rsid w:val="005A1C99"/>
    <w:rsid w:val="005A3F94"/>
    <w:rsid w:val="005B2622"/>
    <w:rsid w:val="005B4A16"/>
    <w:rsid w:val="005C5CD4"/>
    <w:rsid w:val="005D04CF"/>
    <w:rsid w:val="005D2E01"/>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3BB7"/>
    <w:rsid w:val="00674BC6"/>
    <w:rsid w:val="00681C79"/>
    <w:rsid w:val="00683C90"/>
    <w:rsid w:val="00684E93"/>
    <w:rsid w:val="00691DC7"/>
    <w:rsid w:val="00692F25"/>
    <w:rsid w:val="00693741"/>
    <w:rsid w:val="006A10C3"/>
    <w:rsid w:val="006A2B14"/>
    <w:rsid w:val="006B0893"/>
    <w:rsid w:val="006B2FBE"/>
    <w:rsid w:val="006B3363"/>
    <w:rsid w:val="006C1A59"/>
    <w:rsid w:val="006C5098"/>
    <w:rsid w:val="006D0359"/>
    <w:rsid w:val="006D3C3C"/>
    <w:rsid w:val="006D6608"/>
    <w:rsid w:val="006D6D8F"/>
    <w:rsid w:val="006E163A"/>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7DB1"/>
    <w:rsid w:val="00781F0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3B10"/>
    <w:rsid w:val="007E46DE"/>
    <w:rsid w:val="007F022F"/>
    <w:rsid w:val="008028A4"/>
    <w:rsid w:val="00802A22"/>
    <w:rsid w:val="00805709"/>
    <w:rsid w:val="00806917"/>
    <w:rsid w:val="0080746B"/>
    <w:rsid w:val="008119F7"/>
    <w:rsid w:val="00812092"/>
    <w:rsid w:val="00812A5C"/>
    <w:rsid w:val="00813498"/>
    <w:rsid w:val="00814064"/>
    <w:rsid w:val="00824BF6"/>
    <w:rsid w:val="0084375C"/>
    <w:rsid w:val="00850BEF"/>
    <w:rsid w:val="00851683"/>
    <w:rsid w:val="00852FF3"/>
    <w:rsid w:val="0085401E"/>
    <w:rsid w:val="00857610"/>
    <w:rsid w:val="008576C8"/>
    <w:rsid w:val="008651A6"/>
    <w:rsid w:val="00865EF4"/>
    <w:rsid w:val="0087008B"/>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B53B3"/>
    <w:rsid w:val="008C2244"/>
    <w:rsid w:val="008C5A29"/>
    <w:rsid w:val="008D4441"/>
    <w:rsid w:val="008D5EFF"/>
    <w:rsid w:val="008D71E3"/>
    <w:rsid w:val="008E5509"/>
    <w:rsid w:val="0090271F"/>
    <w:rsid w:val="00902E23"/>
    <w:rsid w:val="009126FB"/>
    <w:rsid w:val="0091348E"/>
    <w:rsid w:val="009146AF"/>
    <w:rsid w:val="009156DD"/>
    <w:rsid w:val="00915D73"/>
    <w:rsid w:val="00917CCB"/>
    <w:rsid w:val="0092229D"/>
    <w:rsid w:val="00925312"/>
    <w:rsid w:val="00930F24"/>
    <w:rsid w:val="0093204D"/>
    <w:rsid w:val="00934831"/>
    <w:rsid w:val="00937122"/>
    <w:rsid w:val="00942EC2"/>
    <w:rsid w:val="009441E4"/>
    <w:rsid w:val="0094480A"/>
    <w:rsid w:val="00946271"/>
    <w:rsid w:val="0094749C"/>
    <w:rsid w:val="00950D18"/>
    <w:rsid w:val="00954115"/>
    <w:rsid w:val="00961C14"/>
    <w:rsid w:val="00967655"/>
    <w:rsid w:val="00975731"/>
    <w:rsid w:val="009806D6"/>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72388"/>
    <w:rsid w:val="00A82346"/>
    <w:rsid w:val="00A9183A"/>
    <w:rsid w:val="00A93E3E"/>
    <w:rsid w:val="00A97106"/>
    <w:rsid w:val="00A9788A"/>
    <w:rsid w:val="00AA04E5"/>
    <w:rsid w:val="00AA3B6C"/>
    <w:rsid w:val="00AB2024"/>
    <w:rsid w:val="00AB204F"/>
    <w:rsid w:val="00AB3EE8"/>
    <w:rsid w:val="00AC0B03"/>
    <w:rsid w:val="00AC77A1"/>
    <w:rsid w:val="00AE25FD"/>
    <w:rsid w:val="00AE364F"/>
    <w:rsid w:val="00B02A11"/>
    <w:rsid w:val="00B02FC6"/>
    <w:rsid w:val="00B044DD"/>
    <w:rsid w:val="00B06A33"/>
    <w:rsid w:val="00B10093"/>
    <w:rsid w:val="00B15449"/>
    <w:rsid w:val="00B22198"/>
    <w:rsid w:val="00B221E0"/>
    <w:rsid w:val="00B26931"/>
    <w:rsid w:val="00B35D4C"/>
    <w:rsid w:val="00B373D0"/>
    <w:rsid w:val="00B40ACD"/>
    <w:rsid w:val="00B45611"/>
    <w:rsid w:val="00B4755B"/>
    <w:rsid w:val="00B53278"/>
    <w:rsid w:val="00B56E6D"/>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49F6"/>
    <w:rsid w:val="00C11BA1"/>
    <w:rsid w:val="00C1221E"/>
    <w:rsid w:val="00C140E5"/>
    <w:rsid w:val="00C16130"/>
    <w:rsid w:val="00C172F6"/>
    <w:rsid w:val="00C2371F"/>
    <w:rsid w:val="00C23CCB"/>
    <w:rsid w:val="00C33079"/>
    <w:rsid w:val="00C40A1E"/>
    <w:rsid w:val="00C40F88"/>
    <w:rsid w:val="00C45231"/>
    <w:rsid w:val="00C4783D"/>
    <w:rsid w:val="00C52D8A"/>
    <w:rsid w:val="00C53CAB"/>
    <w:rsid w:val="00C5452E"/>
    <w:rsid w:val="00C56F92"/>
    <w:rsid w:val="00C56FB4"/>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5A22"/>
    <w:rsid w:val="00CA67E2"/>
    <w:rsid w:val="00CA6908"/>
    <w:rsid w:val="00CB6B33"/>
    <w:rsid w:val="00CB7850"/>
    <w:rsid w:val="00CC30EC"/>
    <w:rsid w:val="00CD2BE1"/>
    <w:rsid w:val="00CD3543"/>
    <w:rsid w:val="00CD39BC"/>
    <w:rsid w:val="00CD461F"/>
    <w:rsid w:val="00CE08F6"/>
    <w:rsid w:val="00CE376A"/>
    <w:rsid w:val="00CF1AE1"/>
    <w:rsid w:val="00CF7006"/>
    <w:rsid w:val="00CF7560"/>
    <w:rsid w:val="00D01FDB"/>
    <w:rsid w:val="00D02CA4"/>
    <w:rsid w:val="00D067AA"/>
    <w:rsid w:val="00D12962"/>
    <w:rsid w:val="00D15CCF"/>
    <w:rsid w:val="00D20016"/>
    <w:rsid w:val="00D2076F"/>
    <w:rsid w:val="00D21BA3"/>
    <w:rsid w:val="00D231BB"/>
    <w:rsid w:val="00D3334D"/>
    <w:rsid w:val="00D33583"/>
    <w:rsid w:val="00D3539C"/>
    <w:rsid w:val="00D502A8"/>
    <w:rsid w:val="00D50C4C"/>
    <w:rsid w:val="00D53344"/>
    <w:rsid w:val="00D570A6"/>
    <w:rsid w:val="00D57266"/>
    <w:rsid w:val="00D60B5A"/>
    <w:rsid w:val="00D638FB"/>
    <w:rsid w:val="00D64FA5"/>
    <w:rsid w:val="00D7161D"/>
    <w:rsid w:val="00D72883"/>
    <w:rsid w:val="00D738D6"/>
    <w:rsid w:val="00D74EEB"/>
    <w:rsid w:val="00D75083"/>
    <w:rsid w:val="00D755EB"/>
    <w:rsid w:val="00D805DC"/>
    <w:rsid w:val="00D87999"/>
    <w:rsid w:val="00D879EA"/>
    <w:rsid w:val="00D87E00"/>
    <w:rsid w:val="00D90F4F"/>
    <w:rsid w:val="00D9134D"/>
    <w:rsid w:val="00D91FEE"/>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45E4A"/>
    <w:rsid w:val="00E5007F"/>
    <w:rsid w:val="00E60586"/>
    <w:rsid w:val="00E61B89"/>
    <w:rsid w:val="00E635CB"/>
    <w:rsid w:val="00E71A10"/>
    <w:rsid w:val="00E728BC"/>
    <w:rsid w:val="00E73494"/>
    <w:rsid w:val="00E73B3D"/>
    <w:rsid w:val="00E77645"/>
    <w:rsid w:val="00E86F78"/>
    <w:rsid w:val="00E9483F"/>
    <w:rsid w:val="00E9509B"/>
    <w:rsid w:val="00E96704"/>
    <w:rsid w:val="00EA3084"/>
    <w:rsid w:val="00EA73D2"/>
    <w:rsid w:val="00EB7A1E"/>
    <w:rsid w:val="00EC0932"/>
    <w:rsid w:val="00EC384D"/>
    <w:rsid w:val="00EC4A25"/>
    <w:rsid w:val="00EC4D94"/>
    <w:rsid w:val="00ED10C6"/>
    <w:rsid w:val="00ED1D08"/>
    <w:rsid w:val="00ED6A62"/>
    <w:rsid w:val="00ED7A5B"/>
    <w:rsid w:val="00EE3D73"/>
    <w:rsid w:val="00EF5D1D"/>
    <w:rsid w:val="00EF6286"/>
    <w:rsid w:val="00F025A2"/>
    <w:rsid w:val="00F03FF3"/>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A59"/>
    <w:rsid w:val="00FD2627"/>
    <w:rsid w:val="00FD5687"/>
    <w:rsid w:val="00FD5BE2"/>
    <w:rsid w:val="00FE3548"/>
    <w:rsid w:val="00FE6EC3"/>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paragraph" w:customStyle="1" w:styleId="CRCoverPage">
    <w:name w:val="CR Cover Page"/>
    <w:rsid w:val="0085761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3682</Words>
  <Characters>20988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24621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5</cp:revision>
  <dcterms:created xsi:type="dcterms:W3CDTF">2023-08-03T08:21:00Z</dcterms:created>
  <dcterms:modified xsi:type="dcterms:W3CDTF">2023-08-24T20:26:00Z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