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517B" w14:textId="7FEF28DC" w:rsidR="00EE105C" w:rsidRDefault="00EE105C" w:rsidP="00EE1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EF4D40" w:rsidRPr="00EF4D40">
        <w:rPr>
          <w:b/>
          <w:noProof/>
          <w:sz w:val="24"/>
        </w:rPr>
        <w:t>C1-235978</w:t>
      </w:r>
    </w:p>
    <w:p w14:paraId="7208E6BF" w14:textId="3101F079" w:rsidR="00EE105C" w:rsidRDefault="00EE105C" w:rsidP="00EE10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3AB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05C" w14:paraId="5C5EC353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3262" w14:textId="77777777" w:rsidR="00EE105C" w:rsidRDefault="00EE105C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105C" w14:paraId="2F488E6B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82C4E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05C" w14:paraId="5FA99F2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C6FC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BFDAE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94C78C9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27F06" w14:textId="5AECE95B" w:rsidR="00EE105C" w:rsidRPr="00410371" w:rsidRDefault="00EE105C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18FF860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843A2" w14:textId="73A517A3" w:rsidR="00EE105C" w:rsidRPr="00410371" w:rsidRDefault="00AA2E94" w:rsidP="00EF4C51">
            <w:pPr>
              <w:pStyle w:val="CRCoverPage"/>
              <w:spacing w:after="0"/>
              <w:rPr>
                <w:noProof/>
              </w:rPr>
            </w:pPr>
            <w:r w:rsidRPr="00AA2E94"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28875FA4" w14:textId="77777777" w:rsidR="00EE105C" w:rsidRDefault="00EE105C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6CDC7C" w14:textId="294D7883" w:rsidR="00EE105C" w:rsidRPr="00410371" w:rsidRDefault="00EF4D40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536CF2" w14:textId="77777777" w:rsidR="00EE105C" w:rsidRDefault="00EE105C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748F8" w14:textId="74B38E2F" w:rsidR="00EE105C" w:rsidRPr="00410371" w:rsidRDefault="00EE105C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105C">
              <w:rPr>
                <w:b/>
                <w:noProof/>
                <w:sz w:val="28"/>
              </w:rPr>
              <w:t>18.</w:t>
            </w:r>
            <w:r w:rsidR="00DC110B">
              <w:rPr>
                <w:b/>
                <w:noProof/>
                <w:sz w:val="28"/>
              </w:rPr>
              <w:t>3</w:t>
            </w:r>
            <w:r w:rsidRPr="00EE105C">
              <w:rPr>
                <w:b/>
                <w:noProof/>
                <w:sz w:val="28"/>
              </w:rPr>
              <w:t>.</w:t>
            </w:r>
            <w:r w:rsidR="00EF4D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72FC1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0DD4C99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D96F4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4314797F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DA3" w14:textId="77777777" w:rsidR="00EE105C" w:rsidRPr="00F25D98" w:rsidRDefault="00EE105C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05C" w14:paraId="3EB4FC17" w14:textId="77777777" w:rsidTr="00EF4C51">
        <w:tc>
          <w:tcPr>
            <w:tcW w:w="9641" w:type="dxa"/>
            <w:gridSpan w:val="9"/>
          </w:tcPr>
          <w:p w14:paraId="0385CA7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7D56C" w14:textId="77777777" w:rsidR="00EE105C" w:rsidRDefault="00EE105C" w:rsidP="00EE1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05C" w14:paraId="463F0E55" w14:textId="77777777" w:rsidTr="00EF4C51">
        <w:tc>
          <w:tcPr>
            <w:tcW w:w="2835" w:type="dxa"/>
          </w:tcPr>
          <w:p w14:paraId="39036C9F" w14:textId="77777777" w:rsidR="00EE105C" w:rsidRDefault="00EE105C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AE82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9ED1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8CCD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827C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12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E9FF6A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8595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8C0DB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B43A7" w14:textId="4C3A7475" w:rsidR="00EE105C" w:rsidRDefault="00EE105C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C15BEF6" w14:textId="77777777" w:rsidR="00EE105C" w:rsidRDefault="00EE105C" w:rsidP="00EE1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05C" w14:paraId="1CA029A8" w14:textId="77777777" w:rsidTr="00EF4C51">
        <w:tc>
          <w:tcPr>
            <w:tcW w:w="9640" w:type="dxa"/>
            <w:gridSpan w:val="11"/>
          </w:tcPr>
          <w:p w14:paraId="694BD10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25E90AC1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AD98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75B5E" w14:textId="54BEA872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selection upon validity condition changing between met and not met</w:t>
            </w:r>
          </w:p>
        </w:tc>
      </w:tr>
      <w:tr w:rsidR="00EE105C" w14:paraId="27440E87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4E4D46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7B5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4CB61A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EE1AFE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E8D30" w14:textId="436E9530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167D4">
              <w:rPr>
                <w:noProof/>
              </w:rPr>
              <w:t>, InterDigital</w:t>
            </w:r>
          </w:p>
        </w:tc>
      </w:tr>
      <w:tr w:rsidR="00EE105C" w14:paraId="52DCD88C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96DF6C4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0B8C3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105C" w14:paraId="031BF002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D6C462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2BF3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D66574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1D3315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82A9F" w14:textId="6B6B55DB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0281512" w14:textId="77777777" w:rsidR="00EE105C" w:rsidRDefault="00EE105C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F808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40FFF" w14:textId="1C84BE2C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EF4D40">
              <w:rPr>
                <w:noProof/>
              </w:rPr>
              <w:t>21</w:t>
            </w:r>
          </w:p>
        </w:tc>
      </w:tr>
      <w:tr w:rsidR="00EE105C" w14:paraId="23CDBDFF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A2EBD4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0CE2B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2456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E3F8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85BF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67A71F4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EA53F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31EA" w14:textId="77777777" w:rsidR="00EE105C" w:rsidRDefault="00EE105C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01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5912E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943D" w14:textId="77777777" w:rsidR="00EE105C" w:rsidRDefault="00EE105C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6ABD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BA0126">
              <w:rPr>
                <w:noProof/>
              </w:rPr>
              <w:t>Rel-18</w:t>
            </w:r>
          </w:p>
        </w:tc>
      </w:tr>
      <w:tr w:rsidR="00EE105C" w14:paraId="199DCCA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26F3E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24995" w14:textId="77777777" w:rsidR="00EE105C" w:rsidRDefault="00EE105C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DAB79" w14:textId="77777777" w:rsidR="00EE105C" w:rsidRDefault="00EE105C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832B2" w14:textId="77777777" w:rsidR="00EE105C" w:rsidRPr="007C2097" w:rsidRDefault="00EE105C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105C" w14:paraId="54D5AC40" w14:textId="77777777" w:rsidTr="00EF4C51">
        <w:tc>
          <w:tcPr>
            <w:tcW w:w="1843" w:type="dxa"/>
          </w:tcPr>
          <w:p w14:paraId="55C1E5F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0C5E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98791D3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DF1F6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0DB1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(text added by ) states:</w:t>
            </w:r>
          </w:p>
          <w:p w14:paraId="025AB439" w14:textId="11EA6738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8868584" w14:textId="53CD3BFE" w:rsidR="00BA0126" w:rsidRPr="00BA0126" w:rsidRDefault="00BA0126" w:rsidP="00BA0126">
            <w:pPr>
              <w:rPr>
                <w:rFonts w:eastAsia="PMingLiU"/>
                <w:i/>
                <w:iCs/>
                <w:lang w:eastAsia="zh-TW"/>
              </w:rPr>
            </w:pPr>
            <w:r w:rsidRPr="00BA0126">
              <w:rPr>
                <w:rFonts w:eastAsia="PMingLiU"/>
                <w:i/>
                <w:iCs/>
                <w:lang w:eastAsia="zh-TW"/>
              </w:rPr>
              <w:t xml:space="preserve">If a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validity condition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in Credentials Holder controlled prioritized lists of preferred SNPNs/GINs for accessing Localized Services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changes from met to not met (and vice versa)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, the UE </w:t>
            </w:r>
            <w:r w:rsidRPr="00865D0C">
              <w:rPr>
                <w:rFonts w:eastAsia="PMingLiU"/>
                <w:b/>
                <w:bCs/>
                <w:i/>
                <w:iCs/>
                <w:u w:val="single"/>
                <w:lang w:eastAsia="zh-TW"/>
              </w:rPr>
              <w:t>shall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attempt selection and registration on an SNPN based on the above bullets (a) to (d).</w:t>
            </w:r>
          </w:p>
          <w:p w14:paraId="6A04087C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7C83453A" w14:textId="77777777" w:rsidR="00E7282C" w:rsidRDefault="00E7282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C60DE" w14:textId="3F8CD4AD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CF3A39">
              <w:rPr>
                <w:noProof/>
              </w:rPr>
              <w:t xml:space="preserve">TS </w:t>
            </w:r>
            <w:r>
              <w:rPr>
                <w:noProof/>
              </w:rPr>
              <w:t>23.122 states:</w:t>
            </w:r>
          </w:p>
          <w:p w14:paraId="39946AA2" w14:textId="06A48707" w:rsidR="00BA0126" w:rsidRDefault="00BA0126" w:rsidP="00BA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0F81567" w14:textId="77777777" w:rsidR="00BA0126" w:rsidRPr="00BA0126" w:rsidRDefault="00BA0126" w:rsidP="00BA0126">
            <w:pPr>
              <w:rPr>
                <w:rFonts w:eastAsiaTheme="minorHAnsi"/>
                <w:i/>
                <w:iCs/>
                <w:lang w:val="en-US"/>
              </w:rPr>
            </w:pPr>
            <w:r w:rsidRPr="00BA0126">
              <w:rPr>
                <w:i/>
                <w:iCs/>
              </w:rPr>
              <w:t>If the MS supports access to an SNPN providing access for localized services in SNPN, the UE is in automatic SNPN selection mode, and:</w:t>
            </w:r>
          </w:p>
          <w:p w14:paraId="2859ECF5" w14:textId="294B8B6A" w:rsidR="00BA0126" w:rsidRPr="00BA0126" w:rsidRDefault="00BA0126" w:rsidP="00BA012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1CE432FF" w14:textId="77777777" w:rsidR="00BA0126" w:rsidRPr="00BA0126" w:rsidRDefault="00BA0126" w:rsidP="00BA0126">
            <w:pPr>
              <w:pStyle w:val="B1"/>
              <w:rPr>
                <w:i/>
                <w:iCs/>
              </w:rPr>
            </w:pPr>
            <w:r w:rsidRPr="00BA0126">
              <w:rPr>
                <w:i/>
                <w:iCs/>
              </w:rPr>
              <w:t>-</w:t>
            </w:r>
            <w:r w:rsidRPr="00BA0126">
              <w:rPr>
                <w:i/>
                <w:iCs/>
              </w:rPr>
              <w:tab/>
              <w:t xml:space="preserve">access for localized services in SNPN is enabled, the selected SNPN was selected according to clause 4.9.3.1.1 bullet a0) and the validity information for the selected SNPN </w:t>
            </w:r>
            <w:r w:rsidRPr="00BA0126">
              <w:rPr>
                <w:i/>
                <w:iCs/>
                <w:u w:val="single"/>
              </w:rPr>
              <w:t>is no longer met</w:t>
            </w:r>
            <w:r w:rsidRPr="00BA0126">
              <w:rPr>
                <w:i/>
                <w:iCs/>
              </w:rPr>
              <w:t>;</w:t>
            </w:r>
          </w:p>
          <w:p w14:paraId="70DCC82B" w14:textId="52301B20" w:rsidR="00BA0126" w:rsidRPr="00BA0126" w:rsidRDefault="00BA0126" w:rsidP="00BA0126">
            <w:pPr>
              <w:rPr>
                <w:i/>
                <w:iCs/>
              </w:rPr>
            </w:pPr>
            <w:r w:rsidRPr="00BA0126">
              <w:rPr>
                <w:i/>
                <w:iCs/>
              </w:rPr>
              <w:t xml:space="preserve">then the MS </w:t>
            </w:r>
            <w:r w:rsidRPr="00865D0C">
              <w:rPr>
                <w:b/>
                <w:bCs/>
                <w:i/>
                <w:iCs/>
                <w:u w:val="single"/>
              </w:rPr>
              <w:t>may</w:t>
            </w:r>
            <w:r w:rsidRPr="00BA0126">
              <w:rPr>
                <w:i/>
                <w:iCs/>
              </w:rPr>
              <w:t xml:space="preserve"> perform  SNPN selection according to clause 4.9.3.1.1. </w:t>
            </w:r>
          </w:p>
          <w:p w14:paraId="2BA83527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3351E0A1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09335F" w14:textId="77777777" w:rsidR="00506014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TS 23.122 is not aligned with TS 23.501.</w:t>
            </w:r>
            <w:r w:rsidR="008364FF">
              <w:rPr>
                <w:noProof/>
              </w:rPr>
              <w:t xml:space="preserve"> </w:t>
            </w:r>
          </w:p>
          <w:p w14:paraId="4D779580" w14:textId="77777777" w:rsidR="00506014" w:rsidRDefault="00506014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7757FA" w14:textId="4D1474A7" w:rsidR="001135DE" w:rsidRDefault="008364FF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</w:t>
            </w:r>
            <w:r w:rsidR="00506014">
              <w:rPr>
                <w:noProof/>
              </w:rPr>
              <w:t xml:space="preserve">, </w:t>
            </w:r>
            <w:r w:rsidR="001135DE">
              <w:rPr>
                <w:noProof/>
              </w:rPr>
              <w:t xml:space="preserve">if </w:t>
            </w:r>
            <w:r w:rsidR="00C27759">
              <w:rPr>
                <w:noProof/>
              </w:rPr>
              <w:t xml:space="preserve">a </w:t>
            </w:r>
            <w:r w:rsidR="001135DE">
              <w:rPr>
                <w:noProof/>
              </w:rPr>
              <w:t xml:space="preserve">UE </w:t>
            </w:r>
            <w:r w:rsidR="00865D0C">
              <w:rPr>
                <w:noProof/>
              </w:rPr>
              <w:t xml:space="preserve">vendor </w:t>
            </w:r>
            <w:r w:rsidR="001135DE">
              <w:rPr>
                <w:noProof/>
              </w:rPr>
              <w:t xml:space="preserve">chooses not to implement </w:t>
            </w:r>
            <w:r w:rsidR="00777C7C">
              <w:rPr>
                <w:noProof/>
              </w:rPr>
              <w:t xml:space="preserve">TS 23.122 </w:t>
            </w:r>
            <w:r w:rsidR="001135DE">
              <w:rPr>
                <w:noProof/>
              </w:rPr>
              <w:t>statement</w:t>
            </w:r>
            <w:r w:rsidR="00E7282C">
              <w:rPr>
                <w:noProof/>
              </w:rPr>
              <w:t xml:space="preserve"> </w:t>
            </w:r>
            <w:r w:rsidR="00777C7C">
              <w:rPr>
                <w:noProof/>
              </w:rPr>
              <w:t xml:space="preserve">quoted </w:t>
            </w:r>
            <w:r w:rsidR="00E7282C">
              <w:rPr>
                <w:noProof/>
              </w:rPr>
              <w:t>above</w:t>
            </w:r>
            <w:r w:rsidR="001135DE">
              <w:rPr>
                <w:noProof/>
              </w:rPr>
              <w:t xml:space="preserve">, then </w:t>
            </w:r>
            <w:r w:rsidR="00D41E5D">
              <w:rPr>
                <w:noProof/>
              </w:rPr>
              <w:t>if</w:t>
            </w:r>
            <w:r w:rsidR="001135DE">
              <w:rPr>
                <w:noProof/>
              </w:rPr>
              <w:t>:</w:t>
            </w:r>
          </w:p>
          <w:p w14:paraId="708F35DF" w14:textId="77777777" w:rsidR="00CA623C" w:rsidRDefault="001135DE" w:rsidP="001135DE">
            <w:pPr>
              <w:pStyle w:val="CRCoverPage"/>
              <w:spacing w:after="0"/>
              <w:ind w:left="100"/>
            </w:pPr>
            <w:r>
              <w:t>-</w:t>
            </w:r>
            <w:r w:rsidR="00506014">
              <w:t xml:space="preserve"> </w:t>
            </w:r>
            <w:r>
              <w:t>the UE is in coverage of</w:t>
            </w:r>
            <w:r w:rsidR="00CA623C">
              <w:t>:</w:t>
            </w:r>
          </w:p>
          <w:p w14:paraId="12AF5076" w14:textId="77777777" w:rsidR="00CA623C" w:rsidRDefault="00CA623C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  (a) </w:t>
            </w:r>
            <w:r w:rsidR="001135DE">
              <w:rPr>
                <w:noProof/>
              </w:rPr>
              <w:t>SNPN X not providing localized services in SNPN</w:t>
            </w:r>
            <w:r>
              <w:rPr>
                <w:noProof/>
              </w:rPr>
              <w:t>;</w:t>
            </w:r>
            <w:r w:rsidR="001135DE">
              <w:rPr>
                <w:noProof/>
              </w:rPr>
              <w:t xml:space="preserve"> and</w:t>
            </w:r>
          </w:p>
          <w:p w14:paraId="665F56C0" w14:textId="6DBF1C9B" w:rsidR="001135DE" w:rsidRDefault="00CA623C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1135DE">
              <w:rPr>
                <w:noProof/>
              </w:rPr>
              <w:t xml:space="preserve"> </w:t>
            </w:r>
            <w:r>
              <w:rPr>
                <w:noProof/>
              </w:rPr>
              <w:t xml:space="preserve">(b) </w:t>
            </w:r>
            <w:r w:rsidR="001135DE">
              <w:rPr>
                <w:noProof/>
              </w:rPr>
              <w:t xml:space="preserve">SNPN </w:t>
            </w:r>
            <w:r w:rsidR="00E767C6">
              <w:rPr>
                <w:noProof/>
              </w:rPr>
              <w:t>L</w:t>
            </w:r>
            <w:r w:rsidR="001135DE">
              <w:rPr>
                <w:noProof/>
              </w:rPr>
              <w:t xml:space="preserve"> providing localized services in SNPN;</w:t>
            </w:r>
          </w:p>
          <w:p w14:paraId="7B94D6C8" w14:textId="77777777" w:rsidR="00D41E5D" w:rsidRDefault="00D41E5D" w:rsidP="00D41E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>
              <w:t>access for localized services in SNPN is enabled;</w:t>
            </w:r>
          </w:p>
          <w:p w14:paraId="700D22CB" w14:textId="4B900B0D" w:rsidR="00E625E7" w:rsidRDefault="00E625E7" w:rsidP="00E6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UE's </w:t>
            </w:r>
            <w:r>
              <w:t>"c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</w:t>
            </w:r>
            <w:r w:rsidRPr="00F84109">
              <w:t xml:space="preserve">for </w:t>
            </w:r>
            <w:r>
              <w:t>access for localized services in SNPN" contains SNPN L with the validity information which is currently not met; and</w:t>
            </w:r>
          </w:p>
          <w:p w14:paraId="6C5A924C" w14:textId="2B74D573" w:rsidR="001135DE" w:rsidRDefault="001135DE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6014">
              <w:rPr>
                <w:noProof/>
              </w:rPr>
              <w:t xml:space="preserve">the UE is </w:t>
            </w:r>
            <w:r>
              <w:rPr>
                <w:noProof/>
              </w:rPr>
              <w:t xml:space="preserve">registered </w:t>
            </w:r>
            <w:r w:rsidR="00506014">
              <w:rPr>
                <w:noProof/>
              </w:rPr>
              <w:t>in SNPN X</w:t>
            </w:r>
            <w:r>
              <w:rPr>
                <w:noProof/>
              </w:rPr>
              <w:t>;</w:t>
            </w:r>
          </w:p>
          <w:p w14:paraId="7778349E" w14:textId="2654D56C" w:rsidR="008364FF" w:rsidRDefault="00E625E7" w:rsidP="00E6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when </w:t>
            </w:r>
            <w:r w:rsidR="00506014">
              <w:t xml:space="preserve">validity information </w:t>
            </w:r>
            <w:r w:rsidR="001135DE">
              <w:t xml:space="preserve">for SNPN </w:t>
            </w:r>
            <w:r w:rsidR="00E767C6">
              <w:t>L</w:t>
            </w:r>
            <w:r w:rsidR="001135DE">
              <w:t xml:space="preserve"> </w:t>
            </w:r>
            <w:r>
              <w:t>in "c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</w:t>
            </w:r>
            <w:r w:rsidRPr="00F84109">
              <w:t xml:space="preserve">for </w:t>
            </w:r>
            <w:r>
              <w:t>access for localized services in SNPN" starts being met</w:t>
            </w:r>
            <w:r w:rsidR="00933482">
              <w:t>,</w:t>
            </w:r>
            <w:r>
              <w:t xml:space="preserve"> </w:t>
            </w:r>
            <w:r w:rsidR="008364FF">
              <w:rPr>
                <w:noProof/>
              </w:rPr>
              <w:t xml:space="preserve">the UE </w:t>
            </w:r>
            <w:r w:rsidR="008A1959">
              <w:rPr>
                <w:noProof/>
              </w:rPr>
              <w:t>does not perform SNPN selection</w:t>
            </w:r>
            <w:r w:rsidR="004F3619">
              <w:rPr>
                <w:noProof/>
              </w:rPr>
              <w:t xml:space="preserve">, remains in </w:t>
            </w:r>
            <w:r w:rsidR="008364FF">
              <w:rPr>
                <w:noProof/>
              </w:rPr>
              <w:t xml:space="preserve">SNPN </w:t>
            </w:r>
            <w:r w:rsidR="001135DE">
              <w:rPr>
                <w:noProof/>
              </w:rPr>
              <w:t>X and is unable to use the localized services in SNPN</w:t>
            </w:r>
            <w:r w:rsidR="004F3619">
              <w:rPr>
                <w:noProof/>
              </w:rPr>
              <w:t xml:space="preserve"> in SNPN L</w:t>
            </w:r>
            <w:r w:rsidR="008364FF">
              <w:rPr>
                <w:noProof/>
              </w:rPr>
              <w:t>.</w:t>
            </w:r>
          </w:p>
        </w:tc>
      </w:tr>
      <w:tr w:rsidR="00EE105C" w14:paraId="1FF3280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23261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38E34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F31EDC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49F0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F4C97" w14:textId="77777777" w:rsidR="0094327D" w:rsidRDefault="0094327D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performs SNPN selection:</w:t>
            </w:r>
          </w:p>
          <w:p w14:paraId="0EFA36D2" w14:textId="518A1FD7" w:rsidR="0094327D" w:rsidRDefault="0094327D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when </w:t>
            </w:r>
            <w:r>
              <w:t>access for localized services in SNPN is changed between disabled and enabled;</w:t>
            </w:r>
          </w:p>
          <w:p w14:paraId="6312F0A2" w14:textId="77777777" w:rsidR="00EE105C" w:rsidRDefault="0094327D" w:rsidP="0094327D">
            <w:pPr>
              <w:pStyle w:val="CRCoverPage"/>
              <w:spacing w:after="0"/>
              <w:ind w:left="100"/>
            </w:pPr>
            <w:r>
              <w:t xml:space="preserve">- when access for localized services in SNPN is enabled and validity information stops being met for the selected SNPN; and </w:t>
            </w:r>
          </w:p>
          <w:p w14:paraId="42E75197" w14:textId="20A7AAC7" w:rsidR="0094327D" w:rsidRDefault="0094327D" w:rsidP="0094327D">
            <w:pPr>
              <w:pStyle w:val="CRCoverPage"/>
              <w:spacing w:after="0"/>
              <w:ind w:left="100"/>
              <w:rPr>
                <w:noProof/>
              </w:rPr>
            </w:pPr>
            <w:r>
              <w:t>- when access for localized services in SNPN is enabled and validity information starts being met for a higher priority SNPN</w:t>
            </w:r>
            <w:r w:rsidR="006007BD">
              <w:t xml:space="preserve"> than the selected SNPN.</w:t>
            </w:r>
          </w:p>
        </w:tc>
      </w:tr>
      <w:tr w:rsidR="00EE105C" w14:paraId="6A0532A6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B3ED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762C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396B58C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4F9A5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54B4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is not aligned with TS 23.501</w:t>
            </w:r>
            <w:r w:rsidR="000B010A">
              <w:rPr>
                <w:noProof/>
              </w:rPr>
              <w:t>.</w:t>
            </w:r>
          </w:p>
          <w:p w14:paraId="769A2BFE" w14:textId="24B92E99" w:rsidR="007B60B7" w:rsidRDefault="007B60B7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able to use localized services</w:t>
            </w:r>
            <w:r w:rsidR="00E37612">
              <w:rPr>
                <w:noProof/>
              </w:rPr>
              <w:t xml:space="preserve"> in SNPN</w:t>
            </w:r>
            <w:r>
              <w:rPr>
                <w:noProof/>
              </w:rPr>
              <w:t>.</w:t>
            </w:r>
          </w:p>
        </w:tc>
      </w:tr>
      <w:tr w:rsidR="00EE105C" w14:paraId="55E95968" w14:textId="77777777" w:rsidTr="00EF4C51">
        <w:tc>
          <w:tcPr>
            <w:tcW w:w="2694" w:type="dxa"/>
            <w:gridSpan w:val="2"/>
          </w:tcPr>
          <w:p w14:paraId="17BF8285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EE6C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81017BF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7CC2F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12C5F" w14:textId="65EB7A80" w:rsidR="00EE105C" w:rsidRDefault="003371D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4.9.3.1.5</w:t>
            </w:r>
          </w:p>
        </w:tc>
      </w:tr>
      <w:tr w:rsidR="00EE105C" w14:paraId="62787608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CF0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2FA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20FD0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4F29D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457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24E5C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F4EE9F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32360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05C" w14:paraId="7E2F984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6F51E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64D00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CF5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239DB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261D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2A58294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66E3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17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07FD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529A7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DF7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508271F7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5A5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E5AA8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8B3B4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2BD9C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0CC82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75A57B5D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E94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4D6E9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133EC4A2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8D01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40B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:rsidRPr="008863B9" w14:paraId="175B0F0E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A37C4" w14:textId="77777777" w:rsidR="00EE105C" w:rsidRPr="008863B9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A4DE5" w14:textId="77777777" w:rsidR="00EE105C" w:rsidRPr="008863B9" w:rsidRDefault="00EE105C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05C" w14:paraId="763B76FB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D3CCB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C9C4E" w14:textId="77777777" w:rsidR="00EE105C" w:rsidRDefault="00EF4D4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EA8F04A" w14:textId="7BE7AF88" w:rsidR="00EF4D40" w:rsidRDefault="00EF4D40" w:rsidP="00EF4C5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- CR is based on TS 23.122 v18.3.2</w:t>
            </w:r>
          </w:p>
          <w:p w14:paraId="3302868E" w14:textId="77777777" w:rsidR="00EF4D40" w:rsidRDefault="00B05BEB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order of bullets 3 and 4 swapped</w:t>
            </w:r>
          </w:p>
          <w:p w14:paraId="1FA283A4" w14:textId="77777777" w:rsidR="002E295A" w:rsidRDefault="002E295A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4.9.3.1.5 expanded</w:t>
            </w:r>
          </w:p>
          <w:p w14:paraId="62F1EDC5" w14:textId="5A06EB9A" w:rsidR="000E1D30" w:rsidRDefault="000E1D3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- additional cosigner added</w:t>
            </w:r>
          </w:p>
        </w:tc>
      </w:tr>
    </w:tbl>
    <w:p w14:paraId="625061E9" w14:textId="77777777" w:rsidR="00EE105C" w:rsidRDefault="00EE105C" w:rsidP="00EE105C">
      <w:pPr>
        <w:pStyle w:val="CRCoverPage"/>
        <w:spacing w:after="0"/>
        <w:rPr>
          <w:noProof/>
          <w:sz w:val="8"/>
          <w:szCs w:val="8"/>
        </w:rPr>
      </w:pPr>
    </w:p>
    <w:p w14:paraId="40C902AF" w14:textId="77777777" w:rsidR="00EE105C" w:rsidRDefault="00EE105C" w:rsidP="00EE105C">
      <w:pPr>
        <w:rPr>
          <w:noProof/>
        </w:rPr>
        <w:sectPr w:rsidR="00EE10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8C1A5" w14:textId="77777777" w:rsidR="00EE105C" w:rsidRDefault="00EE105C" w:rsidP="00EE105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3DD30C" w14:textId="1E716324" w:rsidR="003371DC" w:rsidRDefault="003371DC" w:rsidP="003371DC">
      <w:pPr>
        <w:pStyle w:val="Heading5"/>
      </w:pPr>
      <w:bookmarkStart w:id="0" w:name="_Toc138327990"/>
      <w:r>
        <w:t>4.9.3.1.5</w:t>
      </w:r>
      <w:r>
        <w:tab/>
        <w:t xml:space="preserve"> SNPN selection when access for localized services in SNPN is changed or when validity information of </w:t>
      </w:r>
      <w:ins w:id="1" w:author="Ericsson User, v01" w:date="2023-08-21T23:57:00Z">
        <w:r w:rsidR="00B05BEB">
          <w:t xml:space="preserve">an </w:t>
        </w:r>
      </w:ins>
      <w:del w:id="2" w:author="Ericsson User, v01" w:date="2023-08-21T23:57:00Z">
        <w:r w:rsidDel="00B05BEB">
          <w:delText xml:space="preserve">the selected </w:delText>
        </w:r>
      </w:del>
      <w:r>
        <w:t xml:space="preserve">SNPN </w:t>
      </w:r>
      <w:ins w:id="3" w:author="Ericsson User, v01" w:date="2023-08-21T23:57:00Z">
        <w:r w:rsidR="00B05BEB">
          <w:t>changes between not</w:t>
        </w:r>
      </w:ins>
      <w:ins w:id="4" w:author="Ericsson User, v01" w:date="2023-08-22T00:07:00Z">
        <w:r w:rsidR="007B4702">
          <w:t xml:space="preserve"> </w:t>
        </w:r>
      </w:ins>
      <w:ins w:id="5" w:author="Ericsson User, v01" w:date="2023-08-21T23:57:00Z">
        <w:r w:rsidR="00B05BEB">
          <w:t xml:space="preserve">met and </w:t>
        </w:r>
      </w:ins>
      <w:del w:id="6" w:author="Ericsson User, v01" w:date="2023-08-21T23:57:00Z">
        <w:r w:rsidDel="00B05BEB">
          <w:delText xml:space="preserve">is no longer </w:delText>
        </w:r>
      </w:del>
      <w:r>
        <w:t>met</w:t>
      </w:r>
      <w:bookmarkEnd w:id="0"/>
    </w:p>
    <w:p w14:paraId="79D64973" w14:textId="77777777" w:rsidR="003371DC" w:rsidRDefault="003371DC" w:rsidP="003371DC">
      <w:pPr>
        <w:rPr>
          <w:rFonts w:eastAsiaTheme="minorHAnsi"/>
          <w:lang w:val="en-US"/>
        </w:rPr>
      </w:pPr>
      <w:r>
        <w:t>If the MS supports access to an SNPN providing access for localized services in SNPN, the UE is in automatic SNPN selection mode, and:</w:t>
      </w:r>
    </w:p>
    <w:p w14:paraId="2CCCB5AB" w14:textId="7AFD446B" w:rsidR="003371DC" w:rsidRDefault="003371DC" w:rsidP="003371DC">
      <w:pPr>
        <w:pStyle w:val="B1"/>
      </w:pPr>
      <w:ins w:id="7" w:author="Author" w:date="2023-06-27T13:28:00Z">
        <w:r>
          <w:t>a)</w:t>
        </w:r>
      </w:ins>
      <w:del w:id="8" w:author="Author" w:date="2023-06-27T13:28:00Z">
        <w:r w:rsidDel="003371DC">
          <w:delText>-</w:delText>
        </w:r>
      </w:del>
      <w:r>
        <w:tab/>
        <w:t>access for localized services in SNPN is changed between disabled and enabled; or</w:t>
      </w:r>
    </w:p>
    <w:p w14:paraId="11C69B18" w14:textId="2C18387F" w:rsidR="003371DC" w:rsidRDefault="003371DC" w:rsidP="003371DC">
      <w:pPr>
        <w:pStyle w:val="B1"/>
        <w:rPr>
          <w:ins w:id="9" w:author="Author" w:date="2023-06-27T13:28:00Z"/>
        </w:rPr>
      </w:pPr>
      <w:ins w:id="10" w:author="Author" w:date="2023-06-27T13:28:00Z">
        <w:r>
          <w:t>b)</w:t>
        </w:r>
      </w:ins>
      <w:del w:id="11" w:author="Author" w:date="2023-06-27T13:28:00Z">
        <w:r w:rsidDel="003371DC">
          <w:delText>-</w:delText>
        </w:r>
      </w:del>
      <w:r>
        <w:tab/>
        <w:t>access for localized services in SNPN is enabled</w:t>
      </w:r>
      <w:ins w:id="12" w:author="Author" w:date="2023-06-27T13:28:00Z">
        <w:r>
          <w:t xml:space="preserve"> and:</w:t>
        </w:r>
      </w:ins>
    </w:p>
    <w:p w14:paraId="44622262" w14:textId="7BDBFB5E" w:rsidR="003371DC" w:rsidRDefault="003371DC">
      <w:pPr>
        <w:pStyle w:val="B2"/>
        <w:pPrChange w:id="13" w:author="Author" w:date="2023-06-27T13:28:00Z">
          <w:pPr>
            <w:pStyle w:val="B1"/>
          </w:pPr>
        </w:pPrChange>
      </w:pPr>
      <w:ins w:id="14" w:author="Author" w:date="2023-06-27T13:28:00Z">
        <w:r>
          <w:t>1)</w:t>
        </w:r>
        <w:r>
          <w:tab/>
        </w:r>
      </w:ins>
      <w:del w:id="15" w:author="Author" w:date="2023-06-27T13:28:00Z">
        <w:r w:rsidDel="003371DC">
          <w:delText xml:space="preserve">, </w:delText>
        </w:r>
      </w:del>
      <w:r>
        <w:t>the selected SNPN was selected according to clause 4.9.3.1.1 bullet a0) and the validity information for the selected SNPN is no longer met;</w:t>
      </w:r>
      <w:ins w:id="16" w:author="Ericsson User, v01" w:date="2023-08-23T18:03:00Z">
        <w:r w:rsidR="003D4F98">
          <w:t xml:space="preserve"> or</w:t>
        </w:r>
      </w:ins>
    </w:p>
    <w:p w14:paraId="2BDAEDFC" w14:textId="5A2D8C63" w:rsidR="003371DC" w:rsidRDefault="003371DC" w:rsidP="003371DC">
      <w:pPr>
        <w:pStyle w:val="B2"/>
        <w:rPr>
          <w:ins w:id="17" w:author="Author" w:date="2023-06-27T13:28:00Z"/>
        </w:rPr>
      </w:pPr>
      <w:ins w:id="18" w:author="Author" w:date="2023-06-27T13:28:00Z">
        <w:r>
          <w:t>2)</w:t>
        </w:r>
        <w:r>
          <w:tab/>
          <w:t>the selected SNPN was not selected according to clause</w:t>
        </w:r>
      </w:ins>
      <w:ins w:id="19" w:author="Author" w:date="2023-06-27T13:29:00Z">
        <w:r w:rsidR="002F4996">
          <w:t> </w:t>
        </w:r>
      </w:ins>
      <w:ins w:id="20" w:author="Author" w:date="2023-06-27T13:28:00Z">
        <w:r>
          <w:t>4.9.3.1.1 bullet a0)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changes from not met to met;</w:t>
        </w:r>
      </w:ins>
    </w:p>
    <w:p w14:paraId="03CDEB76" w14:textId="5AD2D757" w:rsidR="003371DC" w:rsidRDefault="003371DC" w:rsidP="003371DC">
      <w:r>
        <w:t xml:space="preserve">then the MS </w:t>
      </w:r>
      <w:ins w:id="21" w:author="Author" w:date="2023-06-27T13:29:00Z">
        <w:r w:rsidR="002F4996">
          <w:t>shall</w:t>
        </w:r>
      </w:ins>
      <w:del w:id="22" w:author="Author" w:date="2023-06-27T13:29:00Z">
        <w:r w:rsidDel="002F4996">
          <w:delText>may</w:delText>
        </w:r>
      </w:del>
      <w:r>
        <w:t xml:space="preserve"> perform  SNPN selection according to clause 4.9.3.1.1. </w:t>
      </w:r>
    </w:p>
    <w:p w14:paraId="1816A08E" w14:textId="77777777" w:rsidR="002F4996" w:rsidRPr="002F4996" w:rsidRDefault="002F4996" w:rsidP="002F4996"/>
    <w:sectPr w:rsidR="002F4996" w:rsidRPr="002F499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B16D" w14:textId="77777777" w:rsidR="00F730E0" w:rsidRDefault="00F730E0">
      <w:r>
        <w:separator/>
      </w:r>
    </w:p>
  </w:endnote>
  <w:endnote w:type="continuationSeparator" w:id="0">
    <w:p w14:paraId="6DF7006D" w14:textId="77777777" w:rsidR="00F730E0" w:rsidRDefault="00F7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C09BD" w14:textId="77777777" w:rsidR="00F730E0" w:rsidRDefault="00F730E0">
      <w:r>
        <w:separator/>
      </w:r>
    </w:p>
  </w:footnote>
  <w:footnote w:type="continuationSeparator" w:id="0">
    <w:p w14:paraId="7324CCDB" w14:textId="77777777" w:rsidR="00F730E0" w:rsidRDefault="00F73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2657" w14:textId="77777777" w:rsidR="00EE105C" w:rsidRDefault="00EE1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BC"/>
    <w:rsid w:val="00022E4A"/>
    <w:rsid w:val="00052A9D"/>
    <w:rsid w:val="000864E1"/>
    <w:rsid w:val="0009118D"/>
    <w:rsid w:val="000A4991"/>
    <w:rsid w:val="000A6394"/>
    <w:rsid w:val="000A7136"/>
    <w:rsid w:val="000B010A"/>
    <w:rsid w:val="000B1C8E"/>
    <w:rsid w:val="000B3018"/>
    <w:rsid w:val="000B7FED"/>
    <w:rsid w:val="000C038A"/>
    <w:rsid w:val="000C6598"/>
    <w:rsid w:val="000D44B3"/>
    <w:rsid w:val="000E1527"/>
    <w:rsid w:val="000E1D30"/>
    <w:rsid w:val="001135DE"/>
    <w:rsid w:val="0012317E"/>
    <w:rsid w:val="0013253F"/>
    <w:rsid w:val="0013362E"/>
    <w:rsid w:val="00145D43"/>
    <w:rsid w:val="00151767"/>
    <w:rsid w:val="00151980"/>
    <w:rsid w:val="00192C46"/>
    <w:rsid w:val="001A08B3"/>
    <w:rsid w:val="001A2CA0"/>
    <w:rsid w:val="001A3F59"/>
    <w:rsid w:val="001A7B60"/>
    <w:rsid w:val="001B52F0"/>
    <w:rsid w:val="001B7A65"/>
    <w:rsid w:val="001E41F3"/>
    <w:rsid w:val="001E58F6"/>
    <w:rsid w:val="002004EE"/>
    <w:rsid w:val="00205DFA"/>
    <w:rsid w:val="00230722"/>
    <w:rsid w:val="0026004D"/>
    <w:rsid w:val="002640DD"/>
    <w:rsid w:val="00275D12"/>
    <w:rsid w:val="00284FEB"/>
    <w:rsid w:val="002860C4"/>
    <w:rsid w:val="002B5741"/>
    <w:rsid w:val="002E0E70"/>
    <w:rsid w:val="002E295A"/>
    <w:rsid w:val="002E472E"/>
    <w:rsid w:val="002E6FFA"/>
    <w:rsid w:val="002F4996"/>
    <w:rsid w:val="00305409"/>
    <w:rsid w:val="00336075"/>
    <w:rsid w:val="003371DC"/>
    <w:rsid w:val="00353A4A"/>
    <w:rsid w:val="003609EF"/>
    <w:rsid w:val="0036231A"/>
    <w:rsid w:val="00374DD4"/>
    <w:rsid w:val="00390913"/>
    <w:rsid w:val="003B17C1"/>
    <w:rsid w:val="003D4F98"/>
    <w:rsid w:val="003D6255"/>
    <w:rsid w:val="003E1A36"/>
    <w:rsid w:val="004008A9"/>
    <w:rsid w:val="00410371"/>
    <w:rsid w:val="004242F1"/>
    <w:rsid w:val="0044048A"/>
    <w:rsid w:val="004747AA"/>
    <w:rsid w:val="00496F2B"/>
    <w:rsid w:val="00497C4C"/>
    <w:rsid w:val="004A76EC"/>
    <w:rsid w:val="004B75B7"/>
    <w:rsid w:val="004C4D25"/>
    <w:rsid w:val="004F3619"/>
    <w:rsid w:val="00501086"/>
    <w:rsid w:val="00506014"/>
    <w:rsid w:val="0051580D"/>
    <w:rsid w:val="00525B31"/>
    <w:rsid w:val="00547111"/>
    <w:rsid w:val="0055555F"/>
    <w:rsid w:val="00586FE3"/>
    <w:rsid w:val="00592D74"/>
    <w:rsid w:val="005A5710"/>
    <w:rsid w:val="005E2C44"/>
    <w:rsid w:val="005F62A7"/>
    <w:rsid w:val="006007BD"/>
    <w:rsid w:val="00621188"/>
    <w:rsid w:val="006257ED"/>
    <w:rsid w:val="00640575"/>
    <w:rsid w:val="00665C47"/>
    <w:rsid w:val="00687DB8"/>
    <w:rsid w:val="00695808"/>
    <w:rsid w:val="006A424A"/>
    <w:rsid w:val="006B46FB"/>
    <w:rsid w:val="006E21FB"/>
    <w:rsid w:val="006F4507"/>
    <w:rsid w:val="0070728B"/>
    <w:rsid w:val="007176FF"/>
    <w:rsid w:val="00777C7C"/>
    <w:rsid w:val="00780EE6"/>
    <w:rsid w:val="00783AB7"/>
    <w:rsid w:val="00792342"/>
    <w:rsid w:val="007977A8"/>
    <w:rsid w:val="007B4702"/>
    <w:rsid w:val="007B512A"/>
    <w:rsid w:val="007B60B7"/>
    <w:rsid w:val="007C2097"/>
    <w:rsid w:val="007D422D"/>
    <w:rsid w:val="007D6A07"/>
    <w:rsid w:val="007E2A73"/>
    <w:rsid w:val="007F7259"/>
    <w:rsid w:val="008040A8"/>
    <w:rsid w:val="008279FA"/>
    <w:rsid w:val="00831304"/>
    <w:rsid w:val="008364FF"/>
    <w:rsid w:val="00851B97"/>
    <w:rsid w:val="008626E7"/>
    <w:rsid w:val="00865D0C"/>
    <w:rsid w:val="00870EE7"/>
    <w:rsid w:val="008863B9"/>
    <w:rsid w:val="00892910"/>
    <w:rsid w:val="008A1959"/>
    <w:rsid w:val="008A45A6"/>
    <w:rsid w:val="008F3789"/>
    <w:rsid w:val="008F686C"/>
    <w:rsid w:val="009148DE"/>
    <w:rsid w:val="00927ECD"/>
    <w:rsid w:val="00933482"/>
    <w:rsid w:val="00933CAE"/>
    <w:rsid w:val="0093692F"/>
    <w:rsid w:val="00940176"/>
    <w:rsid w:val="009417BA"/>
    <w:rsid w:val="00941E30"/>
    <w:rsid w:val="0094327D"/>
    <w:rsid w:val="009777D9"/>
    <w:rsid w:val="00991B88"/>
    <w:rsid w:val="009A5753"/>
    <w:rsid w:val="009A579D"/>
    <w:rsid w:val="009B0D05"/>
    <w:rsid w:val="009E3297"/>
    <w:rsid w:val="009F3F55"/>
    <w:rsid w:val="009F734F"/>
    <w:rsid w:val="00A00EDB"/>
    <w:rsid w:val="00A167D4"/>
    <w:rsid w:val="00A221CA"/>
    <w:rsid w:val="00A246B6"/>
    <w:rsid w:val="00A47E70"/>
    <w:rsid w:val="00A50CF0"/>
    <w:rsid w:val="00A52002"/>
    <w:rsid w:val="00A73529"/>
    <w:rsid w:val="00A7671C"/>
    <w:rsid w:val="00AA2CBC"/>
    <w:rsid w:val="00AA2E94"/>
    <w:rsid w:val="00AC5820"/>
    <w:rsid w:val="00AD1CD8"/>
    <w:rsid w:val="00AE3066"/>
    <w:rsid w:val="00B05BEB"/>
    <w:rsid w:val="00B258BB"/>
    <w:rsid w:val="00B62B73"/>
    <w:rsid w:val="00B67B97"/>
    <w:rsid w:val="00B71D67"/>
    <w:rsid w:val="00B968C8"/>
    <w:rsid w:val="00BA0126"/>
    <w:rsid w:val="00BA3EC5"/>
    <w:rsid w:val="00BA51D9"/>
    <w:rsid w:val="00BB5DFC"/>
    <w:rsid w:val="00BC225A"/>
    <w:rsid w:val="00BD279D"/>
    <w:rsid w:val="00BD6BB8"/>
    <w:rsid w:val="00BE2B59"/>
    <w:rsid w:val="00C03DF1"/>
    <w:rsid w:val="00C06695"/>
    <w:rsid w:val="00C27759"/>
    <w:rsid w:val="00C30EBE"/>
    <w:rsid w:val="00C66BA2"/>
    <w:rsid w:val="00C760DB"/>
    <w:rsid w:val="00C95985"/>
    <w:rsid w:val="00CA623C"/>
    <w:rsid w:val="00CB05D8"/>
    <w:rsid w:val="00CB18B3"/>
    <w:rsid w:val="00CB6E92"/>
    <w:rsid w:val="00CC5026"/>
    <w:rsid w:val="00CC5EDA"/>
    <w:rsid w:val="00CC68D0"/>
    <w:rsid w:val="00CE6CFD"/>
    <w:rsid w:val="00CF3A39"/>
    <w:rsid w:val="00D03CFD"/>
    <w:rsid w:val="00D03F9A"/>
    <w:rsid w:val="00D06D51"/>
    <w:rsid w:val="00D24991"/>
    <w:rsid w:val="00D40E5A"/>
    <w:rsid w:val="00D41E5D"/>
    <w:rsid w:val="00D50255"/>
    <w:rsid w:val="00D66520"/>
    <w:rsid w:val="00D82D0A"/>
    <w:rsid w:val="00D92AD8"/>
    <w:rsid w:val="00DA11DF"/>
    <w:rsid w:val="00DC110B"/>
    <w:rsid w:val="00DD38A7"/>
    <w:rsid w:val="00DE34CF"/>
    <w:rsid w:val="00DE4879"/>
    <w:rsid w:val="00E13F3D"/>
    <w:rsid w:val="00E2209E"/>
    <w:rsid w:val="00E34898"/>
    <w:rsid w:val="00E37612"/>
    <w:rsid w:val="00E378E0"/>
    <w:rsid w:val="00E625E7"/>
    <w:rsid w:val="00E70387"/>
    <w:rsid w:val="00E7282C"/>
    <w:rsid w:val="00E767C6"/>
    <w:rsid w:val="00E9479F"/>
    <w:rsid w:val="00EB09B7"/>
    <w:rsid w:val="00EC0886"/>
    <w:rsid w:val="00EE105C"/>
    <w:rsid w:val="00EE69A9"/>
    <w:rsid w:val="00EE7D7C"/>
    <w:rsid w:val="00EF4D40"/>
    <w:rsid w:val="00F25D98"/>
    <w:rsid w:val="00F300FB"/>
    <w:rsid w:val="00F730E0"/>
    <w:rsid w:val="00F82F72"/>
    <w:rsid w:val="00FA6ABE"/>
    <w:rsid w:val="00FB6386"/>
    <w:rsid w:val="00FB770F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5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1B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87DB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47AA"/>
  </w:style>
  <w:style w:type="character" w:customStyle="1" w:styleId="NOChar">
    <w:name w:val="NO Char"/>
    <w:rsid w:val="004747AA"/>
  </w:style>
  <w:style w:type="character" w:customStyle="1" w:styleId="B2Char">
    <w:name w:val="B2 Char"/>
    <w:link w:val="B2"/>
    <w:qFormat/>
    <w:rsid w:val="004747A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53A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71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CCCC8-59BF-428E-9205-187844EC2C6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27D0B1A-0C06-4777-BF5D-18347DE9A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16B56-F8F6-439C-BBCE-A69C02DA4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User, v01</dc:creator>
  <cp:keywords/>
  <cp:lastModifiedBy>Ericsson User, v01</cp:lastModifiedBy>
  <cp:revision>2</cp:revision>
  <cp:lastPrinted>1900-01-01T05:00:00Z</cp:lastPrinted>
  <dcterms:created xsi:type="dcterms:W3CDTF">2023-08-23T16:04:00Z</dcterms:created>
  <dcterms:modified xsi:type="dcterms:W3CDTF">2023-08-23T16:04:00Z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C1-232024</vt:lpwstr>
  </property>
  <property fmtid="{D5CDD505-2E9C-101B-9397-08002B2CF9AE}" pid="10" name="Spec#">
    <vt:lpwstr>24.501</vt:lpwstr>
  </property>
  <property fmtid="{D5CDD505-2E9C-101B-9397-08002B2CF9AE}" pid="11" name="Cr#">
    <vt:lpwstr>5170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Support for Personal IoT Network service</vt:lpwstr>
  </property>
  <property fmtid="{D5CDD505-2E9C-101B-9397-08002B2CF9AE}" pid="15" name="SourceIfWg">
    <vt:lpwstr>InterDigital Finland Oy</vt:lpwstr>
  </property>
  <property fmtid="{D5CDD505-2E9C-101B-9397-08002B2CF9AE}" pid="16" name="SourceIfTsg">
    <vt:lpwstr/>
  </property>
  <property fmtid="{D5CDD505-2E9C-101B-9397-08002B2CF9AE}" pid="17" name="RelatedWis">
    <vt:lpwstr>PIN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