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DBE09" w14:textId="60DCE9C8" w:rsidR="00C629C0" w:rsidRDefault="00C629C0" w:rsidP="00C629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12047"/>
      <w:bookmarkStart w:id="1" w:name="_Toc27744930"/>
      <w:bookmarkStart w:id="2" w:name="_Toc36114730"/>
      <w:bookmarkStart w:id="3" w:name="_Toc45271324"/>
      <w:bookmarkStart w:id="4" w:name="_Toc51936582"/>
      <w:bookmarkStart w:id="5" w:name="_Toc58230252"/>
      <w:bookmarkStart w:id="6" w:name="_Hlk131287319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582079" w:rsidRPr="00582079">
        <w:rPr>
          <w:b/>
          <w:noProof/>
          <w:sz w:val="24"/>
        </w:rPr>
        <w:t>C1-235969</w:t>
      </w:r>
    </w:p>
    <w:p w14:paraId="19502B06" w14:textId="00ED3EA6" w:rsidR="00C629C0" w:rsidRDefault="00C629C0" w:rsidP="00C629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647C15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21 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29C0" w14:paraId="1C294C6B" w14:textId="77777777" w:rsidTr="00EF4C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F5128" w14:textId="77777777" w:rsidR="00C629C0" w:rsidRDefault="00C629C0" w:rsidP="00EF4C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629C0" w14:paraId="052F0931" w14:textId="77777777" w:rsidTr="00EF4C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55306" w14:textId="77777777" w:rsidR="00C629C0" w:rsidRDefault="00C629C0" w:rsidP="00EF4C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29C0" w14:paraId="6B611ECF" w14:textId="77777777" w:rsidTr="00EF4C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04196" w14:textId="77777777" w:rsidR="00C629C0" w:rsidRDefault="00C629C0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C0" w14:paraId="295352F6" w14:textId="77777777" w:rsidTr="00EF4C51">
        <w:tc>
          <w:tcPr>
            <w:tcW w:w="142" w:type="dxa"/>
            <w:tcBorders>
              <w:left w:val="single" w:sz="4" w:space="0" w:color="auto"/>
            </w:tcBorders>
          </w:tcPr>
          <w:p w14:paraId="07E7ED34" w14:textId="77777777" w:rsidR="00C629C0" w:rsidRDefault="00C629C0" w:rsidP="00EF4C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839D0F" w14:textId="00B88554" w:rsidR="00C629C0" w:rsidRPr="00410371" w:rsidRDefault="00C629C0" w:rsidP="00EF4C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4072">
              <w:rPr>
                <w:b/>
                <w:noProof/>
                <w:sz w:val="28"/>
              </w:rPr>
              <w:t>24.50</w:t>
            </w:r>
            <w:r w:rsidR="00144072" w:rsidRPr="0014407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F2D38FE" w14:textId="77777777" w:rsidR="00C629C0" w:rsidRDefault="00C629C0" w:rsidP="00EF4C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F03B5E" w14:textId="5B0D5E95" w:rsidR="00C629C0" w:rsidRPr="00410371" w:rsidRDefault="000E1F22" w:rsidP="00EF4C51">
            <w:pPr>
              <w:pStyle w:val="CRCoverPage"/>
              <w:spacing w:after="0"/>
              <w:rPr>
                <w:noProof/>
              </w:rPr>
            </w:pPr>
            <w:r w:rsidRPr="000E1F22">
              <w:rPr>
                <w:b/>
                <w:noProof/>
                <w:sz w:val="28"/>
              </w:rPr>
              <w:t>0266</w:t>
            </w:r>
          </w:p>
        </w:tc>
        <w:tc>
          <w:tcPr>
            <w:tcW w:w="709" w:type="dxa"/>
          </w:tcPr>
          <w:p w14:paraId="4F226FD9" w14:textId="77777777" w:rsidR="00C629C0" w:rsidRDefault="00C629C0" w:rsidP="00EF4C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29A47B" w14:textId="08C8F404" w:rsidR="00C629C0" w:rsidRPr="00410371" w:rsidRDefault="00582079" w:rsidP="00EF4C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397FBEC" w14:textId="77777777" w:rsidR="00C629C0" w:rsidRDefault="00C629C0" w:rsidP="00EF4C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A83C50" w14:textId="3AD98D7B" w:rsidR="00C629C0" w:rsidRPr="00410371" w:rsidRDefault="00C629C0" w:rsidP="00EF4C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0966">
              <w:rPr>
                <w:b/>
                <w:noProof/>
                <w:sz w:val="28"/>
              </w:rPr>
              <w:t>18.</w:t>
            </w:r>
            <w:r w:rsidR="00144072" w:rsidRPr="00350966">
              <w:rPr>
                <w:b/>
                <w:noProof/>
                <w:sz w:val="28"/>
              </w:rPr>
              <w:t>2</w:t>
            </w:r>
            <w:r w:rsidRPr="0035096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1EB003" w14:textId="77777777" w:rsidR="00C629C0" w:rsidRDefault="00C629C0" w:rsidP="00EF4C51">
            <w:pPr>
              <w:pStyle w:val="CRCoverPage"/>
              <w:spacing w:after="0"/>
              <w:rPr>
                <w:noProof/>
              </w:rPr>
            </w:pPr>
          </w:p>
        </w:tc>
      </w:tr>
      <w:tr w:rsidR="00C629C0" w14:paraId="7C9D9577" w14:textId="77777777" w:rsidTr="00EF4C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2622F" w14:textId="77777777" w:rsidR="00C629C0" w:rsidRDefault="00C629C0" w:rsidP="00EF4C51">
            <w:pPr>
              <w:pStyle w:val="CRCoverPage"/>
              <w:spacing w:after="0"/>
              <w:rPr>
                <w:noProof/>
              </w:rPr>
            </w:pPr>
          </w:p>
        </w:tc>
      </w:tr>
      <w:tr w:rsidR="00C629C0" w14:paraId="5F9075C3" w14:textId="77777777" w:rsidTr="00EF4C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7BE1C1" w14:textId="77777777" w:rsidR="00C629C0" w:rsidRPr="00F25D98" w:rsidRDefault="00C629C0" w:rsidP="00EF4C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29C0" w14:paraId="369CB5B2" w14:textId="77777777" w:rsidTr="00EF4C51">
        <w:tc>
          <w:tcPr>
            <w:tcW w:w="9641" w:type="dxa"/>
            <w:gridSpan w:val="9"/>
          </w:tcPr>
          <w:p w14:paraId="4402B313" w14:textId="77777777" w:rsidR="00C629C0" w:rsidRDefault="00C629C0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F346AE" w14:textId="77777777" w:rsidR="00C629C0" w:rsidRDefault="00C629C0" w:rsidP="00C629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29C0" w14:paraId="13CDAF88" w14:textId="77777777" w:rsidTr="00EF4C51">
        <w:tc>
          <w:tcPr>
            <w:tcW w:w="2835" w:type="dxa"/>
          </w:tcPr>
          <w:p w14:paraId="73EB52F4" w14:textId="77777777" w:rsidR="00C629C0" w:rsidRDefault="00C629C0" w:rsidP="00EF4C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DA615D" w14:textId="77777777" w:rsidR="00C629C0" w:rsidRDefault="00C629C0" w:rsidP="00EF4C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D5F70A" w14:textId="77777777" w:rsidR="00C629C0" w:rsidRDefault="00C629C0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314B2" w14:textId="77777777" w:rsidR="00C629C0" w:rsidRDefault="00C629C0" w:rsidP="00EF4C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EDD73E" w14:textId="47157E4D" w:rsidR="00C629C0" w:rsidRDefault="00C629C0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67328D" w14:textId="77777777" w:rsidR="00C629C0" w:rsidRDefault="00C629C0" w:rsidP="00EF4C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0B1A93" w14:textId="77777777" w:rsidR="00C629C0" w:rsidRDefault="00C629C0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073A96" w14:textId="77777777" w:rsidR="00C629C0" w:rsidRDefault="00C629C0" w:rsidP="00EF4C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5F8DBF" w14:textId="77777777" w:rsidR="00C629C0" w:rsidRDefault="00C629C0" w:rsidP="00EF4C5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44072">
              <w:rPr>
                <w:b/>
                <w:bCs/>
                <w:caps/>
                <w:noProof/>
              </w:rPr>
              <w:t>x</w:t>
            </w:r>
          </w:p>
        </w:tc>
      </w:tr>
    </w:tbl>
    <w:p w14:paraId="54D3B166" w14:textId="77777777" w:rsidR="00C629C0" w:rsidRDefault="00C629C0" w:rsidP="00C629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29C0" w14:paraId="1381BF70" w14:textId="77777777" w:rsidTr="00EF4C51">
        <w:tc>
          <w:tcPr>
            <w:tcW w:w="9640" w:type="dxa"/>
            <w:gridSpan w:val="11"/>
          </w:tcPr>
          <w:p w14:paraId="58496A59" w14:textId="77777777" w:rsidR="00C629C0" w:rsidRDefault="00C629C0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C0" w14:paraId="3CEF8A80" w14:textId="77777777" w:rsidTr="00EF4C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99DCC3" w14:textId="77777777" w:rsidR="00C629C0" w:rsidRDefault="00C629C0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B72411" w14:textId="05A4376B" w:rsidR="00C629C0" w:rsidRDefault="0030784E" w:rsidP="00EF4C51">
            <w:pPr>
              <w:pStyle w:val="CRCoverPage"/>
              <w:spacing w:after="0"/>
              <w:ind w:left="100"/>
              <w:rPr>
                <w:noProof/>
              </w:rPr>
            </w:pPr>
            <w:r w:rsidRPr="009E46C1">
              <w:t>W-AGF acting on behalf of FN-</w:t>
            </w:r>
            <w:r>
              <w:t>B</w:t>
            </w:r>
            <w:r w:rsidRPr="009E46C1">
              <w:t>RG</w:t>
            </w:r>
            <w:r>
              <w:t xml:space="preserve"> and accessing SNPN</w:t>
            </w:r>
          </w:p>
        </w:tc>
      </w:tr>
      <w:tr w:rsidR="00C629C0" w14:paraId="2355142E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4CA120BF" w14:textId="77777777" w:rsidR="00C629C0" w:rsidRDefault="00C629C0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722DD4" w14:textId="77777777" w:rsidR="00C629C0" w:rsidRDefault="00C629C0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C0" w14:paraId="54A89786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11F3ED59" w14:textId="77777777" w:rsidR="00C629C0" w:rsidRDefault="00C629C0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5317E" w14:textId="5077E4A3" w:rsidR="00C629C0" w:rsidRDefault="00C629C0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F5D3D">
              <w:rPr>
                <w:noProof/>
              </w:rPr>
              <w:t>, Nokia, Nokia Shanghai Bell</w:t>
            </w:r>
            <w:r w:rsidR="00B34890">
              <w:rPr>
                <w:noProof/>
              </w:rPr>
              <w:t>, ZTE</w:t>
            </w:r>
          </w:p>
        </w:tc>
      </w:tr>
      <w:tr w:rsidR="00C629C0" w14:paraId="2DEBE705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62C9C6F8" w14:textId="77777777" w:rsidR="00C629C0" w:rsidRDefault="00C629C0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E30962" w14:textId="77777777" w:rsidR="00C629C0" w:rsidRDefault="00C629C0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629C0" w14:paraId="1040B835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4E0A6C61" w14:textId="77777777" w:rsidR="00C629C0" w:rsidRDefault="00C629C0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EC9C9C" w14:textId="77777777" w:rsidR="00C629C0" w:rsidRDefault="00C629C0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C0" w14:paraId="45B909DB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1DE79130" w14:textId="77777777" w:rsidR="00C629C0" w:rsidRDefault="00C629C0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B9ABCD" w14:textId="30B06ED0" w:rsidR="00C629C0" w:rsidRDefault="006B1BBB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0900B300" w14:textId="77777777" w:rsidR="00C629C0" w:rsidRDefault="00C629C0" w:rsidP="00EF4C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DFC8C9" w14:textId="77777777" w:rsidR="00C629C0" w:rsidRDefault="00C629C0" w:rsidP="00EF4C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26B34A" w14:textId="5DE748BF" w:rsidR="00C629C0" w:rsidRDefault="00C629C0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</w:t>
            </w:r>
            <w:r w:rsidR="00582079">
              <w:rPr>
                <w:noProof/>
              </w:rPr>
              <w:t>21</w:t>
            </w:r>
          </w:p>
        </w:tc>
      </w:tr>
      <w:tr w:rsidR="00C629C0" w14:paraId="054A71AD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66BBE6A8" w14:textId="77777777" w:rsidR="00C629C0" w:rsidRDefault="00C629C0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8C9B8A" w14:textId="77777777" w:rsidR="00C629C0" w:rsidRDefault="00C629C0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37D52D" w14:textId="77777777" w:rsidR="00C629C0" w:rsidRDefault="00C629C0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F9E33B" w14:textId="77777777" w:rsidR="00C629C0" w:rsidRDefault="00C629C0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8F3E01" w14:textId="77777777" w:rsidR="00C629C0" w:rsidRDefault="00C629C0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C0" w14:paraId="29F2B901" w14:textId="77777777" w:rsidTr="00EF4C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F7AE00" w14:textId="77777777" w:rsidR="00C629C0" w:rsidRDefault="00C629C0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DAF9AA" w14:textId="77777777" w:rsidR="00C629C0" w:rsidRDefault="00C629C0" w:rsidP="00EF4C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B1BB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A8A30F" w14:textId="77777777" w:rsidR="00C629C0" w:rsidRDefault="00C629C0" w:rsidP="00EF4C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84480D" w14:textId="77777777" w:rsidR="00C629C0" w:rsidRDefault="00C629C0" w:rsidP="00EF4C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CCC6C7" w14:textId="77777777" w:rsidR="00C629C0" w:rsidRDefault="00C629C0" w:rsidP="00EF4C51">
            <w:pPr>
              <w:pStyle w:val="CRCoverPage"/>
              <w:spacing w:after="0"/>
              <w:ind w:left="100"/>
              <w:rPr>
                <w:noProof/>
              </w:rPr>
            </w:pPr>
            <w:r w:rsidRPr="006B1BBB">
              <w:rPr>
                <w:noProof/>
              </w:rPr>
              <w:t>Rel-18</w:t>
            </w:r>
          </w:p>
        </w:tc>
      </w:tr>
      <w:tr w:rsidR="00C629C0" w14:paraId="4C76234E" w14:textId="77777777" w:rsidTr="00EF4C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B026D1" w14:textId="77777777" w:rsidR="00C629C0" w:rsidRDefault="00C629C0" w:rsidP="00EF4C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CDF666" w14:textId="77777777" w:rsidR="00C629C0" w:rsidRDefault="00C629C0" w:rsidP="00EF4C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724BB3" w14:textId="77777777" w:rsidR="00C629C0" w:rsidRDefault="00C629C0" w:rsidP="00EF4C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CEBEB0" w14:textId="77777777" w:rsidR="00C629C0" w:rsidRPr="007C2097" w:rsidRDefault="00C629C0" w:rsidP="00EF4C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629C0" w14:paraId="360DE583" w14:textId="77777777" w:rsidTr="00EF4C51">
        <w:tc>
          <w:tcPr>
            <w:tcW w:w="1843" w:type="dxa"/>
          </w:tcPr>
          <w:p w14:paraId="6B35381B" w14:textId="77777777" w:rsidR="00C629C0" w:rsidRDefault="00C629C0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B65CAA" w14:textId="77777777" w:rsidR="00C629C0" w:rsidRDefault="00C629C0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C0" w14:paraId="2C597215" w14:textId="77777777" w:rsidTr="00EF4C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2AA0E4" w14:textId="77777777" w:rsidR="00C629C0" w:rsidRDefault="00C629C0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A30B4" w14:textId="1DB90AFB" w:rsidR="00C629C0" w:rsidRDefault="00073CBA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133B2">
              <w:rPr>
                <w:noProof/>
              </w:rPr>
              <w:t xml:space="preserve">23.316 states (text added by </w:t>
            </w:r>
            <w:r w:rsidR="001133B2" w:rsidRPr="001133B2">
              <w:rPr>
                <w:noProof/>
              </w:rPr>
              <w:t>S2-2307739</w:t>
            </w:r>
            <w:r w:rsidR="001133B2">
              <w:rPr>
                <w:noProof/>
              </w:rPr>
              <w:t>):</w:t>
            </w:r>
          </w:p>
          <w:p w14:paraId="40FB02F5" w14:textId="10A9CF29" w:rsidR="001133B2" w:rsidRDefault="001133B2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</w:t>
            </w:r>
          </w:p>
          <w:p w14:paraId="5D7D0C6B" w14:textId="6923B0EC" w:rsidR="001133B2" w:rsidRPr="001133B2" w:rsidRDefault="001133B2" w:rsidP="00EF4C51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1133B2">
              <w:rPr>
                <w:i/>
                <w:iCs/>
                <w:noProof/>
              </w:rPr>
              <w:t>The access to SNPN via FN-BRG is not supported in this release.</w:t>
            </w:r>
          </w:p>
          <w:p w14:paraId="546B1D8C" w14:textId="78AD399B" w:rsidR="001133B2" w:rsidRDefault="001133B2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</w:t>
            </w:r>
          </w:p>
        </w:tc>
      </w:tr>
      <w:tr w:rsidR="00C629C0" w14:paraId="24BE1F53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A4A85" w14:textId="77777777" w:rsidR="00C629C0" w:rsidRDefault="00C629C0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89C7AE" w14:textId="77777777" w:rsidR="00C629C0" w:rsidRDefault="00C629C0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C0" w14:paraId="21F25E8C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48713" w14:textId="77777777" w:rsidR="00C629C0" w:rsidRDefault="00C629C0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A325EB" w14:textId="7432914C" w:rsidR="00C629C0" w:rsidRDefault="001133B2" w:rsidP="001133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W-AGF acting on behalf of the FN-BRG and accessing an SNPN is not defined in the present version of the present document.</w:t>
            </w:r>
          </w:p>
        </w:tc>
      </w:tr>
      <w:tr w:rsidR="00C629C0" w14:paraId="2E40D624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1E0D9" w14:textId="77777777" w:rsidR="00C629C0" w:rsidRDefault="00C629C0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BBC351" w14:textId="77777777" w:rsidR="00C629C0" w:rsidRDefault="00C629C0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C0" w14:paraId="59C655FF" w14:textId="77777777" w:rsidTr="00EF4C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63E325" w14:textId="77777777" w:rsidR="00C629C0" w:rsidRDefault="00C629C0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0DC187" w14:textId="4C786EB7" w:rsidR="00C629C0" w:rsidRDefault="001133B2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not aligned with stage-2.</w:t>
            </w:r>
          </w:p>
        </w:tc>
      </w:tr>
      <w:tr w:rsidR="00C629C0" w14:paraId="474030A3" w14:textId="77777777" w:rsidTr="00EF4C51">
        <w:tc>
          <w:tcPr>
            <w:tcW w:w="2694" w:type="dxa"/>
            <w:gridSpan w:val="2"/>
          </w:tcPr>
          <w:p w14:paraId="28DDFE84" w14:textId="77777777" w:rsidR="00C629C0" w:rsidRDefault="00C629C0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79D07D" w14:textId="77777777" w:rsidR="00C629C0" w:rsidRDefault="00C629C0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C0" w14:paraId="009794AD" w14:textId="77777777" w:rsidTr="00EF4C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6C645" w14:textId="77777777" w:rsidR="00C629C0" w:rsidRDefault="00C629C0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0EB82" w14:textId="4CA0E395" w:rsidR="00C629C0" w:rsidRDefault="00DB4089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1, </w:t>
            </w:r>
            <w:r w:rsidR="00582079">
              <w:t xml:space="preserve">3.2, </w:t>
            </w:r>
            <w:r w:rsidR="00B01A83" w:rsidRPr="009E46C1">
              <w:t>5.3</w:t>
            </w:r>
            <w:r w:rsidR="00B01A83">
              <w:t>G</w:t>
            </w:r>
          </w:p>
        </w:tc>
      </w:tr>
      <w:tr w:rsidR="00C629C0" w14:paraId="2DECCE70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5809" w14:textId="77777777" w:rsidR="00C629C0" w:rsidRDefault="00C629C0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12B08" w14:textId="77777777" w:rsidR="00C629C0" w:rsidRDefault="00C629C0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9C0" w14:paraId="01EBF565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87454" w14:textId="77777777" w:rsidR="00C629C0" w:rsidRDefault="00C629C0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3ABF4" w14:textId="77777777" w:rsidR="00C629C0" w:rsidRDefault="00C629C0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F8B024" w14:textId="77777777" w:rsidR="00C629C0" w:rsidRDefault="00C629C0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8A42B3" w14:textId="77777777" w:rsidR="00C629C0" w:rsidRDefault="00C629C0" w:rsidP="00EF4C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2D9CFA" w14:textId="77777777" w:rsidR="00C629C0" w:rsidRDefault="00C629C0" w:rsidP="00EF4C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29C0" w14:paraId="5A9C6404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1DD9C" w14:textId="77777777" w:rsidR="00C629C0" w:rsidRDefault="00C629C0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F932D" w14:textId="77777777" w:rsidR="00C629C0" w:rsidRDefault="00C629C0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DE63D" w14:textId="77777777" w:rsidR="00C629C0" w:rsidRDefault="00C629C0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C6712C" w14:textId="77777777" w:rsidR="00C629C0" w:rsidRDefault="00C629C0" w:rsidP="00EF4C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09BF8" w14:textId="77777777" w:rsidR="00C629C0" w:rsidRDefault="00C629C0" w:rsidP="00EF4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9C0" w14:paraId="311F74CE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5CF03" w14:textId="77777777" w:rsidR="00C629C0" w:rsidRDefault="00C629C0" w:rsidP="00EF4C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36C99" w14:textId="77777777" w:rsidR="00C629C0" w:rsidRDefault="00C629C0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A0080" w14:textId="77777777" w:rsidR="00C629C0" w:rsidRDefault="00C629C0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F1FCF4" w14:textId="77777777" w:rsidR="00C629C0" w:rsidRDefault="00C629C0" w:rsidP="00EF4C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81D6F0" w14:textId="77777777" w:rsidR="00C629C0" w:rsidRDefault="00C629C0" w:rsidP="00EF4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9C0" w14:paraId="3861F9DF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0BE7B" w14:textId="77777777" w:rsidR="00C629C0" w:rsidRDefault="00C629C0" w:rsidP="00EF4C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83EA3" w14:textId="77777777" w:rsidR="00C629C0" w:rsidRDefault="00C629C0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7D7C5" w14:textId="77777777" w:rsidR="00C629C0" w:rsidRDefault="00C629C0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1D7143" w14:textId="77777777" w:rsidR="00C629C0" w:rsidRDefault="00C629C0" w:rsidP="00EF4C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8F093C" w14:textId="77777777" w:rsidR="00C629C0" w:rsidRDefault="00C629C0" w:rsidP="00EF4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9C0" w14:paraId="5A7EC4B3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BA6E5" w14:textId="77777777" w:rsidR="00C629C0" w:rsidRDefault="00C629C0" w:rsidP="00EF4C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E7296" w14:textId="77777777" w:rsidR="00C629C0" w:rsidRDefault="00C629C0" w:rsidP="00EF4C51">
            <w:pPr>
              <w:pStyle w:val="CRCoverPage"/>
              <w:spacing w:after="0"/>
              <w:rPr>
                <w:noProof/>
              </w:rPr>
            </w:pPr>
          </w:p>
        </w:tc>
      </w:tr>
      <w:tr w:rsidR="00C629C0" w14:paraId="13BEFC80" w14:textId="77777777" w:rsidTr="00EF4C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CE98F" w14:textId="77777777" w:rsidR="00C629C0" w:rsidRDefault="00C629C0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8E752" w14:textId="77777777" w:rsidR="00C629C0" w:rsidRDefault="00C629C0" w:rsidP="00EF4C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29C0" w:rsidRPr="008863B9" w14:paraId="78E57BAC" w14:textId="77777777" w:rsidTr="00EF4C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E96776" w14:textId="77777777" w:rsidR="00C629C0" w:rsidRPr="008863B9" w:rsidRDefault="00C629C0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2CCBF" w14:textId="77777777" w:rsidR="00C629C0" w:rsidRPr="008863B9" w:rsidRDefault="00C629C0" w:rsidP="00EF4C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29C0" w14:paraId="61688075" w14:textId="77777777" w:rsidTr="00EF4C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C66FD8" w14:textId="77777777" w:rsidR="00C629C0" w:rsidRDefault="00C629C0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7C44D" w14:textId="77777777" w:rsidR="00C629C0" w:rsidRDefault="003B45B2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64ACC953" w14:textId="77777777" w:rsidR="003B45B2" w:rsidRDefault="003B45B2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abbreviations FN-CRG and FN-BRG added to clause 2.</w:t>
            </w:r>
          </w:p>
          <w:p w14:paraId="55BD7CC5" w14:textId="67FF8876" w:rsidR="00FD4B65" w:rsidRDefault="00FD4B65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additional cosigner added</w:t>
            </w:r>
          </w:p>
        </w:tc>
      </w:tr>
    </w:tbl>
    <w:p w14:paraId="0115021E" w14:textId="77777777" w:rsidR="00C629C0" w:rsidRDefault="00C629C0" w:rsidP="00C629C0">
      <w:pPr>
        <w:pStyle w:val="CRCoverPage"/>
        <w:spacing w:after="0"/>
        <w:rPr>
          <w:noProof/>
          <w:sz w:val="8"/>
          <w:szCs w:val="8"/>
        </w:rPr>
      </w:pPr>
    </w:p>
    <w:p w14:paraId="1DFEE4CF" w14:textId="77777777" w:rsidR="00C629C0" w:rsidRDefault="00C629C0" w:rsidP="00C629C0">
      <w:pPr>
        <w:rPr>
          <w:noProof/>
        </w:rPr>
        <w:sectPr w:rsidR="00C629C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9C9D9C" w14:textId="77777777" w:rsidR="00C629C0" w:rsidRDefault="00C629C0" w:rsidP="00C629C0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4052A1B8" w14:textId="77777777" w:rsidR="002D5DB3" w:rsidRPr="00022B68" w:rsidRDefault="002D5DB3" w:rsidP="002D5DB3">
      <w:pPr>
        <w:pStyle w:val="Heading1"/>
      </w:pPr>
      <w:bookmarkStart w:id="8" w:name="_Toc138338678"/>
      <w:bookmarkStart w:id="9" w:name="_Toc20212007"/>
      <w:bookmarkStart w:id="10" w:name="_Toc27744889"/>
      <w:bookmarkStart w:id="11" w:name="_Toc36114689"/>
      <w:bookmarkStart w:id="12" w:name="_Toc45271283"/>
      <w:bookmarkStart w:id="13" w:name="_Toc51936541"/>
      <w:bookmarkStart w:id="14" w:name="_Toc58230211"/>
      <w:bookmarkStart w:id="15" w:name="_Toc131293650"/>
      <w:r w:rsidRPr="00022B68">
        <w:t>1</w:t>
      </w:r>
      <w:r w:rsidRPr="00022B68">
        <w:tab/>
        <w:t>Scope</w:t>
      </w:r>
      <w:bookmarkEnd w:id="8"/>
    </w:p>
    <w:p w14:paraId="3D12F6F2" w14:textId="77777777" w:rsidR="002D5DB3" w:rsidRPr="00A00B31" w:rsidRDefault="002D5DB3" w:rsidP="002D5DB3">
      <w:r w:rsidRPr="00A00B31">
        <w:t>The present document specifies non-3GPP access network discovery and selection procedures, the access authorization procedure used for accessing non-3GPP access networks.</w:t>
      </w:r>
      <w:r>
        <w:t xml:space="preserve"> These non-3GPP access networks</w:t>
      </w:r>
      <w:r w:rsidRPr="002C00E0">
        <w:t xml:space="preserve"> </w:t>
      </w:r>
      <w:r>
        <w:t xml:space="preserve">can be </w:t>
      </w:r>
      <w:r w:rsidRPr="002C00E0">
        <w:t xml:space="preserve">trusted </w:t>
      </w:r>
      <w:r>
        <w:t xml:space="preserve">non-3GPP </w:t>
      </w:r>
      <w:r w:rsidRPr="002C00E0">
        <w:t>access networks</w:t>
      </w:r>
      <w:r>
        <w:t xml:space="preserve">, </w:t>
      </w:r>
      <w:r w:rsidRPr="002C00E0">
        <w:t xml:space="preserve">untrusted </w:t>
      </w:r>
      <w:r>
        <w:t xml:space="preserve">non-3GPP </w:t>
      </w:r>
      <w:r w:rsidRPr="002C00E0">
        <w:t>access networks</w:t>
      </w:r>
      <w:r>
        <w:t xml:space="preserve"> or wireline access networks.</w:t>
      </w:r>
    </w:p>
    <w:p w14:paraId="1B98795C" w14:textId="77777777" w:rsidR="002D5DB3" w:rsidRDefault="002D5DB3" w:rsidP="002D5DB3">
      <w:r w:rsidRPr="00A00B31">
        <w:t xml:space="preserve">The present document also specifies the </w:t>
      </w:r>
      <w:r>
        <w:t>s</w:t>
      </w:r>
      <w:r w:rsidRPr="00A00B31">
        <w:t>ecurity association management procedures used for establishing IKEv2 and IP</w:t>
      </w:r>
      <w:r w:rsidRPr="001369B4">
        <w:t>sec</w:t>
      </w:r>
      <w:r w:rsidRPr="00A00B31">
        <w:t xml:space="preserve"> security associations</w:t>
      </w:r>
      <w:r>
        <w:t>:</w:t>
      </w:r>
    </w:p>
    <w:p w14:paraId="437470EC" w14:textId="77777777" w:rsidR="002D5DB3" w:rsidRPr="00A00B31" w:rsidRDefault="002D5DB3" w:rsidP="002D5DB3">
      <w:pPr>
        <w:pStyle w:val="B1"/>
      </w:pPr>
      <w:r>
        <w:t>-</w:t>
      </w:r>
      <w:r>
        <w:tab/>
      </w:r>
      <w:r w:rsidRPr="001369B4">
        <w:t xml:space="preserve">between </w:t>
      </w:r>
      <w:r w:rsidRPr="00A00B31">
        <w:t xml:space="preserve">the UE </w:t>
      </w:r>
      <w:r w:rsidRPr="001369B4">
        <w:t xml:space="preserve">and </w:t>
      </w:r>
      <w:r w:rsidRPr="00A00B31">
        <w:t xml:space="preserve">the N3IWF and the procedures for transporting messages between the UE </w:t>
      </w:r>
      <w:r w:rsidRPr="001369B4">
        <w:t xml:space="preserve">and the </w:t>
      </w:r>
      <w:r w:rsidRPr="00A00B31">
        <w:t>N3IWF over the non-3GPP access networks</w:t>
      </w:r>
      <w:r>
        <w:t>; and</w:t>
      </w:r>
    </w:p>
    <w:p w14:paraId="651CF7E8" w14:textId="77777777" w:rsidR="002D5DB3" w:rsidRDefault="002D5DB3" w:rsidP="002D5DB3">
      <w:pPr>
        <w:pStyle w:val="B1"/>
      </w:pPr>
      <w:r>
        <w:t>-</w:t>
      </w:r>
      <w:r>
        <w:tab/>
      </w:r>
      <w:r w:rsidRPr="001369B4">
        <w:t xml:space="preserve">between </w:t>
      </w:r>
      <w:r w:rsidRPr="00A00B31">
        <w:t xml:space="preserve">the UE </w:t>
      </w:r>
      <w:r w:rsidRPr="001369B4">
        <w:t xml:space="preserve">and </w:t>
      </w:r>
      <w:r w:rsidRPr="00A00B31">
        <w:t xml:space="preserve">the </w:t>
      </w:r>
      <w:r w:rsidRPr="00AC1C42">
        <w:t xml:space="preserve">TNGF </w:t>
      </w:r>
      <w:r w:rsidRPr="00A00B31">
        <w:t xml:space="preserve">and the procedures for transporting messages between the UE </w:t>
      </w:r>
      <w:r w:rsidRPr="001369B4">
        <w:t xml:space="preserve">and the </w:t>
      </w:r>
      <w:r>
        <w:t>TNGF</w:t>
      </w:r>
      <w:r w:rsidRPr="00A00B31">
        <w:t xml:space="preserve"> over the non-3GPP access networks</w:t>
      </w:r>
      <w:r>
        <w:t>.</w:t>
      </w:r>
      <w:r w:rsidRPr="00AC1C42">
        <w:t xml:space="preserve"> </w:t>
      </w:r>
    </w:p>
    <w:p w14:paraId="235F67E2" w14:textId="77777777" w:rsidR="002D5DB3" w:rsidRDefault="002D5DB3" w:rsidP="002D5DB3">
      <w:r w:rsidRPr="00A00B31">
        <w:t xml:space="preserve">The present document also specifies the </w:t>
      </w:r>
      <w:r>
        <w:t xml:space="preserve">EAP-5G </w:t>
      </w:r>
      <w:r w:rsidRPr="00A00B31">
        <w:t xml:space="preserve">procedures used for </w:t>
      </w:r>
      <w:r>
        <w:t>exchange of NAS messages via trusted non-3GPP access before the UE is authenticated and authorized to use the trusted non-3GPP access.</w:t>
      </w:r>
    </w:p>
    <w:p w14:paraId="1E211275" w14:textId="77777777" w:rsidR="002D5DB3" w:rsidRDefault="002D5DB3" w:rsidP="002D5DB3">
      <w:r w:rsidRPr="00A00B31">
        <w:t>The present document is applicable to the UE</w:t>
      </w:r>
      <w:r>
        <w:t>, the 5G-RG, the W-AGF acting on behalf of the FN-RG</w:t>
      </w:r>
      <w:r w:rsidRPr="00A00B31">
        <w:t xml:space="preserve"> </w:t>
      </w:r>
      <w:r>
        <w:t>or the W-AGF acting on behalf of the N5GC</w:t>
      </w:r>
      <w:r w:rsidRPr="00A00B31">
        <w:t xml:space="preserve"> </w:t>
      </w:r>
      <w:r>
        <w:t xml:space="preserve">device </w:t>
      </w:r>
      <w:r w:rsidRPr="00A00B31">
        <w:t xml:space="preserve">and the network. In this technical specification the network </w:t>
      </w:r>
      <w:r>
        <w:t>refers to</w:t>
      </w:r>
      <w:r w:rsidRPr="00A00B31">
        <w:t xml:space="preserve"> the 3GPP 5GCN and the </w:t>
      </w:r>
      <w:r>
        <w:t xml:space="preserve">trusted </w:t>
      </w:r>
      <w:r w:rsidRPr="00A00B31">
        <w:t>non-3GPP access</w:t>
      </w:r>
      <w:r>
        <w:t xml:space="preserve">, untrusted </w:t>
      </w:r>
      <w:r w:rsidRPr="00A00B31">
        <w:t>non-3GPP access</w:t>
      </w:r>
      <w:r>
        <w:t>, or wireline access</w:t>
      </w:r>
      <w:r w:rsidRPr="00A00B31">
        <w:t xml:space="preserve"> network.</w:t>
      </w:r>
    </w:p>
    <w:p w14:paraId="75CDE5AC" w14:textId="30DE38B8" w:rsidR="002D5DB3" w:rsidRDefault="002D5DB3" w:rsidP="002D5DB3">
      <w:pPr>
        <w:pStyle w:val="NO"/>
        <w:rPr>
          <w:ins w:id="16" w:author="Author" w:date="2023-06-27T13:22:00Z"/>
        </w:rPr>
      </w:pPr>
      <w:r>
        <w:t>NOTE</w:t>
      </w:r>
      <w:ins w:id="17" w:author="Author" w:date="2023-06-27T13:22:00Z">
        <w:r>
          <w:t> 1</w:t>
        </w:r>
      </w:ins>
      <w:r>
        <w:t>:</w:t>
      </w:r>
      <w:r>
        <w:tab/>
      </w:r>
      <w:r w:rsidRPr="00A00B31">
        <w:t xml:space="preserve">The present document is </w:t>
      </w:r>
      <w:r>
        <w:t xml:space="preserve">not </w:t>
      </w:r>
      <w:r w:rsidRPr="00A00B31">
        <w:t xml:space="preserve">applicable to the </w:t>
      </w:r>
      <w:r>
        <w:t>FN-RG.</w:t>
      </w:r>
    </w:p>
    <w:p w14:paraId="264B55BF" w14:textId="77777777" w:rsidR="002D5DB3" w:rsidRDefault="002D5DB3" w:rsidP="002D5DB3">
      <w:pPr>
        <w:pStyle w:val="NO"/>
        <w:rPr>
          <w:ins w:id="18" w:author="Author" w:date="2023-06-27T13:22:00Z"/>
        </w:rPr>
      </w:pPr>
      <w:ins w:id="19" w:author="Author" w:date="2023-06-27T13:22:00Z">
        <w:r>
          <w:t>NOTE 2:</w:t>
        </w:r>
        <w:r>
          <w:tab/>
          <w:t xml:space="preserve">The </w:t>
        </w:r>
        <w:r w:rsidRPr="009E46C1">
          <w:t>W-AGF acting on behalf of the FN-</w:t>
        </w:r>
        <w:r>
          <w:t>B</w:t>
        </w:r>
        <w:r w:rsidRPr="009E46C1">
          <w:t>RG</w:t>
        </w:r>
        <w:r>
          <w:t xml:space="preserve">, accessing an SNPN is not defined </w:t>
        </w:r>
        <w:r w:rsidRPr="009E46C1">
          <w:t>in the present version of the present document</w:t>
        </w:r>
        <w:r>
          <w:t>.</w:t>
        </w:r>
      </w:ins>
    </w:p>
    <w:bookmarkEnd w:id="9"/>
    <w:bookmarkEnd w:id="10"/>
    <w:bookmarkEnd w:id="11"/>
    <w:bookmarkEnd w:id="12"/>
    <w:bookmarkEnd w:id="13"/>
    <w:bookmarkEnd w:id="14"/>
    <w:bookmarkEnd w:id="15"/>
    <w:p w14:paraId="3B619127" w14:textId="77777777" w:rsidR="00632920" w:rsidRDefault="00632920" w:rsidP="00632920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16B23CE1" w14:textId="77777777" w:rsidR="00D924D3" w:rsidRPr="00022B68" w:rsidRDefault="00D924D3" w:rsidP="00D924D3">
      <w:pPr>
        <w:pStyle w:val="Heading2"/>
      </w:pPr>
      <w:bookmarkStart w:id="20" w:name="_Toc51936545"/>
      <w:bookmarkStart w:id="21" w:name="_Toc58230215"/>
      <w:bookmarkStart w:id="22" w:name="_Toc138338682"/>
      <w:bookmarkStart w:id="23" w:name="_Toc20154194"/>
      <w:bookmarkStart w:id="24" w:name="_Toc27727170"/>
      <w:bookmarkStart w:id="25" w:name="_Toc45203628"/>
      <w:bookmarkStart w:id="26" w:name="_Toc139557081"/>
      <w:bookmarkStart w:id="27" w:name="_Toc138338728"/>
      <w:r w:rsidRPr="00022B68">
        <w:t>3.</w:t>
      </w:r>
      <w:r>
        <w:t>2</w:t>
      </w:r>
      <w:r w:rsidRPr="00022B68">
        <w:tab/>
        <w:t>Abbreviations</w:t>
      </w:r>
      <w:bookmarkEnd w:id="20"/>
      <w:bookmarkEnd w:id="21"/>
      <w:bookmarkEnd w:id="22"/>
    </w:p>
    <w:p w14:paraId="4ED635A4" w14:textId="77777777" w:rsidR="00D924D3" w:rsidRPr="00022B68" w:rsidRDefault="00D924D3" w:rsidP="00D924D3">
      <w:pPr>
        <w:keepNext/>
      </w:pPr>
      <w:r w:rsidRPr="00022B68">
        <w:t>For the purposes of the present document, the abbreviations given in 3GPP TR 21.905</w:t>
      </w:r>
      <w:r>
        <w:t> </w:t>
      </w:r>
      <w:r w:rsidRPr="00022B68">
        <w:t>[1] and the following apply. An abbreviation defined in the present document takes precedence over the definition of the same abbreviation, if any, in 3GPP TR 21.905 [1].</w:t>
      </w:r>
    </w:p>
    <w:p w14:paraId="0AD4AD5F" w14:textId="77777777" w:rsidR="00D924D3" w:rsidRDefault="00D924D3" w:rsidP="00D924D3">
      <w:pPr>
        <w:pStyle w:val="EW"/>
      </w:pPr>
      <w:r>
        <w:t>5GCN</w:t>
      </w:r>
      <w:r>
        <w:tab/>
        <w:t>5G Core Network</w:t>
      </w:r>
    </w:p>
    <w:p w14:paraId="1C0BD25B" w14:textId="77777777" w:rsidR="00D924D3" w:rsidRDefault="00D924D3" w:rsidP="00D924D3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0C91B36B" w14:textId="77777777" w:rsidR="00D924D3" w:rsidRDefault="00D924D3" w:rsidP="00D924D3">
      <w:pPr>
        <w:pStyle w:val="EW"/>
      </w:pPr>
      <w:r w:rsidRPr="00B6630E">
        <w:t>5G-AN</w:t>
      </w:r>
      <w:r w:rsidRPr="00B6630E">
        <w:tab/>
        <w:t>5G Access Network</w:t>
      </w:r>
    </w:p>
    <w:p w14:paraId="4C9CD8DA" w14:textId="77777777" w:rsidR="00D924D3" w:rsidRPr="00B6630E" w:rsidRDefault="00D924D3" w:rsidP="00D924D3">
      <w:pPr>
        <w:pStyle w:val="EW"/>
      </w:pPr>
      <w:r>
        <w:t>5G-RG</w:t>
      </w:r>
      <w:r>
        <w:tab/>
      </w:r>
      <w:r w:rsidRPr="007D615D">
        <w:t>5G Residential Gateway</w:t>
      </w:r>
    </w:p>
    <w:p w14:paraId="3837F9E3" w14:textId="77777777" w:rsidR="00D924D3" w:rsidRDefault="00D924D3" w:rsidP="00D924D3">
      <w:pPr>
        <w:pStyle w:val="EW"/>
      </w:pPr>
      <w:r>
        <w:t>5QI</w:t>
      </w:r>
      <w:r>
        <w:tab/>
        <w:t>5G QoS Identifier</w:t>
      </w:r>
    </w:p>
    <w:p w14:paraId="567A595F" w14:textId="77777777" w:rsidR="00D924D3" w:rsidRDefault="00D924D3" w:rsidP="00D924D3">
      <w:pPr>
        <w:pStyle w:val="EW"/>
        <w:keepNext/>
      </w:pPr>
      <w:r>
        <w:t>AMF</w:t>
      </w:r>
      <w:r>
        <w:tab/>
        <w:t>Access and Mobility Management Function</w:t>
      </w:r>
    </w:p>
    <w:p w14:paraId="2EC37E89" w14:textId="77777777" w:rsidR="00D924D3" w:rsidRDefault="00D924D3" w:rsidP="00D924D3">
      <w:pPr>
        <w:pStyle w:val="EW"/>
        <w:keepNext/>
      </w:pPr>
      <w:r>
        <w:t>AN</w:t>
      </w:r>
      <w:r>
        <w:tab/>
        <w:t>Access Network</w:t>
      </w:r>
    </w:p>
    <w:p w14:paraId="1CDA0C43" w14:textId="77777777" w:rsidR="00D924D3" w:rsidRDefault="00D924D3" w:rsidP="00D924D3">
      <w:pPr>
        <w:pStyle w:val="EW"/>
      </w:pPr>
      <w:r>
        <w:t>ANDS</w:t>
      </w:r>
      <w:r>
        <w:tab/>
        <w:t>Access Network Discovery and Selection</w:t>
      </w:r>
    </w:p>
    <w:p w14:paraId="74152C8B" w14:textId="77777777" w:rsidR="00D924D3" w:rsidRDefault="00D924D3" w:rsidP="00D924D3">
      <w:pPr>
        <w:pStyle w:val="EW"/>
      </w:pPr>
      <w:r>
        <w:t>ANDSP</w:t>
      </w:r>
      <w:r>
        <w:tab/>
        <w:t xml:space="preserve">Access Network Discovery and Selection </w:t>
      </w:r>
      <w:r w:rsidRPr="002D1888">
        <w:t>Policy</w:t>
      </w:r>
    </w:p>
    <w:p w14:paraId="6B5AD844" w14:textId="77777777" w:rsidR="00D924D3" w:rsidRDefault="00D924D3" w:rsidP="00D924D3">
      <w:pPr>
        <w:pStyle w:val="EW"/>
      </w:pPr>
      <w:r>
        <w:t>ANQP</w:t>
      </w:r>
      <w:r>
        <w:tab/>
      </w:r>
      <w:r w:rsidRPr="003C3A03">
        <w:t>Access Network Query Protocol</w:t>
      </w:r>
    </w:p>
    <w:p w14:paraId="172787A4" w14:textId="77777777" w:rsidR="00D924D3" w:rsidRDefault="00D924D3" w:rsidP="00D924D3">
      <w:pPr>
        <w:pStyle w:val="EW"/>
      </w:pPr>
      <w:r>
        <w:t>AUSF</w:t>
      </w:r>
      <w:r>
        <w:tab/>
        <w:t>Authentication Server Function</w:t>
      </w:r>
    </w:p>
    <w:p w14:paraId="628B5772" w14:textId="77777777" w:rsidR="00D924D3" w:rsidRDefault="00D924D3" w:rsidP="00D924D3">
      <w:pPr>
        <w:pStyle w:val="EW"/>
      </w:pPr>
      <w:r>
        <w:t>CP</w:t>
      </w:r>
      <w:r>
        <w:tab/>
        <w:t>Control Plane</w:t>
      </w:r>
    </w:p>
    <w:p w14:paraId="16A6AB73" w14:textId="77777777" w:rsidR="00D924D3" w:rsidRDefault="00D924D3" w:rsidP="00D924D3">
      <w:pPr>
        <w:pStyle w:val="EW"/>
      </w:pPr>
      <w:r>
        <w:t>CRG</w:t>
      </w:r>
      <w:r>
        <w:tab/>
        <w:t>Cable Residential Gateway</w:t>
      </w:r>
    </w:p>
    <w:p w14:paraId="130C17FF" w14:textId="77777777" w:rsidR="00D924D3" w:rsidRDefault="00D924D3" w:rsidP="00D924D3">
      <w:pPr>
        <w:pStyle w:val="EW"/>
      </w:pPr>
      <w:r>
        <w:t>DHCP</w:t>
      </w:r>
      <w:r>
        <w:tab/>
      </w:r>
      <w:r w:rsidRPr="00DF5D37">
        <w:t>Dynamic Host Configuration Protocol</w:t>
      </w:r>
    </w:p>
    <w:p w14:paraId="52015479" w14:textId="77777777" w:rsidR="00D924D3" w:rsidRDefault="00D924D3" w:rsidP="00D924D3">
      <w:pPr>
        <w:pStyle w:val="EW"/>
      </w:pPr>
      <w:r>
        <w:t>DL</w:t>
      </w:r>
      <w:r>
        <w:tab/>
        <w:t>Downlink</w:t>
      </w:r>
    </w:p>
    <w:p w14:paraId="181280B3" w14:textId="77777777" w:rsidR="00D924D3" w:rsidRDefault="00D924D3" w:rsidP="00D924D3">
      <w:pPr>
        <w:pStyle w:val="EW"/>
      </w:pPr>
      <w:r>
        <w:t>DNS</w:t>
      </w:r>
      <w:r>
        <w:tab/>
        <w:t>Domain Name System</w:t>
      </w:r>
    </w:p>
    <w:p w14:paraId="18E0053B" w14:textId="77777777" w:rsidR="00D924D3" w:rsidRPr="002823DE" w:rsidRDefault="00D924D3" w:rsidP="00D924D3">
      <w:pPr>
        <w:pStyle w:val="EW"/>
      </w:pPr>
      <w:r>
        <w:t>DSCP</w:t>
      </w:r>
      <w:r>
        <w:tab/>
        <w:t>Differentiated Services Code P</w:t>
      </w:r>
      <w:r w:rsidRPr="002823DE">
        <w:t>oint</w:t>
      </w:r>
    </w:p>
    <w:p w14:paraId="653576BB" w14:textId="77777777" w:rsidR="00D924D3" w:rsidRDefault="00D924D3" w:rsidP="00D924D3">
      <w:pPr>
        <w:pStyle w:val="EW"/>
      </w:pPr>
      <w:r>
        <w:t>ePDG</w:t>
      </w:r>
      <w:r>
        <w:tab/>
        <w:t>Evolved Packet Data Gateway</w:t>
      </w:r>
    </w:p>
    <w:p w14:paraId="4F18DD04" w14:textId="77777777" w:rsidR="00D924D3" w:rsidRDefault="00D924D3" w:rsidP="00D924D3">
      <w:pPr>
        <w:pStyle w:val="EW"/>
      </w:pPr>
      <w:r>
        <w:t>ESP</w:t>
      </w:r>
      <w:r>
        <w:tab/>
      </w:r>
      <w:r w:rsidRPr="007B4AD0">
        <w:t>Encapsulating Security Payload</w:t>
      </w:r>
    </w:p>
    <w:p w14:paraId="134DABC3" w14:textId="77777777" w:rsidR="005C47C5" w:rsidRDefault="005C47C5" w:rsidP="005C47C5">
      <w:pPr>
        <w:pStyle w:val="EW"/>
        <w:rPr>
          <w:ins w:id="28" w:author="Ericsson User, v01" w:date="2023-08-21T23:18:00Z"/>
        </w:rPr>
      </w:pPr>
      <w:ins w:id="29" w:author="Ericsson User, v01" w:date="2023-08-21T23:18:00Z">
        <w:r w:rsidRPr="00F7523A">
          <w:t>FN-</w:t>
        </w:r>
        <w:r>
          <w:t>B</w:t>
        </w:r>
        <w:r w:rsidRPr="00F7523A">
          <w:t>RG</w:t>
        </w:r>
        <w:r>
          <w:tab/>
        </w:r>
        <w:r w:rsidRPr="00F7523A">
          <w:t xml:space="preserve">Fixed Network </w:t>
        </w:r>
        <w:r w:rsidRPr="00D27B81">
          <w:t xml:space="preserve">Broadband </w:t>
        </w:r>
        <w:r w:rsidRPr="00997AF9">
          <w:t>Residential Gateway</w:t>
        </w:r>
      </w:ins>
    </w:p>
    <w:p w14:paraId="25C31210" w14:textId="77777777" w:rsidR="005C47C5" w:rsidRDefault="005C47C5" w:rsidP="005C47C5">
      <w:pPr>
        <w:pStyle w:val="EW"/>
        <w:rPr>
          <w:ins w:id="30" w:author="Ericsson User, v01" w:date="2023-08-21T23:18:00Z"/>
        </w:rPr>
      </w:pPr>
      <w:ins w:id="31" w:author="Ericsson User, v01" w:date="2023-08-21T23:18:00Z">
        <w:r w:rsidRPr="00F7523A">
          <w:t>FN-</w:t>
        </w:r>
        <w:r>
          <w:t>C</w:t>
        </w:r>
        <w:r w:rsidRPr="00F7523A">
          <w:t>RG</w:t>
        </w:r>
        <w:r>
          <w:tab/>
        </w:r>
        <w:r w:rsidRPr="00F7523A">
          <w:t xml:space="preserve">Fixed Network </w:t>
        </w:r>
        <w:r>
          <w:t xml:space="preserve">Cable </w:t>
        </w:r>
        <w:r w:rsidRPr="00997AF9">
          <w:t>Residential Gateway</w:t>
        </w:r>
      </w:ins>
    </w:p>
    <w:p w14:paraId="07E3D0AD" w14:textId="77777777" w:rsidR="00D924D3" w:rsidRDefault="00D924D3" w:rsidP="00D924D3">
      <w:pPr>
        <w:pStyle w:val="EW"/>
      </w:pPr>
      <w:r w:rsidRPr="00F7523A">
        <w:t>FN-RG</w:t>
      </w:r>
      <w:r>
        <w:tab/>
      </w:r>
      <w:r w:rsidRPr="00F7523A">
        <w:t xml:space="preserve">Fixed Network </w:t>
      </w:r>
      <w:r w:rsidRPr="00997AF9">
        <w:t>Residential Gateway</w:t>
      </w:r>
    </w:p>
    <w:p w14:paraId="49C937BE" w14:textId="77777777" w:rsidR="00D924D3" w:rsidRDefault="00D924D3" w:rsidP="00D924D3">
      <w:pPr>
        <w:pStyle w:val="EW"/>
      </w:pPr>
      <w:r w:rsidRPr="00B6630E">
        <w:t>FQDN</w:t>
      </w:r>
      <w:r w:rsidRPr="00B6630E">
        <w:tab/>
        <w:t>Fully Qualified Domain Name</w:t>
      </w:r>
    </w:p>
    <w:p w14:paraId="476C4505" w14:textId="77777777" w:rsidR="00D924D3" w:rsidRDefault="00D924D3" w:rsidP="00D924D3">
      <w:pPr>
        <w:pStyle w:val="EW"/>
      </w:pPr>
      <w:r>
        <w:t>H-PCF</w:t>
      </w:r>
      <w:r>
        <w:tab/>
      </w:r>
      <w:r w:rsidRPr="002F5AFF">
        <w:t>A PCF in the HPLMN</w:t>
      </w:r>
    </w:p>
    <w:p w14:paraId="1FA0B838" w14:textId="77777777" w:rsidR="00D924D3" w:rsidRDefault="00D924D3" w:rsidP="00D924D3">
      <w:pPr>
        <w:pStyle w:val="EW"/>
      </w:pPr>
      <w:r>
        <w:lastRenderedPageBreak/>
        <w:t>IP</w:t>
      </w:r>
      <w:r>
        <w:tab/>
        <w:t>Internet Protocol</w:t>
      </w:r>
    </w:p>
    <w:p w14:paraId="73C8094B" w14:textId="77777777" w:rsidR="00D924D3" w:rsidRPr="00B6630E" w:rsidRDefault="00D924D3" w:rsidP="00D924D3">
      <w:pPr>
        <w:pStyle w:val="EW"/>
      </w:pPr>
      <w:r>
        <w:t>IPsec</w:t>
      </w:r>
      <w:r>
        <w:tab/>
        <w:t>Internet Protocol Security</w:t>
      </w:r>
    </w:p>
    <w:p w14:paraId="5C1970FD" w14:textId="77777777" w:rsidR="00D924D3" w:rsidRPr="00B6630E" w:rsidRDefault="00D924D3" w:rsidP="00D924D3">
      <w:pPr>
        <w:pStyle w:val="EW"/>
      </w:pPr>
      <w:r>
        <w:t>N3AN</w:t>
      </w:r>
      <w:r>
        <w:tab/>
      </w:r>
      <w:r w:rsidRPr="00577DE7">
        <w:t xml:space="preserve">Non-3GPP </w:t>
      </w:r>
      <w:r>
        <w:t>Access Network</w:t>
      </w:r>
    </w:p>
    <w:p w14:paraId="571085BB" w14:textId="77777777" w:rsidR="00D924D3" w:rsidRPr="00B6630E" w:rsidRDefault="00D924D3" w:rsidP="00D924D3">
      <w:pPr>
        <w:pStyle w:val="EW"/>
      </w:pPr>
      <w:r>
        <w:t>N3IWF</w:t>
      </w:r>
      <w:r>
        <w:tab/>
      </w:r>
      <w:r w:rsidRPr="00577DE7">
        <w:t>Non-3GPP InterWorking Function</w:t>
      </w:r>
    </w:p>
    <w:p w14:paraId="2FE73F63" w14:textId="77777777" w:rsidR="00D924D3" w:rsidRDefault="00D924D3" w:rsidP="00D924D3">
      <w:pPr>
        <w:pStyle w:val="EW"/>
      </w:pPr>
      <w:r>
        <w:t>N5CW</w:t>
      </w:r>
      <w:r>
        <w:tab/>
        <w:t>Non 5G Capable over WLAN</w:t>
      </w:r>
    </w:p>
    <w:p w14:paraId="55777462" w14:textId="77777777" w:rsidR="00D924D3" w:rsidRDefault="00D924D3" w:rsidP="00D924D3">
      <w:pPr>
        <w:pStyle w:val="EW"/>
      </w:pPr>
      <w:r>
        <w:t>N5GC</w:t>
      </w:r>
      <w:r>
        <w:tab/>
        <w:t>Non-5G Capable</w:t>
      </w:r>
    </w:p>
    <w:p w14:paraId="62B8AF03" w14:textId="77777777" w:rsidR="00D924D3" w:rsidRDefault="00D924D3" w:rsidP="00D924D3">
      <w:pPr>
        <w:pStyle w:val="EW"/>
      </w:pPr>
      <w:r w:rsidRPr="006242AD">
        <w:t>NAI</w:t>
      </w:r>
      <w:r w:rsidRPr="006242AD">
        <w:tab/>
        <w:t>Network Access Identifier</w:t>
      </w:r>
    </w:p>
    <w:p w14:paraId="621EF701" w14:textId="77777777" w:rsidR="00D924D3" w:rsidRPr="006242AD" w:rsidRDefault="00D924D3" w:rsidP="00D924D3">
      <w:pPr>
        <w:pStyle w:val="EW"/>
      </w:pPr>
      <w:r w:rsidRPr="00C75448">
        <w:t>NAPTR</w:t>
      </w:r>
      <w:r w:rsidRPr="006242AD">
        <w:tab/>
      </w:r>
      <w:r w:rsidRPr="00AA5E9F">
        <w:t>Naming Authority Pointer</w:t>
      </w:r>
    </w:p>
    <w:p w14:paraId="58F6D74D" w14:textId="77777777" w:rsidR="00D924D3" w:rsidRDefault="00D924D3" w:rsidP="00D924D3">
      <w:pPr>
        <w:pStyle w:val="EW"/>
      </w:pPr>
      <w:r>
        <w:t>NAS</w:t>
      </w:r>
      <w:r>
        <w:tab/>
        <w:t>Non Access Stratum</w:t>
      </w:r>
    </w:p>
    <w:p w14:paraId="10AE7B12" w14:textId="77777777" w:rsidR="00D924D3" w:rsidRDefault="00D924D3" w:rsidP="00D924D3">
      <w:pPr>
        <w:pStyle w:val="EW"/>
      </w:pPr>
      <w:r>
        <w:t>NID</w:t>
      </w:r>
      <w:r>
        <w:tab/>
        <w:t>Network Identifier</w:t>
      </w:r>
    </w:p>
    <w:p w14:paraId="10B409B4" w14:textId="77777777" w:rsidR="00D924D3" w:rsidRDefault="00D924D3" w:rsidP="00D924D3">
      <w:pPr>
        <w:pStyle w:val="EW"/>
        <w:rPr>
          <w:bCs/>
        </w:rPr>
      </w:pPr>
      <w:r>
        <w:rPr>
          <w:bCs/>
        </w:rPr>
        <w:t>NSWO</w:t>
      </w:r>
      <w:r>
        <w:rPr>
          <w:bCs/>
        </w:rPr>
        <w:tab/>
        <w:t>Non-Seamless WLAN Offload</w:t>
      </w:r>
    </w:p>
    <w:p w14:paraId="65E4FFA7" w14:textId="77777777" w:rsidR="00D924D3" w:rsidRPr="00B1173A" w:rsidRDefault="00D924D3" w:rsidP="00D924D3">
      <w:pPr>
        <w:pStyle w:val="EW"/>
        <w:rPr>
          <w:bCs/>
        </w:rPr>
      </w:pPr>
      <w:r w:rsidRPr="00D02862">
        <w:rPr>
          <w:bCs/>
        </w:rPr>
        <w:t>NSWOF</w:t>
      </w:r>
      <w:r>
        <w:rPr>
          <w:bCs/>
        </w:rPr>
        <w:tab/>
      </w:r>
      <w:r w:rsidRPr="00D02862">
        <w:rPr>
          <w:bCs/>
        </w:rPr>
        <w:t>Non-Seamless WLAN Offload</w:t>
      </w:r>
      <w:r>
        <w:rPr>
          <w:bCs/>
        </w:rPr>
        <w:t xml:space="preserve"> Function</w:t>
      </w:r>
    </w:p>
    <w:p w14:paraId="1D308B87" w14:textId="77777777" w:rsidR="00D924D3" w:rsidRDefault="00D924D3" w:rsidP="00D924D3">
      <w:pPr>
        <w:pStyle w:val="EW"/>
      </w:pPr>
      <w:r>
        <w:t>PCF</w:t>
      </w:r>
      <w:r>
        <w:tab/>
        <w:t>Policy control Function</w:t>
      </w:r>
    </w:p>
    <w:p w14:paraId="6A65760F" w14:textId="77777777" w:rsidR="00D924D3" w:rsidRDefault="00D924D3" w:rsidP="00D924D3">
      <w:pPr>
        <w:pStyle w:val="EW"/>
      </w:pPr>
      <w:r>
        <w:t>PDU</w:t>
      </w:r>
      <w:r>
        <w:tab/>
        <w:t>Protocol Data Unit</w:t>
      </w:r>
    </w:p>
    <w:p w14:paraId="516F0A3F" w14:textId="77777777" w:rsidR="00D924D3" w:rsidRDefault="00D924D3" w:rsidP="00D924D3">
      <w:pPr>
        <w:pStyle w:val="EW"/>
        <w:rPr>
          <w:lang w:eastAsia="zh-CN"/>
        </w:rPr>
      </w:pPr>
      <w:r>
        <w:rPr>
          <w:rFonts w:hint="eastAsia"/>
          <w:lang w:eastAsia="zh-CN"/>
        </w:rPr>
        <w:t>QFI</w:t>
      </w:r>
      <w:r>
        <w:rPr>
          <w:rFonts w:hint="eastAsia"/>
          <w:lang w:eastAsia="zh-CN"/>
        </w:rPr>
        <w:tab/>
        <w:t>Q</w:t>
      </w:r>
      <w:r>
        <w:rPr>
          <w:lang w:eastAsia="zh-CN"/>
        </w:rPr>
        <w:t>oS Flow Identifier</w:t>
      </w:r>
    </w:p>
    <w:p w14:paraId="2BE8E2D6" w14:textId="77777777" w:rsidR="00D924D3" w:rsidRDefault="00D924D3" w:rsidP="00D924D3">
      <w:pPr>
        <w:pStyle w:val="EW"/>
        <w:rPr>
          <w:lang w:eastAsia="zh-CN"/>
        </w:rPr>
      </w:pPr>
      <w:r>
        <w:rPr>
          <w:lang w:eastAsia="zh-CN"/>
        </w:rPr>
        <w:t>RQI</w:t>
      </w:r>
      <w:r>
        <w:rPr>
          <w:lang w:eastAsia="zh-CN"/>
        </w:rPr>
        <w:tab/>
      </w:r>
      <w:r>
        <w:t>Reflective QoS Indicator</w:t>
      </w:r>
    </w:p>
    <w:p w14:paraId="2052FE51" w14:textId="77777777" w:rsidR="00D924D3" w:rsidRPr="003168A2" w:rsidRDefault="00D924D3" w:rsidP="00D924D3">
      <w:pPr>
        <w:pStyle w:val="EW"/>
      </w:pPr>
      <w:r>
        <w:t>SA</w:t>
      </w:r>
      <w:r>
        <w:tab/>
      </w:r>
      <w:r w:rsidRPr="00CD59A0">
        <w:t xml:space="preserve">Security </w:t>
      </w:r>
      <w:r>
        <w:t>Association</w:t>
      </w:r>
      <w:r w:rsidRPr="00EB36B1">
        <w:t xml:space="preserve"> </w:t>
      </w:r>
    </w:p>
    <w:p w14:paraId="2AF32359" w14:textId="77777777" w:rsidR="00D924D3" w:rsidRPr="001A1319" w:rsidRDefault="00D924D3" w:rsidP="00D924D3">
      <w:pPr>
        <w:pStyle w:val="EW"/>
      </w:pPr>
      <w:r>
        <w:t>SNPN</w:t>
      </w:r>
      <w:r>
        <w:tab/>
        <w:t>Stand-alone Non-Public Network</w:t>
      </w:r>
    </w:p>
    <w:p w14:paraId="4C9FD078" w14:textId="77777777" w:rsidR="00D924D3" w:rsidRDefault="00D924D3" w:rsidP="00D924D3">
      <w:pPr>
        <w:pStyle w:val="EW"/>
      </w:pPr>
      <w:r>
        <w:t>SPI</w:t>
      </w:r>
      <w:r>
        <w:tab/>
      </w:r>
      <w:r w:rsidRPr="00CD59A0">
        <w:t>Security Parameters Index</w:t>
      </w:r>
    </w:p>
    <w:p w14:paraId="2A0D5BD8" w14:textId="77777777" w:rsidR="00D924D3" w:rsidRPr="00B6630E" w:rsidRDefault="00D924D3" w:rsidP="00D924D3">
      <w:pPr>
        <w:pStyle w:val="EW"/>
      </w:pPr>
      <w:r>
        <w:t>SSID</w:t>
      </w:r>
      <w:r>
        <w:tab/>
      </w:r>
      <w:r w:rsidRPr="00D25468">
        <w:rPr>
          <w:rFonts w:hint="eastAsia"/>
        </w:rPr>
        <w:t>Service Set Identifier</w:t>
      </w:r>
    </w:p>
    <w:p w14:paraId="5D89358C" w14:textId="77777777" w:rsidR="00D924D3" w:rsidRPr="009939DF" w:rsidRDefault="00D924D3" w:rsidP="00D924D3">
      <w:pPr>
        <w:pStyle w:val="EW"/>
        <w:rPr>
          <w:lang w:val="fr-FR"/>
        </w:rPr>
      </w:pPr>
      <w:r w:rsidRPr="009939DF">
        <w:rPr>
          <w:lang w:val="fr-FR"/>
        </w:rPr>
        <w:t>SUPI</w:t>
      </w:r>
      <w:r w:rsidRPr="009939DF">
        <w:rPr>
          <w:lang w:val="fr-FR"/>
        </w:rPr>
        <w:tab/>
        <w:t>Subscription Permanent Identifier</w:t>
      </w:r>
    </w:p>
    <w:p w14:paraId="73D83205" w14:textId="77777777" w:rsidR="00D924D3" w:rsidRPr="009939DF" w:rsidRDefault="00D924D3" w:rsidP="00D924D3">
      <w:pPr>
        <w:pStyle w:val="EW"/>
        <w:rPr>
          <w:lang w:val="fr-FR"/>
        </w:rPr>
      </w:pPr>
      <w:r w:rsidRPr="009939DF">
        <w:rPr>
          <w:lang w:val="fr-FR"/>
        </w:rPr>
        <w:t>SUCI</w:t>
      </w:r>
      <w:r w:rsidRPr="009939DF">
        <w:rPr>
          <w:lang w:val="fr-FR"/>
        </w:rPr>
        <w:tab/>
        <w:t>Subscription Concealed Identifier</w:t>
      </w:r>
    </w:p>
    <w:p w14:paraId="4803D4D0" w14:textId="77777777" w:rsidR="00D924D3" w:rsidRPr="0069428F" w:rsidRDefault="00D924D3" w:rsidP="00D924D3">
      <w:pPr>
        <w:pStyle w:val="EW"/>
      </w:pPr>
      <w:r w:rsidRPr="0069428F">
        <w:t>TCP</w:t>
      </w:r>
      <w:r w:rsidRPr="0069428F">
        <w:tab/>
        <w:t>Transmission Control Protocol</w:t>
      </w:r>
    </w:p>
    <w:p w14:paraId="56081816" w14:textId="77777777" w:rsidR="00D924D3" w:rsidRDefault="00D924D3" w:rsidP="00D924D3">
      <w:pPr>
        <w:pStyle w:val="EW"/>
      </w:pPr>
      <w:r>
        <w:t>TNAN</w:t>
      </w:r>
      <w:r>
        <w:tab/>
        <w:t>Trusted Non-3GPP Access Network</w:t>
      </w:r>
    </w:p>
    <w:p w14:paraId="0F90ECBF" w14:textId="77777777" w:rsidR="00D924D3" w:rsidRDefault="00D924D3" w:rsidP="00D924D3">
      <w:pPr>
        <w:pStyle w:val="EW"/>
      </w:pPr>
      <w:r>
        <w:t>TNAP</w:t>
      </w:r>
      <w:r>
        <w:tab/>
        <w:t>Trusted Non-3GPP Access Point</w:t>
      </w:r>
    </w:p>
    <w:p w14:paraId="45D70C51" w14:textId="77777777" w:rsidR="00D924D3" w:rsidRPr="0069428F" w:rsidRDefault="00D924D3" w:rsidP="00D924D3">
      <w:pPr>
        <w:pStyle w:val="EW"/>
      </w:pPr>
      <w:r>
        <w:t>TNGF</w:t>
      </w:r>
      <w:r>
        <w:tab/>
        <w:t>Trusted Non-3GPP Gateway Function</w:t>
      </w:r>
    </w:p>
    <w:p w14:paraId="66004A5A" w14:textId="77777777" w:rsidR="00D924D3" w:rsidRDefault="00D924D3" w:rsidP="00D924D3">
      <w:pPr>
        <w:pStyle w:val="EW"/>
      </w:pPr>
      <w:r>
        <w:t>TWAN</w:t>
      </w:r>
      <w:r>
        <w:tab/>
        <w:t>Trusted WLAN Access Network</w:t>
      </w:r>
    </w:p>
    <w:p w14:paraId="3431511D" w14:textId="77777777" w:rsidR="00D924D3" w:rsidRDefault="00D924D3" w:rsidP="00D924D3">
      <w:pPr>
        <w:pStyle w:val="EW"/>
      </w:pPr>
      <w:r>
        <w:t>TWAP</w:t>
      </w:r>
      <w:r>
        <w:tab/>
        <w:t>Trusted WLAN Access Point</w:t>
      </w:r>
    </w:p>
    <w:p w14:paraId="63018705" w14:textId="77777777" w:rsidR="00D924D3" w:rsidRDefault="00D924D3" w:rsidP="00D924D3">
      <w:pPr>
        <w:pStyle w:val="EW"/>
      </w:pPr>
      <w:r>
        <w:t>TWIF</w:t>
      </w:r>
      <w:r>
        <w:tab/>
        <w:t>Trusted WLAN Interworking Function</w:t>
      </w:r>
    </w:p>
    <w:p w14:paraId="4CA5C194" w14:textId="77777777" w:rsidR="00D924D3" w:rsidRPr="0069428F" w:rsidRDefault="00D924D3" w:rsidP="00D924D3">
      <w:pPr>
        <w:pStyle w:val="EW"/>
      </w:pPr>
      <w:r w:rsidRPr="0069428F">
        <w:t>UL</w:t>
      </w:r>
      <w:r w:rsidRPr="0069428F">
        <w:tab/>
        <w:t>Uplink</w:t>
      </w:r>
    </w:p>
    <w:p w14:paraId="0E0020C9" w14:textId="77777777" w:rsidR="00D924D3" w:rsidRDefault="00D924D3" w:rsidP="00D924D3">
      <w:pPr>
        <w:pStyle w:val="EW"/>
      </w:pPr>
      <w:r>
        <w:t>UP</w:t>
      </w:r>
      <w:r>
        <w:tab/>
        <w:t>User Plane</w:t>
      </w:r>
    </w:p>
    <w:p w14:paraId="35F68694" w14:textId="77777777" w:rsidR="00D924D3" w:rsidRDefault="00D924D3" w:rsidP="00D924D3">
      <w:pPr>
        <w:pStyle w:val="EW"/>
      </w:pPr>
      <w:r w:rsidRPr="00B6630E">
        <w:t>UPF</w:t>
      </w:r>
      <w:r w:rsidRPr="00B6630E">
        <w:tab/>
        <w:t>User Plane Function</w:t>
      </w:r>
    </w:p>
    <w:p w14:paraId="4D95A126" w14:textId="77777777" w:rsidR="00D924D3" w:rsidRDefault="00D924D3" w:rsidP="00D924D3">
      <w:pPr>
        <w:pStyle w:val="EW"/>
      </w:pPr>
      <w:r>
        <w:t>V-PCF</w:t>
      </w:r>
      <w:r>
        <w:tab/>
        <w:t>A PCF in the V</w:t>
      </w:r>
      <w:r w:rsidRPr="00F70B61">
        <w:t>PLMN</w:t>
      </w:r>
    </w:p>
    <w:p w14:paraId="0054104A" w14:textId="77777777" w:rsidR="00D924D3" w:rsidRDefault="00D924D3" w:rsidP="00D924D3">
      <w:pPr>
        <w:pStyle w:val="EW"/>
      </w:pPr>
      <w:r w:rsidRPr="00B91C04">
        <w:t>W-AGF</w:t>
      </w:r>
      <w:r>
        <w:tab/>
      </w:r>
      <w:r w:rsidRPr="00B91C04">
        <w:t>Wireline Access Gateway Function</w:t>
      </w:r>
    </w:p>
    <w:p w14:paraId="3401A66C" w14:textId="77777777" w:rsidR="00D924D3" w:rsidRPr="002823DE" w:rsidRDefault="00D924D3" w:rsidP="00D924D3">
      <w:pPr>
        <w:pStyle w:val="EW"/>
      </w:pPr>
      <w:r>
        <w:t>WLAN</w:t>
      </w:r>
      <w:r>
        <w:tab/>
        <w:t>Wireless Local Area Network</w:t>
      </w:r>
    </w:p>
    <w:p w14:paraId="3E5A5846" w14:textId="77777777" w:rsidR="00D924D3" w:rsidRDefault="00D924D3" w:rsidP="00D924D3">
      <w:pPr>
        <w:pStyle w:val="EW"/>
      </w:pPr>
      <w:r>
        <w:t>WLANSP</w:t>
      </w:r>
      <w:r>
        <w:tab/>
      </w:r>
      <w:r w:rsidRPr="00E57107">
        <w:t>WLAN Selection Policy</w:t>
      </w:r>
    </w:p>
    <w:bookmarkEnd w:id="23"/>
    <w:bookmarkEnd w:id="24"/>
    <w:bookmarkEnd w:id="25"/>
    <w:bookmarkEnd w:id="26"/>
    <w:p w14:paraId="787B7537" w14:textId="77777777" w:rsidR="00582079" w:rsidRDefault="00582079" w:rsidP="00582079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75AE638F" w14:textId="77777777" w:rsidR="00AD092D" w:rsidRPr="009E46C1" w:rsidRDefault="00AD092D" w:rsidP="00AD092D">
      <w:pPr>
        <w:pStyle w:val="Heading2"/>
      </w:pPr>
      <w:r w:rsidRPr="009E46C1">
        <w:t>5.3</w:t>
      </w:r>
      <w:r>
        <w:t>G</w:t>
      </w:r>
      <w:r w:rsidRPr="009E46C1">
        <w:tab/>
        <w:t>SNPN selection procedures using wireline access</w:t>
      </w:r>
      <w:bookmarkEnd w:id="27"/>
    </w:p>
    <w:p w14:paraId="3E2E502C" w14:textId="77777777" w:rsidR="00AD092D" w:rsidRPr="009E46C1" w:rsidRDefault="00AD092D" w:rsidP="00AD092D">
      <w:r w:rsidRPr="009E46C1">
        <w:t>Selection of non-subscribed SNPN over wireline access is not defined in the present version of the present document.</w:t>
      </w:r>
    </w:p>
    <w:p w14:paraId="11C67F21" w14:textId="3F498455" w:rsidR="00AD092D" w:rsidRDefault="00AD092D" w:rsidP="00AD092D">
      <w:r w:rsidRPr="009E46C1">
        <w:t>The 5G-RG and the W-AGF acting on behalf of the FN-</w:t>
      </w:r>
      <w:ins w:id="32" w:author="Author" w:date="2023-06-27T13:22:00Z">
        <w:r>
          <w:t>C</w:t>
        </w:r>
      </w:ins>
      <w:r w:rsidRPr="009E46C1">
        <w:t>RG shall consider that the subscribed SNPN is available on each wireline access network and shall select the subscribed SNPN on the wireline access network.</w:t>
      </w:r>
    </w:p>
    <w:bookmarkEnd w:id="0"/>
    <w:bookmarkEnd w:id="1"/>
    <w:bookmarkEnd w:id="2"/>
    <w:bookmarkEnd w:id="3"/>
    <w:bookmarkEnd w:id="4"/>
    <w:bookmarkEnd w:id="5"/>
    <w:bookmarkEnd w:id="6"/>
    <w:p w14:paraId="512857E8" w14:textId="410E2C93" w:rsidR="00B72D90" w:rsidRDefault="00B72D90" w:rsidP="00B72D90"/>
    <w:sectPr w:rsidR="00B72D90">
      <w:headerReference w:type="even" r:id="rId15"/>
      <w:headerReference w:type="default" r:id="rId16"/>
      <w:footerReference w:type="default" r:id="rId17"/>
      <w:head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76CF7" w14:textId="77777777" w:rsidR="00A6400D" w:rsidRDefault="00A6400D">
      <w:r>
        <w:separator/>
      </w:r>
    </w:p>
  </w:endnote>
  <w:endnote w:type="continuationSeparator" w:id="0">
    <w:p w14:paraId="231BF74F" w14:textId="77777777" w:rsidR="00A6400D" w:rsidRDefault="00A6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DD15C" w14:textId="77777777" w:rsidR="00DB209B" w:rsidRDefault="00DB209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32CD9" w14:textId="77777777" w:rsidR="00A6400D" w:rsidRDefault="00A6400D">
      <w:r>
        <w:separator/>
      </w:r>
    </w:p>
  </w:footnote>
  <w:footnote w:type="continuationSeparator" w:id="0">
    <w:p w14:paraId="3DFB5092" w14:textId="77777777" w:rsidR="00A6400D" w:rsidRDefault="00A640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0711C" w14:textId="77777777" w:rsidR="00C629C0" w:rsidRDefault="00C629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6FAD2" w14:textId="77777777" w:rsidR="00DB209B" w:rsidRDefault="00DB209B">
    <w:pPr>
      <w:pStyle w:val="Header"/>
    </w:pPr>
  </w:p>
  <w:p w14:paraId="0056140A" w14:textId="77777777" w:rsidR="00526802" w:rsidRDefault="0052680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44DE4" w14:textId="675F8ACF" w:rsidR="00DB209B" w:rsidRDefault="00DB209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D4B6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2CE279" w14:textId="77777777" w:rsidR="00DB209B" w:rsidRDefault="00DB209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0CF8E9BE" w14:textId="60BBC6B2" w:rsidR="00DB209B" w:rsidRDefault="00DB209B" w:rsidP="00EB5B71">
    <w:pPr>
      <w:framePr w:w="1101" w:h="284" w:hRule="exact" w:wrap="around" w:vAnchor="text" w:hAnchor="margin" w:y="1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D4B6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42BD0D3" w14:textId="77777777" w:rsidR="00DB209B" w:rsidRDefault="00DB209B">
    <w:pPr>
      <w:pStyle w:val="Header"/>
    </w:pPr>
  </w:p>
  <w:p w14:paraId="3998474B" w14:textId="77777777" w:rsidR="00526802" w:rsidRDefault="00526802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D45E1" w14:textId="77777777" w:rsidR="00DB209B" w:rsidRDefault="00DB20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8E2335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314D9F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044F9B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8869EA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EBE4CF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964B83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AA3C1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BA82C7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4C6A173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647A31"/>
    <w:multiLevelType w:val="hybridMultilevel"/>
    <w:tmpl w:val="F92E027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EF6576"/>
    <w:multiLevelType w:val="hybridMultilevel"/>
    <w:tmpl w:val="55865EC8"/>
    <w:lvl w:ilvl="0" w:tplc="8692F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A402F80"/>
    <w:multiLevelType w:val="hybridMultilevel"/>
    <w:tmpl w:val="3B92C70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627767">
    <w:abstractNumId w:val="8"/>
  </w:num>
  <w:num w:numId="2" w16cid:durableId="1845825757">
    <w:abstractNumId w:val="5"/>
  </w:num>
  <w:num w:numId="3" w16cid:durableId="1938321978">
    <w:abstractNumId w:val="6"/>
  </w:num>
  <w:num w:numId="4" w16cid:durableId="995840870">
    <w:abstractNumId w:val="4"/>
  </w:num>
  <w:num w:numId="5" w16cid:durableId="1865559652">
    <w:abstractNumId w:val="7"/>
  </w:num>
  <w:num w:numId="6" w16cid:durableId="1550410106">
    <w:abstractNumId w:val="3"/>
  </w:num>
  <w:num w:numId="7" w16cid:durableId="1302031788">
    <w:abstractNumId w:val="2"/>
  </w:num>
  <w:num w:numId="8" w16cid:durableId="1527327914">
    <w:abstractNumId w:val="1"/>
  </w:num>
  <w:num w:numId="9" w16cid:durableId="946813658">
    <w:abstractNumId w:val="0"/>
  </w:num>
  <w:num w:numId="10" w16cid:durableId="1407144241">
    <w:abstractNumId w:val="11"/>
  </w:num>
  <w:num w:numId="11" w16cid:durableId="909970865">
    <w:abstractNumId w:val="9"/>
  </w:num>
  <w:num w:numId="12" w16cid:durableId="1912887086">
    <w:abstractNumId w:val="1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v01">
    <w15:presenceInfo w15:providerId="None" w15:userId="Ericsson Us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56"/>
    <w:rsid w:val="0000297B"/>
    <w:rsid w:val="00002AC5"/>
    <w:rsid w:val="000030BA"/>
    <w:rsid w:val="000036F2"/>
    <w:rsid w:val="000039CB"/>
    <w:rsid w:val="0000446C"/>
    <w:rsid w:val="0000554B"/>
    <w:rsid w:val="00005859"/>
    <w:rsid w:val="00006B15"/>
    <w:rsid w:val="00006FD3"/>
    <w:rsid w:val="00007A0F"/>
    <w:rsid w:val="000111A9"/>
    <w:rsid w:val="00012915"/>
    <w:rsid w:val="00013090"/>
    <w:rsid w:val="00013755"/>
    <w:rsid w:val="000137D4"/>
    <w:rsid w:val="00014126"/>
    <w:rsid w:val="00015E55"/>
    <w:rsid w:val="0001681D"/>
    <w:rsid w:val="0001704C"/>
    <w:rsid w:val="0001713B"/>
    <w:rsid w:val="00017278"/>
    <w:rsid w:val="00017D14"/>
    <w:rsid w:val="0002090A"/>
    <w:rsid w:val="00020DCC"/>
    <w:rsid w:val="000211C6"/>
    <w:rsid w:val="0002170A"/>
    <w:rsid w:val="00021B80"/>
    <w:rsid w:val="00022B68"/>
    <w:rsid w:val="000232B8"/>
    <w:rsid w:val="000245B7"/>
    <w:rsid w:val="000253E6"/>
    <w:rsid w:val="00025708"/>
    <w:rsid w:val="00025D49"/>
    <w:rsid w:val="00026C86"/>
    <w:rsid w:val="00026FE0"/>
    <w:rsid w:val="00027C68"/>
    <w:rsid w:val="0003080D"/>
    <w:rsid w:val="00030D71"/>
    <w:rsid w:val="00031FCB"/>
    <w:rsid w:val="00032F3D"/>
    <w:rsid w:val="00033397"/>
    <w:rsid w:val="00034586"/>
    <w:rsid w:val="00034891"/>
    <w:rsid w:val="00034962"/>
    <w:rsid w:val="000357D2"/>
    <w:rsid w:val="00035A47"/>
    <w:rsid w:val="00035AEF"/>
    <w:rsid w:val="00040095"/>
    <w:rsid w:val="0004140F"/>
    <w:rsid w:val="00041A12"/>
    <w:rsid w:val="000421A4"/>
    <w:rsid w:val="0004269D"/>
    <w:rsid w:val="00042ACE"/>
    <w:rsid w:val="00042F7D"/>
    <w:rsid w:val="0004300B"/>
    <w:rsid w:val="00044509"/>
    <w:rsid w:val="00044797"/>
    <w:rsid w:val="00044F88"/>
    <w:rsid w:val="000475D7"/>
    <w:rsid w:val="00051834"/>
    <w:rsid w:val="000526C9"/>
    <w:rsid w:val="00053CC4"/>
    <w:rsid w:val="00054715"/>
    <w:rsid w:val="00054AFD"/>
    <w:rsid w:val="000553ED"/>
    <w:rsid w:val="00055821"/>
    <w:rsid w:val="00055C43"/>
    <w:rsid w:val="00056E75"/>
    <w:rsid w:val="000576A4"/>
    <w:rsid w:val="00057EAA"/>
    <w:rsid w:val="000604E5"/>
    <w:rsid w:val="00061F59"/>
    <w:rsid w:val="000626B2"/>
    <w:rsid w:val="000626D2"/>
    <w:rsid w:val="00062DBB"/>
    <w:rsid w:val="0006383C"/>
    <w:rsid w:val="000644A1"/>
    <w:rsid w:val="00064F7F"/>
    <w:rsid w:val="000661EC"/>
    <w:rsid w:val="00066281"/>
    <w:rsid w:val="00066D41"/>
    <w:rsid w:val="000701EF"/>
    <w:rsid w:val="00070BB0"/>
    <w:rsid w:val="0007140A"/>
    <w:rsid w:val="00073CBA"/>
    <w:rsid w:val="0007682A"/>
    <w:rsid w:val="00076CB1"/>
    <w:rsid w:val="00077FBE"/>
    <w:rsid w:val="00080119"/>
    <w:rsid w:val="000802BB"/>
    <w:rsid w:val="00080512"/>
    <w:rsid w:val="0008142A"/>
    <w:rsid w:val="0008360F"/>
    <w:rsid w:val="00083C89"/>
    <w:rsid w:val="00083D6D"/>
    <w:rsid w:val="00083DD6"/>
    <w:rsid w:val="00083E91"/>
    <w:rsid w:val="00084704"/>
    <w:rsid w:val="00085743"/>
    <w:rsid w:val="000857C9"/>
    <w:rsid w:val="0008599C"/>
    <w:rsid w:val="00085BE8"/>
    <w:rsid w:val="0008656C"/>
    <w:rsid w:val="00086B28"/>
    <w:rsid w:val="00086D5F"/>
    <w:rsid w:val="00087585"/>
    <w:rsid w:val="0008791B"/>
    <w:rsid w:val="00087C4E"/>
    <w:rsid w:val="0009053A"/>
    <w:rsid w:val="00092CA9"/>
    <w:rsid w:val="00093CCC"/>
    <w:rsid w:val="00094438"/>
    <w:rsid w:val="000961A9"/>
    <w:rsid w:val="000965D6"/>
    <w:rsid w:val="00097CF1"/>
    <w:rsid w:val="000A063D"/>
    <w:rsid w:val="000A075D"/>
    <w:rsid w:val="000A0A15"/>
    <w:rsid w:val="000A0A3E"/>
    <w:rsid w:val="000A0FA7"/>
    <w:rsid w:val="000A13A9"/>
    <w:rsid w:val="000A1852"/>
    <w:rsid w:val="000A28D3"/>
    <w:rsid w:val="000A2C75"/>
    <w:rsid w:val="000A2ECF"/>
    <w:rsid w:val="000A429C"/>
    <w:rsid w:val="000A4F8A"/>
    <w:rsid w:val="000A4F8E"/>
    <w:rsid w:val="000A55F8"/>
    <w:rsid w:val="000A5E55"/>
    <w:rsid w:val="000A63B1"/>
    <w:rsid w:val="000A6524"/>
    <w:rsid w:val="000A65C8"/>
    <w:rsid w:val="000A687B"/>
    <w:rsid w:val="000A750F"/>
    <w:rsid w:val="000B015E"/>
    <w:rsid w:val="000B0F30"/>
    <w:rsid w:val="000B15FF"/>
    <w:rsid w:val="000B2E22"/>
    <w:rsid w:val="000B3A88"/>
    <w:rsid w:val="000B3C99"/>
    <w:rsid w:val="000B4E47"/>
    <w:rsid w:val="000B621A"/>
    <w:rsid w:val="000C0148"/>
    <w:rsid w:val="000C217E"/>
    <w:rsid w:val="000C7399"/>
    <w:rsid w:val="000D0235"/>
    <w:rsid w:val="000D046E"/>
    <w:rsid w:val="000D3936"/>
    <w:rsid w:val="000D4306"/>
    <w:rsid w:val="000D4AC9"/>
    <w:rsid w:val="000D4DDE"/>
    <w:rsid w:val="000D514E"/>
    <w:rsid w:val="000D58AB"/>
    <w:rsid w:val="000E0177"/>
    <w:rsid w:val="000E018C"/>
    <w:rsid w:val="000E06B9"/>
    <w:rsid w:val="000E0AC6"/>
    <w:rsid w:val="000E0DDD"/>
    <w:rsid w:val="000E13FE"/>
    <w:rsid w:val="000E1F22"/>
    <w:rsid w:val="000E226B"/>
    <w:rsid w:val="000E2D51"/>
    <w:rsid w:val="000E614D"/>
    <w:rsid w:val="000F0DEA"/>
    <w:rsid w:val="000F1925"/>
    <w:rsid w:val="000F1A1E"/>
    <w:rsid w:val="000F4F9D"/>
    <w:rsid w:val="000F6C1C"/>
    <w:rsid w:val="000F6FCD"/>
    <w:rsid w:val="00100310"/>
    <w:rsid w:val="00100538"/>
    <w:rsid w:val="00101E94"/>
    <w:rsid w:val="00102337"/>
    <w:rsid w:val="00102D70"/>
    <w:rsid w:val="001037EB"/>
    <w:rsid w:val="00104377"/>
    <w:rsid w:val="00105EE5"/>
    <w:rsid w:val="001071B0"/>
    <w:rsid w:val="00107399"/>
    <w:rsid w:val="00107D9A"/>
    <w:rsid w:val="00110301"/>
    <w:rsid w:val="00110F52"/>
    <w:rsid w:val="00111138"/>
    <w:rsid w:val="00111FC6"/>
    <w:rsid w:val="001133B2"/>
    <w:rsid w:val="00113827"/>
    <w:rsid w:val="00114D45"/>
    <w:rsid w:val="00114D6A"/>
    <w:rsid w:val="001160F7"/>
    <w:rsid w:val="0011610C"/>
    <w:rsid w:val="0011694E"/>
    <w:rsid w:val="00116AD6"/>
    <w:rsid w:val="00116FC4"/>
    <w:rsid w:val="00120A98"/>
    <w:rsid w:val="00120D9D"/>
    <w:rsid w:val="00121164"/>
    <w:rsid w:val="00122741"/>
    <w:rsid w:val="00123DDB"/>
    <w:rsid w:val="00124437"/>
    <w:rsid w:val="00124DC6"/>
    <w:rsid w:val="001265AF"/>
    <w:rsid w:val="00126F78"/>
    <w:rsid w:val="001273E3"/>
    <w:rsid w:val="00127E05"/>
    <w:rsid w:val="00130DCC"/>
    <w:rsid w:val="00131047"/>
    <w:rsid w:val="00131101"/>
    <w:rsid w:val="00131B9F"/>
    <w:rsid w:val="00131D37"/>
    <w:rsid w:val="00132022"/>
    <w:rsid w:val="00132588"/>
    <w:rsid w:val="00133C2E"/>
    <w:rsid w:val="00134362"/>
    <w:rsid w:val="0013508B"/>
    <w:rsid w:val="001351C1"/>
    <w:rsid w:val="0013639E"/>
    <w:rsid w:val="00141DD2"/>
    <w:rsid w:val="00141EBC"/>
    <w:rsid w:val="00144072"/>
    <w:rsid w:val="00144361"/>
    <w:rsid w:val="00144528"/>
    <w:rsid w:val="00146269"/>
    <w:rsid w:val="0014640D"/>
    <w:rsid w:val="00146DC1"/>
    <w:rsid w:val="0014791E"/>
    <w:rsid w:val="001502F5"/>
    <w:rsid w:val="00150650"/>
    <w:rsid w:val="001509F1"/>
    <w:rsid w:val="001514E3"/>
    <w:rsid w:val="00151B48"/>
    <w:rsid w:val="00152C9C"/>
    <w:rsid w:val="00152E8C"/>
    <w:rsid w:val="0015306D"/>
    <w:rsid w:val="00154401"/>
    <w:rsid w:val="0015462B"/>
    <w:rsid w:val="001546A0"/>
    <w:rsid w:val="0015529A"/>
    <w:rsid w:val="00155BF3"/>
    <w:rsid w:val="00155CC8"/>
    <w:rsid w:val="00156254"/>
    <w:rsid w:val="00160633"/>
    <w:rsid w:val="001611A3"/>
    <w:rsid w:val="00163B70"/>
    <w:rsid w:val="00165882"/>
    <w:rsid w:val="00165A9E"/>
    <w:rsid w:val="00166A72"/>
    <w:rsid w:val="00166F47"/>
    <w:rsid w:val="001709B0"/>
    <w:rsid w:val="00170F96"/>
    <w:rsid w:val="001711A9"/>
    <w:rsid w:val="00172A02"/>
    <w:rsid w:val="00172DDB"/>
    <w:rsid w:val="001732A8"/>
    <w:rsid w:val="001740CD"/>
    <w:rsid w:val="001748A9"/>
    <w:rsid w:val="00174C51"/>
    <w:rsid w:val="001756CB"/>
    <w:rsid w:val="00177BD2"/>
    <w:rsid w:val="00177C4E"/>
    <w:rsid w:val="0018048C"/>
    <w:rsid w:val="0018074A"/>
    <w:rsid w:val="001811C4"/>
    <w:rsid w:val="001817E4"/>
    <w:rsid w:val="00181ABF"/>
    <w:rsid w:val="001827C2"/>
    <w:rsid w:val="001835AB"/>
    <w:rsid w:val="0018428B"/>
    <w:rsid w:val="00184A71"/>
    <w:rsid w:val="0018693C"/>
    <w:rsid w:val="00186A56"/>
    <w:rsid w:val="001872DF"/>
    <w:rsid w:val="001905FA"/>
    <w:rsid w:val="00192DAB"/>
    <w:rsid w:val="00193B0E"/>
    <w:rsid w:val="00193B6B"/>
    <w:rsid w:val="0019444E"/>
    <w:rsid w:val="00194733"/>
    <w:rsid w:val="0019549C"/>
    <w:rsid w:val="00195C87"/>
    <w:rsid w:val="00196CEB"/>
    <w:rsid w:val="001976EF"/>
    <w:rsid w:val="00197EBF"/>
    <w:rsid w:val="001A0A72"/>
    <w:rsid w:val="001A1C6E"/>
    <w:rsid w:val="001A3A41"/>
    <w:rsid w:val="001A3D65"/>
    <w:rsid w:val="001A3E7A"/>
    <w:rsid w:val="001A455A"/>
    <w:rsid w:val="001A727C"/>
    <w:rsid w:val="001A7882"/>
    <w:rsid w:val="001B1F5A"/>
    <w:rsid w:val="001B3453"/>
    <w:rsid w:val="001B3BBC"/>
    <w:rsid w:val="001B3DE5"/>
    <w:rsid w:val="001B61F7"/>
    <w:rsid w:val="001C0E6E"/>
    <w:rsid w:val="001C0FD6"/>
    <w:rsid w:val="001C164C"/>
    <w:rsid w:val="001C3722"/>
    <w:rsid w:val="001C37C9"/>
    <w:rsid w:val="001C4278"/>
    <w:rsid w:val="001C43B4"/>
    <w:rsid w:val="001C462E"/>
    <w:rsid w:val="001C4F07"/>
    <w:rsid w:val="001C53B6"/>
    <w:rsid w:val="001C6BBE"/>
    <w:rsid w:val="001C7A23"/>
    <w:rsid w:val="001D0F7E"/>
    <w:rsid w:val="001D2A43"/>
    <w:rsid w:val="001D4424"/>
    <w:rsid w:val="001D5671"/>
    <w:rsid w:val="001D5FEC"/>
    <w:rsid w:val="001D6F20"/>
    <w:rsid w:val="001D7C06"/>
    <w:rsid w:val="001D7F14"/>
    <w:rsid w:val="001D7F2D"/>
    <w:rsid w:val="001D7F82"/>
    <w:rsid w:val="001E0376"/>
    <w:rsid w:val="001E19DC"/>
    <w:rsid w:val="001E2207"/>
    <w:rsid w:val="001E63FA"/>
    <w:rsid w:val="001F168B"/>
    <w:rsid w:val="001F2311"/>
    <w:rsid w:val="001F36FD"/>
    <w:rsid w:val="001F3B8F"/>
    <w:rsid w:val="001F3D1E"/>
    <w:rsid w:val="001F62F0"/>
    <w:rsid w:val="001F68A3"/>
    <w:rsid w:val="00200C2A"/>
    <w:rsid w:val="002018C7"/>
    <w:rsid w:val="00201B41"/>
    <w:rsid w:val="00201E1E"/>
    <w:rsid w:val="00203965"/>
    <w:rsid w:val="00203C6F"/>
    <w:rsid w:val="00203F20"/>
    <w:rsid w:val="00204618"/>
    <w:rsid w:val="00204BE5"/>
    <w:rsid w:val="002050D8"/>
    <w:rsid w:val="00205936"/>
    <w:rsid w:val="00207242"/>
    <w:rsid w:val="0020784D"/>
    <w:rsid w:val="0021130B"/>
    <w:rsid w:val="00211C75"/>
    <w:rsid w:val="0021259E"/>
    <w:rsid w:val="00212729"/>
    <w:rsid w:val="00212CF7"/>
    <w:rsid w:val="00213258"/>
    <w:rsid w:val="002135F9"/>
    <w:rsid w:val="00213864"/>
    <w:rsid w:val="00213D47"/>
    <w:rsid w:val="00214385"/>
    <w:rsid w:val="00214462"/>
    <w:rsid w:val="00214563"/>
    <w:rsid w:val="00215C06"/>
    <w:rsid w:val="00216343"/>
    <w:rsid w:val="0021712F"/>
    <w:rsid w:val="002176C7"/>
    <w:rsid w:val="00217D36"/>
    <w:rsid w:val="002210E6"/>
    <w:rsid w:val="002217E6"/>
    <w:rsid w:val="0022228E"/>
    <w:rsid w:val="002225A5"/>
    <w:rsid w:val="00222CAE"/>
    <w:rsid w:val="0022310B"/>
    <w:rsid w:val="002241A5"/>
    <w:rsid w:val="00225FA1"/>
    <w:rsid w:val="0022618C"/>
    <w:rsid w:val="0022668A"/>
    <w:rsid w:val="0023021F"/>
    <w:rsid w:val="00231626"/>
    <w:rsid w:val="00232AE6"/>
    <w:rsid w:val="002347A2"/>
    <w:rsid w:val="00234942"/>
    <w:rsid w:val="00234AA4"/>
    <w:rsid w:val="00235046"/>
    <w:rsid w:val="00237168"/>
    <w:rsid w:val="00237699"/>
    <w:rsid w:val="00237832"/>
    <w:rsid w:val="00237CEC"/>
    <w:rsid w:val="00240379"/>
    <w:rsid w:val="002408B0"/>
    <w:rsid w:val="00241573"/>
    <w:rsid w:val="00241C48"/>
    <w:rsid w:val="002432A3"/>
    <w:rsid w:val="00243588"/>
    <w:rsid w:val="00243DD6"/>
    <w:rsid w:val="0024482B"/>
    <w:rsid w:val="00244D6F"/>
    <w:rsid w:val="002465AC"/>
    <w:rsid w:val="00250999"/>
    <w:rsid w:val="00251240"/>
    <w:rsid w:val="002514BC"/>
    <w:rsid w:val="00251545"/>
    <w:rsid w:val="00252AF6"/>
    <w:rsid w:val="00254E2D"/>
    <w:rsid w:val="00256DF1"/>
    <w:rsid w:val="00256FA6"/>
    <w:rsid w:val="0025733E"/>
    <w:rsid w:val="002603A9"/>
    <w:rsid w:val="00260DCF"/>
    <w:rsid w:val="00261D31"/>
    <w:rsid w:val="002636CD"/>
    <w:rsid w:val="002645C8"/>
    <w:rsid w:val="0026508B"/>
    <w:rsid w:val="002652D8"/>
    <w:rsid w:val="0026644A"/>
    <w:rsid w:val="002707CE"/>
    <w:rsid w:val="00270C09"/>
    <w:rsid w:val="002710CA"/>
    <w:rsid w:val="0027129D"/>
    <w:rsid w:val="002712FB"/>
    <w:rsid w:val="00272D23"/>
    <w:rsid w:val="002733D7"/>
    <w:rsid w:val="00273F9C"/>
    <w:rsid w:val="002744C4"/>
    <w:rsid w:val="0027459D"/>
    <w:rsid w:val="002750C4"/>
    <w:rsid w:val="00275918"/>
    <w:rsid w:val="00275E9C"/>
    <w:rsid w:val="00277DFD"/>
    <w:rsid w:val="0028005D"/>
    <w:rsid w:val="00280F9B"/>
    <w:rsid w:val="0028108C"/>
    <w:rsid w:val="00281767"/>
    <w:rsid w:val="00283ADA"/>
    <w:rsid w:val="00284625"/>
    <w:rsid w:val="002846D9"/>
    <w:rsid w:val="002847BA"/>
    <w:rsid w:val="00285FDE"/>
    <w:rsid w:val="0029118D"/>
    <w:rsid w:val="00292D02"/>
    <w:rsid w:val="002931D0"/>
    <w:rsid w:val="002933EE"/>
    <w:rsid w:val="0029423D"/>
    <w:rsid w:val="00294771"/>
    <w:rsid w:val="00295486"/>
    <w:rsid w:val="0029622C"/>
    <w:rsid w:val="002A0F57"/>
    <w:rsid w:val="002A221D"/>
    <w:rsid w:val="002A2257"/>
    <w:rsid w:val="002A3B84"/>
    <w:rsid w:val="002A3EC9"/>
    <w:rsid w:val="002A4991"/>
    <w:rsid w:val="002A5AFB"/>
    <w:rsid w:val="002A5CF9"/>
    <w:rsid w:val="002A6B19"/>
    <w:rsid w:val="002A73EE"/>
    <w:rsid w:val="002A73F9"/>
    <w:rsid w:val="002A7434"/>
    <w:rsid w:val="002A7585"/>
    <w:rsid w:val="002B02A2"/>
    <w:rsid w:val="002B08C2"/>
    <w:rsid w:val="002B1A00"/>
    <w:rsid w:val="002B1DA2"/>
    <w:rsid w:val="002B20E0"/>
    <w:rsid w:val="002B2386"/>
    <w:rsid w:val="002B24AA"/>
    <w:rsid w:val="002B2BCC"/>
    <w:rsid w:val="002B2EEA"/>
    <w:rsid w:val="002B319A"/>
    <w:rsid w:val="002B3643"/>
    <w:rsid w:val="002B386C"/>
    <w:rsid w:val="002B39CE"/>
    <w:rsid w:val="002B5D1B"/>
    <w:rsid w:val="002B7EA9"/>
    <w:rsid w:val="002C0C03"/>
    <w:rsid w:val="002C173C"/>
    <w:rsid w:val="002C4961"/>
    <w:rsid w:val="002C4D95"/>
    <w:rsid w:val="002C4F5C"/>
    <w:rsid w:val="002C531B"/>
    <w:rsid w:val="002C60F8"/>
    <w:rsid w:val="002C666A"/>
    <w:rsid w:val="002C67CB"/>
    <w:rsid w:val="002D0860"/>
    <w:rsid w:val="002D0A33"/>
    <w:rsid w:val="002D12F7"/>
    <w:rsid w:val="002D2D6B"/>
    <w:rsid w:val="002D3FD4"/>
    <w:rsid w:val="002D411C"/>
    <w:rsid w:val="002D425E"/>
    <w:rsid w:val="002D56BB"/>
    <w:rsid w:val="002D59AE"/>
    <w:rsid w:val="002D5A1E"/>
    <w:rsid w:val="002D5DB3"/>
    <w:rsid w:val="002D6AF8"/>
    <w:rsid w:val="002D738E"/>
    <w:rsid w:val="002E067A"/>
    <w:rsid w:val="002E06E1"/>
    <w:rsid w:val="002E12D5"/>
    <w:rsid w:val="002E306C"/>
    <w:rsid w:val="002E3494"/>
    <w:rsid w:val="002E3904"/>
    <w:rsid w:val="002E4621"/>
    <w:rsid w:val="002E4AB7"/>
    <w:rsid w:val="002E53C3"/>
    <w:rsid w:val="002F0300"/>
    <w:rsid w:val="002F1226"/>
    <w:rsid w:val="002F2FE4"/>
    <w:rsid w:val="002F3163"/>
    <w:rsid w:val="002F420C"/>
    <w:rsid w:val="002F6666"/>
    <w:rsid w:val="002F6D03"/>
    <w:rsid w:val="003024AD"/>
    <w:rsid w:val="00302C45"/>
    <w:rsid w:val="00303CC6"/>
    <w:rsid w:val="0030415B"/>
    <w:rsid w:val="00304AF1"/>
    <w:rsid w:val="003051D6"/>
    <w:rsid w:val="003053EF"/>
    <w:rsid w:val="00305782"/>
    <w:rsid w:val="0030638F"/>
    <w:rsid w:val="00307265"/>
    <w:rsid w:val="0030780E"/>
    <w:rsid w:val="0030784E"/>
    <w:rsid w:val="003078D0"/>
    <w:rsid w:val="00312CAA"/>
    <w:rsid w:val="00312E22"/>
    <w:rsid w:val="003172DC"/>
    <w:rsid w:val="003201BD"/>
    <w:rsid w:val="0032070E"/>
    <w:rsid w:val="0032080E"/>
    <w:rsid w:val="00321390"/>
    <w:rsid w:val="0032298E"/>
    <w:rsid w:val="00323836"/>
    <w:rsid w:val="003247BF"/>
    <w:rsid w:val="003248AD"/>
    <w:rsid w:val="0032637A"/>
    <w:rsid w:val="003267D3"/>
    <w:rsid w:val="00326C17"/>
    <w:rsid w:val="0032771E"/>
    <w:rsid w:val="003300D0"/>
    <w:rsid w:val="00330B7D"/>
    <w:rsid w:val="00330DB4"/>
    <w:rsid w:val="00331020"/>
    <w:rsid w:val="003310C5"/>
    <w:rsid w:val="00331745"/>
    <w:rsid w:val="00332005"/>
    <w:rsid w:val="00332C6A"/>
    <w:rsid w:val="00333421"/>
    <w:rsid w:val="00333585"/>
    <w:rsid w:val="00334C28"/>
    <w:rsid w:val="003358AB"/>
    <w:rsid w:val="00335B5D"/>
    <w:rsid w:val="00336496"/>
    <w:rsid w:val="003419CA"/>
    <w:rsid w:val="00341FEF"/>
    <w:rsid w:val="00342B89"/>
    <w:rsid w:val="00342D76"/>
    <w:rsid w:val="00344FB8"/>
    <w:rsid w:val="003451C2"/>
    <w:rsid w:val="00346E73"/>
    <w:rsid w:val="003501EC"/>
    <w:rsid w:val="00350966"/>
    <w:rsid w:val="00350BCC"/>
    <w:rsid w:val="003513AC"/>
    <w:rsid w:val="00351EEA"/>
    <w:rsid w:val="00353130"/>
    <w:rsid w:val="0035379E"/>
    <w:rsid w:val="0035462D"/>
    <w:rsid w:val="00355C42"/>
    <w:rsid w:val="003562C9"/>
    <w:rsid w:val="0035658E"/>
    <w:rsid w:val="003579EB"/>
    <w:rsid w:val="003612F5"/>
    <w:rsid w:val="00361AEC"/>
    <w:rsid w:val="00361BD5"/>
    <w:rsid w:val="00361DBB"/>
    <w:rsid w:val="00362F66"/>
    <w:rsid w:val="0036453B"/>
    <w:rsid w:val="003645B6"/>
    <w:rsid w:val="00365209"/>
    <w:rsid w:val="00366BA1"/>
    <w:rsid w:val="00371B97"/>
    <w:rsid w:val="00371E60"/>
    <w:rsid w:val="003725E1"/>
    <w:rsid w:val="003728C1"/>
    <w:rsid w:val="00372C70"/>
    <w:rsid w:val="00373582"/>
    <w:rsid w:val="0037522A"/>
    <w:rsid w:val="00376BBB"/>
    <w:rsid w:val="00377663"/>
    <w:rsid w:val="003777C8"/>
    <w:rsid w:val="003805BC"/>
    <w:rsid w:val="003815DF"/>
    <w:rsid w:val="00383492"/>
    <w:rsid w:val="003835F0"/>
    <w:rsid w:val="003840F4"/>
    <w:rsid w:val="00384F50"/>
    <w:rsid w:val="00386403"/>
    <w:rsid w:val="00390560"/>
    <w:rsid w:val="003906EB"/>
    <w:rsid w:val="00390730"/>
    <w:rsid w:val="003944B6"/>
    <w:rsid w:val="003949C7"/>
    <w:rsid w:val="003963C5"/>
    <w:rsid w:val="0039692B"/>
    <w:rsid w:val="003A0DAF"/>
    <w:rsid w:val="003A0F35"/>
    <w:rsid w:val="003A185A"/>
    <w:rsid w:val="003A1C1B"/>
    <w:rsid w:val="003A1F08"/>
    <w:rsid w:val="003A2DD8"/>
    <w:rsid w:val="003A329E"/>
    <w:rsid w:val="003A37C3"/>
    <w:rsid w:val="003A3AB9"/>
    <w:rsid w:val="003A46F6"/>
    <w:rsid w:val="003A49D7"/>
    <w:rsid w:val="003A4FBD"/>
    <w:rsid w:val="003A52F8"/>
    <w:rsid w:val="003A6058"/>
    <w:rsid w:val="003A61FA"/>
    <w:rsid w:val="003A70A7"/>
    <w:rsid w:val="003A7F20"/>
    <w:rsid w:val="003B0400"/>
    <w:rsid w:val="003B19C4"/>
    <w:rsid w:val="003B209D"/>
    <w:rsid w:val="003B2431"/>
    <w:rsid w:val="003B3FA5"/>
    <w:rsid w:val="003B3FC9"/>
    <w:rsid w:val="003B45B2"/>
    <w:rsid w:val="003B4DE2"/>
    <w:rsid w:val="003B7C65"/>
    <w:rsid w:val="003B7DCC"/>
    <w:rsid w:val="003C16E0"/>
    <w:rsid w:val="003C17AD"/>
    <w:rsid w:val="003C1833"/>
    <w:rsid w:val="003C2072"/>
    <w:rsid w:val="003C3183"/>
    <w:rsid w:val="003C3971"/>
    <w:rsid w:val="003C39B3"/>
    <w:rsid w:val="003C3A25"/>
    <w:rsid w:val="003C48F4"/>
    <w:rsid w:val="003C54D6"/>
    <w:rsid w:val="003C5609"/>
    <w:rsid w:val="003C5744"/>
    <w:rsid w:val="003C5773"/>
    <w:rsid w:val="003C70E8"/>
    <w:rsid w:val="003C76C3"/>
    <w:rsid w:val="003D0C27"/>
    <w:rsid w:val="003D0D2A"/>
    <w:rsid w:val="003D0EE5"/>
    <w:rsid w:val="003D0FD8"/>
    <w:rsid w:val="003D1D06"/>
    <w:rsid w:val="003D24D7"/>
    <w:rsid w:val="003D47BB"/>
    <w:rsid w:val="003D49C3"/>
    <w:rsid w:val="003D55DE"/>
    <w:rsid w:val="003D66F6"/>
    <w:rsid w:val="003D6780"/>
    <w:rsid w:val="003D7AAB"/>
    <w:rsid w:val="003E0025"/>
    <w:rsid w:val="003E02DF"/>
    <w:rsid w:val="003E07DE"/>
    <w:rsid w:val="003E2333"/>
    <w:rsid w:val="003E2423"/>
    <w:rsid w:val="003E2B9D"/>
    <w:rsid w:val="003E3359"/>
    <w:rsid w:val="003E4566"/>
    <w:rsid w:val="003E486C"/>
    <w:rsid w:val="003E4C12"/>
    <w:rsid w:val="003E5D45"/>
    <w:rsid w:val="003E6362"/>
    <w:rsid w:val="003E7C2C"/>
    <w:rsid w:val="003E7DF0"/>
    <w:rsid w:val="003F03CE"/>
    <w:rsid w:val="003F0654"/>
    <w:rsid w:val="003F11CA"/>
    <w:rsid w:val="003F15FA"/>
    <w:rsid w:val="003F1710"/>
    <w:rsid w:val="003F1F69"/>
    <w:rsid w:val="003F2314"/>
    <w:rsid w:val="003F26F3"/>
    <w:rsid w:val="003F2A25"/>
    <w:rsid w:val="003F44EA"/>
    <w:rsid w:val="003F465B"/>
    <w:rsid w:val="003F67EC"/>
    <w:rsid w:val="003F76CF"/>
    <w:rsid w:val="003F7F04"/>
    <w:rsid w:val="0040038D"/>
    <w:rsid w:val="00400575"/>
    <w:rsid w:val="00400E7D"/>
    <w:rsid w:val="004016A6"/>
    <w:rsid w:val="004023FE"/>
    <w:rsid w:val="00403EA8"/>
    <w:rsid w:val="00404ED7"/>
    <w:rsid w:val="004051BC"/>
    <w:rsid w:val="0040523B"/>
    <w:rsid w:val="004054DA"/>
    <w:rsid w:val="00407A72"/>
    <w:rsid w:val="004104D2"/>
    <w:rsid w:val="004107A0"/>
    <w:rsid w:val="00411215"/>
    <w:rsid w:val="004115EA"/>
    <w:rsid w:val="00411EA4"/>
    <w:rsid w:val="00413400"/>
    <w:rsid w:val="00415D22"/>
    <w:rsid w:val="00416334"/>
    <w:rsid w:val="004177D0"/>
    <w:rsid w:val="00417A15"/>
    <w:rsid w:val="00417B1E"/>
    <w:rsid w:val="004200DB"/>
    <w:rsid w:val="00420FCC"/>
    <w:rsid w:val="00421D7F"/>
    <w:rsid w:val="00423EBC"/>
    <w:rsid w:val="0042429A"/>
    <w:rsid w:val="00424660"/>
    <w:rsid w:val="004256CC"/>
    <w:rsid w:val="00427FD0"/>
    <w:rsid w:val="00430BA2"/>
    <w:rsid w:val="004318F7"/>
    <w:rsid w:val="00431E19"/>
    <w:rsid w:val="004328A8"/>
    <w:rsid w:val="004329FE"/>
    <w:rsid w:val="004349EF"/>
    <w:rsid w:val="00435AF4"/>
    <w:rsid w:val="00435E0E"/>
    <w:rsid w:val="00436171"/>
    <w:rsid w:val="00437B82"/>
    <w:rsid w:val="00440034"/>
    <w:rsid w:val="0044086A"/>
    <w:rsid w:val="004408C6"/>
    <w:rsid w:val="00441506"/>
    <w:rsid w:val="00441F3D"/>
    <w:rsid w:val="00442CFF"/>
    <w:rsid w:val="004445A0"/>
    <w:rsid w:val="004452B4"/>
    <w:rsid w:val="0044571A"/>
    <w:rsid w:val="00445AC2"/>
    <w:rsid w:val="00447BB3"/>
    <w:rsid w:val="0045031D"/>
    <w:rsid w:val="00450F2A"/>
    <w:rsid w:val="0045174C"/>
    <w:rsid w:val="00452E3C"/>
    <w:rsid w:val="00454482"/>
    <w:rsid w:val="00455111"/>
    <w:rsid w:val="004561DC"/>
    <w:rsid w:val="00457717"/>
    <w:rsid w:val="004604AE"/>
    <w:rsid w:val="00460897"/>
    <w:rsid w:val="004618F2"/>
    <w:rsid w:val="00461FF3"/>
    <w:rsid w:val="00462586"/>
    <w:rsid w:val="0046398F"/>
    <w:rsid w:val="00463DB1"/>
    <w:rsid w:val="00464E9F"/>
    <w:rsid w:val="004657E8"/>
    <w:rsid w:val="00465943"/>
    <w:rsid w:val="00465AFC"/>
    <w:rsid w:val="0046644D"/>
    <w:rsid w:val="00466F1F"/>
    <w:rsid w:val="004675BE"/>
    <w:rsid w:val="004679F8"/>
    <w:rsid w:val="00467D11"/>
    <w:rsid w:val="0047150E"/>
    <w:rsid w:val="00472E34"/>
    <w:rsid w:val="00473C09"/>
    <w:rsid w:val="00473CAC"/>
    <w:rsid w:val="004740B6"/>
    <w:rsid w:val="00477452"/>
    <w:rsid w:val="00477774"/>
    <w:rsid w:val="00480307"/>
    <w:rsid w:val="004803B8"/>
    <w:rsid w:val="004809D3"/>
    <w:rsid w:val="00482DBB"/>
    <w:rsid w:val="00483069"/>
    <w:rsid w:val="00483E5D"/>
    <w:rsid w:val="004845CA"/>
    <w:rsid w:val="00484643"/>
    <w:rsid w:val="004854F8"/>
    <w:rsid w:val="00486629"/>
    <w:rsid w:val="00491428"/>
    <w:rsid w:val="00491836"/>
    <w:rsid w:val="00492A1D"/>
    <w:rsid w:val="00492B83"/>
    <w:rsid w:val="00493686"/>
    <w:rsid w:val="00497607"/>
    <w:rsid w:val="004A0BE9"/>
    <w:rsid w:val="004A0BF6"/>
    <w:rsid w:val="004A0C19"/>
    <w:rsid w:val="004A123B"/>
    <w:rsid w:val="004A3426"/>
    <w:rsid w:val="004A3923"/>
    <w:rsid w:val="004A476D"/>
    <w:rsid w:val="004A4F29"/>
    <w:rsid w:val="004A53BC"/>
    <w:rsid w:val="004A58D1"/>
    <w:rsid w:val="004A6E1E"/>
    <w:rsid w:val="004B1018"/>
    <w:rsid w:val="004B1D3D"/>
    <w:rsid w:val="004B313B"/>
    <w:rsid w:val="004B35A9"/>
    <w:rsid w:val="004B3A06"/>
    <w:rsid w:val="004B4336"/>
    <w:rsid w:val="004B4F1B"/>
    <w:rsid w:val="004B5889"/>
    <w:rsid w:val="004B5E18"/>
    <w:rsid w:val="004B65A1"/>
    <w:rsid w:val="004B6981"/>
    <w:rsid w:val="004C000B"/>
    <w:rsid w:val="004C0448"/>
    <w:rsid w:val="004C0E45"/>
    <w:rsid w:val="004C1057"/>
    <w:rsid w:val="004C62E3"/>
    <w:rsid w:val="004C6862"/>
    <w:rsid w:val="004C7364"/>
    <w:rsid w:val="004D12CD"/>
    <w:rsid w:val="004D14EB"/>
    <w:rsid w:val="004D220D"/>
    <w:rsid w:val="004D228D"/>
    <w:rsid w:val="004D2DBF"/>
    <w:rsid w:val="004D3578"/>
    <w:rsid w:val="004D3744"/>
    <w:rsid w:val="004D3C5C"/>
    <w:rsid w:val="004D48D2"/>
    <w:rsid w:val="004D59F6"/>
    <w:rsid w:val="004D5ABD"/>
    <w:rsid w:val="004E1095"/>
    <w:rsid w:val="004E1E12"/>
    <w:rsid w:val="004E213A"/>
    <w:rsid w:val="004E4522"/>
    <w:rsid w:val="004E5D21"/>
    <w:rsid w:val="004E5F7D"/>
    <w:rsid w:val="004F1D51"/>
    <w:rsid w:val="004F3075"/>
    <w:rsid w:val="004F7612"/>
    <w:rsid w:val="00502399"/>
    <w:rsid w:val="00502D30"/>
    <w:rsid w:val="00503CDA"/>
    <w:rsid w:val="00504A2E"/>
    <w:rsid w:val="00505062"/>
    <w:rsid w:val="00505589"/>
    <w:rsid w:val="005067EB"/>
    <w:rsid w:val="00506C94"/>
    <w:rsid w:val="005070CC"/>
    <w:rsid w:val="0051101D"/>
    <w:rsid w:val="00511935"/>
    <w:rsid w:val="00511EA1"/>
    <w:rsid w:val="0051222F"/>
    <w:rsid w:val="00512A7E"/>
    <w:rsid w:val="005133F0"/>
    <w:rsid w:val="005140D4"/>
    <w:rsid w:val="00515326"/>
    <w:rsid w:val="005153B3"/>
    <w:rsid w:val="005156F6"/>
    <w:rsid w:val="00515AA2"/>
    <w:rsid w:val="005175A9"/>
    <w:rsid w:val="0052096C"/>
    <w:rsid w:val="00521265"/>
    <w:rsid w:val="00521960"/>
    <w:rsid w:val="005226CC"/>
    <w:rsid w:val="00522E2F"/>
    <w:rsid w:val="0052315B"/>
    <w:rsid w:val="00523281"/>
    <w:rsid w:val="005242A5"/>
    <w:rsid w:val="00524625"/>
    <w:rsid w:val="00524A14"/>
    <w:rsid w:val="00524FE7"/>
    <w:rsid w:val="00525772"/>
    <w:rsid w:val="0052609A"/>
    <w:rsid w:val="00526802"/>
    <w:rsid w:val="00526ABC"/>
    <w:rsid w:val="00526DB6"/>
    <w:rsid w:val="00527F54"/>
    <w:rsid w:val="0053019D"/>
    <w:rsid w:val="0053081E"/>
    <w:rsid w:val="005321DF"/>
    <w:rsid w:val="00532384"/>
    <w:rsid w:val="005323D3"/>
    <w:rsid w:val="00532545"/>
    <w:rsid w:val="00534B46"/>
    <w:rsid w:val="0053520D"/>
    <w:rsid w:val="00540121"/>
    <w:rsid w:val="00540237"/>
    <w:rsid w:val="00540249"/>
    <w:rsid w:val="00540333"/>
    <w:rsid w:val="005417A6"/>
    <w:rsid w:val="00541CC1"/>
    <w:rsid w:val="00541DAE"/>
    <w:rsid w:val="00542AB7"/>
    <w:rsid w:val="00543E6C"/>
    <w:rsid w:val="005440E7"/>
    <w:rsid w:val="0054540D"/>
    <w:rsid w:val="005458BA"/>
    <w:rsid w:val="00545FCC"/>
    <w:rsid w:val="00546091"/>
    <w:rsid w:val="00546373"/>
    <w:rsid w:val="005505BF"/>
    <w:rsid w:val="005513F3"/>
    <w:rsid w:val="00551A22"/>
    <w:rsid w:val="00551F8B"/>
    <w:rsid w:val="005530BE"/>
    <w:rsid w:val="00553309"/>
    <w:rsid w:val="005536BF"/>
    <w:rsid w:val="00557535"/>
    <w:rsid w:val="00557EAB"/>
    <w:rsid w:val="00561BDF"/>
    <w:rsid w:val="00561D21"/>
    <w:rsid w:val="00562550"/>
    <w:rsid w:val="00562B6D"/>
    <w:rsid w:val="00562D70"/>
    <w:rsid w:val="00563BC0"/>
    <w:rsid w:val="00565087"/>
    <w:rsid w:val="00566CA9"/>
    <w:rsid w:val="005679BD"/>
    <w:rsid w:val="00570BC1"/>
    <w:rsid w:val="00570F99"/>
    <w:rsid w:val="00571410"/>
    <w:rsid w:val="00571701"/>
    <w:rsid w:val="00573FC8"/>
    <w:rsid w:val="00574F65"/>
    <w:rsid w:val="00575B29"/>
    <w:rsid w:val="00575D7E"/>
    <w:rsid w:val="0057635A"/>
    <w:rsid w:val="00576A6F"/>
    <w:rsid w:val="00577946"/>
    <w:rsid w:val="00581F47"/>
    <w:rsid w:val="00582079"/>
    <w:rsid w:val="005831D3"/>
    <w:rsid w:val="005843C2"/>
    <w:rsid w:val="0058490F"/>
    <w:rsid w:val="005856D1"/>
    <w:rsid w:val="0058640A"/>
    <w:rsid w:val="005864F4"/>
    <w:rsid w:val="005871A6"/>
    <w:rsid w:val="005926F8"/>
    <w:rsid w:val="005936AF"/>
    <w:rsid w:val="00593BF9"/>
    <w:rsid w:val="00594975"/>
    <w:rsid w:val="00595315"/>
    <w:rsid w:val="005954AD"/>
    <w:rsid w:val="00595796"/>
    <w:rsid w:val="00595826"/>
    <w:rsid w:val="005A1563"/>
    <w:rsid w:val="005A562A"/>
    <w:rsid w:val="005A56BA"/>
    <w:rsid w:val="005A60D0"/>
    <w:rsid w:val="005B1DA5"/>
    <w:rsid w:val="005B2A16"/>
    <w:rsid w:val="005B5431"/>
    <w:rsid w:val="005B576E"/>
    <w:rsid w:val="005B6208"/>
    <w:rsid w:val="005B70F5"/>
    <w:rsid w:val="005C053B"/>
    <w:rsid w:val="005C1177"/>
    <w:rsid w:val="005C17BC"/>
    <w:rsid w:val="005C2AB5"/>
    <w:rsid w:val="005C2C21"/>
    <w:rsid w:val="005C47C5"/>
    <w:rsid w:val="005C519A"/>
    <w:rsid w:val="005C528B"/>
    <w:rsid w:val="005C53D6"/>
    <w:rsid w:val="005C76F1"/>
    <w:rsid w:val="005D2A77"/>
    <w:rsid w:val="005D2E01"/>
    <w:rsid w:val="005D521D"/>
    <w:rsid w:val="005D5A41"/>
    <w:rsid w:val="005D624D"/>
    <w:rsid w:val="005D7952"/>
    <w:rsid w:val="005D7E07"/>
    <w:rsid w:val="005E09D4"/>
    <w:rsid w:val="005E10BE"/>
    <w:rsid w:val="005E10FE"/>
    <w:rsid w:val="005E16BE"/>
    <w:rsid w:val="005E3418"/>
    <w:rsid w:val="005E36D8"/>
    <w:rsid w:val="005E384E"/>
    <w:rsid w:val="005E3E8A"/>
    <w:rsid w:val="005E44A6"/>
    <w:rsid w:val="005E4AA1"/>
    <w:rsid w:val="005E5173"/>
    <w:rsid w:val="005E5B74"/>
    <w:rsid w:val="005E670A"/>
    <w:rsid w:val="005E6718"/>
    <w:rsid w:val="005E690F"/>
    <w:rsid w:val="005E7293"/>
    <w:rsid w:val="005E751B"/>
    <w:rsid w:val="005F0B00"/>
    <w:rsid w:val="005F0C4E"/>
    <w:rsid w:val="005F15A2"/>
    <w:rsid w:val="005F175F"/>
    <w:rsid w:val="005F2627"/>
    <w:rsid w:val="005F31B4"/>
    <w:rsid w:val="005F381F"/>
    <w:rsid w:val="005F43B2"/>
    <w:rsid w:val="005F7368"/>
    <w:rsid w:val="00600704"/>
    <w:rsid w:val="006011EB"/>
    <w:rsid w:val="0060495C"/>
    <w:rsid w:val="006052F0"/>
    <w:rsid w:val="00605E3B"/>
    <w:rsid w:val="006068A1"/>
    <w:rsid w:val="00610F30"/>
    <w:rsid w:val="00611740"/>
    <w:rsid w:val="00612053"/>
    <w:rsid w:val="00612E6A"/>
    <w:rsid w:val="006133C9"/>
    <w:rsid w:val="0061498F"/>
    <w:rsid w:val="00614FDF"/>
    <w:rsid w:val="00615E60"/>
    <w:rsid w:val="00616A60"/>
    <w:rsid w:val="00617C9D"/>
    <w:rsid w:val="00617F38"/>
    <w:rsid w:val="00620737"/>
    <w:rsid w:val="00620792"/>
    <w:rsid w:val="00620E49"/>
    <w:rsid w:val="006215C6"/>
    <w:rsid w:val="0062292F"/>
    <w:rsid w:val="0062349E"/>
    <w:rsid w:val="006242AD"/>
    <w:rsid w:val="0062484E"/>
    <w:rsid w:val="00624A97"/>
    <w:rsid w:val="00626C8D"/>
    <w:rsid w:val="0062752D"/>
    <w:rsid w:val="00632288"/>
    <w:rsid w:val="00632920"/>
    <w:rsid w:val="00634104"/>
    <w:rsid w:val="00634498"/>
    <w:rsid w:val="006347FE"/>
    <w:rsid w:val="00634CA8"/>
    <w:rsid w:val="00635296"/>
    <w:rsid w:val="00635708"/>
    <w:rsid w:val="00635916"/>
    <w:rsid w:val="00637A6C"/>
    <w:rsid w:val="00643D0F"/>
    <w:rsid w:val="00645188"/>
    <w:rsid w:val="00645B95"/>
    <w:rsid w:val="0064699B"/>
    <w:rsid w:val="00647A37"/>
    <w:rsid w:val="00647C15"/>
    <w:rsid w:val="0065149A"/>
    <w:rsid w:val="006531A6"/>
    <w:rsid w:val="00653514"/>
    <w:rsid w:val="006543F3"/>
    <w:rsid w:val="00655850"/>
    <w:rsid w:val="00655B51"/>
    <w:rsid w:val="00656105"/>
    <w:rsid w:val="00657964"/>
    <w:rsid w:val="00662B52"/>
    <w:rsid w:val="00662C4F"/>
    <w:rsid w:val="00664019"/>
    <w:rsid w:val="0066456E"/>
    <w:rsid w:val="00664B4D"/>
    <w:rsid w:val="00665520"/>
    <w:rsid w:val="00665A1F"/>
    <w:rsid w:val="006661AB"/>
    <w:rsid w:val="00666F36"/>
    <w:rsid w:val="006676C9"/>
    <w:rsid w:val="0067018B"/>
    <w:rsid w:val="00670304"/>
    <w:rsid w:val="006703A9"/>
    <w:rsid w:val="00671B91"/>
    <w:rsid w:val="00672909"/>
    <w:rsid w:val="00672F32"/>
    <w:rsid w:val="0067326B"/>
    <w:rsid w:val="0067408B"/>
    <w:rsid w:val="006743E6"/>
    <w:rsid w:val="0067491F"/>
    <w:rsid w:val="00676595"/>
    <w:rsid w:val="006769B0"/>
    <w:rsid w:val="00677A43"/>
    <w:rsid w:val="00680D25"/>
    <w:rsid w:val="0068235C"/>
    <w:rsid w:val="006828A2"/>
    <w:rsid w:val="00682DD2"/>
    <w:rsid w:val="00683344"/>
    <w:rsid w:val="0068453E"/>
    <w:rsid w:val="00685EB4"/>
    <w:rsid w:val="0068662B"/>
    <w:rsid w:val="00686961"/>
    <w:rsid w:val="00687B74"/>
    <w:rsid w:val="00687BCB"/>
    <w:rsid w:val="00687E49"/>
    <w:rsid w:val="0069030E"/>
    <w:rsid w:val="0069428F"/>
    <w:rsid w:val="0069440F"/>
    <w:rsid w:val="00695063"/>
    <w:rsid w:val="00695D65"/>
    <w:rsid w:val="0069641C"/>
    <w:rsid w:val="00696985"/>
    <w:rsid w:val="006A0060"/>
    <w:rsid w:val="006A0F18"/>
    <w:rsid w:val="006A16E0"/>
    <w:rsid w:val="006A2771"/>
    <w:rsid w:val="006A2AF2"/>
    <w:rsid w:val="006A34A3"/>
    <w:rsid w:val="006A3A15"/>
    <w:rsid w:val="006A484B"/>
    <w:rsid w:val="006A4C72"/>
    <w:rsid w:val="006A59E2"/>
    <w:rsid w:val="006A6D02"/>
    <w:rsid w:val="006A701F"/>
    <w:rsid w:val="006B1BBB"/>
    <w:rsid w:val="006B263E"/>
    <w:rsid w:val="006B3C70"/>
    <w:rsid w:val="006B3CF1"/>
    <w:rsid w:val="006B44B9"/>
    <w:rsid w:val="006B481C"/>
    <w:rsid w:val="006B4E89"/>
    <w:rsid w:val="006B55A6"/>
    <w:rsid w:val="006B5C0F"/>
    <w:rsid w:val="006C0582"/>
    <w:rsid w:val="006C0886"/>
    <w:rsid w:val="006C1C52"/>
    <w:rsid w:val="006C3042"/>
    <w:rsid w:val="006C3FA4"/>
    <w:rsid w:val="006C5DBE"/>
    <w:rsid w:val="006C6123"/>
    <w:rsid w:val="006D14FB"/>
    <w:rsid w:val="006D1970"/>
    <w:rsid w:val="006D240A"/>
    <w:rsid w:val="006D2499"/>
    <w:rsid w:val="006D2F16"/>
    <w:rsid w:val="006D4D57"/>
    <w:rsid w:val="006D5C96"/>
    <w:rsid w:val="006E091C"/>
    <w:rsid w:val="006E218C"/>
    <w:rsid w:val="006E299E"/>
    <w:rsid w:val="006E5178"/>
    <w:rsid w:val="006E58B5"/>
    <w:rsid w:val="006E6140"/>
    <w:rsid w:val="006E6479"/>
    <w:rsid w:val="006E669D"/>
    <w:rsid w:val="006E7C1A"/>
    <w:rsid w:val="006F016F"/>
    <w:rsid w:val="006F0DD4"/>
    <w:rsid w:val="006F214A"/>
    <w:rsid w:val="006F226D"/>
    <w:rsid w:val="006F27DC"/>
    <w:rsid w:val="006F3B83"/>
    <w:rsid w:val="006F418A"/>
    <w:rsid w:val="006F495A"/>
    <w:rsid w:val="006F4962"/>
    <w:rsid w:val="006F6142"/>
    <w:rsid w:val="006F6887"/>
    <w:rsid w:val="006F698B"/>
    <w:rsid w:val="006F6C8B"/>
    <w:rsid w:val="006F6ECA"/>
    <w:rsid w:val="006F6ECE"/>
    <w:rsid w:val="00700048"/>
    <w:rsid w:val="00700E18"/>
    <w:rsid w:val="00701242"/>
    <w:rsid w:val="00702723"/>
    <w:rsid w:val="0070357D"/>
    <w:rsid w:val="00703D9E"/>
    <w:rsid w:val="00703EEA"/>
    <w:rsid w:val="00703F5C"/>
    <w:rsid w:val="00705959"/>
    <w:rsid w:val="007061F4"/>
    <w:rsid w:val="0070626E"/>
    <w:rsid w:val="00706C1B"/>
    <w:rsid w:val="007078A1"/>
    <w:rsid w:val="00710D5F"/>
    <w:rsid w:val="0071142E"/>
    <w:rsid w:val="00711DE7"/>
    <w:rsid w:val="007145E6"/>
    <w:rsid w:val="007155BE"/>
    <w:rsid w:val="00715C40"/>
    <w:rsid w:val="007167D1"/>
    <w:rsid w:val="00716D07"/>
    <w:rsid w:val="00720E3F"/>
    <w:rsid w:val="00721820"/>
    <w:rsid w:val="00722E0C"/>
    <w:rsid w:val="0072358F"/>
    <w:rsid w:val="007246C3"/>
    <w:rsid w:val="007251BB"/>
    <w:rsid w:val="007252C7"/>
    <w:rsid w:val="0072698D"/>
    <w:rsid w:val="007271B1"/>
    <w:rsid w:val="007279B3"/>
    <w:rsid w:val="00731082"/>
    <w:rsid w:val="007314EB"/>
    <w:rsid w:val="00732A0A"/>
    <w:rsid w:val="007335CE"/>
    <w:rsid w:val="00733CD9"/>
    <w:rsid w:val="00734719"/>
    <w:rsid w:val="00734A5B"/>
    <w:rsid w:val="00736001"/>
    <w:rsid w:val="00736626"/>
    <w:rsid w:val="00736D36"/>
    <w:rsid w:val="00736EA8"/>
    <w:rsid w:val="00737808"/>
    <w:rsid w:val="007378CB"/>
    <w:rsid w:val="00741602"/>
    <w:rsid w:val="00742D7A"/>
    <w:rsid w:val="00743AB0"/>
    <w:rsid w:val="007444C8"/>
    <w:rsid w:val="00744E76"/>
    <w:rsid w:val="007455CF"/>
    <w:rsid w:val="00745B30"/>
    <w:rsid w:val="00747AEC"/>
    <w:rsid w:val="00747C00"/>
    <w:rsid w:val="00751056"/>
    <w:rsid w:val="007510F2"/>
    <w:rsid w:val="00751906"/>
    <w:rsid w:val="007536A6"/>
    <w:rsid w:val="00753974"/>
    <w:rsid w:val="0075612B"/>
    <w:rsid w:val="007562B2"/>
    <w:rsid w:val="00756E56"/>
    <w:rsid w:val="0075791C"/>
    <w:rsid w:val="0076158E"/>
    <w:rsid w:val="00761956"/>
    <w:rsid w:val="00762FB6"/>
    <w:rsid w:val="0076363B"/>
    <w:rsid w:val="00763978"/>
    <w:rsid w:val="00763B59"/>
    <w:rsid w:val="00763D52"/>
    <w:rsid w:val="00763F92"/>
    <w:rsid w:val="00764379"/>
    <w:rsid w:val="007647F8"/>
    <w:rsid w:val="00764BDA"/>
    <w:rsid w:val="00764E74"/>
    <w:rsid w:val="00765C13"/>
    <w:rsid w:val="00766670"/>
    <w:rsid w:val="00766A4F"/>
    <w:rsid w:val="0076794B"/>
    <w:rsid w:val="00770582"/>
    <w:rsid w:val="00773D2D"/>
    <w:rsid w:val="007745E6"/>
    <w:rsid w:val="00776018"/>
    <w:rsid w:val="007764C4"/>
    <w:rsid w:val="0077654D"/>
    <w:rsid w:val="00776619"/>
    <w:rsid w:val="00776C4B"/>
    <w:rsid w:val="00776EF0"/>
    <w:rsid w:val="00776FBD"/>
    <w:rsid w:val="00777995"/>
    <w:rsid w:val="00777C3D"/>
    <w:rsid w:val="00780792"/>
    <w:rsid w:val="00781F0F"/>
    <w:rsid w:val="007827BD"/>
    <w:rsid w:val="007828E3"/>
    <w:rsid w:val="00782969"/>
    <w:rsid w:val="007850DF"/>
    <w:rsid w:val="007865B4"/>
    <w:rsid w:val="00786697"/>
    <w:rsid w:val="00786FC0"/>
    <w:rsid w:val="00790ECD"/>
    <w:rsid w:val="007914B3"/>
    <w:rsid w:val="00791DC4"/>
    <w:rsid w:val="007920E1"/>
    <w:rsid w:val="00792E38"/>
    <w:rsid w:val="00792E5E"/>
    <w:rsid w:val="0079411D"/>
    <w:rsid w:val="00794744"/>
    <w:rsid w:val="00795BDC"/>
    <w:rsid w:val="00796B62"/>
    <w:rsid w:val="007A0307"/>
    <w:rsid w:val="007A0A39"/>
    <w:rsid w:val="007A0C0C"/>
    <w:rsid w:val="007A4093"/>
    <w:rsid w:val="007A52E2"/>
    <w:rsid w:val="007A5470"/>
    <w:rsid w:val="007A694B"/>
    <w:rsid w:val="007A69C1"/>
    <w:rsid w:val="007B01F6"/>
    <w:rsid w:val="007B06DC"/>
    <w:rsid w:val="007B082A"/>
    <w:rsid w:val="007B1C19"/>
    <w:rsid w:val="007B2EAD"/>
    <w:rsid w:val="007B3739"/>
    <w:rsid w:val="007B486D"/>
    <w:rsid w:val="007B55D4"/>
    <w:rsid w:val="007B5CA2"/>
    <w:rsid w:val="007B6E4C"/>
    <w:rsid w:val="007B7F62"/>
    <w:rsid w:val="007C1458"/>
    <w:rsid w:val="007C194D"/>
    <w:rsid w:val="007C2E69"/>
    <w:rsid w:val="007C4264"/>
    <w:rsid w:val="007C4ACC"/>
    <w:rsid w:val="007C63CE"/>
    <w:rsid w:val="007D005D"/>
    <w:rsid w:val="007D0366"/>
    <w:rsid w:val="007D129D"/>
    <w:rsid w:val="007D1EB0"/>
    <w:rsid w:val="007D2295"/>
    <w:rsid w:val="007D23CF"/>
    <w:rsid w:val="007D4284"/>
    <w:rsid w:val="007D511A"/>
    <w:rsid w:val="007D5AC5"/>
    <w:rsid w:val="007D60ED"/>
    <w:rsid w:val="007D6964"/>
    <w:rsid w:val="007D70A5"/>
    <w:rsid w:val="007E169B"/>
    <w:rsid w:val="007E452D"/>
    <w:rsid w:val="007E5089"/>
    <w:rsid w:val="007E5AED"/>
    <w:rsid w:val="007E72DF"/>
    <w:rsid w:val="007F1C8A"/>
    <w:rsid w:val="007F1F2F"/>
    <w:rsid w:val="007F2058"/>
    <w:rsid w:val="007F3DAC"/>
    <w:rsid w:val="007F449E"/>
    <w:rsid w:val="007F4E25"/>
    <w:rsid w:val="007F4EB8"/>
    <w:rsid w:val="007F562B"/>
    <w:rsid w:val="007F5A71"/>
    <w:rsid w:val="007F6AE1"/>
    <w:rsid w:val="007F71A5"/>
    <w:rsid w:val="007F7A88"/>
    <w:rsid w:val="00800F68"/>
    <w:rsid w:val="00800F69"/>
    <w:rsid w:val="008028A4"/>
    <w:rsid w:val="00802DA8"/>
    <w:rsid w:val="008036E2"/>
    <w:rsid w:val="00804E2C"/>
    <w:rsid w:val="00805379"/>
    <w:rsid w:val="0080551C"/>
    <w:rsid w:val="008065EB"/>
    <w:rsid w:val="00806FB5"/>
    <w:rsid w:val="00810A52"/>
    <w:rsid w:val="00810DCD"/>
    <w:rsid w:val="00812AB0"/>
    <w:rsid w:val="00813891"/>
    <w:rsid w:val="00814D69"/>
    <w:rsid w:val="008159A1"/>
    <w:rsid w:val="008164BA"/>
    <w:rsid w:val="00820358"/>
    <w:rsid w:val="00820A81"/>
    <w:rsid w:val="00820C0C"/>
    <w:rsid w:val="00821863"/>
    <w:rsid w:val="00822055"/>
    <w:rsid w:val="00822B3A"/>
    <w:rsid w:val="00822D25"/>
    <w:rsid w:val="00823790"/>
    <w:rsid w:val="0082436D"/>
    <w:rsid w:val="0082473C"/>
    <w:rsid w:val="00824762"/>
    <w:rsid w:val="00825307"/>
    <w:rsid w:val="00825C10"/>
    <w:rsid w:val="00826A49"/>
    <w:rsid w:val="008270FE"/>
    <w:rsid w:val="00827544"/>
    <w:rsid w:val="00830CFD"/>
    <w:rsid w:val="00831AA6"/>
    <w:rsid w:val="0083212D"/>
    <w:rsid w:val="00832885"/>
    <w:rsid w:val="00832B81"/>
    <w:rsid w:val="00832D4B"/>
    <w:rsid w:val="00835AFD"/>
    <w:rsid w:val="008372EB"/>
    <w:rsid w:val="008403D8"/>
    <w:rsid w:val="0084065B"/>
    <w:rsid w:val="00840E6D"/>
    <w:rsid w:val="00840F26"/>
    <w:rsid w:val="0084101A"/>
    <w:rsid w:val="00841047"/>
    <w:rsid w:val="00842D0E"/>
    <w:rsid w:val="00843D0D"/>
    <w:rsid w:val="008457D7"/>
    <w:rsid w:val="00845F94"/>
    <w:rsid w:val="0084632D"/>
    <w:rsid w:val="00847454"/>
    <w:rsid w:val="0085047A"/>
    <w:rsid w:val="00850981"/>
    <w:rsid w:val="008510DE"/>
    <w:rsid w:val="00851E8C"/>
    <w:rsid w:val="008527FE"/>
    <w:rsid w:val="0085402B"/>
    <w:rsid w:val="008544AF"/>
    <w:rsid w:val="008544EC"/>
    <w:rsid w:val="0085513B"/>
    <w:rsid w:val="00855865"/>
    <w:rsid w:val="00855DCF"/>
    <w:rsid w:val="00856D07"/>
    <w:rsid w:val="00860D9D"/>
    <w:rsid w:val="00860F56"/>
    <w:rsid w:val="008615FD"/>
    <w:rsid w:val="00863649"/>
    <w:rsid w:val="008643FB"/>
    <w:rsid w:val="00864F90"/>
    <w:rsid w:val="008658AE"/>
    <w:rsid w:val="008661EB"/>
    <w:rsid w:val="0086661A"/>
    <w:rsid w:val="00871D4B"/>
    <w:rsid w:val="00875125"/>
    <w:rsid w:val="008768CA"/>
    <w:rsid w:val="00876C4E"/>
    <w:rsid w:val="00876CDB"/>
    <w:rsid w:val="008777A9"/>
    <w:rsid w:val="00880AC0"/>
    <w:rsid w:val="008817E7"/>
    <w:rsid w:val="0088219E"/>
    <w:rsid w:val="00882F70"/>
    <w:rsid w:val="008832B5"/>
    <w:rsid w:val="00884B17"/>
    <w:rsid w:val="00884CA9"/>
    <w:rsid w:val="00885952"/>
    <w:rsid w:val="008859C2"/>
    <w:rsid w:val="00886326"/>
    <w:rsid w:val="0088747C"/>
    <w:rsid w:val="00887954"/>
    <w:rsid w:val="00887ADE"/>
    <w:rsid w:val="00890F79"/>
    <w:rsid w:val="008913E8"/>
    <w:rsid w:val="00894210"/>
    <w:rsid w:val="00894525"/>
    <w:rsid w:val="00894777"/>
    <w:rsid w:val="0089544B"/>
    <w:rsid w:val="00895E2C"/>
    <w:rsid w:val="00896D5C"/>
    <w:rsid w:val="008A0098"/>
    <w:rsid w:val="008A0D64"/>
    <w:rsid w:val="008A0D83"/>
    <w:rsid w:val="008A17EA"/>
    <w:rsid w:val="008A1CFA"/>
    <w:rsid w:val="008A25D3"/>
    <w:rsid w:val="008A308A"/>
    <w:rsid w:val="008A42DE"/>
    <w:rsid w:val="008A4733"/>
    <w:rsid w:val="008A5244"/>
    <w:rsid w:val="008A63B6"/>
    <w:rsid w:val="008B051B"/>
    <w:rsid w:val="008B1328"/>
    <w:rsid w:val="008B32CC"/>
    <w:rsid w:val="008B3390"/>
    <w:rsid w:val="008B5856"/>
    <w:rsid w:val="008B5963"/>
    <w:rsid w:val="008B68F4"/>
    <w:rsid w:val="008B75BA"/>
    <w:rsid w:val="008C436C"/>
    <w:rsid w:val="008C6748"/>
    <w:rsid w:val="008C78A8"/>
    <w:rsid w:val="008D12D7"/>
    <w:rsid w:val="008D25B8"/>
    <w:rsid w:val="008D39BE"/>
    <w:rsid w:val="008D5C6F"/>
    <w:rsid w:val="008D646E"/>
    <w:rsid w:val="008E0A94"/>
    <w:rsid w:val="008E0EB6"/>
    <w:rsid w:val="008E13F3"/>
    <w:rsid w:val="008E1903"/>
    <w:rsid w:val="008E38F8"/>
    <w:rsid w:val="008E3C72"/>
    <w:rsid w:val="008E4A35"/>
    <w:rsid w:val="008E51BE"/>
    <w:rsid w:val="008E5202"/>
    <w:rsid w:val="008E592F"/>
    <w:rsid w:val="008E5F56"/>
    <w:rsid w:val="008E614B"/>
    <w:rsid w:val="008E6951"/>
    <w:rsid w:val="008E6D13"/>
    <w:rsid w:val="008E6D7E"/>
    <w:rsid w:val="008E79DF"/>
    <w:rsid w:val="008F0CA8"/>
    <w:rsid w:val="008F1400"/>
    <w:rsid w:val="008F2F46"/>
    <w:rsid w:val="008F4081"/>
    <w:rsid w:val="008F44D6"/>
    <w:rsid w:val="008F5749"/>
    <w:rsid w:val="008F658A"/>
    <w:rsid w:val="008F672C"/>
    <w:rsid w:val="00900218"/>
    <w:rsid w:val="009003E6"/>
    <w:rsid w:val="00900467"/>
    <w:rsid w:val="00900612"/>
    <w:rsid w:val="00901215"/>
    <w:rsid w:val="00901288"/>
    <w:rsid w:val="0090271F"/>
    <w:rsid w:val="00902BD4"/>
    <w:rsid w:val="00902E23"/>
    <w:rsid w:val="0090320A"/>
    <w:rsid w:val="00904B73"/>
    <w:rsid w:val="009106E9"/>
    <w:rsid w:val="0091125A"/>
    <w:rsid w:val="00911300"/>
    <w:rsid w:val="00912BDD"/>
    <w:rsid w:val="009144F1"/>
    <w:rsid w:val="00915830"/>
    <w:rsid w:val="00916DFA"/>
    <w:rsid w:val="00916EB0"/>
    <w:rsid w:val="00917EB3"/>
    <w:rsid w:val="00920A3A"/>
    <w:rsid w:val="00920B20"/>
    <w:rsid w:val="009214D7"/>
    <w:rsid w:val="00922342"/>
    <w:rsid w:val="00923B6D"/>
    <w:rsid w:val="00925C98"/>
    <w:rsid w:val="00926F5D"/>
    <w:rsid w:val="0092705F"/>
    <w:rsid w:val="0092714B"/>
    <w:rsid w:val="00930045"/>
    <w:rsid w:val="009304C1"/>
    <w:rsid w:val="009304F9"/>
    <w:rsid w:val="00931915"/>
    <w:rsid w:val="0093270F"/>
    <w:rsid w:val="00932811"/>
    <w:rsid w:val="00933E00"/>
    <w:rsid w:val="009355A8"/>
    <w:rsid w:val="00935945"/>
    <w:rsid w:val="009373D0"/>
    <w:rsid w:val="009379C7"/>
    <w:rsid w:val="0094284C"/>
    <w:rsid w:val="00942EC2"/>
    <w:rsid w:val="009443A3"/>
    <w:rsid w:val="00944983"/>
    <w:rsid w:val="00944CA8"/>
    <w:rsid w:val="00944ED1"/>
    <w:rsid w:val="0094683F"/>
    <w:rsid w:val="00950071"/>
    <w:rsid w:val="009507EB"/>
    <w:rsid w:val="00950D31"/>
    <w:rsid w:val="009518C8"/>
    <w:rsid w:val="00951B1E"/>
    <w:rsid w:val="009526A7"/>
    <w:rsid w:val="009529C1"/>
    <w:rsid w:val="00953189"/>
    <w:rsid w:val="00954DB2"/>
    <w:rsid w:val="00955A4E"/>
    <w:rsid w:val="009565B1"/>
    <w:rsid w:val="00956605"/>
    <w:rsid w:val="00956AEC"/>
    <w:rsid w:val="00960152"/>
    <w:rsid w:val="00960296"/>
    <w:rsid w:val="00960518"/>
    <w:rsid w:val="00960909"/>
    <w:rsid w:val="009624E3"/>
    <w:rsid w:val="00963934"/>
    <w:rsid w:val="00963B13"/>
    <w:rsid w:val="00963DC6"/>
    <w:rsid w:val="009643E5"/>
    <w:rsid w:val="0096445E"/>
    <w:rsid w:val="00964618"/>
    <w:rsid w:val="00964E1E"/>
    <w:rsid w:val="00965171"/>
    <w:rsid w:val="009656DE"/>
    <w:rsid w:val="00967576"/>
    <w:rsid w:val="00970ED3"/>
    <w:rsid w:val="00971904"/>
    <w:rsid w:val="00973405"/>
    <w:rsid w:val="0097364F"/>
    <w:rsid w:val="00973C37"/>
    <w:rsid w:val="00973DFC"/>
    <w:rsid w:val="00974DC0"/>
    <w:rsid w:val="00977405"/>
    <w:rsid w:val="00977FE5"/>
    <w:rsid w:val="00980982"/>
    <w:rsid w:val="00981478"/>
    <w:rsid w:val="00981532"/>
    <w:rsid w:val="00982FA3"/>
    <w:rsid w:val="009843C8"/>
    <w:rsid w:val="00984971"/>
    <w:rsid w:val="00985468"/>
    <w:rsid w:val="00985797"/>
    <w:rsid w:val="00985DB9"/>
    <w:rsid w:val="0098670A"/>
    <w:rsid w:val="00986FF2"/>
    <w:rsid w:val="00987098"/>
    <w:rsid w:val="00987C4C"/>
    <w:rsid w:val="0099076F"/>
    <w:rsid w:val="0099106A"/>
    <w:rsid w:val="00991ACF"/>
    <w:rsid w:val="00991B40"/>
    <w:rsid w:val="009939DF"/>
    <w:rsid w:val="00994475"/>
    <w:rsid w:val="009945DB"/>
    <w:rsid w:val="009952D9"/>
    <w:rsid w:val="00995379"/>
    <w:rsid w:val="00996E37"/>
    <w:rsid w:val="009974F5"/>
    <w:rsid w:val="00997ED0"/>
    <w:rsid w:val="009A0612"/>
    <w:rsid w:val="009A3171"/>
    <w:rsid w:val="009A31EF"/>
    <w:rsid w:val="009A4017"/>
    <w:rsid w:val="009A4832"/>
    <w:rsid w:val="009A58AC"/>
    <w:rsid w:val="009A6E73"/>
    <w:rsid w:val="009A7E84"/>
    <w:rsid w:val="009B07FC"/>
    <w:rsid w:val="009B0D53"/>
    <w:rsid w:val="009B0FAF"/>
    <w:rsid w:val="009B1458"/>
    <w:rsid w:val="009B2274"/>
    <w:rsid w:val="009B2BCE"/>
    <w:rsid w:val="009B2F37"/>
    <w:rsid w:val="009B4472"/>
    <w:rsid w:val="009B48EE"/>
    <w:rsid w:val="009B4A18"/>
    <w:rsid w:val="009B5A07"/>
    <w:rsid w:val="009B5A96"/>
    <w:rsid w:val="009B6DBA"/>
    <w:rsid w:val="009B7F5F"/>
    <w:rsid w:val="009C040F"/>
    <w:rsid w:val="009C0577"/>
    <w:rsid w:val="009C072C"/>
    <w:rsid w:val="009C1ACA"/>
    <w:rsid w:val="009C45C3"/>
    <w:rsid w:val="009C4BED"/>
    <w:rsid w:val="009C547B"/>
    <w:rsid w:val="009C5B6E"/>
    <w:rsid w:val="009C5CB7"/>
    <w:rsid w:val="009C646E"/>
    <w:rsid w:val="009C7FAC"/>
    <w:rsid w:val="009D0556"/>
    <w:rsid w:val="009D0EEE"/>
    <w:rsid w:val="009D18FB"/>
    <w:rsid w:val="009D1B82"/>
    <w:rsid w:val="009D1EC3"/>
    <w:rsid w:val="009D29C6"/>
    <w:rsid w:val="009D3AD2"/>
    <w:rsid w:val="009D5352"/>
    <w:rsid w:val="009D598F"/>
    <w:rsid w:val="009D5DD9"/>
    <w:rsid w:val="009D6524"/>
    <w:rsid w:val="009D6E3F"/>
    <w:rsid w:val="009D76DA"/>
    <w:rsid w:val="009E12A0"/>
    <w:rsid w:val="009E2648"/>
    <w:rsid w:val="009E2E29"/>
    <w:rsid w:val="009E37A6"/>
    <w:rsid w:val="009E3D2D"/>
    <w:rsid w:val="009E44C7"/>
    <w:rsid w:val="009E46C1"/>
    <w:rsid w:val="009E4AF4"/>
    <w:rsid w:val="009E5531"/>
    <w:rsid w:val="009E57FC"/>
    <w:rsid w:val="009E60BA"/>
    <w:rsid w:val="009E7031"/>
    <w:rsid w:val="009F0653"/>
    <w:rsid w:val="009F093E"/>
    <w:rsid w:val="009F2E57"/>
    <w:rsid w:val="009F34EE"/>
    <w:rsid w:val="009F3622"/>
    <w:rsid w:val="009F37B7"/>
    <w:rsid w:val="009F3CD3"/>
    <w:rsid w:val="009F4097"/>
    <w:rsid w:val="009F4404"/>
    <w:rsid w:val="009F4631"/>
    <w:rsid w:val="009F4D8E"/>
    <w:rsid w:val="009F6210"/>
    <w:rsid w:val="009F70E8"/>
    <w:rsid w:val="009F740D"/>
    <w:rsid w:val="00A0072F"/>
    <w:rsid w:val="00A008E4"/>
    <w:rsid w:val="00A00C4A"/>
    <w:rsid w:val="00A015C8"/>
    <w:rsid w:val="00A0237D"/>
    <w:rsid w:val="00A05314"/>
    <w:rsid w:val="00A05DCD"/>
    <w:rsid w:val="00A10E36"/>
    <w:rsid w:val="00A10F02"/>
    <w:rsid w:val="00A11BDB"/>
    <w:rsid w:val="00A1208A"/>
    <w:rsid w:val="00A1247D"/>
    <w:rsid w:val="00A12948"/>
    <w:rsid w:val="00A164B4"/>
    <w:rsid w:val="00A16CFB"/>
    <w:rsid w:val="00A17B01"/>
    <w:rsid w:val="00A20107"/>
    <w:rsid w:val="00A20471"/>
    <w:rsid w:val="00A20991"/>
    <w:rsid w:val="00A214F5"/>
    <w:rsid w:val="00A22705"/>
    <w:rsid w:val="00A236E9"/>
    <w:rsid w:val="00A257F7"/>
    <w:rsid w:val="00A2610A"/>
    <w:rsid w:val="00A26E18"/>
    <w:rsid w:val="00A3191C"/>
    <w:rsid w:val="00A319D4"/>
    <w:rsid w:val="00A330FC"/>
    <w:rsid w:val="00A3354E"/>
    <w:rsid w:val="00A34584"/>
    <w:rsid w:val="00A34BA6"/>
    <w:rsid w:val="00A3524C"/>
    <w:rsid w:val="00A35DE9"/>
    <w:rsid w:val="00A37263"/>
    <w:rsid w:val="00A3765B"/>
    <w:rsid w:val="00A40764"/>
    <w:rsid w:val="00A429BB"/>
    <w:rsid w:val="00A44064"/>
    <w:rsid w:val="00A4443E"/>
    <w:rsid w:val="00A445FF"/>
    <w:rsid w:val="00A449FA"/>
    <w:rsid w:val="00A4541F"/>
    <w:rsid w:val="00A46E7D"/>
    <w:rsid w:val="00A473A5"/>
    <w:rsid w:val="00A47A44"/>
    <w:rsid w:val="00A47D14"/>
    <w:rsid w:val="00A512FD"/>
    <w:rsid w:val="00A5243B"/>
    <w:rsid w:val="00A52C25"/>
    <w:rsid w:val="00A53724"/>
    <w:rsid w:val="00A537ED"/>
    <w:rsid w:val="00A56764"/>
    <w:rsid w:val="00A57B96"/>
    <w:rsid w:val="00A605F8"/>
    <w:rsid w:val="00A615D4"/>
    <w:rsid w:val="00A62333"/>
    <w:rsid w:val="00A639F0"/>
    <w:rsid w:val="00A6400D"/>
    <w:rsid w:val="00A64418"/>
    <w:rsid w:val="00A645BB"/>
    <w:rsid w:val="00A65168"/>
    <w:rsid w:val="00A665A9"/>
    <w:rsid w:val="00A67083"/>
    <w:rsid w:val="00A70E0E"/>
    <w:rsid w:val="00A729D9"/>
    <w:rsid w:val="00A73163"/>
    <w:rsid w:val="00A732B0"/>
    <w:rsid w:val="00A73384"/>
    <w:rsid w:val="00A7399F"/>
    <w:rsid w:val="00A747E3"/>
    <w:rsid w:val="00A76DDC"/>
    <w:rsid w:val="00A7781D"/>
    <w:rsid w:val="00A80E8E"/>
    <w:rsid w:val="00A81DEE"/>
    <w:rsid w:val="00A82346"/>
    <w:rsid w:val="00A83B8D"/>
    <w:rsid w:val="00A84144"/>
    <w:rsid w:val="00A843A4"/>
    <w:rsid w:val="00A84CF1"/>
    <w:rsid w:val="00A85C3C"/>
    <w:rsid w:val="00A86351"/>
    <w:rsid w:val="00A904A5"/>
    <w:rsid w:val="00A91608"/>
    <w:rsid w:val="00A929B2"/>
    <w:rsid w:val="00A92A4D"/>
    <w:rsid w:val="00A931E1"/>
    <w:rsid w:val="00A9328D"/>
    <w:rsid w:val="00A95739"/>
    <w:rsid w:val="00A966B3"/>
    <w:rsid w:val="00A966D9"/>
    <w:rsid w:val="00A966E6"/>
    <w:rsid w:val="00A97DC5"/>
    <w:rsid w:val="00AA036F"/>
    <w:rsid w:val="00AA0B1E"/>
    <w:rsid w:val="00AA0B23"/>
    <w:rsid w:val="00AA0EE9"/>
    <w:rsid w:val="00AA1177"/>
    <w:rsid w:val="00AA1D4F"/>
    <w:rsid w:val="00AA31C6"/>
    <w:rsid w:val="00AA4A10"/>
    <w:rsid w:val="00AA4B37"/>
    <w:rsid w:val="00AA50DF"/>
    <w:rsid w:val="00AA6C50"/>
    <w:rsid w:val="00AB0C31"/>
    <w:rsid w:val="00AB1859"/>
    <w:rsid w:val="00AB21FD"/>
    <w:rsid w:val="00AB2ECB"/>
    <w:rsid w:val="00AB5697"/>
    <w:rsid w:val="00AB71BE"/>
    <w:rsid w:val="00AC0031"/>
    <w:rsid w:val="00AC07D9"/>
    <w:rsid w:val="00AC1A4F"/>
    <w:rsid w:val="00AC20E1"/>
    <w:rsid w:val="00AC2852"/>
    <w:rsid w:val="00AC2A85"/>
    <w:rsid w:val="00AC4CCE"/>
    <w:rsid w:val="00AC5865"/>
    <w:rsid w:val="00AC70E8"/>
    <w:rsid w:val="00AC7AC2"/>
    <w:rsid w:val="00AD04EC"/>
    <w:rsid w:val="00AD092D"/>
    <w:rsid w:val="00AD1440"/>
    <w:rsid w:val="00AD1CEA"/>
    <w:rsid w:val="00AD21D7"/>
    <w:rsid w:val="00AD2805"/>
    <w:rsid w:val="00AD281A"/>
    <w:rsid w:val="00AD3372"/>
    <w:rsid w:val="00AD43DD"/>
    <w:rsid w:val="00AD4CAC"/>
    <w:rsid w:val="00AD55CA"/>
    <w:rsid w:val="00AD5E18"/>
    <w:rsid w:val="00AD6D87"/>
    <w:rsid w:val="00AD7C51"/>
    <w:rsid w:val="00AE0357"/>
    <w:rsid w:val="00AE0987"/>
    <w:rsid w:val="00AE4A6E"/>
    <w:rsid w:val="00AE5328"/>
    <w:rsid w:val="00AE7667"/>
    <w:rsid w:val="00AE76BD"/>
    <w:rsid w:val="00AF01B0"/>
    <w:rsid w:val="00AF212D"/>
    <w:rsid w:val="00AF2AA5"/>
    <w:rsid w:val="00AF3872"/>
    <w:rsid w:val="00AF646F"/>
    <w:rsid w:val="00AF6896"/>
    <w:rsid w:val="00AF6B1E"/>
    <w:rsid w:val="00AF73B2"/>
    <w:rsid w:val="00AF77C5"/>
    <w:rsid w:val="00AF781D"/>
    <w:rsid w:val="00AF7895"/>
    <w:rsid w:val="00B01793"/>
    <w:rsid w:val="00B01A83"/>
    <w:rsid w:val="00B01AB4"/>
    <w:rsid w:val="00B028A5"/>
    <w:rsid w:val="00B02D70"/>
    <w:rsid w:val="00B04417"/>
    <w:rsid w:val="00B0441C"/>
    <w:rsid w:val="00B051B9"/>
    <w:rsid w:val="00B056D9"/>
    <w:rsid w:val="00B057F7"/>
    <w:rsid w:val="00B05ED7"/>
    <w:rsid w:val="00B06028"/>
    <w:rsid w:val="00B06580"/>
    <w:rsid w:val="00B065DF"/>
    <w:rsid w:val="00B125B2"/>
    <w:rsid w:val="00B12C9E"/>
    <w:rsid w:val="00B137C7"/>
    <w:rsid w:val="00B13ED8"/>
    <w:rsid w:val="00B140A7"/>
    <w:rsid w:val="00B14E9D"/>
    <w:rsid w:val="00B14F13"/>
    <w:rsid w:val="00B15449"/>
    <w:rsid w:val="00B15C5C"/>
    <w:rsid w:val="00B16AFC"/>
    <w:rsid w:val="00B16BAF"/>
    <w:rsid w:val="00B16E64"/>
    <w:rsid w:val="00B17EB6"/>
    <w:rsid w:val="00B17F6A"/>
    <w:rsid w:val="00B215C5"/>
    <w:rsid w:val="00B23909"/>
    <w:rsid w:val="00B23AA4"/>
    <w:rsid w:val="00B23ABC"/>
    <w:rsid w:val="00B247E0"/>
    <w:rsid w:val="00B2495E"/>
    <w:rsid w:val="00B254D5"/>
    <w:rsid w:val="00B254E2"/>
    <w:rsid w:val="00B25DF0"/>
    <w:rsid w:val="00B26554"/>
    <w:rsid w:val="00B26BE8"/>
    <w:rsid w:val="00B2757E"/>
    <w:rsid w:val="00B3152F"/>
    <w:rsid w:val="00B31868"/>
    <w:rsid w:val="00B33B55"/>
    <w:rsid w:val="00B34161"/>
    <w:rsid w:val="00B34890"/>
    <w:rsid w:val="00B3565C"/>
    <w:rsid w:val="00B35F41"/>
    <w:rsid w:val="00B37C30"/>
    <w:rsid w:val="00B37E37"/>
    <w:rsid w:val="00B41237"/>
    <w:rsid w:val="00B413D4"/>
    <w:rsid w:val="00B44730"/>
    <w:rsid w:val="00B44CAF"/>
    <w:rsid w:val="00B45964"/>
    <w:rsid w:val="00B47995"/>
    <w:rsid w:val="00B52137"/>
    <w:rsid w:val="00B524DF"/>
    <w:rsid w:val="00B52F46"/>
    <w:rsid w:val="00B5348B"/>
    <w:rsid w:val="00B54304"/>
    <w:rsid w:val="00B543A1"/>
    <w:rsid w:val="00B55196"/>
    <w:rsid w:val="00B568E2"/>
    <w:rsid w:val="00B56996"/>
    <w:rsid w:val="00B57540"/>
    <w:rsid w:val="00B6005F"/>
    <w:rsid w:val="00B60BBB"/>
    <w:rsid w:val="00B61B24"/>
    <w:rsid w:val="00B62F04"/>
    <w:rsid w:val="00B64D9F"/>
    <w:rsid w:val="00B660AD"/>
    <w:rsid w:val="00B66533"/>
    <w:rsid w:val="00B667E5"/>
    <w:rsid w:val="00B70125"/>
    <w:rsid w:val="00B7055B"/>
    <w:rsid w:val="00B70610"/>
    <w:rsid w:val="00B707B9"/>
    <w:rsid w:val="00B71C48"/>
    <w:rsid w:val="00B723B2"/>
    <w:rsid w:val="00B72D90"/>
    <w:rsid w:val="00B73DCD"/>
    <w:rsid w:val="00B748CD"/>
    <w:rsid w:val="00B74902"/>
    <w:rsid w:val="00B74928"/>
    <w:rsid w:val="00B7669B"/>
    <w:rsid w:val="00B77540"/>
    <w:rsid w:val="00B822E9"/>
    <w:rsid w:val="00B83E08"/>
    <w:rsid w:val="00B841DF"/>
    <w:rsid w:val="00B8484B"/>
    <w:rsid w:val="00B84A53"/>
    <w:rsid w:val="00B856BB"/>
    <w:rsid w:val="00B864B5"/>
    <w:rsid w:val="00B87E84"/>
    <w:rsid w:val="00B87FA4"/>
    <w:rsid w:val="00B903EC"/>
    <w:rsid w:val="00B910EA"/>
    <w:rsid w:val="00B947B3"/>
    <w:rsid w:val="00B950BF"/>
    <w:rsid w:val="00B96664"/>
    <w:rsid w:val="00B97CC2"/>
    <w:rsid w:val="00BA2E4C"/>
    <w:rsid w:val="00BA2F55"/>
    <w:rsid w:val="00BA3345"/>
    <w:rsid w:val="00BA44FB"/>
    <w:rsid w:val="00BA5AA5"/>
    <w:rsid w:val="00BA639A"/>
    <w:rsid w:val="00BB0F69"/>
    <w:rsid w:val="00BB1C20"/>
    <w:rsid w:val="00BB2DC4"/>
    <w:rsid w:val="00BB33C6"/>
    <w:rsid w:val="00BB3486"/>
    <w:rsid w:val="00BB4FBB"/>
    <w:rsid w:val="00BB5829"/>
    <w:rsid w:val="00BB6CFB"/>
    <w:rsid w:val="00BB7EF2"/>
    <w:rsid w:val="00BC07E8"/>
    <w:rsid w:val="00BC0D62"/>
    <w:rsid w:val="00BC0F7D"/>
    <w:rsid w:val="00BC1529"/>
    <w:rsid w:val="00BC19EF"/>
    <w:rsid w:val="00BC2911"/>
    <w:rsid w:val="00BC321A"/>
    <w:rsid w:val="00BC4D21"/>
    <w:rsid w:val="00BC4DAC"/>
    <w:rsid w:val="00BC5AED"/>
    <w:rsid w:val="00BC6C2E"/>
    <w:rsid w:val="00BC78F7"/>
    <w:rsid w:val="00BD2DA1"/>
    <w:rsid w:val="00BD4990"/>
    <w:rsid w:val="00BD5302"/>
    <w:rsid w:val="00BD6634"/>
    <w:rsid w:val="00BD76D6"/>
    <w:rsid w:val="00BD7D4F"/>
    <w:rsid w:val="00BE0AB4"/>
    <w:rsid w:val="00BE0CED"/>
    <w:rsid w:val="00BE11BE"/>
    <w:rsid w:val="00BE178A"/>
    <w:rsid w:val="00BE18A0"/>
    <w:rsid w:val="00BE5896"/>
    <w:rsid w:val="00BE5F62"/>
    <w:rsid w:val="00BE65B8"/>
    <w:rsid w:val="00BE6AD2"/>
    <w:rsid w:val="00BE7485"/>
    <w:rsid w:val="00BF0071"/>
    <w:rsid w:val="00BF1468"/>
    <w:rsid w:val="00BF15E8"/>
    <w:rsid w:val="00BF29F7"/>
    <w:rsid w:val="00BF53BB"/>
    <w:rsid w:val="00BF5A39"/>
    <w:rsid w:val="00BF68E2"/>
    <w:rsid w:val="00C01591"/>
    <w:rsid w:val="00C0247A"/>
    <w:rsid w:val="00C02FA3"/>
    <w:rsid w:val="00C03308"/>
    <w:rsid w:val="00C03F87"/>
    <w:rsid w:val="00C049BD"/>
    <w:rsid w:val="00C103D3"/>
    <w:rsid w:val="00C11588"/>
    <w:rsid w:val="00C117C5"/>
    <w:rsid w:val="00C1261D"/>
    <w:rsid w:val="00C12F0D"/>
    <w:rsid w:val="00C13D36"/>
    <w:rsid w:val="00C14267"/>
    <w:rsid w:val="00C14296"/>
    <w:rsid w:val="00C159C9"/>
    <w:rsid w:val="00C17245"/>
    <w:rsid w:val="00C17B2B"/>
    <w:rsid w:val="00C20039"/>
    <w:rsid w:val="00C20653"/>
    <w:rsid w:val="00C2112E"/>
    <w:rsid w:val="00C2464F"/>
    <w:rsid w:val="00C2485D"/>
    <w:rsid w:val="00C254D8"/>
    <w:rsid w:val="00C26232"/>
    <w:rsid w:val="00C304AC"/>
    <w:rsid w:val="00C31675"/>
    <w:rsid w:val="00C320C6"/>
    <w:rsid w:val="00C3286D"/>
    <w:rsid w:val="00C32E66"/>
    <w:rsid w:val="00C33079"/>
    <w:rsid w:val="00C36AFF"/>
    <w:rsid w:val="00C379E7"/>
    <w:rsid w:val="00C37ADD"/>
    <w:rsid w:val="00C37DDC"/>
    <w:rsid w:val="00C406F7"/>
    <w:rsid w:val="00C41B34"/>
    <w:rsid w:val="00C42339"/>
    <w:rsid w:val="00C42724"/>
    <w:rsid w:val="00C42941"/>
    <w:rsid w:val="00C42E8B"/>
    <w:rsid w:val="00C456CD"/>
    <w:rsid w:val="00C45A54"/>
    <w:rsid w:val="00C47193"/>
    <w:rsid w:val="00C47D26"/>
    <w:rsid w:val="00C5103B"/>
    <w:rsid w:val="00C51A2C"/>
    <w:rsid w:val="00C52AEC"/>
    <w:rsid w:val="00C53212"/>
    <w:rsid w:val="00C53255"/>
    <w:rsid w:val="00C54E23"/>
    <w:rsid w:val="00C5503E"/>
    <w:rsid w:val="00C5512C"/>
    <w:rsid w:val="00C55DB1"/>
    <w:rsid w:val="00C564F8"/>
    <w:rsid w:val="00C56575"/>
    <w:rsid w:val="00C5663D"/>
    <w:rsid w:val="00C56FF6"/>
    <w:rsid w:val="00C57903"/>
    <w:rsid w:val="00C57E3B"/>
    <w:rsid w:val="00C61112"/>
    <w:rsid w:val="00C611A1"/>
    <w:rsid w:val="00C621BF"/>
    <w:rsid w:val="00C624F5"/>
    <w:rsid w:val="00C6267C"/>
    <w:rsid w:val="00C629C0"/>
    <w:rsid w:val="00C62F60"/>
    <w:rsid w:val="00C636EB"/>
    <w:rsid w:val="00C638D9"/>
    <w:rsid w:val="00C651BA"/>
    <w:rsid w:val="00C6523C"/>
    <w:rsid w:val="00C66352"/>
    <w:rsid w:val="00C6670B"/>
    <w:rsid w:val="00C66F3C"/>
    <w:rsid w:val="00C67F82"/>
    <w:rsid w:val="00C7023B"/>
    <w:rsid w:val="00C7175B"/>
    <w:rsid w:val="00C71CAC"/>
    <w:rsid w:val="00C72833"/>
    <w:rsid w:val="00C730B0"/>
    <w:rsid w:val="00C735D6"/>
    <w:rsid w:val="00C73995"/>
    <w:rsid w:val="00C73DAC"/>
    <w:rsid w:val="00C75EA7"/>
    <w:rsid w:val="00C7777E"/>
    <w:rsid w:val="00C800DE"/>
    <w:rsid w:val="00C8038E"/>
    <w:rsid w:val="00C82736"/>
    <w:rsid w:val="00C82B94"/>
    <w:rsid w:val="00C8439D"/>
    <w:rsid w:val="00C8603C"/>
    <w:rsid w:val="00C86902"/>
    <w:rsid w:val="00C86FD6"/>
    <w:rsid w:val="00C87007"/>
    <w:rsid w:val="00C9037B"/>
    <w:rsid w:val="00C92606"/>
    <w:rsid w:val="00C92C61"/>
    <w:rsid w:val="00C93F40"/>
    <w:rsid w:val="00C95483"/>
    <w:rsid w:val="00C95589"/>
    <w:rsid w:val="00C96077"/>
    <w:rsid w:val="00CA3445"/>
    <w:rsid w:val="00CA3D0C"/>
    <w:rsid w:val="00CA44B6"/>
    <w:rsid w:val="00CA6536"/>
    <w:rsid w:val="00CA676F"/>
    <w:rsid w:val="00CB1DFE"/>
    <w:rsid w:val="00CB2429"/>
    <w:rsid w:val="00CB2B4B"/>
    <w:rsid w:val="00CB4F00"/>
    <w:rsid w:val="00CB5085"/>
    <w:rsid w:val="00CB5CD2"/>
    <w:rsid w:val="00CB748D"/>
    <w:rsid w:val="00CB7590"/>
    <w:rsid w:val="00CB7B2B"/>
    <w:rsid w:val="00CB7CC2"/>
    <w:rsid w:val="00CB7DBA"/>
    <w:rsid w:val="00CC1581"/>
    <w:rsid w:val="00CC1A20"/>
    <w:rsid w:val="00CC1ADC"/>
    <w:rsid w:val="00CC1D30"/>
    <w:rsid w:val="00CC1F92"/>
    <w:rsid w:val="00CC28FE"/>
    <w:rsid w:val="00CC3898"/>
    <w:rsid w:val="00CC398F"/>
    <w:rsid w:val="00CC5BA6"/>
    <w:rsid w:val="00CC74A2"/>
    <w:rsid w:val="00CD0849"/>
    <w:rsid w:val="00CD1D9A"/>
    <w:rsid w:val="00CD30BC"/>
    <w:rsid w:val="00CD4265"/>
    <w:rsid w:val="00CD4447"/>
    <w:rsid w:val="00CD6E82"/>
    <w:rsid w:val="00CD7B44"/>
    <w:rsid w:val="00CE079F"/>
    <w:rsid w:val="00CE2310"/>
    <w:rsid w:val="00CE2FEC"/>
    <w:rsid w:val="00CE39D2"/>
    <w:rsid w:val="00CE4274"/>
    <w:rsid w:val="00CE47F2"/>
    <w:rsid w:val="00CE4866"/>
    <w:rsid w:val="00CE5B61"/>
    <w:rsid w:val="00CE627B"/>
    <w:rsid w:val="00CE6CE9"/>
    <w:rsid w:val="00CE7256"/>
    <w:rsid w:val="00CF0074"/>
    <w:rsid w:val="00CF03D0"/>
    <w:rsid w:val="00CF2841"/>
    <w:rsid w:val="00CF3212"/>
    <w:rsid w:val="00CF328B"/>
    <w:rsid w:val="00CF3DE1"/>
    <w:rsid w:val="00CF41DE"/>
    <w:rsid w:val="00CF4C99"/>
    <w:rsid w:val="00CF62A9"/>
    <w:rsid w:val="00CF6772"/>
    <w:rsid w:val="00CF69DE"/>
    <w:rsid w:val="00CF6E46"/>
    <w:rsid w:val="00CF6E5E"/>
    <w:rsid w:val="00D01E47"/>
    <w:rsid w:val="00D01E86"/>
    <w:rsid w:val="00D02045"/>
    <w:rsid w:val="00D031AE"/>
    <w:rsid w:val="00D0322F"/>
    <w:rsid w:val="00D04158"/>
    <w:rsid w:val="00D041FE"/>
    <w:rsid w:val="00D042DB"/>
    <w:rsid w:val="00D04963"/>
    <w:rsid w:val="00D05506"/>
    <w:rsid w:val="00D06234"/>
    <w:rsid w:val="00D065CB"/>
    <w:rsid w:val="00D06BD8"/>
    <w:rsid w:val="00D12515"/>
    <w:rsid w:val="00D12A10"/>
    <w:rsid w:val="00D1334A"/>
    <w:rsid w:val="00D14B76"/>
    <w:rsid w:val="00D14F74"/>
    <w:rsid w:val="00D15168"/>
    <w:rsid w:val="00D1662D"/>
    <w:rsid w:val="00D16FF7"/>
    <w:rsid w:val="00D17B91"/>
    <w:rsid w:val="00D17FFD"/>
    <w:rsid w:val="00D20FF1"/>
    <w:rsid w:val="00D2139A"/>
    <w:rsid w:val="00D2176F"/>
    <w:rsid w:val="00D21871"/>
    <w:rsid w:val="00D21F57"/>
    <w:rsid w:val="00D22698"/>
    <w:rsid w:val="00D2410C"/>
    <w:rsid w:val="00D24B49"/>
    <w:rsid w:val="00D2623B"/>
    <w:rsid w:val="00D27B81"/>
    <w:rsid w:val="00D27BC6"/>
    <w:rsid w:val="00D30CCF"/>
    <w:rsid w:val="00D3147D"/>
    <w:rsid w:val="00D3199B"/>
    <w:rsid w:val="00D329F3"/>
    <w:rsid w:val="00D33043"/>
    <w:rsid w:val="00D36588"/>
    <w:rsid w:val="00D42F5B"/>
    <w:rsid w:val="00D430F3"/>
    <w:rsid w:val="00D432A9"/>
    <w:rsid w:val="00D434AA"/>
    <w:rsid w:val="00D44473"/>
    <w:rsid w:val="00D4542A"/>
    <w:rsid w:val="00D47051"/>
    <w:rsid w:val="00D47ED5"/>
    <w:rsid w:val="00D50387"/>
    <w:rsid w:val="00D506C3"/>
    <w:rsid w:val="00D50831"/>
    <w:rsid w:val="00D51923"/>
    <w:rsid w:val="00D53146"/>
    <w:rsid w:val="00D57767"/>
    <w:rsid w:val="00D60002"/>
    <w:rsid w:val="00D60111"/>
    <w:rsid w:val="00D60A55"/>
    <w:rsid w:val="00D61443"/>
    <w:rsid w:val="00D636AD"/>
    <w:rsid w:val="00D64CC8"/>
    <w:rsid w:val="00D65927"/>
    <w:rsid w:val="00D66515"/>
    <w:rsid w:val="00D666B5"/>
    <w:rsid w:val="00D66759"/>
    <w:rsid w:val="00D70A48"/>
    <w:rsid w:val="00D71014"/>
    <w:rsid w:val="00D715C2"/>
    <w:rsid w:val="00D71798"/>
    <w:rsid w:val="00D72A66"/>
    <w:rsid w:val="00D73089"/>
    <w:rsid w:val="00D738D6"/>
    <w:rsid w:val="00D73BAD"/>
    <w:rsid w:val="00D755EB"/>
    <w:rsid w:val="00D769D5"/>
    <w:rsid w:val="00D82598"/>
    <w:rsid w:val="00D82A26"/>
    <w:rsid w:val="00D82AD4"/>
    <w:rsid w:val="00D852AB"/>
    <w:rsid w:val="00D874BF"/>
    <w:rsid w:val="00D878DA"/>
    <w:rsid w:val="00D87E00"/>
    <w:rsid w:val="00D911FA"/>
    <w:rsid w:val="00D9134D"/>
    <w:rsid w:val="00D91900"/>
    <w:rsid w:val="00D924D3"/>
    <w:rsid w:val="00D93114"/>
    <w:rsid w:val="00D9444C"/>
    <w:rsid w:val="00D960C9"/>
    <w:rsid w:val="00D963EC"/>
    <w:rsid w:val="00D972E6"/>
    <w:rsid w:val="00D978D8"/>
    <w:rsid w:val="00DA17EE"/>
    <w:rsid w:val="00DA2218"/>
    <w:rsid w:val="00DA2B22"/>
    <w:rsid w:val="00DA3454"/>
    <w:rsid w:val="00DA3B00"/>
    <w:rsid w:val="00DA3B73"/>
    <w:rsid w:val="00DA420C"/>
    <w:rsid w:val="00DA4F28"/>
    <w:rsid w:val="00DA784E"/>
    <w:rsid w:val="00DA7A03"/>
    <w:rsid w:val="00DB1818"/>
    <w:rsid w:val="00DB1D67"/>
    <w:rsid w:val="00DB209B"/>
    <w:rsid w:val="00DB26FB"/>
    <w:rsid w:val="00DB3385"/>
    <w:rsid w:val="00DB38E6"/>
    <w:rsid w:val="00DB3EFA"/>
    <w:rsid w:val="00DB4089"/>
    <w:rsid w:val="00DB4E7B"/>
    <w:rsid w:val="00DB4F0A"/>
    <w:rsid w:val="00DB7AFF"/>
    <w:rsid w:val="00DC02DF"/>
    <w:rsid w:val="00DC27BA"/>
    <w:rsid w:val="00DC293B"/>
    <w:rsid w:val="00DC2DF1"/>
    <w:rsid w:val="00DC309B"/>
    <w:rsid w:val="00DC3397"/>
    <w:rsid w:val="00DC3FC0"/>
    <w:rsid w:val="00DC4DA2"/>
    <w:rsid w:val="00DC5529"/>
    <w:rsid w:val="00DC57D7"/>
    <w:rsid w:val="00DC5E03"/>
    <w:rsid w:val="00DC6239"/>
    <w:rsid w:val="00DC6C23"/>
    <w:rsid w:val="00DC7048"/>
    <w:rsid w:val="00DD011B"/>
    <w:rsid w:val="00DD1056"/>
    <w:rsid w:val="00DD10C4"/>
    <w:rsid w:val="00DD1702"/>
    <w:rsid w:val="00DD1FFB"/>
    <w:rsid w:val="00DD2448"/>
    <w:rsid w:val="00DD2BBC"/>
    <w:rsid w:val="00DD5E33"/>
    <w:rsid w:val="00DD77F0"/>
    <w:rsid w:val="00DD7A73"/>
    <w:rsid w:val="00DE0299"/>
    <w:rsid w:val="00DE0568"/>
    <w:rsid w:val="00DE3B4C"/>
    <w:rsid w:val="00DE4136"/>
    <w:rsid w:val="00DE4764"/>
    <w:rsid w:val="00DE4C49"/>
    <w:rsid w:val="00DE5704"/>
    <w:rsid w:val="00DE629E"/>
    <w:rsid w:val="00DE757B"/>
    <w:rsid w:val="00DF13ED"/>
    <w:rsid w:val="00DF179B"/>
    <w:rsid w:val="00DF1CDE"/>
    <w:rsid w:val="00DF2B1F"/>
    <w:rsid w:val="00DF36D8"/>
    <w:rsid w:val="00DF37F3"/>
    <w:rsid w:val="00DF3CA1"/>
    <w:rsid w:val="00DF4A35"/>
    <w:rsid w:val="00DF5EEE"/>
    <w:rsid w:val="00DF6082"/>
    <w:rsid w:val="00DF62CD"/>
    <w:rsid w:val="00DF69B8"/>
    <w:rsid w:val="00DF6A80"/>
    <w:rsid w:val="00DF7154"/>
    <w:rsid w:val="00E00FD0"/>
    <w:rsid w:val="00E02099"/>
    <w:rsid w:val="00E0309C"/>
    <w:rsid w:val="00E03163"/>
    <w:rsid w:val="00E046A0"/>
    <w:rsid w:val="00E051CA"/>
    <w:rsid w:val="00E06DDD"/>
    <w:rsid w:val="00E06E4F"/>
    <w:rsid w:val="00E079AD"/>
    <w:rsid w:val="00E10920"/>
    <w:rsid w:val="00E10C29"/>
    <w:rsid w:val="00E11010"/>
    <w:rsid w:val="00E12327"/>
    <w:rsid w:val="00E1236B"/>
    <w:rsid w:val="00E12CAA"/>
    <w:rsid w:val="00E13AE8"/>
    <w:rsid w:val="00E14CCD"/>
    <w:rsid w:val="00E14D43"/>
    <w:rsid w:val="00E16003"/>
    <w:rsid w:val="00E17D3F"/>
    <w:rsid w:val="00E20B60"/>
    <w:rsid w:val="00E2200B"/>
    <w:rsid w:val="00E23036"/>
    <w:rsid w:val="00E23960"/>
    <w:rsid w:val="00E23B6B"/>
    <w:rsid w:val="00E24F72"/>
    <w:rsid w:val="00E26061"/>
    <w:rsid w:val="00E26BC6"/>
    <w:rsid w:val="00E27E12"/>
    <w:rsid w:val="00E314DE"/>
    <w:rsid w:val="00E3192B"/>
    <w:rsid w:val="00E31DB4"/>
    <w:rsid w:val="00E31F0F"/>
    <w:rsid w:val="00E32FB6"/>
    <w:rsid w:val="00E330DA"/>
    <w:rsid w:val="00E331A7"/>
    <w:rsid w:val="00E34011"/>
    <w:rsid w:val="00E4003F"/>
    <w:rsid w:val="00E413C4"/>
    <w:rsid w:val="00E426D7"/>
    <w:rsid w:val="00E4325A"/>
    <w:rsid w:val="00E434D6"/>
    <w:rsid w:val="00E45514"/>
    <w:rsid w:val="00E470F4"/>
    <w:rsid w:val="00E473D2"/>
    <w:rsid w:val="00E5088B"/>
    <w:rsid w:val="00E52C53"/>
    <w:rsid w:val="00E52F58"/>
    <w:rsid w:val="00E5441C"/>
    <w:rsid w:val="00E54A13"/>
    <w:rsid w:val="00E56E7C"/>
    <w:rsid w:val="00E5778E"/>
    <w:rsid w:val="00E57CC7"/>
    <w:rsid w:val="00E60438"/>
    <w:rsid w:val="00E61138"/>
    <w:rsid w:val="00E61E8E"/>
    <w:rsid w:val="00E622D4"/>
    <w:rsid w:val="00E626F8"/>
    <w:rsid w:val="00E62D5F"/>
    <w:rsid w:val="00E63F21"/>
    <w:rsid w:val="00E642B0"/>
    <w:rsid w:val="00E646FA"/>
    <w:rsid w:val="00E657B2"/>
    <w:rsid w:val="00E660BE"/>
    <w:rsid w:val="00E7097A"/>
    <w:rsid w:val="00E7186B"/>
    <w:rsid w:val="00E72768"/>
    <w:rsid w:val="00E72DBC"/>
    <w:rsid w:val="00E7466C"/>
    <w:rsid w:val="00E74946"/>
    <w:rsid w:val="00E76D19"/>
    <w:rsid w:val="00E773BD"/>
    <w:rsid w:val="00E77645"/>
    <w:rsid w:val="00E779D0"/>
    <w:rsid w:val="00E81009"/>
    <w:rsid w:val="00E8116F"/>
    <w:rsid w:val="00E816DC"/>
    <w:rsid w:val="00E821A5"/>
    <w:rsid w:val="00E827ED"/>
    <w:rsid w:val="00E82EBB"/>
    <w:rsid w:val="00E84977"/>
    <w:rsid w:val="00E853AF"/>
    <w:rsid w:val="00E87B59"/>
    <w:rsid w:val="00E87FD2"/>
    <w:rsid w:val="00E91B0B"/>
    <w:rsid w:val="00E92E73"/>
    <w:rsid w:val="00E94093"/>
    <w:rsid w:val="00E9491A"/>
    <w:rsid w:val="00E953CF"/>
    <w:rsid w:val="00E95AAB"/>
    <w:rsid w:val="00E95CD9"/>
    <w:rsid w:val="00E97359"/>
    <w:rsid w:val="00E97698"/>
    <w:rsid w:val="00EA06CE"/>
    <w:rsid w:val="00EA22D8"/>
    <w:rsid w:val="00EA2B33"/>
    <w:rsid w:val="00EA44E6"/>
    <w:rsid w:val="00EA4620"/>
    <w:rsid w:val="00EA4BDC"/>
    <w:rsid w:val="00EA50AE"/>
    <w:rsid w:val="00EA51B1"/>
    <w:rsid w:val="00EA676C"/>
    <w:rsid w:val="00EA7611"/>
    <w:rsid w:val="00EB01FE"/>
    <w:rsid w:val="00EB0292"/>
    <w:rsid w:val="00EB0804"/>
    <w:rsid w:val="00EB0846"/>
    <w:rsid w:val="00EB170C"/>
    <w:rsid w:val="00EB17B2"/>
    <w:rsid w:val="00EB1D4D"/>
    <w:rsid w:val="00EB2BA3"/>
    <w:rsid w:val="00EB3969"/>
    <w:rsid w:val="00EB4015"/>
    <w:rsid w:val="00EB5B71"/>
    <w:rsid w:val="00EB5F77"/>
    <w:rsid w:val="00EB6873"/>
    <w:rsid w:val="00EB6A7D"/>
    <w:rsid w:val="00EB703F"/>
    <w:rsid w:val="00EB705E"/>
    <w:rsid w:val="00EC1269"/>
    <w:rsid w:val="00EC1A6E"/>
    <w:rsid w:val="00EC2DA5"/>
    <w:rsid w:val="00EC3757"/>
    <w:rsid w:val="00EC3D1C"/>
    <w:rsid w:val="00EC4A25"/>
    <w:rsid w:val="00EC4BCB"/>
    <w:rsid w:val="00EC5702"/>
    <w:rsid w:val="00EC65FE"/>
    <w:rsid w:val="00EC7541"/>
    <w:rsid w:val="00ED1CEB"/>
    <w:rsid w:val="00ED2F2F"/>
    <w:rsid w:val="00ED3214"/>
    <w:rsid w:val="00ED37BC"/>
    <w:rsid w:val="00ED3BE9"/>
    <w:rsid w:val="00ED612E"/>
    <w:rsid w:val="00ED716A"/>
    <w:rsid w:val="00ED73D7"/>
    <w:rsid w:val="00EE15DB"/>
    <w:rsid w:val="00EE1ADD"/>
    <w:rsid w:val="00EE1B43"/>
    <w:rsid w:val="00EE45E5"/>
    <w:rsid w:val="00EE487A"/>
    <w:rsid w:val="00EE6178"/>
    <w:rsid w:val="00EE787B"/>
    <w:rsid w:val="00EE7FBE"/>
    <w:rsid w:val="00EF2A2E"/>
    <w:rsid w:val="00EF2AB3"/>
    <w:rsid w:val="00EF475B"/>
    <w:rsid w:val="00EF51BC"/>
    <w:rsid w:val="00EF5432"/>
    <w:rsid w:val="00EF5D3D"/>
    <w:rsid w:val="00EF6582"/>
    <w:rsid w:val="00EF71F1"/>
    <w:rsid w:val="00EF7CA6"/>
    <w:rsid w:val="00F006DD"/>
    <w:rsid w:val="00F00A74"/>
    <w:rsid w:val="00F00F4C"/>
    <w:rsid w:val="00F0107A"/>
    <w:rsid w:val="00F02454"/>
    <w:rsid w:val="00F025A2"/>
    <w:rsid w:val="00F026A8"/>
    <w:rsid w:val="00F029C7"/>
    <w:rsid w:val="00F032BF"/>
    <w:rsid w:val="00F04712"/>
    <w:rsid w:val="00F04FD0"/>
    <w:rsid w:val="00F05059"/>
    <w:rsid w:val="00F0696D"/>
    <w:rsid w:val="00F06CDD"/>
    <w:rsid w:val="00F07398"/>
    <w:rsid w:val="00F07608"/>
    <w:rsid w:val="00F0787D"/>
    <w:rsid w:val="00F10194"/>
    <w:rsid w:val="00F11DF8"/>
    <w:rsid w:val="00F12627"/>
    <w:rsid w:val="00F144AB"/>
    <w:rsid w:val="00F15402"/>
    <w:rsid w:val="00F15A36"/>
    <w:rsid w:val="00F169AC"/>
    <w:rsid w:val="00F173CA"/>
    <w:rsid w:val="00F20130"/>
    <w:rsid w:val="00F20704"/>
    <w:rsid w:val="00F2195B"/>
    <w:rsid w:val="00F22EC7"/>
    <w:rsid w:val="00F24287"/>
    <w:rsid w:val="00F24441"/>
    <w:rsid w:val="00F25E72"/>
    <w:rsid w:val="00F27D4A"/>
    <w:rsid w:val="00F31973"/>
    <w:rsid w:val="00F31CE5"/>
    <w:rsid w:val="00F31EE7"/>
    <w:rsid w:val="00F32A38"/>
    <w:rsid w:val="00F32A39"/>
    <w:rsid w:val="00F32B28"/>
    <w:rsid w:val="00F3467D"/>
    <w:rsid w:val="00F35301"/>
    <w:rsid w:val="00F35EBB"/>
    <w:rsid w:val="00F35EBC"/>
    <w:rsid w:val="00F36251"/>
    <w:rsid w:val="00F36E27"/>
    <w:rsid w:val="00F37284"/>
    <w:rsid w:val="00F37B07"/>
    <w:rsid w:val="00F40C70"/>
    <w:rsid w:val="00F41018"/>
    <w:rsid w:val="00F41617"/>
    <w:rsid w:val="00F41BD6"/>
    <w:rsid w:val="00F43592"/>
    <w:rsid w:val="00F43DA0"/>
    <w:rsid w:val="00F44BA6"/>
    <w:rsid w:val="00F4530F"/>
    <w:rsid w:val="00F46076"/>
    <w:rsid w:val="00F46957"/>
    <w:rsid w:val="00F469C6"/>
    <w:rsid w:val="00F478DC"/>
    <w:rsid w:val="00F50D67"/>
    <w:rsid w:val="00F51139"/>
    <w:rsid w:val="00F53839"/>
    <w:rsid w:val="00F53B18"/>
    <w:rsid w:val="00F57176"/>
    <w:rsid w:val="00F6035B"/>
    <w:rsid w:val="00F60B80"/>
    <w:rsid w:val="00F6191C"/>
    <w:rsid w:val="00F619D7"/>
    <w:rsid w:val="00F653B8"/>
    <w:rsid w:val="00F65525"/>
    <w:rsid w:val="00F65DEF"/>
    <w:rsid w:val="00F66007"/>
    <w:rsid w:val="00F669B1"/>
    <w:rsid w:val="00F66E70"/>
    <w:rsid w:val="00F719B9"/>
    <w:rsid w:val="00F72EA2"/>
    <w:rsid w:val="00F73213"/>
    <w:rsid w:val="00F73C6A"/>
    <w:rsid w:val="00F748C5"/>
    <w:rsid w:val="00F750BE"/>
    <w:rsid w:val="00F7539F"/>
    <w:rsid w:val="00F75704"/>
    <w:rsid w:val="00F761BE"/>
    <w:rsid w:val="00F7628E"/>
    <w:rsid w:val="00F76D25"/>
    <w:rsid w:val="00F7790C"/>
    <w:rsid w:val="00F80471"/>
    <w:rsid w:val="00F817CD"/>
    <w:rsid w:val="00F82C09"/>
    <w:rsid w:val="00F82F35"/>
    <w:rsid w:val="00F84276"/>
    <w:rsid w:val="00F8482A"/>
    <w:rsid w:val="00F853C7"/>
    <w:rsid w:val="00F864BA"/>
    <w:rsid w:val="00F92FF8"/>
    <w:rsid w:val="00F931E7"/>
    <w:rsid w:val="00F94D63"/>
    <w:rsid w:val="00F95224"/>
    <w:rsid w:val="00F95324"/>
    <w:rsid w:val="00F95C93"/>
    <w:rsid w:val="00F96887"/>
    <w:rsid w:val="00F9777F"/>
    <w:rsid w:val="00FA0120"/>
    <w:rsid w:val="00FA0186"/>
    <w:rsid w:val="00FA1266"/>
    <w:rsid w:val="00FA17C6"/>
    <w:rsid w:val="00FA2235"/>
    <w:rsid w:val="00FA23FC"/>
    <w:rsid w:val="00FA451C"/>
    <w:rsid w:val="00FA4D11"/>
    <w:rsid w:val="00FA5083"/>
    <w:rsid w:val="00FA53A0"/>
    <w:rsid w:val="00FA5F0B"/>
    <w:rsid w:val="00FA67E9"/>
    <w:rsid w:val="00FA69F7"/>
    <w:rsid w:val="00FA7C61"/>
    <w:rsid w:val="00FB0146"/>
    <w:rsid w:val="00FB218B"/>
    <w:rsid w:val="00FB3518"/>
    <w:rsid w:val="00FB4146"/>
    <w:rsid w:val="00FB4361"/>
    <w:rsid w:val="00FB525E"/>
    <w:rsid w:val="00FB6DB1"/>
    <w:rsid w:val="00FB7378"/>
    <w:rsid w:val="00FB7E39"/>
    <w:rsid w:val="00FC03D2"/>
    <w:rsid w:val="00FC1192"/>
    <w:rsid w:val="00FC185C"/>
    <w:rsid w:val="00FC2711"/>
    <w:rsid w:val="00FC2F45"/>
    <w:rsid w:val="00FC30FC"/>
    <w:rsid w:val="00FC3ABC"/>
    <w:rsid w:val="00FC5714"/>
    <w:rsid w:val="00FC6D2B"/>
    <w:rsid w:val="00FC7099"/>
    <w:rsid w:val="00FD14BB"/>
    <w:rsid w:val="00FD1A0C"/>
    <w:rsid w:val="00FD20A5"/>
    <w:rsid w:val="00FD3EED"/>
    <w:rsid w:val="00FD4B65"/>
    <w:rsid w:val="00FE0AAD"/>
    <w:rsid w:val="00FE1130"/>
    <w:rsid w:val="00FE1846"/>
    <w:rsid w:val="00FE25AA"/>
    <w:rsid w:val="00FE3CF6"/>
    <w:rsid w:val="00FE570D"/>
    <w:rsid w:val="00FE6751"/>
    <w:rsid w:val="00FE6D2B"/>
    <w:rsid w:val="00FE770A"/>
    <w:rsid w:val="00FF1309"/>
    <w:rsid w:val="00FF2374"/>
    <w:rsid w:val="00FF2C65"/>
    <w:rsid w:val="00FF3261"/>
    <w:rsid w:val="00FF478C"/>
    <w:rsid w:val="00FF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321DC3"/>
  <w15:chartTrackingRefBased/>
  <w15:docId w15:val="{047874A2-11CC-42B8-9317-118FC4AAF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820C0C"/>
    <w:rPr>
      <w:rFonts w:ascii="Arial" w:hAnsi="Arial"/>
      <w:sz w:val="2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963B13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C4F07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77799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C4F07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locked/>
    <w:rsid w:val="006B3CF1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Normal"/>
    <w:link w:val="B1Char"/>
    <w:qFormat/>
    <w:rsid w:val="009D6524"/>
    <w:pPr>
      <w:ind w:left="568" w:hanging="284"/>
    </w:pPr>
    <w:rPr>
      <w:rFonts w:eastAsia="SimSun"/>
    </w:rPr>
  </w:style>
  <w:style w:type="character" w:customStyle="1" w:styleId="B1Char">
    <w:name w:val="B1 Char"/>
    <w:link w:val="B1"/>
    <w:qFormat/>
    <w:locked/>
    <w:rsid w:val="009D6524"/>
    <w:rPr>
      <w:rFonts w:eastAsia="SimSun"/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4632D"/>
    <w:rPr>
      <w:color w:val="FF0000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D2DA1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locked/>
    <w:rsid w:val="00E24F72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Char"/>
    <w:pPr>
      <w:keepNext w:val="0"/>
      <w:spacing w:before="0" w:after="240"/>
    </w:pPr>
  </w:style>
  <w:style w:type="character" w:customStyle="1" w:styleId="TFCharChar">
    <w:name w:val="TF Char Char"/>
    <w:link w:val="TF"/>
    <w:rsid w:val="0084632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AA1177"/>
    <w:rPr>
      <w:lang w:eastAsia="en-US"/>
    </w:r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51B1E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51B1E"/>
    <w:rPr>
      <w:rFonts w:ascii="Segoe UI" w:hAnsi="Segoe UI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B841DF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4B3A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CommentReference">
    <w:name w:val="annotation reference"/>
    <w:rsid w:val="00A00C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0C4A"/>
    <w:pPr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lang w:eastAsia="ja-JP"/>
    </w:rPr>
  </w:style>
  <w:style w:type="character" w:customStyle="1" w:styleId="CommentTextChar">
    <w:name w:val="Comment Text Char"/>
    <w:link w:val="CommentText"/>
    <w:rsid w:val="00A00C4A"/>
    <w:rPr>
      <w:rFonts w:eastAsia="Malgun Gothic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947B3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B947B3"/>
    <w:rPr>
      <w:rFonts w:eastAsia="Malgun Gothic"/>
      <w:b/>
      <w:bCs/>
      <w:color w:val="000000"/>
      <w:lang w:eastAsia="en-US"/>
    </w:rPr>
  </w:style>
  <w:style w:type="paragraph" w:styleId="Revision">
    <w:name w:val="Revision"/>
    <w:hidden/>
    <w:uiPriority w:val="99"/>
    <w:semiHidden/>
    <w:rsid w:val="00B947B3"/>
    <w:rPr>
      <w:lang w:eastAsia="en-US"/>
    </w:rPr>
  </w:style>
  <w:style w:type="character" w:styleId="Hyperlink">
    <w:name w:val="Hyperlink"/>
    <w:unhideWhenUsed/>
    <w:rsid w:val="00E63F21"/>
    <w:rPr>
      <w:color w:val="0563C1"/>
      <w:u w:val="single"/>
    </w:rPr>
  </w:style>
  <w:style w:type="character" w:styleId="Mention">
    <w:name w:val="Mention"/>
    <w:uiPriority w:val="99"/>
    <w:semiHidden/>
    <w:unhideWhenUsed/>
    <w:rsid w:val="00E63F21"/>
    <w:rPr>
      <w:color w:val="2B579A"/>
      <w:shd w:val="clear" w:color="auto" w:fill="E6E6E6"/>
    </w:rPr>
  </w:style>
  <w:style w:type="table" w:styleId="TableGrid">
    <w:name w:val="Table Grid"/>
    <w:basedOn w:val="TableNormal"/>
    <w:rsid w:val="00B4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860F56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rsid w:val="003A1F08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69440F"/>
    <w:rPr>
      <w:rFonts w:ascii="Arial" w:hAnsi="Arial"/>
      <w:sz w:val="18"/>
      <w:lang w:val="en-GB" w:eastAsia="en-US" w:bidi="ar-SA"/>
    </w:rPr>
  </w:style>
  <w:style w:type="paragraph" w:styleId="List">
    <w:name w:val="List"/>
    <w:basedOn w:val="Normal"/>
    <w:rsid w:val="00C3286D"/>
    <w:pPr>
      <w:ind w:left="568" w:hanging="284"/>
    </w:pPr>
  </w:style>
  <w:style w:type="character" w:customStyle="1" w:styleId="Heading4Char">
    <w:name w:val="Heading 4 Char"/>
    <w:link w:val="Heading4"/>
    <w:rsid w:val="00CC1581"/>
    <w:rPr>
      <w:rFonts w:ascii="Arial" w:hAnsi="Arial"/>
      <w:sz w:val="24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C1581"/>
    <w:rPr>
      <w:rFonts w:ascii="Arial" w:hAnsi="Arial"/>
      <w:sz w:val="32"/>
      <w:lang w:eastAsia="en-US"/>
    </w:rPr>
  </w:style>
  <w:style w:type="paragraph" w:styleId="ListBullet2">
    <w:name w:val="List Bullet 2"/>
    <w:basedOn w:val="ListBullet"/>
    <w:rsid w:val="008E13F3"/>
    <w:pPr>
      <w:tabs>
        <w:tab w:val="clear" w:pos="360"/>
      </w:tabs>
      <w:ind w:left="851" w:hanging="284"/>
      <w:contextualSpacing w:val="0"/>
    </w:pPr>
  </w:style>
  <w:style w:type="paragraph" w:styleId="ListBullet">
    <w:name w:val="List Bullet"/>
    <w:basedOn w:val="Normal"/>
    <w:rsid w:val="008E13F3"/>
    <w:pPr>
      <w:numPr>
        <w:numId w:val="1"/>
      </w:numPr>
      <w:contextualSpacing/>
    </w:pPr>
  </w:style>
  <w:style w:type="character" w:customStyle="1" w:styleId="EXCar">
    <w:name w:val="EX Car"/>
    <w:rsid w:val="008E13F3"/>
    <w:rPr>
      <w:lang w:val="en-GB"/>
    </w:rPr>
  </w:style>
  <w:style w:type="character" w:customStyle="1" w:styleId="TFChar">
    <w:name w:val="TF Char"/>
    <w:locked/>
    <w:rsid w:val="001A727C"/>
    <w:rPr>
      <w:rFonts w:ascii="Arial" w:hAnsi="Arial"/>
      <w:b/>
      <w:lang w:val="en-GB"/>
    </w:rPr>
  </w:style>
  <w:style w:type="paragraph" w:styleId="ListBullet4">
    <w:name w:val="List Bullet 4"/>
    <w:basedOn w:val="Normal"/>
    <w:rsid w:val="00C92C61"/>
    <w:pPr>
      <w:numPr>
        <w:numId w:val="2"/>
      </w:numPr>
      <w:contextualSpacing/>
    </w:pPr>
  </w:style>
  <w:style w:type="character" w:customStyle="1" w:styleId="NOZchn">
    <w:name w:val="NO Zchn"/>
    <w:qFormat/>
    <w:rsid w:val="0018428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2B02A2"/>
    <w:rPr>
      <w:lang w:eastAsia="en-US"/>
    </w:rPr>
  </w:style>
  <w:style w:type="character" w:customStyle="1" w:styleId="EWChar">
    <w:name w:val="EW Char"/>
    <w:link w:val="EW"/>
    <w:locked/>
    <w:rsid w:val="00665520"/>
    <w:rPr>
      <w:lang w:eastAsia="en-US"/>
    </w:rPr>
  </w:style>
  <w:style w:type="character" w:customStyle="1" w:styleId="Heading5Char">
    <w:name w:val="Heading 5 Char"/>
    <w:link w:val="Heading5"/>
    <w:rsid w:val="00163B70"/>
    <w:rPr>
      <w:rFonts w:ascii="Arial" w:hAnsi="Arial"/>
      <w:sz w:val="22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50071"/>
  </w:style>
  <w:style w:type="paragraph" w:styleId="BlockText">
    <w:name w:val="Block Text"/>
    <w:basedOn w:val="Normal"/>
    <w:rsid w:val="0095007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95007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50071"/>
    <w:rPr>
      <w:lang w:eastAsia="en-US"/>
    </w:rPr>
  </w:style>
  <w:style w:type="paragraph" w:styleId="BodyText2">
    <w:name w:val="Body Text 2"/>
    <w:basedOn w:val="Normal"/>
    <w:link w:val="BodyText2Char"/>
    <w:rsid w:val="0095007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50071"/>
    <w:rPr>
      <w:lang w:eastAsia="en-US"/>
    </w:rPr>
  </w:style>
  <w:style w:type="paragraph" w:styleId="BodyText3">
    <w:name w:val="Body Text 3"/>
    <w:basedOn w:val="Normal"/>
    <w:link w:val="BodyText3Char"/>
    <w:rsid w:val="009500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50071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95007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50071"/>
    <w:rPr>
      <w:lang w:eastAsia="en-US"/>
    </w:rPr>
  </w:style>
  <w:style w:type="paragraph" w:styleId="BodyTextIndent">
    <w:name w:val="Body Text Indent"/>
    <w:basedOn w:val="Normal"/>
    <w:link w:val="BodyTextIndentChar"/>
    <w:rsid w:val="0095007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950071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950071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50071"/>
    <w:rPr>
      <w:lang w:eastAsia="en-US"/>
    </w:rPr>
  </w:style>
  <w:style w:type="paragraph" w:styleId="BodyTextIndent2">
    <w:name w:val="Body Text Indent 2"/>
    <w:basedOn w:val="Normal"/>
    <w:link w:val="BodyTextIndent2Char"/>
    <w:rsid w:val="0095007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950071"/>
    <w:rPr>
      <w:lang w:eastAsia="en-US"/>
    </w:rPr>
  </w:style>
  <w:style w:type="paragraph" w:styleId="BodyTextIndent3">
    <w:name w:val="Body Text Indent 3"/>
    <w:basedOn w:val="Normal"/>
    <w:link w:val="BodyTextIndent3Char"/>
    <w:rsid w:val="0095007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50071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950071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950071"/>
    <w:rPr>
      <w:lang w:eastAsia="en-US"/>
    </w:rPr>
  </w:style>
  <w:style w:type="paragraph" w:styleId="Date">
    <w:name w:val="Date"/>
    <w:basedOn w:val="Normal"/>
    <w:next w:val="Normal"/>
    <w:link w:val="DateChar"/>
    <w:rsid w:val="00950071"/>
  </w:style>
  <w:style w:type="character" w:customStyle="1" w:styleId="DateChar">
    <w:name w:val="Date Char"/>
    <w:basedOn w:val="DefaultParagraphFont"/>
    <w:link w:val="Date"/>
    <w:rsid w:val="00950071"/>
    <w:rPr>
      <w:lang w:eastAsia="en-US"/>
    </w:rPr>
  </w:style>
  <w:style w:type="paragraph" w:styleId="E-mailSignature">
    <w:name w:val="E-mail Signature"/>
    <w:basedOn w:val="Normal"/>
    <w:link w:val="E-mailSignatureChar"/>
    <w:rsid w:val="0095007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50071"/>
    <w:rPr>
      <w:lang w:eastAsia="en-US"/>
    </w:rPr>
  </w:style>
  <w:style w:type="paragraph" w:styleId="EndnoteText">
    <w:name w:val="endnote text"/>
    <w:basedOn w:val="Normal"/>
    <w:link w:val="EndnoteTextChar"/>
    <w:rsid w:val="0095007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50071"/>
    <w:rPr>
      <w:lang w:eastAsia="en-US"/>
    </w:rPr>
  </w:style>
  <w:style w:type="paragraph" w:styleId="EnvelopeAddress">
    <w:name w:val="envelope address"/>
    <w:basedOn w:val="Normal"/>
    <w:rsid w:val="0095007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50071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950071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950071"/>
    <w:rPr>
      <w:lang w:eastAsia="en-US"/>
    </w:rPr>
  </w:style>
  <w:style w:type="paragraph" w:styleId="HTMLAddress">
    <w:name w:val="HTML Address"/>
    <w:basedOn w:val="Normal"/>
    <w:link w:val="HTMLAddressChar"/>
    <w:rsid w:val="0095007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50071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95007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50071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950071"/>
    <w:pPr>
      <w:spacing w:after="0"/>
      <w:ind w:left="200" w:hanging="200"/>
    </w:pPr>
  </w:style>
  <w:style w:type="paragraph" w:styleId="Index2">
    <w:name w:val="index 2"/>
    <w:basedOn w:val="Normal"/>
    <w:next w:val="Normal"/>
    <w:rsid w:val="00950071"/>
    <w:pPr>
      <w:spacing w:after="0"/>
      <w:ind w:left="400" w:hanging="200"/>
    </w:pPr>
  </w:style>
  <w:style w:type="paragraph" w:styleId="Index3">
    <w:name w:val="index 3"/>
    <w:basedOn w:val="Normal"/>
    <w:next w:val="Normal"/>
    <w:rsid w:val="00950071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50071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50071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50071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50071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50071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50071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95007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007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0071"/>
    <w:rPr>
      <w:i/>
      <w:iCs/>
      <w:color w:val="4472C4" w:themeColor="accent1"/>
      <w:lang w:eastAsia="en-US"/>
    </w:rPr>
  </w:style>
  <w:style w:type="paragraph" w:styleId="List2">
    <w:name w:val="List 2"/>
    <w:basedOn w:val="Normal"/>
    <w:rsid w:val="00950071"/>
    <w:pPr>
      <w:ind w:left="720" w:hanging="360"/>
      <w:contextualSpacing/>
    </w:pPr>
  </w:style>
  <w:style w:type="paragraph" w:styleId="List3">
    <w:name w:val="List 3"/>
    <w:basedOn w:val="Normal"/>
    <w:rsid w:val="00950071"/>
    <w:pPr>
      <w:ind w:left="1080" w:hanging="360"/>
      <w:contextualSpacing/>
    </w:pPr>
  </w:style>
  <w:style w:type="paragraph" w:styleId="List4">
    <w:name w:val="List 4"/>
    <w:basedOn w:val="Normal"/>
    <w:rsid w:val="00950071"/>
    <w:pPr>
      <w:ind w:left="1440" w:hanging="360"/>
      <w:contextualSpacing/>
    </w:pPr>
  </w:style>
  <w:style w:type="paragraph" w:styleId="List5">
    <w:name w:val="List 5"/>
    <w:basedOn w:val="Normal"/>
    <w:rsid w:val="00950071"/>
    <w:pPr>
      <w:ind w:left="1800" w:hanging="360"/>
      <w:contextualSpacing/>
    </w:pPr>
  </w:style>
  <w:style w:type="paragraph" w:styleId="ListBullet3">
    <w:name w:val="List Bullet 3"/>
    <w:basedOn w:val="Normal"/>
    <w:rsid w:val="00950071"/>
    <w:pPr>
      <w:numPr>
        <w:numId w:val="3"/>
      </w:numPr>
      <w:contextualSpacing/>
    </w:pPr>
  </w:style>
  <w:style w:type="paragraph" w:styleId="ListBullet5">
    <w:name w:val="List Bullet 5"/>
    <w:basedOn w:val="Normal"/>
    <w:rsid w:val="00950071"/>
    <w:pPr>
      <w:numPr>
        <w:numId w:val="4"/>
      </w:numPr>
      <w:contextualSpacing/>
    </w:pPr>
  </w:style>
  <w:style w:type="paragraph" w:styleId="ListContinue">
    <w:name w:val="List Continue"/>
    <w:basedOn w:val="Normal"/>
    <w:rsid w:val="00950071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50071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50071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50071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50071"/>
    <w:pPr>
      <w:spacing w:after="120"/>
      <w:ind w:left="1800"/>
      <w:contextualSpacing/>
    </w:pPr>
  </w:style>
  <w:style w:type="paragraph" w:styleId="ListNumber">
    <w:name w:val="List Number"/>
    <w:basedOn w:val="Normal"/>
    <w:rsid w:val="00950071"/>
    <w:pPr>
      <w:numPr>
        <w:numId w:val="5"/>
      </w:numPr>
      <w:contextualSpacing/>
    </w:pPr>
  </w:style>
  <w:style w:type="paragraph" w:styleId="ListNumber2">
    <w:name w:val="List Number 2"/>
    <w:basedOn w:val="Normal"/>
    <w:rsid w:val="00950071"/>
    <w:pPr>
      <w:numPr>
        <w:numId w:val="6"/>
      </w:numPr>
      <w:contextualSpacing/>
    </w:pPr>
  </w:style>
  <w:style w:type="paragraph" w:styleId="ListNumber3">
    <w:name w:val="List Number 3"/>
    <w:basedOn w:val="Normal"/>
    <w:rsid w:val="00950071"/>
    <w:pPr>
      <w:numPr>
        <w:numId w:val="7"/>
      </w:numPr>
      <w:contextualSpacing/>
    </w:pPr>
  </w:style>
  <w:style w:type="paragraph" w:styleId="ListNumber4">
    <w:name w:val="List Number 4"/>
    <w:basedOn w:val="Normal"/>
    <w:rsid w:val="00950071"/>
    <w:pPr>
      <w:numPr>
        <w:numId w:val="8"/>
      </w:numPr>
      <w:contextualSpacing/>
    </w:pPr>
  </w:style>
  <w:style w:type="paragraph" w:styleId="ListNumber5">
    <w:name w:val="List Number 5"/>
    <w:basedOn w:val="Normal"/>
    <w:rsid w:val="00950071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950071"/>
    <w:pPr>
      <w:ind w:left="720"/>
      <w:contextualSpacing/>
    </w:pPr>
  </w:style>
  <w:style w:type="paragraph" w:styleId="MacroText">
    <w:name w:val="macro"/>
    <w:link w:val="MacroTextChar"/>
    <w:rsid w:val="00950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950071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95007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5007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950071"/>
    <w:rPr>
      <w:lang w:eastAsia="en-US"/>
    </w:rPr>
  </w:style>
  <w:style w:type="paragraph" w:styleId="NormalWeb">
    <w:name w:val="Normal (Web)"/>
    <w:basedOn w:val="Normal"/>
    <w:uiPriority w:val="99"/>
    <w:rsid w:val="00950071"/>
    <w:rPr>
      <w:sz w:val="24"/>
      <w:szCs w:val="24"/>
    </w:rPr>
  </w:style>
  <w:style w:type="paragraph" w:styleId="NormalIndent">
    <w:name w:val="Normal Indent"/>
    <w:basedOn w:val="Normal"/>
    <w:rsid w:val="0095007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50071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50071"/>
    <w:rPr>
      <w:lang w:eastAsia="en-US"/>
    </w:rPr>
  </w:style>
  <w:style w:type="paragraph" w:styleId="PlainText">
    <w:name w:val="Plain Text"/>
    <w:basedOn w:val="Normal"/>
    <w:link w:val="PlainTextChar"/>
    <w:rsid w:val="0095007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950071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5007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0071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950071"/>
  </w:style>
  <w:style w:type="character" w:customStyle="1" w:styleId="SalutationChar">
    <w:name w:val="Salutation Char"/>
    <w:basedOn w:val="DefaultParagraphFont"/>
    <w:link w:val="Salutation"/>
    <w:rsid w:val="00950071"/>
    <w:rPr>
      <w:lang w:eastAsia="en-US"/>
    </w:rPr>
  </w:style>
  <w:style w:type="paragraph" w:styleId="Signature">
    <w:name w:val="Signature"/>
    <w:basedOn w:val="Normal"/>
    <w:link w:val="SignatureChar"/>
    <w:rsid w:val="00950071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950071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95007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5007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95007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5007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5007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5007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95007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007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ditorsNoteCharChar">
    <w:name w:val="Editor's Note Char Char"/>
    <w:rsid w:val="00A26E18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C629C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50F187-5167-4B90-BA46-9DB9A24DF8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7834B0-8FBC-4C66-9044-196563C623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654613-6EA1-47E4-BDEF-0F8F9E2E7F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24.502</vt:lpstr>
    </vt:vector>
  </TitlesOfParts>
  <Manager/>
  <Company/>
  <LinksUpToDate>false</LinksUpToDate>
  <CharactersWithSpaces>5980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24.502</dc:title>
  <dc:subject>Access to the 3GPP 5G Core Network (5GCN) via Non-3GPP Access Networks (N3AN); Stage 3 (Release 18)</dc:subject>
  <dc:creator/>
  <cp:keywords>3GPP, non-3GPP access, 5G, procedure</cp:keywords>
  <dc:description/>
  <cp:lastModifiedBy>Ericsson User, v01</cp:lastModifiedBy>
  <cp:revision>24</cp:revision>
  <cp:lastPrinted>2017-09-10T13:57:00Z</cp:lastPrinted>
  <dcterms:created xsi:type="dcterms:W3CDTF">2023-06-09T12:43:00Z</dcterms:created>
  <dcterms:modified xsi:type="dcterms:W3CDTF">2023-08-22T07:09:00Z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24.502%Rel-17%%24.502%Rel-17%%24.502%Rel-17%%24.502%Rel-17%%24.502%Rel-17%%24.502%Rel-17%%24.502%Rel-17%%24.502%Rel-17%%24.502%Rel-17%%24.502%Rel-17%%24.502%Rel-17%0001%24.502%Rel-17%0002%24.502%Rel-17%0003%24.502%Rel-17%0004%24.502%Rel-17%0005%24.502%Rel</vt:lpwstr>
  </property>
  <property fmtid="{D5CDD505-2E9C-101B-9397-08002B2CF9AE}" pid="4" name="MCCCRsImpl1">
    <vt:lpwstr>-17%0007%24.502%Rel-17%0011%24.502%Rel-17%0014%24.502%Rel-17%0018%24.502%Rel-17%0019%24.502%Rel-17%0022%24.502%Rel-17%0023%24.502%Rel-17%0024%24.502%Rel-17%0027%24.502%Rel-17%%24.502%Rel-17%0029%24.502%Rel-17%0030%24.502%Rel-17%0031%24.502%Rel-17%0032%24.</vt:lpwstr>
  </property>
  <property fmtid="{D5CDD505-2E9C-101B-9397-08002B2CF9AE}" pid="5" name="MCCCRsImpl2">
    <vt:lpwstr>502%Rel-17%0033%24.502%Rel-17%0034%24.502%Rel-17%0036%24.502%Rel-17%0037%24.502%Rel-17%0038%24.502%Rel-17%0039%24.502%Rel-17%0040%24.502%Rel-17%0041%24.502%Rel-17%0043%24.502%Rel-17%0044%24.502%Rel-17%0045%24.502%Rel-17%0047%24.502%Rel-17%0049%24.502%Rel-</vt:lpwstr>
  </property>
  <property fmtid="{D5CDD505-2E9C-101B-9397-08002B2CF9AE}" pid="6" name="MCCCRsImpl3">
    <vt:lpwstr>17%0050%24.502%Rel-17%0051%24.502%Rel-17%0053%24.502%Rel-17%0054%24.502%Rel-17%0055%24.502%Rel-17%0056%24.502%Rel-17%0059%24.502%Rel-17%0060%24.502%Rel-17%0062%24.502%Rel-17%0063%24.502%Rel-17%0065%24.502%Rel-17%0069%24.502%Rel-17%0082%24.502%Rel-17%0066%</vt:lpwstr>
  </property>
  <property fmtid="{D5CDD505-2E9C-101B-9397-08002B2CF9AE}" pid="7" name="MCCCRsImpl4">
    <vt:lpwstr>24.502%Rel-17%0067%24.502%Rel-17%0071%24.502%Rel-17%0072%24.502%Rel-17%0073%24.502%Rel-17%0074%24.502%Rel-17%0075%24.502%Rel-17%0079%24.502%Rel-17%0080%24.502%Rel-17%0081%24.502%Rel-17%0083%24.502%Rel-17%0084%24.502%Rel-17%0085%24.502%Rel-17%0086%24.502%R</vt:lpwstr>
  </property>
  <property fmtid="{D5CDD505-2E9C-101B-9397-08002B2CF9AE}" pid="8" name="MCCCRsImpl5">
    <vt:lpwstr>el-17%0087%24.502%Rel-17%0068%24.502%Rel-17%0090%24.502%Rel-17%0092%24.502%Rel-17%0093%24.502%Rel-17%0094%24.502%Rel-17%0095%24.502%Rel-17%0097%24.502%Rel-17%0099%24.502%Rel-17%0100%24.502%Rel-17%0101%24.502%Rel-17%0102%24.502%Rel-17%0103%24.502%Rel-17%01</vt:lpwstr>
  </property>
  <property fmtid="{D5CDD505-2E9C-101B-9397-08002B2CF9AE}" pid="9" name="MCCCRsImpl6">
    <vt:lpwstr>04%24.502%Rel-17%0106%24.502%Rel-17%0107%24.502%Rel-17%0108%24.502%Rel-17%0109%24.502%Rel-17%0110%24.502%Rel-17%0111%24.502%Rel-17%0113%24.502%Rel-17%0115%24.502%Rel-17%0116%24.502%Rel-17%0118%24.502%Rel-17%0120%24.502%Rel-17%0121%24.502%Rel-17%0122%24.50</vt:lpwstr>
  </property>
  <property fmtid="{D5CDD505-2E9C-101B-9397-08002B2CF9AE}" pid="10" name="MCCCRsImpl7">
    <vt:lpwstr>2%Rel-17%0123%24.502%Rel-17%0125%24.502%Rel-17%0126%24.502%Rel-17%0130%24.502%Rel-17%0131%24.502%Rel-17%0134%24.502%Rel-17%0135%24.502%Rel-17%0143%24.502%Rel-17%0136%24.502%Rel-17%0138%24.502%Rel-17%0139%24.502%Rel-17%0140%24.502%Rel-17%0141%24.502%Rel-17</vt:lpwstr>
  </property>
  <property fmtid="{D5CDD505-2E9C-101B-9397-08002B2CF9AE}" pid="11" name="MCCCRsImpl8">
    <vt:lpwstr>.502%Rel-17%0173%24.502%Rel-17%0175%24.502%Rel-17%0176%24.502%Rel-17%0181%24.502%Rel-17%0183%24.502%Rel-17%0187%24.502%Rel-17%0188%24.502%Rel-17%0171%24.502%Rel-17%0192%24.502%Rel-17%0186%24.502%Rel-17%0191%24.502%Rel-17%0193%24.502%Rel-17%0194%24.502%Rel</vt:lpwstr>
  </property>
  <property fmtid="{D5CDD505-2E9C-101B-9397-08002B2CF9AE}" pid="12" name="MCCCRsImpl10">
    <vt:lpwstr>-17%0195%</vt:lpwstr>
  </property>
</Properties>
</file>