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8C8D5" w14:textId="7E9B2300" w:rsidR="00543C74" w:rsidRDefault="00543C74" w:rsidP="00543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83BF8">
        <w:rPr>
          <w:b/>
          <w:noProof/>
          <w:sz w:val="24"/>
        </w:rPr>
        <w:t>5</w:t>
      </w:r>
      <w:r w:rsidR="001E02BC">
        <w:rPr>
          <w:b/>
          <w:noProof/>
          <w:sz w:val="24"/>
        </w:rPr>
        <w:t>940</w:t>
      </w:r>
    </w:p>
    <w:p w14:paraId="66BD7815" w14:textId="77777777" w:rsidR="00543C74" w:rsidRDefault="00543C74" w:rsidP="00543C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C74" w14:paraId="64DB9FFD" w14:textId="77777777" w:rsidTr="00A723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9C44" w14:textId="77777777" w:rsidR="00543C74" w:rsidRDefault="00543C74" w:rsidP="00A723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3C74" w14:paraId="7C05FDEB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58B18" w14:textId="77777777" w:rsidR="00543C74" w:rsidRDefault="00543C74" w:rsidP="00A723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3C74" w14:paraId="31E90930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1749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6CBDB9C7" w14:textId="77777777" w:rsidTr="00A723B8">
        <w:tc>
          <w:tcPr>
            <w:tcW w:w="142" w:type="dxa"/>
            <w:tcBorders>
              <w:left w:val="single" w:sz="4" w:space="0" w:color="auto"/>
            </w:tcBorders>
          </w:tcPr>
          <w:p w14:paraId="54123CB8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04738" w14:textId="77777777" w:rsidR="00543C74" w:rsidRPr="00410371" w:rsidRDefault="00543C74" w:rsidP="00A72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37A90A28" w14:textId="77777777" w:rsidR="00543C74" w:rsidRDefault="00543C74" w:rsidP="00A723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78010" w14:textId="7FA3CD19" w:rsidR="00543C74" w:rsidRPr="00410371" w:rsidRDefault="00C83BF8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6635</w:t>
            </w:r>
          </w:p>
        </w:tc>
        <w:tc>
          <w:tcPr>
            <w:tcW w:w="709" w:type="dxa"/>
          </w:tcPr>
          <w:p w14:paraId="33F8D65B" w14:textId="77777777" w:rsidR="00543C74" w:rsidRDefault="00543C74" w:rsidP="00A723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4344D" w14:textId="6B700C41" w:rsidR="00543C74" w:rsidRPr="00410371" w:rsidRDefault="001E02BC" w:rsidP="00A723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97669C" w14:textId="77777777" w:rsidR="00543C74" w:rsidRDefault="00543C74" w:rsidP="00A723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333B" w14:textId="26084627" w:rsidR="00543C74" w:rsidRPr="00410371" w:rsidRDefault="00543C74" w:rsidP="00A72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EA7B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E23FFD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4DF829CC" w14:textId="77777777" w:rsidTr="00A723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D04A6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72691B43" w14:textId="77777777" w:rsidTr="00A723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85A9D" w14:textId="77777777" w:rsidR="00543C74" w:rsidRPr="00F25D98" w:rsidRDefault="00543C74" w:rsidP="00A723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3C74" w14:paraId="713212A6" w14:textId="77777777" w:rsidTr="00A723B8">
        <w:tc>
          <w:tcPr>
            <w:tcW w:w="9641" w:type="dxa"/>
            <w:gridSpan w:val="9"/>
          </w:tcPr>
          <w:p w14:paraId="4547DE90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2706E" w14:textId="77777777" w:rsidR="00543C74" w:rsidRDefault="00543C74" w:rsidP="00543C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C74" w14:paraId="057A7099" w14:textId="77777777" w:rsidTr="00A723B8">
        <w:tc>
          <w:tcPr>
            <w:tcW w:w="2835" w:type="dxa"/>
          </w:tcPr>
          <w:p w14:paraId="5D9FE4D4" w14:textId="77777777" w:rsidR="00543C74" w:rsidRDefault="00543C74" w:rsidP="00A723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1A940C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E73F0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2A762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BB3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6E0F5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00E54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69B40F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D6B4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3E4837" w14:textId="77777777" w:rsidR="00543C74" w:rsidRDefault="00543C74" w:rsidP="00543C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C74" w14:paraId="2656758E" w14:textId="77777777" w:rsidTr="00A723B8">
        <w:tc>
          <w:tcPr>
            <w:tcW w:w="9640" w:type="dxa"/>
            <w:gridSpan w:val="11"/>
          </w:tcPr>
          <w:p w14:paraId="01654D63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455C691E" w14:textId="77777777" w:rsidTr="00A723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890F7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E4AE8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543C74" w14:paraId="0E1CC5F6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5397EA4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C0BC9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442D4BDB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0E31ABB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96E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43C74" w14:paraId="16940404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18C3ED0F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A282D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543C74" w14:paraId="6FB1904B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476AD3BC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9BBA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96DF099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09F99326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EBCB2" w14:textId="77777777" w:rsidR="00543C74" w:rsidRPr="00473CCB" w:rsidRDefault="00543C74" w:rsidP="00A723B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6CE9D2BA" w14:textId="77777777" w:rsidR="00543C74" w:rsidRPr="00473CCB" w:rsidRDefault="00543C74" w:rsidP="00A723B8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61025" w14:textId="77777777" w:rsidR="00543C74" w:rsidRDefault="00543C74" w:rsidP="00A723B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64EE8" w14:textId="4BEE1D3A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E02BC">
              <w:t>8</w:t>
            </w:r>
            <w:r>
              <w:t>-</w:t>
            </w:r>
            <w:r w:rsidR="001E02BC">
              <w:t>21</w:t>
            </w:r>
          </w:p>
        </w:tc>
      </w:tr>
      <w:tr w:rsidR="00543C74" w14:paraId="0D34C804" w14:textId="77777777" w:rsidTr="00A723B8">
        <w:tc>
          <w:tcPr>
            <w:tcW w:w="1843" w:type="dxa"/>
            <w:tcBorders>
              <w:left w:val="single" w:sz="4" w:space="0" w:color="auto"/>
            </w:tcBorders>
          </w:tcPr>
          <w:p w14:paraId="49B40103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7AB5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957EAC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98AA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B9711A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08AEC76" w14:textId="77777777" w:rsidTr="00A723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EA0590" w14:textId="77777777" w:rsidR="00543C74" w:rsidRDefault="00543C74" w:rsidP="00A72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4436B" w14:textId="77777777" w:rsidR="00543C74" w:rsidRDefault="00543C74" w:rsidP="00A723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FB6577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08157" w14:textId="77777777" w:rsidR="00543C74" w:rsidRDefault="00543C74" w:rsidP="00A723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EAACB" w14:textId="472A9F21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43C74" w14:paraId="44FD86BE" w14:textId="77777777" w:rsidTr="00A723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E45FB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F833A" w14:textId="77777777" w:rsidR="00543C74" w:rsidRDefault="00543C74" w:rsidP="00A723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8A2822" w14:textId="77777777" w:rsidR="00543C74" w:rsidRDefault="00543C74" w:rsidP="00A723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324E96" w14:textId="77777777" w:rsidR="00543C74" w:rsidRPr="007C2097" w:rsidRDefault="00543C74" w:rsidP="00A723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3C74" w14:paraId="1DAA26F3" w14:textId="77777777" w:rsidTr="00A723B8">
        <w:tc>
          <w:tcPr>
            <w:tcW w:w="1843" w:type="dxa"/>
          </w:tcPr>
          <w:p w14:paraId="4D26EDFB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84908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70AF925B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4F4D2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ED24" w14:textId="77777777" w:rsidR="00543C74" w:rsidRDefault="00543C74" w:rsidP="00A723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5DA6312E" w14:textId="77777777" w:rsidR="00543C74" w:rsidRDefault="00543C74" w:rsidP="00A723B8">
            <w:pPr>
              <w:pStyle w:val="CRCoverPage"/>
              <w:spacing w:after="0"/>
              <w:ind w:left="100"/>
            </w:pPr>
          </w:p>
          <w:p w14:paraId="4BB986E7" w14:textId="77777777" w:rsidR="00543C74" w:rsidRDefault="00543C74" w:rsidP="00A723B8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277939EA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C74" w14:paraId="58B53E15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EB0C9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CF15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5CE5B28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835F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FC6DB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  <w:p w14:paraId="5C636C38" w14:textId="77777777" w:rsidR="001E02BC" w:rsidRDefault="001E02BC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BFE87" w14:textId="77777777" w:rsidR="001E02BC" w:rsidRPr="001A3B5A" w:rsidRDefault="001E02BC" w:rsidP="001E02BC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620351F" w14:textId="77777777" w:rsidR="001E02BC" w:rsidRDefault="001E02BC" w:rsidP="001E0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editor’s notes.</w:t>
            </w:r>
          </w:p>
          <w:p w14:paraId="068BA1E4" w14:textId="77777777" w:rsidR="001E02BC" w:rsidRDefault="001E02BC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C74" w14:paraId="7D3B53B7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BD144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7FF56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3888B26D" w14:textId="77777777" w:rsidTr="00A723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78CA3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B3E7B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543C74" w14:paraId="7DDA7854" w14:textId="77777777" w:rsidTr="00A723B8">
        <w:tc>
          <w:tcPr>
            <w:tcW w:w="2694" w:type="dxa"/>
            <w:gridSpan w:val="2"/>
          </w:tcPr>
          <w:p w14:paraId="6F31CCD9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C8516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27D2F98F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71877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113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543C74" w14:paraId="1A3F64E0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CACC0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C3EBB" w14:textId="77777777" w:rsidR="00543C74" w:rsidRDefault="00543C74" w:rsidP="00A723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C74" w14:paraId="2199D6E1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DB028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BACA5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B260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EF6EA" w14:textId="77777777" w:rsidR="00543C74" w:rsidRDefault="00543C74" w:rsidP="00A723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3726F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3C74" w14:paraId="7997FB35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4550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E429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DA10E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87DB6" w14:textId="77777777" w:rsidR="00543C74" w:rsidRDefault="00543C74" w:rsidP="00A723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BA7F9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6D013E9A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14D7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56E3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4CAF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84B69C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E3AC4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4F2EB2AE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B8C22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BEDAA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94928" w14:textId="77777777" w:rsidR="00543C74" w:rsidRDefault="00543C74" w:rsidP="00A7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8586D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51FB9" w14:textId="77777777" w:rsidR="00543C74" w:rsidRDefault="00543C74" w:rsidP="00A723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3C74" w14:paraId="6080EA21" w14:textId="77777777" w:rsidTr="00A723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9913" w14:textId="77777777" w:rsidR="00543C74" w:rsidRDefault="00543C74" w:rsidP="00A72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3BE7" w14:textId="77777777" w:rsidR="00543C74" w:rsidRDefault="00543C74" w:rsidP="00A723B8">
            <w:pPr>
              <w:pStyle w:val="CRCoverPage"/>
              <w:spacing w:after="0"/>
              <w:rPr>
                <w:noProof/>
              </w:rPr>
            </w:pPr>
          </w:p>
        </w:tc>
      </w:tr>
      <w:tr w:rsidR="00543C74" w14:paraId="4B496683" w14:textId="77777777" w:rsidTr="00A723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2CC54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59247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3C74" w:rsidRPr="008863B9" w14:paraId="7156F824" w14:textId="77777777" w:rsidTr="00A723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E9CAF" w14:textId="77777777" w:rsidR="00543C74" w:rsidRPr="008863B9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FDD166" w14:textId="77777777" w:rsidR="00543C74" w:rsidRPr="008863B9" w:rsidRDefault="00543C74" w:rsidP="00A723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3C74" w14:paraId="518E02AA" w14:textId="77777777" w:rsidTr="00A723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5EDC" w14:textId="77777777" w:rsidR="00543C74" w:rsidRDefault="00543C74" w:rsidP="00A72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5F968" w14:textId="77777777" w:rsidR="00543C74" w:rsidRDefault="00543C74" w:rsidP="00A723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92593" w14:textId="77777777" w:rsidR="00543C74" w:rsidRDefault="00543C74" w:rsidP="00543C74">
      <w:pPr>
        <w:pStyle w:val="CRCoverPage"/>
        <w:spacing w:after="0"/>
        <w:rPr>
          <w:noProof/>
          <w:sz w:val="8"/>
          <w:szCs w:val="8"/>
        </w:rPr>
      </w:pPr>
    </w:p>
    <w:p w14:paraId="09F34EE0" w14:textId="77777777" w:rsidR="00543C74" w:rsidRDefault="00543C74" w:rsidP="00543C74">
      <w:pPr>
        <w:rPr>
          <w:noProof/>
        </w:rPr>
        <w:sectPr w:rsidR="00543C74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5249A" w14:textId="6C13E76D" w:rsidR="00543C74" w:rsidRPr="00C83BF8" w:rsidRDefault="00543C74" w:rsidP="00543C74">
      <w:pPr>
        <w:rPr>
          <w:color w:val="FF0000"/>
        </w:rPr>
      </w:pPr>
      <w:r w:rsidRPr="00C83BF8">
        <w:rPr>
          <w:color w:val="FF0000"/>
        </w:rPr>
        <w:lastRenderedPageBreak/>
        <w:t>**** first change ****</w:t>
      </w:r>
    </w:p>
    <w:p w14:paraId="387D0CEA" w14:textId="77777777" w:rsidR="00D246B1" w:rsidRPr="00481D2D" w:rsidRDefault="00D246B1" w:rsidP="005D46C4">
      <w:pPr>
        <w:pStyle w:val="Heading5"/>
      </w:pPr>
      <w:bookmarkStart w:id="3" w:name="_Toc132019269"/>
      <w:bookmarkEnd w:id="0"/>
      <w:r w:rsidRPr="00481D2D">
        <w:t>7.12.2.1.1</w:t>
      </w:r>
      <w:r w:rsidRPr="00481D2D">
        <w:tab/>
        <w:t>General</w:t>
      </w:r>
      <w:bookmarkEnd w:id="3"/>
    </w:p>
    <w:p w14:paraId="30653A69" w14:textId="77777777" w:rsidR="00D246B1" w:rsidRPr="00481D2D" w:rsidRDefault="00D246B1" w:rsidP="00D246B1">
      <w:r w:rsidRPr="00481D2D">
        <w:t>This subclause contains information required for registration of the g.3gpp.current-location-discovery info package with IANA.</w:t>
      </w:r>
    </w:p>
    <w:p w14:paraId="367E99F9" w14:textId="68D77DBB" w:rsidR="00D246B1" w:rsidRPr="00481D2D" w:rsidDel="00B172F4" w:rsidRDefault="00D246B1" w:rsidP="00D246B1">
      <w:pPr>
        <w:pStyle w:val="EditorsNote"/>
        <w:rPr>
          <w:del w:id="4" w:author="Peter Leis (Nokia)" w:date="2023-07-04T09:48:00Z"/>
        </w:rPr>
      </w:pPr>
      <w:del w:id="5" w:author="Peter Leis (Nokia)" w:date="2023-07-04T09:48:00Z">
        <w:r w:rsidRPr="00481D2D" w:rsidDel="00B172F4">
          <w:delText>Editor</w:delText>
        </w:r>
        <w:r w:rsidR="006E59FF" w:rsidRPr="00481D2D" w:rsidDel="00B172F4">
          <w:delText>'</w:delText>
        </w:r>
        <w:r w:rsidRPr="00481D2D" w:rsidDel="00B172F4">
          <w:delText xml:space="preserve">s note (WI: SEW2-CT, CR#5707): </w:delText>
        </w:r>
        <w:smartTag w:uri="urn:schemas-microsoft-com:office:smarttags" w:element="stockticker">
          <w:r w:rsidRPr="00481D2D" w:rsidDel="00B172F4">
            <w:delText>MCC</w:delText>
          </w:r>
        </w:smartTag>
        <w:r w:rsidRPr="00481D2D" w:rsidDel="00B172F4">
          <w:delText xml:space="preserve"> is asked to register the g.3gpp.current-location-discovery info package with IANA once the CR is incorporated into 3GPP TS 24.229.</w:delText>
        </w:r>
      </w:del>
    </w:p>
    <w:p w14:paraId="2DFF5763" w14:textId="0AAF0F29" w:rsidR="00543C74" w:rsidRPr="00C83BF8" w:rsidRDefault="00543C74" w:rsidP="00543C74">
      <w:pPr>
        <w:rPr>
          <w:color w:val="FF0000"/>
        </w:rPr>
      </w:pPr>
      <w:bookmarkStart w:id="6" w:name="_Toc132019279"/>
      <w:r w:rsidRPr="00C83BF8">
        <w:rPr>
          <w:color w:val="FF0000"/>
        </w:rPr>
        <w:t>**** next change ****</w:t>
      </w:r>
    </w:p>
    <w:p w14:paraId="315955C6" w14:textId="77777777" w:rsidR="00D246B1" w:rsidRPr="00481D2D" w:rsidRDefault="00D246B1" w:rsidP="005D46C4">
      <w:pPr>
        <w:pStyle w:val="Heading5"/>
      </w:pPr>
      <w:bookmarkStart w:id="7" w:name="_Toc132019280"/>
      <w:bookmarkEnd w:id="6"/>
      <w:r w:rsidRPr="00481D2D">
        <w:t>7.12.2.2.1</w:t>
      </w:r>
      <w:r w:rsidRPr="00481D2D">
        <w:tab/>
        <w:t>General</w:t>
      </w:r>
      <w:bookmarkEnd w:id="7"/>
    </w:p>
    <w:p w14:paraId="4B3C6678" w14:textId="161B1C74" w:rsidR="00D246B1" w:rsidRPr="00481D2D" w:rsidDel="00B172F4" w:rsidRDefault="00D246B1" w:rsidP="00D246B1">
      <w:pPr>
        <w:pStyle w:val="EditorsNote"/>
        <w:rPr>
          <w:del w:id="8" w:author="Peter Leis (Nokia)" w:date="2023-07-04T09:48:00Z"/>
        </w:rPr>
      </w:pPr>
      <w:del w:id="9" w:author="Peter Leis (Nokia)" w:date="2023-07-04T09:48:00Z">
        <w:r w:rsidRPr="00481D2D" w:rsidDel="00B172F4">
          <w:delText>Editor</w:delText>
        </w:r>
        <w:r w:rsidR="006E59FF" w:rsidRPr="00481D2D" w:rsidDel="00B172F4">
          <w:delText>'</w:delText>
        </w:r>
        <w:r w:rsidRPr="00481D2D" w:rsidDel="00B172F4">
          <w:delText xml:space="preserve">s note (WI: SEW2-CT, CR#5707): </w:delText>
        </w:r>
        <w:smartTag w:uri="urn:schemas-microsoft-com:office:smarttags" w:element="stockticker">
          <w:r w:rsidRPr="00481D2D" w:rsidDel="00B172F4">
            <w:delText>MCC</w:delText>
          </w:r>
        </w:smartTag>
        <w:r w:rsidRPr="00481D2D" w:rsidDel="00B172F4">
          <w:delText xml:space="preserve"> is asked to register the "application/vnd.3gpp.current-location-discovery+xml" MIME type with IANA once the CR is incorporated into 3GPP TS 24.229.</w:delText>
        </w:r>
      </w:del>
    </w:p>
    <w:p w14:paraId="6733E5C1" w14:textId="77777777" w:rsidR="00D246B1" w:rsidRPr="00481D2D" w:rsidRDefault="00D246B1" w:rsidP="00D246B1">
      <w:r w:rsidRPr="00481D2D">
        <w:t>The request-for-current-location body is of "application/vnd.3gpp.current-location-discovery+xml" MIME type.</w:t>
      </w:r>
    </w:p>
    <w:p w14:paraId="4D0206FD" w14:textId="77777777" w:rsidR="00D246B1" w:rsidRDefault="00D246B1" w:rsidP="00D246B1">
      <w:r w:rsidRPr="00481D2D">
        <w:t>The request-for-current-location body is an XML document compliant to the XML schema defined in subclause 7.12.2.2.2, compliant to the additional syntax rules in subclause 7.12.2.2.3, with semantic defined in subclause 7.12.2.2.4.</w:t>
      </w:r>
    </w:p>
    <w:p w14:paraId="297B3903" w14:textId="3E1BE8A9" w:rsidR="00C83BF8" w:rsidRPr="00C83BF8" w:rsidRDefault="00C83BF8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C83BF8" w:rsidRPr="00C83BF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79794878" w14:textId="77777777" w:rsidR="00543C74" w:rsidRDefault="00543C74" w:rsidP="00543C7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7948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794878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41B7" w14:textId="77777777" w:rsidR="001B2A63" w:rsidRDefault="001B2A63">
      <w:r>
        <w:separator/>
      </w:r>
    </w:p>
  </w:endnote>
  <w:endnote w:type="continuationSeparator" w:id="0">
    <w:p w14:paraId="413E535A" w14:textId="77777777" w:rsidR="001B2A63" w:rsidRDefault="001B2A63">
      <w:r>
        <w:continuationSeparator/>
      </w:r>
    </w:p>
  </w:endnote>
  <w:endnote w:type="continuationNotice" w:id="1">
    <w:p w14:paraId="042EB629" w14:textId="77777777" w:rsidR="001B2A63" w:rsidRDefault="001B2A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F928" w14:textId="77777777" w:rsidR="00543C74" w:rsidRDefault="00543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9E77" w14:textId="77777777" w:rsidR="00543C74" w:rsidRDefault="00543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C718" w14:textId="77777777" w:rsidR="00543C74" w:rsidRDefault="00543C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0B34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13F8" w14:textId="77777777" w:rsidR="001B2A63" w:rsidRDefault="001B2A63">
      <w:r>
        <w:separator/>
      </w:r>
    </w:p>
  </w:footnote>
  <w:footnote w:type="continuationSeparator" w:id="0">
    <w:p w14:paraId="7A0EE08E" w14:textId="77777777" w:rsidR="001B2A63" w:rsidRDefault="001B2A63">
      <w:r>
        <w:continuationSeparator/>
      </w:r>
    </w:p>
  </w:footnote>
  <w:footnote w:type="continuationNotice" w:id="1">
    <w:p w14:paraId="7FEE8E44" w14:textId="77777777" w:rsidR="001B2A63" w:rsidRDefault="001B2A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2DB0" w14:textId="77777777" w:rsidR="00543C74" w:rsidRDefault="00543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BD7C" w14:textId="77777777" w:rsidR="00543C74" w:rsidRDefault="00543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91F6" w14:textId="77777777" w:rsidR="00543C74" w:rsidRDefault="00543C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0138" w14:textId="5584FE3C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1E02B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B23BA48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4AE1613" w14:textId="2B9104B9" w:rsidR="00372164" w:rsidRDefault="005074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E02BC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5591C066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792561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37735053">
    <w:abstractNumId w:val="32"/>
  </w:num>
  <w:num w:numId="3" w16cid:durableId="589511264">
    <w:abstractNumId w:val="47"/>
  </w:num>
  <w:num w:numId="4" w16cid:durableId="645937879">
    <w:abstractNumId w:val="31"/>
  </w:num>
  <w:num w:numId="5" w16cid:durableId="352918704">
    <w:abstractNumId w:val="29"/>
  </w:num>
  <w:num w:numId="6" w16cid:durableId="819348926">
    <w:abstractNumId w:val="43"/>
  </w:num>
  <w:num w:numId="7" w16cid:durableId="1127941087">
    <w:abstractNumId w:val="9"/>
  </w:num>
  <w:num w:numId="8" w16cid:durableId="681980892">
    <w:abstractNumId w:val="7"/>
  </w:num>
  <w:num w:numId="9" w16cid:durableId="1001080933">
    <w:abstractNumId w:val="6"/>
  </w:num>
  <w:num w:numId="10" w16cid:durableId="407308201">
    <w:abstractNumId w:val="5"/>
  </w:num>
  <w:num w:numId="11" w16cid:durableId="472331015">
    <w:abstractNumId w:val="4"/>
  </w:num>
  <w:num w:numId="12" w16cid:durableId="1588154371">
    <w:abstractNumId w:val="8"/>
  </w:num>
  <w:num w:numId="13" w16cid:durableId="1349019673">
    <w:abstractNumId w:val="3"/>
  </w:num>
  <w:num w:numId="14" w16cid:durableId="1369642911">
    <w:abstractNumId w:val="42"/>
  </w:num>
  <w:num w:numId="15" w16cid:durableId="1552425635">
    <w:abstractNumId w:val="24"/>
  </w:num>
  <w:num w:numId="16" w16cid:durableId="161239974">
    <w:abstractNumId w:val="25"/>
  </w:num>
  <w:num w:numId="17" w16cid:durableId="1404258234">
    <w:abstractNumId w:val="16"/>
  </w:num>
  <w:num w:numId="18" w16cid:durableId="1850949770">
    <w:abstractNumId w:val="12"/>
  </w:num>
  <w:num w:numId="19" w16cid:durableId="889002009">
    <w:abstractNumId w:val="21"/>
  </w:num>
  <w:num w:numId="20" w16cid:durableId="1063984770">
    <w:abstractNumId w:val="46"/>
  </w:num>
  <w:num w:numId="21" w16cid:durableId="476804503">
    <w:abstractNumId w:val="11"/>
  </w:num>
  <w:num w:numId="22" w16cid:durableId="1619411966">
    <w:abstractNumId w:val="17"/>
  </w:num>
  <w:num w:numId="23" w16cid:durableId="609509891">
    <w:abstractNumId w:val="39"/>
  </w:num>
  <w:num w:numId="24" w16cid:durableId="1264724343">
    <w:abstractNumId w:val="36"/>
  </w:num>
  <w:num w:numId="25" w16cid:durableId="1673222516">
    <w:abstractNumId w:val="41"/>
  </w:num>
  <w:num w:numId="26" w16cid:durableId="2077580801">
    <w:abstractNumId w:val="34"/>
  </w:num>
  <w:num w:numId="27" w16cid:durableId="425610741">
    <w:abstractNumId w:val="26"/>
  </w:num>
  <w:num w:numId="28" w16cid:durableId="67844294">
    <w:abstractNumId w:val="22"/>
  </w:num>
  <w:num w:numId="29" w16cid:durableId="1098600548">
    <w:abstractNumId w:val="35"/>
  </w:num>
  <w:num w:numId="30" w16cid:durableId="1624654351">
    <w:abstractNumId w:val="37"/>
  </w:num>
  <w:num w:numId="31" w16cid:durableId="2094157657">
    <w:abstractNumId w:val="30"/>
  </w:num>
  <w:num w:numId="32" w16cid:durableId="1240559632">
    <w:abstractNumId w:val="44"/>
  </w:num>
  <w:num w:numId="33" w16cid:durableId="1397361174">
    <w:abstractNumId w:val="14"/>
  </w:num>
  <w:num w:numId="34" w16cid:durableId="766271871">
    <w:abstractNumId w:val="20"/>
  </w:num>
  <w:num w:numId="35" w16cid:durableId="159275980">
    <w:abstractNumId w:val="15"/>
  </w:num>
  <w:num w:numId="36" w16cid:durableId="1906842273">
    <w:abstractNumId w:val="40"/>
  </w:num>
  <w:num w:numId="37" w16cid:durableId="991177523">
    <w:abstractNumId w:val="27"/>
  </w:num>
  <w:num w:numId="38" w16cid:durableId="2094203605">
    <w:abstractNumId w:val="19"/>
  </w:num>
  <w:num w:numId="39" w16cid:durableId="1229464401">
    <w:abstractNumId w:val="23"/>
  </w:num>
  <w:num w:numId="40" w16cid:durableId="105321467">
    <w:abstractNumId w:val="45"/>
  </w:num>
  <w:num w:numId="41" w16cid:durableId="666397557">
    <w:abstractNumId w:val="13"/>
  </w:num>
  <w:num w:numId="42" w16cid:durableId="1034424006">
    <w:abstractNumId w:val="33"/>
  </w:num>
  <w:num w:numId="43" w16cid:durableId="1780563520">
    <w:abstractNumId w:val="38"/>
  </w:num>
  <w:num w:numId="44" w16cid:durableId="1532450418">
    <w:abstractNumId w:val="18"/>
  </w:num>
  <w:num w:numId="45" w16cid:durableId="185024032">
    <w:abstractNumId w:val="2"/>
  </w:num>
  <w:num w:numId="46" w16cid:durableId="127168726">
    <w:abstractNumId w:val="1"/>
  </w:num>
  <w:num w:numId="47" w16cid:durableId="537085905">
    <w:abstractNumId w:val="0"/>
  </w:num>
  <w:num w:numId="48" w16cid:durableId="136113052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2A63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2BC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0740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3C74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2F4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3BF8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A7B3D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D4E8B16"/>
  <w15:chartTrackingRefBased/>
  <w15:docId w15:val="{5C9326DD-1E45-459D-9A34-8DA07DE0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543C74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543C7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5AIRPNAIUNRU-529706453-3819</_dlc_DocId>
    <_dlc_DocIdUrl xmlns="71c5aaf6-e6ce-465b-b873-5148d2a4c105">
      <Url>https://nokia.sharepoint.com/sites/c5g/epc/_layouts/15/DocIdRedir.aspx?ID=5AIRPNAIUNRU-529706453-3819</Url>
      <Description>5AIRPNAIUNRU-529706453-3819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BFB41E-AAF5-492A-ABC9-D3D1AADA806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8CE6B7-EE0A-4560-A6CC-815CE353E5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9C9C137A-8CCF-49FA-9049-435FF5B94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E28D73-8C74-423E-AFC8-1A50A071C7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3C6626-FAAB-4F5B-A9D3-989E94A18D8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3168</CharactersWithSpaces>
  <SharedDoc>false</SharedDoc>
  <HyperlinkBase/>
  <HLinks>
    <vt:vector size="162" baseType="variant">
      <vt:variant>
        <vt:i4>6946851</vt:i4>
      </vt:variant>
      <vt:variant>
        <vt:i4>6285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https://portal.3gpp.org/ngppapp/CreateTdoc.aspx?mode=view&amp;contributionUid=CP-230220</vt:lpwstr>
      </vt:variant>
      <vt:variant>
        <vt:lpwstr/>
      </vt:variant>
      <vt:variant>
        <vt:i4>7012387</vt:i4>
      </vt:variant>
      <vt:variant>
        <vt:i4>6282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6279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6255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6252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6249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6246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6243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6240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6237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6186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2023-08-21T10:22:00Z</dcterms:created>
  <dcterms:modified xsi:type="dcterms:W3CDTF">2023-08-21T10:22:00Z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2d480321-975b-4e27-b32f-567273f391e1</vt:lpwstr>
  </property>
  <property fmtid="{D5CDD505-2E9C-101B-9397-08002B2CF9AE}" pid="37" name="MediaServiceImageTags">
    <vt:lpwstr/>
  </property>
</Properties>
</file>