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CF6629B" w:rsidR="006F7EDC" w:rsidRDefault="006F7EDC" w:rsidP="00D948A0">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30AAE">
        <w:rPr>
          <w:b/>
          <w:noProof/>
          <w:sz w:val="24"/>
        </w:rPr>
        <w:t>5</w:t>
      </w:r>
      <w:r w:rsidR="007C251D">
        <w:rPr>
          <w:b/>
          <w:noProof/>
          <w:sz w:val="24"/>
        </w:rPr>
        <w:t>933</w:t>
      </w:r>
    </w:p>
    <w:p w14:paraId="11CE4E38" w14:textId="1E2914F9"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r>
      <w:r w:rsidR="007C251D">
        <w:rPr>
          <w:b/>
          <w:noProof/>
          <w:sz w:val="24"/>
        </w:rPr>
        <w:tab/>
        <w:t xml:space="preserve">      </w:t>
      </w:r>
      <w:r w:rsidR="007C251D" w:rsidRPr="007C251D">
        <w:rPr>
          <w:b/>
          <w:noProof/>
        </w:rPr>
        <w:t>(</w:t>
      </w:r>
      <w:r w:rsidR="007C251D" w:rsidRPr="007C251D">
        <w:rPr>
          <w:rFonts w:hint="eastAsia"/>
          <w:b/>
          <w:noProof/>
          <w:lang w:eastAsia="ko-KR"/>
        </w:rPr>
        <w:t>was C1-235820)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7D3BF" w:rsidR="001E41F3" w:rsidRPr="00410371" w:rsidRDefault="00C30AAE"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E4882" w:rsidR="001E41F3" w:rsidRPr="00410371" w:rsidRDefault="005239A9" w:rsidP="005F6F90">
            <w:pPr>
              <w:pStyle w:val="CRCoverPage"/>
              <w:spacing w:after="0"/>
              <w:rPr>
                <w:noProof/>
              </w:rPr>
            </w:pPr>
            <w:fldSimple w:instr=" DOCPROPERTY  Cr#  \* MERGEFORMAT ">
              <w:r w:rsidR="005F6F90">
                <w:rPr>
                  <w:b/>
                  <w:noProof/>
                  <w:sz w:val="28"/>
                </w:rPr>
                <w:t>0223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2EBF8" w:rsidR="001E41F3" w:rsidRPr="00410371" w:rsidRDefault="007C251D" w:rsidP="00E13F3D">
            <w:pPr>
              <w:pStyle w:val="CRCoverPage"/>
              <w:spacing w:after="0"/>
              <w:jc w:val="center"/>
              <w:rPr>
                <w:b/>
                <w:noProof/>
                <w:lang w:eastAsia="ko-KR"/>
              </w:rPr>
            </w:pPr>
            <w:r>
              <w:rPr>
                <w:rFonts w:hint="eastAsia"/>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D9772" w:rsidR="001E41F3" w:rsidRPr="00410371" w:rsidRDefault="005239A9" w:rsidP="00C30AAE">
            <w:pPr>
              <w:pStyle w:val="CRCoverPage"/>
              <w:spacing w:after="0"/>
              <w:jc w:val="center"/>
              <w:rPr>
                <w:noProof/>
                <w:sz w:val="28"/>
              </w:rPr>
            </w:pPr>
            <w:fldSimple w:instr=" DOCPROPERTY  Version  \* MERGEFORMAT ">
              <w:r w:rsidR="00C30AA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48C307" w:rsidR="00F25D98" w:rsidRDefault="00C30A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4CEDB" w:rsidR="00F25D98" w:rsidRDefault="00C30A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72640" w:rsidR="001E41F3" w:rsidRDefault="005F6F90" w:rsidP="00F50958">
            <w:pPr>
              <w:pStyle w:val="CRCoverPage"/>
              <w:spacing w:after="0"/>
              <w:ind w:left="100"/>
              <w:rPr>
                <w:noProof/>
                <w:lang w:eastAsia="ko-KR"/>
              </w:rPr>
            </w:pPr>
            <w:r>
              <w:rPr>
                <w:rFonts w:hint="eastAsia"/>
                <w:noProof/>
                <w:lang w:eastAsia="ko-KR"/>
              </w:rPr>
              <w:t xml:space="preserve">Fix errors </w:t>
            </w:r>
            <w:r w:rsidR="00F0397C">
              <w:rPr>
                <w:noProof/>
                <w:lang w:eastAsia="ko-KR"/>
              </w:rPr>
              <w:t xml:space="preserve">in </w:t>
            </w:r>
            <w:r w:rsidR="00F50958" w:rsidRPr="00F50958">
              <w:rPr>
                <w:noProof/>
                <w:lang w:eastAsia="ko-KR"/>
              </w:rPr>
              <w:t>Encoding of UE policy part type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80713" w:rsidR="001E41F3" w:rsidRDefault="00C30AA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0AFBA" w:rsidR="001E41F3" w:rsidRDefault="00C30AAE"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BBF76" w:rsidR="001E41F3" w:rsidRDefault="005F6F90">
            <w:pPr>
              <w:pStyle w:val="CRCoverPage"/>
              <w:spacing w:after="0"/>
              <w:ind w:left="100"/>
              <w:rPr>
                <w:noProof/>
              </w:rPr>
            </w:pPr>
            <w:r>
              <w:t>5GProtoc1</w:t>
            </w:r>
            <w:r w:rsidR="00C04DB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87C97" w:rsidR="001E41F3" w:rsidRDefault="005239A9" w:rsidP="00374C97">
            <w:pPr>
              <w:pStyle w:val="CRCoverPage"/>
              <w:spacing w:after="0"/>
              <w:ind w:left="100"/>
              <w:rPr>
                <w:noProof/>
              </w:rPr>
            </w:pPr>
            <w:fldSimple w:instr=" DOCPROPERTY  ResDate  \* MERGEFORMAT ">
              <w:r w:rsidR="00C30AAE">
                <w:t>2023-08-</w:t>
              </w:r>
              <w:r w:rsidR="00374C97">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082CA" w:rsidR="001E41F3" w:rsidRDefault="00C30A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842AC" w:rsidR="001E41F3" w:rsidRDefault="00C30AA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4CD16" w14:textId="26DBC133" w:rsidR="00D948A0" w:rsidRDefault="00D948A0" w:rsidP="00821460">
            <w:pPr>
              <w:pStyle w:val="CRCoverPage"/>
              <w:spacing w:after="0"/>
              <w:ind w:left="100" w:firstLineChars="100" w:firstLine="200"/>
              <w:rPr>
                <w:noProof/>
              </w:rPr>
            </w:pPr>
            <w:r>
              <w:rPr>
                <w:noProof/>
              </w:rPr>
              <w:t xml:space="preserve">In encoding of UE policy part type URSP, traffic descriptor component type identifier has "type"s are missing. Those parts are Destination FQDN, regular expression, and PIN ID. </w:t>
            </w:r>
          </w:p>
          <w:p w14:paraId="7CA6DFBE" w14:textId="21880397" w:rsidR="00D948A0" w:rsidRDefault="00D948A0" w:rsidP="00821460">
            <w:pPr>
              <w:pStyle w:val="CRCoverPage"/>
              <w:spacing w:after="0"/>
              <w:ind w:left="100" w:firstLineChars="100" w:firstLine="200"/>
              <w:rPr>
                <w:noProof/>
              </w:rPr>
            </w:pPr>
            <w:r>
              <w:rPr>
                <w:noProof/>
              </w:rPr>
              <w:t>For example, if we keep PIN ID as it is, then it means PIN Identifier</w:t>
            </w:r>
            <w:r w:rsidR="008E3811">
              <w:rPr>
                <w:noProof/>
              </w:rPr>
              <w:t xml:space="preserve"> value only</w:t>
            </w:r>
            <w:r>
              <w:rPr>
                <w:noProof/>
              </w:rPr>
              <w:t>. However, the act</w:t>
            </w:r>
            <w:r w:rsidR="00821460">
              <w:rPr>
                <w:noProof/>
              </w:rPr>
              <w:t>ual meaning of that part is</w:t>
            </w:r>
            <w:r>
              <w:rPr>
                <w:noProof/>
              </w:rPr>
              <w:t xml:space="preserve"> PIN ID type as traffic descriptor component type</w:t>
            </w:r>
            <w:r w:rsidR="008E3811">
              <w:rPr>
                <w:noProof/>
              </w:rPr>
              <w:t xml:space="preserve"> containing length and PIN identifier values</w:t>
            </w:r>
            <w:r>
              <w:rPr>
                <w:noProof/>
              </w:rPr>
              <w:t xml:space="preserve">. </w:t>
            </w:r>
          </w:p>
          <w:p w14:paraId="708AA7DE" w14:textId="2D4750A5" w:rsidR="001E41F3" w:rsidRDefault="004D7B48" w:rsidP="004D7B48">
            <w:pPr>
              <w:pStyle w:val="CRCoverPage"/>
              <w:spacing w:after="0"/>
              <w:ind w:left="100" w:firstLineChars="100" w:firstLine="200"/>
              <w:rPr>
                <w:noProof/>
              </w:rPr>
            </w:pPr>
            <w:r>
              <w:rPr>
                <w:noProof/>
              </w:rPr>
              <w:t>Also, there is same error</w:t>
            </w:r>
            <w:r w:rsidRPr="004D7B48">
              <w:rPr>
                <w:noProof/>
              </w:rPr>
              <w:t xml:space="preserve"> for "5G ProSe multi-path preference" in "Route selection descriptor component type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5CA0B" w:rsidR="001E41F3" w:rsidRDefault="004D7B48" w:rsidP="006A7F18">
            <w:pPr>
              <w:pStyle w:val="CRCoverPage"/>
              <w:spacing w:after="0"/>
              <w:ind w:left="100" w:firstLineChars="100" w:firstLine="200"/>
              <w:rPr>
                <w:noProof/>
              </w:rPr>
            </w:pPr>
            <w:r>
              <w:rPr>
                <w:noProof/>
              </w:rPr>
              <w:t>Therefore, we a</w:t>
            </w:r>
            <w:r w:rsidR="008E3811">
              <w:rPr>
                <w:noProof/>
              </w:rPr>
              <w:t xml:space="preserve">dd “type” after Destination FQDN, regular expression, and PIN ID </w:t>
            </w:r>
            <w:r>
              <w:rPr>
                <w:noProof/>
              </w:rPr>
              <w:t>in traffic descriptor component</w:t>
            </w:r>
            <w:r w:rsidR="008E3811">
              <w:rPr>
                <w:noProof/>
              </w:rPr>
              <w:t xml:space="preserve"> type identifier. </w:t>
            </w:r>
            <w:r>
              <w:rPr>
                <w:noProof/>
              </w:rPr>
              <w:t>Also, a</w:t>
            </w:r>
            <w:r w:rsidRPr="004D7B48">
              <w:rPr>
                <w:noProof/>
              </w:rPr>
              <w:t>pply same change for "5G ProSe multi-path preference" in "Route selection descriptor component type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E3EC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BF08D" w:rsidR="001E41F3" w:rsidRDefault="00EE3ECD" w:rsidP="006A7F18">
            <w:pPr>
              <w:pStyle w:val="CRCoverPage"/>
              <w:spacing w:after="0"/>
              <w:ind w:left="100" w:firstLineChars="100" w:firstLine="200"/>
              <w:rPr>
                <w:noProof/>
              </w:rPr>
            </w:pPr>
            <w:r>
              <w:rPr>
                <w:rFonts w:hint="eastAsia"/>
                <w:noProof/>
                <w:lang w:eastAsia="ko-KR"/>
              </w:rPr>
              <w:t>I</w:t>
            </w:r>
            <w:r w:rsidRPr="00EE3ECD">
              <w:rPr>
                <w:noProof/>
              </w:rPr>
              <w:t>ncorrect naming</w:t>
            </w:r>
            <w:r>
              <w:rPr>
                <w:noProof/>
              </w:rPr>
              <w:t xml:space="preserve"> of the component types remains</w:t>
            </w:r>
            <w:r w:rsidRPr="00EE3ECD">
              <w:rPr>
                <w:noProof/>
              </w:rPr>
              <w:t>.</w:t>
            </w:r>
          </w:p>
        </w:tc>
        <w:bookmarkStart w:id="1" w:name="_GoBack"/>
        <w:bookmarkEnd w:id="1"/>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D01F" w:rsidR="001E41F3" w:rsidRDefault="00ED6D4F">
            <w:pPr>
              <w:pStyle w:val="CRCoverPage"/>
              <w:spacing w:after="0"/>
              <w:ind w:left="100"/>
              <w:rPr>
                <w:noProof/>
                <w:lang w:eastAsia="ko-KR"/>
              </w:rPr>
            </w:pPr>
            <w:r>
              <w:rPr>
                <w:rFonts w:hint="eastAsia"/>
                <w:noProof/>
                <w:lang w:eastAsia="ko-KR"/>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066AF"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FFD60"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80F63"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8B420" w:rsidR="001F61AE" w:rsidRDefault="001F61AE" w:rsidP="004D7B48">
            <w:pPr>
              <w:pStyle w:val="CRCoverPage"/>
              <w:numPr>
                <w:ilvl w:val="0"/>
                <w:numId w:val="15"/>
              </w:numPr>
              <w:spacing w:after="0"/>
              <w:rPr>
                <w:noProof/>
                <w:lang w:eastAsia="ko-KR"/>
              </w:rPr>
            </w:pPr>
            <w:r>
              <w:rPr>
                <w:noProof/>
                <w:lang w:eastAsia="ko-KR"/>
              </w:rPr>
              <w:t xml:space="preserve">Change title, WIC, reason for change, and summary of change.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75040" w14:textId="77777777" w:rsidR="00190839" w:rsidRDefault="00190839" w:rsidP="00190839">
      <w:pPr>
        <w:rPr>
          <w:noProof/>
        </w:rPr>
      </w:pPr>
    </w:p>
    <w:p w14:paraId="56FE8416" w14:textId="77777777" w:rsidR="00190839" w:rsidRPr="00920981" w:rsidRDefault="00190839" w:rsidP="00190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5A363CA6" w14:textId="77777777" w:rsidR="00353570" w:rsidRPr="00353570" w:rsidRDefault="00353570" w:rsidP="0035357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0209078"/>
      <w:bookmarkStart w:id="3" w:name="_Toc27581326"/>
      <w:bookmarkStart w:id="4" w:name="_Toc36113477"/>
      <w:bookmarkStart w:id="5" w:name="_Toc45212735"/>
      <w:bookmarkStart w:id="6" w:name="_Toc51932248"/>
      <w:bookmarkStart w:id="7" w:name="_Toc138339430"/>
      <w:r w:rsidRPr="00353570">
        <w:rPr>
          <w:rFonts w:ascii="Arial" w:eastAsia="Times New Roman" w:hAnsi="Arial"/>
          <w:sz w:val="32"/>
          <w:lang w:eastAsia="zh-CN"/>
        </w:rPr>
        <w:t>5</w:t>
      </w:r>
      <w:r w:rsidRPr="00353570">
        <w:rPr>
          <w:rFonts w:ascii="Arial" w:eastAsia="Times New Roman" w:hAnsi="Arial" w:hint="eastAsia"/>
          <w:sz w:val="32"/>
          <w:lang w:eastAsia="zh-CN"/>
        </w:rPr>
        <w:t>.2</w:t>
      </w:r>
      <w:r w:rsidRPr="00353570">
        <w:rPr>
          <w:rFonts w:ascii="Arial" w:eastAsia="Times New Roman" w:hAnsi="Arial"/>
          <w:sz w:val="32"/>
          <w:lang w:eastAsia="zh-CN"/>
        </w:rPr>
        <w:tab/>
        <w:t>Encoding of UE policy part type URSP</w:t>
      </w:r>
      <w:bookmarkEnd w:id="2"/>
      <w:bookmarkEnd w:id="3"/>
      <w:bookmarkEnd w:id="4"/>
      <w:bookmarkEnd w:id="5"/>
      <w:bookmarkEnd w:id="6"/>
      <w:bookmarkEnd w:id="7"/>
    </w:p>
    <w:p w14:paraId="6DC1968D" w14:textId="77777777" w:rsidR="00353570" w:rsidRPr="00353570" w:rsidRDefault="00353570" w:rsidP="00353570">
      <w:pPr>
        <w:overflowPunct w:val="0"/>
        <w:autoSpaceDE w:val="0"/>
        <w:autoSpaceDN w:val="0"/>
        <w:adjustRightInd w:val="0"/>
        <w:textAlignment w:val="baseline"/>
        <w:rPr>
          <w:rFonts w:eastAsia="Times New Roman"/>
          <w:lang w:eastAsia="en-GB"/>
        </w:rPr>
      </w:pPr>
      <w:r w:rsidRPr="00353570">
        <w:rPr>
          <w:rFonts w:eastAsia="Times New Roman"/>
          <w:lang w:eastAsia="en-GB"/>
        </w:rPr>
        <w:t>The UE policy part type URSP contains one or more URSP rules which may be included in the UE policy part contents as defined in annex D.6.2 of 3GPP TS 24.501 [11].</w:t>
      </w:r>
    </w:p>
    <w:p w14:paraId="36B98ECB" w14:textId="77777777" w:rsidR="00353570" w:rsidRPr="00353570" w:rsidRDefault="00353570" w:rsidP="00353570">
      <w:pPr>
        <w:overflowPunct w:val="0"/>
        <w:autoSpaceDE w:val="0"/>
        <w:autoSpaceDN w:val="0"/>
        <w:adjustRightInd w:val="0"/>
        <w:textAlignment w:val="baseline"/>
        <w:rPr>
          <w:rFonts w:eastAsia="Times New Roman"/>
          <w:lang w:eastAsia="en-GB"/>
        </w:rPr>
      </w:pPr>
      <w:r w:rsidRPr="00353570">
        <w:rPr>
          <w:rFonts w:eastAsia="Times New Roman"/>
          <w:lang w:eastAsia="en-GB"/>
        </w:rP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3397E5D6" w14:textId="77777777" w:rsidTr="00D948A0">
        <w:trPr>
          <w:cantSplit/>
          <w:jc w:val="center"/>
        </w:trPr>
        <w:tc>
          <w:tcPr>
            <w:tcW w:w="708" w:type="dxa"/>
          </w:tcPr>
          <w:p w14:paraId="07A7C70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4A8C3E9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014A5D9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1CF5DDF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1F516B0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1184D60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3012EBB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60E9E3F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07DC904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15AFE5C3"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5907C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38B35C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E9A014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52F1A2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URSP rule 1</w:t>
            </w:r>
          </w:p>
        </w:tc>
        <w:tc>
          <w:tcPr>
            <w:tcW w:w="1134" w:type="dxa"/>
          </w:tcPr>
          <w:p w14:paraId="5B0AB6C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q+3</w:t>
            </w:r>
          </w:p>
          <w:p w14:paraId="45122EF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5A037D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E8BB80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11EEA5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A10B54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E06CB3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s</w:t>
            </w:r>
          </w:p>
        </w:tc>
      </w:tr>
      <w:tr w:rsidR="00353570" w:rsidRPr="00353570" w14:paraId="1F1EBE94"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0E346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3FCD64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5B4C4C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2EE94B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URSP rule 2</w:t>
            </w:r>
          </w:p>
        </w:tc>
        <w:tc>
          <w:tcPr>
            <w:tcW w:w="1134" w:type="dxa"/>
            <w:tcBorders>
              <w:top w:val="nil"/>
              <w:left w:val="single" w:sz="6" w:space="0" w:color="auto"/>
              <w:bottom w:val="nil"/>
              <w:right w:val="nil"/>
            </w:tcBorders>
          </w:tcPr>
          <w:p w14:paraId="55CBD25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s+1*</w:t>
            </w:r>
          </w:p>
          <w:p w14:paraId="07517E1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5C5E34E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252177B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0FFB490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362C7FC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42FF6D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t*</w:t>
            </w:r>
          </w:p>
        </w:tc>
      </w:tr>
      <w:tr w:rsidR="00353570" w:rsidRPr="00353570" w14:paraId="54AE18E3"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81E70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788679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w:t>
            </w:r>
          </w:p>
        </w:tc>
        <w:tc>
          <w:tcPr>
            <w:tcW w:w="1134" w:type="dxa"/>
            <w:tcBorders>
              <w:top w:val="nil"/>
              <w:left w:val="single" w:sz="6" w:space="0" w:color="auto"/>
              <w:bottom w:val="nil"/>
              <w:right w:val="nil"/>
            </w:tcBorders>
          </w:tcPr>
          <w:p w14:paraId="16FAA4F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t+1*</w:t>
            </w:r>
          </w:p>
          <w:p w14:paraId="28971F1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88FEE1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u*</w:t>
            </w:r>
          </w:p>
        </w:tc>
      </w:tr>
      <w:tr w:rsidR="00353570" w:rsidRPr="00353570" w14:paraId="222AFBA2"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FD943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C2B83A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C65912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F7F557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URSP rule n</w:t>
            </w:r>
          </w:p>
        </w:tc>
        <w:tc>
          <w:tcPr>
            <w:tcW w:w="1134" w:type="dxa"/>
            <w:tcBorders>
              <w:top w:val="nil"/>
              <w:left w:val="single" w:sz="6" w:space="0" w:color="auto"/>
              <w:bottom w:val="nil"/>
              <w:right w:val="nil"/>
            </w:tcBorders>
          </w:tcPr>
          <w:p w14:paraId="42FDD80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u+1*</w:t>
            </w:r>
          </w:p>
          <w:p w14:paraId="1F5611D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3F7118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868A9F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24CF92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3DFEAB8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E071E8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r*</w:t>
            </w:r>
          </w:p>
        </w:tc>
      </w:tr>
    </w:tbl>
    <w:p w14:paraId="6604408E"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5.2.1: UE policy part contents including one or more URSP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27337C4A" w14:textId="77777777" w:rsidTr="00D948A0">
        <w:trPr>
          <w:cantSplit/>
          <w:jc w:val="center"/>
        </w:trPr>
        <w:tc>
          <w:tcPr>
            <w:tcW w:w="708" w:type="dxa"/>
          </w:tcPr>
          <w:p w14:paraId="4C2D651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048C3DF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1330C91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519FA4A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747CECC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7794015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0403E38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243CC78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4ABF47D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39047C0"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33E86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B6819E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Length of URSP rule</w:t>
            </w:r>
          </w:p>
          <w:p w14:paraId="73B776D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056AC2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w:t>
            </w:r>
          </w:p>
          <w:p w14:paraId="78167DC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11E4049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v+1</w:t>
            </w:r>
          </w:p>
        </w:tc>
      </w:tr>
      <w:tr w:rsidR="00353570" w:rsidRPr="00353570" w14:paraId="330EB10F"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1D947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Precedence value of URSP rule</w:t>
            </w:r>
          </w:p>
        </w:tc>
        <w:tc>
          <w:tcPr>
            <w:tcW w:w="1134" w:type="dxa"/>
          </w:tcPr>
          <w:p w14:paraId="66D5CC6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v+2</w:t>
            </w:r>
          </w:p>
        </w:tc>
      </w:tr>
      <w:tr w:rsidR="00353570" w:rsidRPr="00353570" w14:paraId="62962963"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AB492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721C8D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Length of traffic descriptor</w:t>
            </w:r>
          </w:p>
          <w:p w14:paraId="5623978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E782C2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v+3</w:t>
            </w:r>
          </w:p>
          <w:p w14:paraId="5343549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591054E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v+4</w:t>
            </w:r>
          </w:p>
        </w:tc>
      </w:tr>
      <w:tr w:rsidR="00353570" w:rsidRPr="00353570" w14:paraId="49F322D5" w14:textId="77777777" w:rsidTr="00D948A0">
        <w:trPr>
          <w:jc w:val="center"/>
        </w:trPr>
        <w:tc>
          <w:tcPr>
            <w:tcW w:w="5671" w:type="dxa"/>
            <w:gridSpan w:val="8"/>
            <w:tcBorders>
              <w:left w:val="single" w:sz="6" w:space="0" w:color="auto"/>
              <w:bottom w:val="single" w:sz="6" w:space="0" w:color="auto"/>
              <w:right w:val="single" w:sz="6" w:space="0" w:color="auto"/>
            </w:tcBorders>
          </w:tcPr>
          <w:p w14:paraId="35BEA46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DB5599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13B81D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Traffic descriptor</w:t>
            </w:r>
          </w:p>
        </w:tc>
        <w:tc>
          <w:tcPr>
            <w:tcW w:w="1134" w:type="dxa"/>
          </w:tcPr>
          <w:p w14:paraId="42F23DE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v+5</w:t>
            </w:r>
          </w:p>
          <w:p w14:paraId="623C897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773C62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3F8560B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ADB4BA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w</w:t>
            </w:r>
          </w:p>
        </w:tc>
      </w:tr>
      <w:tr w:rsidR="00353570" w:rsidRPr="00353570" w14:paraId="0072B7EF" w14:textId="77777777" w:rsidTr="00D948A0">
        <w:trPr>
          <w:jc w:val="center"/>
        </w:trPr>
        <w:tc>
          <w:tcPr>
            <w:tcW w:w="5671" w:type="dxa"/>
            <w:gridSpan w:val="8"/>
            <w:tcBorders>
              <w:left w:val="single" w:sz="6" w:space="0" w:color="auto"/>
              <w:bottom w:val="single" w:sz="6" w:space="0" w:color="auto"/>
              <w:right w:val="single" w:sz="6" w:space="0" w:color="auto"/>
            </w:tcBorders>
          </w:tcPr>
          <w:p w14:paraId="0F8C304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025DB8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Length of route selection descriptor list</w:t>
            </w:r>
          </w:p>
          <w:p w14:paraId="1763B6E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76D05E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w+1</w:t>
            </w:r>
          </w:p>
          <w:p w14:paraId="5C89238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1425928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w+2</w:t>
            </w:r>
          </w:p>
        </w:tc>
      </w:tr>
      <w:tr w:rsidR="00353570" w:rsidRPr="00353570" w14:paraId="2993FB72"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07077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4B6508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13CFAE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Route selection descriptor list</w:t>
            </w:r>
          </w:p>
        </w:tc>
        <w:tc>
          <w:tcPr>
            <w:tcW w:w="1134" w:type="dxa"/>
            <w:tcBorders>
              <w:top w:val="nil"/>
              <w:left w:val="single" w:sz="6" w:space="0" w:color="auto"/>
              <w:bottom w:val="nil"/>
              <w:right w:val="nil"/>
            </w:tcBorders>
          </w:tcPr>
          <w:p w14:paraId="3B71526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w+3</w:t>
            </w:r>
          </w:p>
          <w:p w14:paraId="0573B40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2CF471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24E80F0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5967F0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x</w:t>
            </w:r>
          </w:p>
        </w:tc>
      </w:tr>
    </w:tbl>
    <w:p w14:paraId="2D221E68"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7E581881" w14:textId="77777777" w:rsidTr="00D948A0">
        <w:trPr>
          <w:cantSplit/>
          <w:jc w:val="center"/>
        </w:trPr>
        <w:tc>
          <w:tcPr>
            <w:tcW w:w="708" w:type="dxa"/>
          </w:tcPr>
          <w:p w14:paraId="10F5350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lastRenderedPageBreak/>
              <w:t>8</w:t>
            </w:r>
          </w:p>
        </w:tc>
        <w:tc>
          <w:tcPr>
            <w:tcW w:w="709" w:type="dxa"/>
          </w:tcPr>
          <w:p w14:paraId="2A001EB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61A63B4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413CD78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562438F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46AB4CE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34B2119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2E596EE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38004B5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F018F4C"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B1186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901237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Route selection descriptor 1</w:t>
            </w:r>
          </w:p>
        </w:tc>
        <w:tc>
          <w:tcPr>
            <w:tcW w:w="1134" w:type="dxa"/>
          </w:tcPr>
          <w:p w14:paraId="6BBA917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w+3</w:t>
            </w:r>
          </w:p>
          <w:p w14:paraId="6F6AE75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33979C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y</w:t>
            </w:r>
          </w:p>
        </w:tc>
      </w:tr>
      <w:tr w:rsidR="00353570" w:rsidRPr="00353570" w14:paraId="199A2A49"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E345E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EFC988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Route selection descriptor 2</w:t>
            </w:r>
          </w:p>
        </w:tc>
        <w:tc>
          <w:tcPr>
            <w:tcW w:w="1134" w:type="dxa"/>
            <w:tcBorders>
              <w:top w:val="nil"/>
              <w:left w:val="single" w:sz="6" w:space="0" w:color="auto"/>
              <w:bottom w:val="nil"/>
              <w:right w:val="nil"/>
            </w:tcBorders>
          </w:tcPr>
          <w:p w14:paraId="5B74AAD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y+1*</w:t>
            </w:r>
          </w:p>
          <w:p w14:paraId="25CAE99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470773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z*</w:t>
            </w:r>
          </w:p>
        </w:tc>
      </w:tr>
      <w:tr w:rsidR="00353570" w:rsidRPr="00353570" w14:paraId="643C3101"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54FA1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90A96A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w:t>
            </w:r>
          </w:p>
        </w:tc>
        <w:tc>
          <w:tcPr>
            <w:tcW w:w="1134" w:type="dxa"/>
            <w:tcBorders>
              <w:top w:val="nil"/>
              <w:left w:val="single" w:sz="6" w:space="0" w:color="auto"/>
              <w:bottom w:val="nil"/>
              <w:right w:val="nil"/>
            </w:tcBorders>
          </w:tcPr>
          <w:p w14:paraId="66423FC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z+1*</w:t>
            </w:r>
          </w:p>
          <w:p w14:paraId="1695E7E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0FEF23C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a*</w:t>
            </w:r>
          </w:p>
        </w:tc>
      </w:tr>
      <w:tr w:rsidR="00353570" w:rsidRPr="00353570" w14:paraId="79B42F3B"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30D78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0C9C3B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Route selection descriptor m</w:t>
            </w:r>
          </w:p>
        </w:tc>
        <w:tc>
          <w:tcPr>
            <w:tcW w:w="1134" w:type="dxa"/>
            <w:tcBorders>
              <w:top w:val="nil"/>
              <w:left w:val="single" w:sz="6" w:space="0" w:color="auto"/>
              <w:bottom w:val="nil"/>
              <w:right w:val="nil"/>
            </w:tcBorders>
          </w:tcPr>
          <w:p w14:paraId="2766239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a+1*</w:t>
            </w:r>
          </w:p>
          <w:p w14:paraId="1471199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51EFDB1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x*</w:t>
            </w:r>
          </w:p>
        </w:tc>
      </w:tr>
    </w:tbl>
    <w:p w14:paraId="1084E7A4"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7199FF59" w14:textId="77777777" w:rsidTr="00D948A0">
        <w:trPr>
          <w:cantSplit/>
          <w:jc w:val="center"/>
        </w:trPr>
        <w:tc>
          <w:tcPr>
            <w:tcW w:w="708" w:type="dxa"/>
          </w:tcPr>
          <w:p w14:paraId="55B7462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730A721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72C80A9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7F4A1C4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592C24F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0D92E8B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57F70EF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3C06336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54EF0B8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6C04C149"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E5FA3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0BCAD4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Length of route selection descriptor</w:t>
            </w:r>
          </w:p>
          <w:p w14:paraId="6150577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237F51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w:t>
            </w:r>
          </w:p>
          <w:p w14:paraId="17C2C45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25F2BB3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b+1</w:t>
            </w:r>
          </w:p>
        </w:tc>
      </w:tr>
      <w:tr w:rsidR="00353570" w:rsidRPr="00353570" w14:paraId="62137146"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77EFF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Precedence value of route selection descriptor</w:t>
            </w:r>
          </w:p>
        </w:tc>
        <w:tc>
          <w:tcPr>
            <w:tcW w:w="1134" w:type="dxa"/>
          </w:tcPr>
          <w:p w14:paraId="4D3E175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b+2</w:t>
            </w:r>
          </w:p>
        </w:tc>
      </w:tr>
      <w:tr w:rsidR="00353570" w:rsidRPr="00353570" w14:paraId="317392DE"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ED7B8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7A794A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Length of route selection descriptor contents</w:t>
            </w:r>
          </w:p>
          <w:p w14:paraId="12FE722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466E37C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b+3</w:t>
            </w:r>
          </w:p>
          <w:p w14:paraId="0D5FBA6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2C7F79E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b+4</w:t>
            </w:r>
          </w:p>
        </w:tc>
      </w:tr>
      <w:tr w:rsidR="00353570" w:rsidRPr="00353570" w14:paraId="11A28608"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D6183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56C512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Route selection descriptor contents</w:t>
            </w:r>
          </w:p>
        </w:tc>
        <w:tc>
          <w:tcPr>
            <w:tcW w:w="1134" w:type="dxa"/>
          </w:tcPr>
          <w:p w14:paraId="0771DDC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b+5</w:t>
            </w:r>
          </w:p>
          <w:p w14:paraId="3654B20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A3F18A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c</w:t>
            </w:r>
          </w:p>
        </w:tc>
      </w:tr>
    </w:tbl>
    <w:p w14:paraId="22FCAAF0"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5.2.4: Route selection descriptor</w:t>
      </w:r>
    </w:p>
    <w:p w14:paraId="52367E58" w14:textId="77777777" w:rsidR="00353570" w:rsidRPr="00353570" w:rsidRDefault="00353570" w:rsidP="0035357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570">
        <w:rPr>
          <w:rFonts w:ascii="Arial" w:eastAsia="Times New Roman" w:hAnsi="Arial"/>
          <w:b/>
          <w:lang w:eastAsia="en-GB"/>
        </w:rP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353570" w:rsidRPr="00353570" w14:paraId="1B01F693" w14:textId="77777777" w:rsidTr="00D948A0">
        <w:trPr>
          <w:gridAfter w:val="2"/>
          <w:wAfter w:w="55" w:type="dxa"/>
          <w:cantSplit/>
          <w:jc w:val="center"/>
        </w:trPr>
        <w:tc>
          <w:tcPr>
            <w:tcW w:w="7092" w:type="dxa"/>
            <w:gridSpan w:val="11"/>
          </w:tcPr>
          <w:p w14:paraId="0F99E8E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lastRenderedPageBreak/>
              <w:t>Precedence value of URSP rule (octet v+2)</w:t>
            </w:r>
          </w:p>
          <w:p w14:paraId="1E88FE8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089A1AC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60B263A0" w14:textId="77777777" w:rsidTr="00D948A0">
        <w:trPr>
          <w:gridAfter w:val="2"/>
          <w:wAfter w:w="55" w:type="dxa"/>
          <w:cantSplit/>
          <w:jc w:val="center"/>
        </w:trPr>
        <w:tc>
          <w:tcPr>
            <w:tcW w:w="7092" w:type="dxa"/>
            <w:gridSpan w:val="11"/>
          </w:tcPr>
          <w:p w14:paraId="355D144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Traffic descriptor (octets v+5 to w)</w:t>
            </w:r>
          </w:p>
          <w:p w14:paraId="4EE0E94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2562F73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A7E1F07" w14:textId="77777777" w:rsidTr="00D948A0">
        <w:trPr>
          <w:gridAfter w:val="2"/>
          <w:wAfter w:w="55" w:type="dxa"/>
          <w:cantSplit/>
          <w:jc w:val="center"/>
        </w:trPr>
        <w:tc>
          <w:tcPr>
            <w:tcW w:w="7092" w:type="dxa"/>
            <w:gridSpan w:val="11"/>
          </w:tcPr>
          <w:p w14:paraId="36A4D3E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Traffic descriptor component type identifier</w:t>
            </w:r>
          </w:p>
          <w:p w14:paraId="6C61480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Bits</w:t>
            </w:r>
            <w:r w:rsidRPr="00353570">
              <w:rPr>
                <w:rFonts w:ascii="Arial" w:eastAsia="Times New Roman" w:hAnsi="Arial"/>
                <w:sz w:val="18"/>
                <w:lang w:eastAsia="en-GB"/>
              </w:rPr>
              <w:br/>
              <w:t>8 7 6 5 4 3 2 1</w:t>
            </w:r>
          </w:p>
          <w:p w14:paraId="6B147CC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0 0 0 0 0 0 0 1</w:t>
            </w:r>
            <w:r w:rsidRPr="00353570">
              <w:rPr>
                <w:rFonts w:ascii="Arial" w:eastAsia="Times New Roman" w:hAnsi="Arial"/>
                <w:sz w:val="18"/>
                <w:lang w:eastAsia="en-GB"/>
              </w:rPr>
              <w:tab/>
              <w:t>Match-all type</w:t>
            </w:r>
            <w:r w:rsidRPr="00353570">
              <w:rPr>
                <w:rFonts w:ascii="Arial" w:eastAsia="Times New Roman" w:hAnsi="Arial"/>
                <w:sz w:val="18"/>
                <w:lang w:eastAsia="en-GB"/>
              </w:rPr>
              <w:br/>
              <w:t>0 0 0 0 1 0 0 0</w:t>
            </w:r>
            <w:r w:rsidRPr="00353570">
              <w:rPr>
                <w:rFonts w:ascii="Arial" w:eastAsia="Times New Roman" w:hAnsi="Arial"/>
                <w:sz w:val="18"/>
                <w:lang w:eastAsia="en-GB"/>
              </w:rPr>
              <w:tab/>
              <w:t>OS Id + OS App Id type (NOTE 1)(NOTE 3)</w:t>
            </w:r>
            <w:r w:rsidRPr="00353570">
              <w:rPr>
                <w:rFonts w:ascii="Arial" w:eastAsia="Times New Roman" w:hAnsi="Arial"/>
                <w:sz w:val="18"/>
                <w:lang w:eastAsia="en-GB"/>
              </w:rPr>
              <w:br/>
              <w:t>0 0 0 1 0 0 0 0</w:t>
            </w:r>
            <w:r w:rsidRPr="00353570">
              <w:rPr>
                <w:rFonts w:ascii="Arial" w:eastAsia="Times New Roman" w:hAnsi="Arial"/>
                <w:sz w:val="18"/>
                <w:lang w:eastAsia="en-GB"/>
              </w:rPr>
              <w:tab/>
              <w:t>IPv4 remote address type</w:t>
            </w:r>
            <w:r w:rsidRPr="00353570">
              <w:rPr>
                <w:rFonts w:ascii="Arial" w:eastAsia="Times New Roman" w:hAnsi="Arial"/>
                <w:sz w:val="18"/>
                <w:lang w:eastAsia="en-GB"/>
              </w:rPr>
              <w:br/>
              <w:t>0 0 1 0 0 0 0 1</w:t>
            </w:r>
            <w:r w:rsidRPr="00353570">
              <w:rPr>
                <w:rFonts w:ascii="Arial" w:eastAsia="Times New Roman" w:hAnsi="Arial"/>
                <w:sz w:val="18"/>
                <w:lang w:eastAsia="en-GB"/>
              </w:rPr>
              <w:tab/>
              <w:t>IPv6 remote address/prefix length type</w:t>
            </w:r>
            <w:r w:rsidRPr="00353570">
              <w:rPr>
                <w:rFonts w:ascii="Arial" w:eastAsia="Times New Roman" w:hAnsi="Arial"/>
                <w:sz w:val="18"/>
                <w:lang w:eastAsia="en-GB"/>
              </w:rPr>
              <w:br/>
              <w:t>0 0 1 1 0 0 0 0</w:t>
            </w:r>
            <w:r w:rsidRPr="00353570">
              <w:rPr>
                <w:rFonts w:ascii="Arial" w:eastAsia="Times New Roman" w:hAnsi="Arial"/>
                <w:sz w:val="18"/>
                <w:lang w:eastAsia="en-GB"/>
              </w:rPr>
              <w:tab/>
              <w:t>Protocol identifier/next header type</w:t>
            </w:r>
            <w:r w:rsidRPr="00353570">
              <w:rPr>
                <w:rFonts w:ascii="Arial" w:eastAsia="Times New Roman" w:hAnsi="Arial"/>
                <w:sz w:val="18"/>
                <w:lang w:eastAsia="en-GB"/>
              </w:rPr>
              <w:br/>
              <w:t>0 1 0 1 0 0 0 0</w:t>
            </w:r>
            <w:r w:rsidRPr="00353570">
              <w:rPr>
                <w:rFonts w:ascii="Arial" w:eastAsia="Times New Roman" w:hAnsi="Arial"/>
                <w:sz w:val="18"/>
                <w:lang w:eastAsia="en-GB"/>
              </w:rPr>
              <w:tab/>
              <w:t>Single remote port type (NOTE 6)</w:t>
            </w:r>
            <w:r w:rsidRPr="00353570">
              <w:rPr>
                <w:rFonts w:ascii="Arial" w:eastAsia="Times New Roman" w:hAnsi="Arial"/>
                <w:sz w:val="18"/>
                <w:lang w:eastAsia="en-GB"/>
              </w:rPr>
              <w:br/>
              <w:t>0 1 0 1 0 0 0 1</w:t>
            </w:r>
            <w:r w:rsidRPr="00353570">
              <w:rPr>
                <w:rFonts w:ascii="Arial" w:eastAsia="Times New Roman" w:hAnsi="Arial"/>
                <w:sz w:val="18"/>
                <w:lang w:eastAsia="en-GB"/>
              </w:rPr>
              <w:tab/>
              <w:t>Remote port range type (NOTE 6)</w:t>
            </w:r>
            <w:r w:rsidRPr="00353570">
              <w:rPr>
                <w:rFonts w:ascii="Arial" w:eastAsia="Times New Roman" w:hAnsi="Arial"/>
                <w:sz w:val="18"/>
                <w:lang w:eastAsia="en-GB"/>
              </w:rPr>
              <w:br/>
              <w:t>0 1 0 1 0 0 1 0</w:t>
            </w:r>
            <w:r w:rsidRPr="00353570">
              <w:rPr>
                <w:rFonts w:ascii="Arial" w:eastAsia="Times New Roman" w:hAnsi="Arial"/>
                <w:sz w:val="18"/>
                <w:lang w:eastAsia="en-GB"/>
              </w:rPr>
              <w:tab/>
              <w:t>IP 3 tuple type</w:t>
            </w:r>
            <w:r w:rsidRPr="00353570">
              <w:rPr>
                <w:rFonts w:ascii="Arial" w:eastAsia="Times New Roman" w:hAnsi="Arial"/>
                <w:sz w:val="18"/>
                <w:lang w:eastAsia="en-GB"/>
              </w:rPr>
              <w:br/>
              <w:t>0 1 1 0 0 0 0 0</w:t>
            </w:r>
            <w:r w:rsidRPr="00353570">
              <w:rPr>
                <w:rFonts w:ascii="Arial" w:eastAsia="Times New Roman" w:hAnsi="Arial"/>
                <w:sz w:val="18"/>
                <w:lang w:eastAsia="en-GB"/>
              </w:rPr>
              <w:tab/>
              <w:t>Security parameter index type</w:t>
            </w:r>
            <w:r w:rsidRPr="00353570">
              <w:rPr>
                <w:rFonts w:ascii="Arial" w:eastAsia="Times New Roman" w:hAnsi="Arial"/>
                <w:sz w:val="18"/>
                <w:lang w:eastAsia="en-GB"/>
              </w:rPr>
              <w:br/>
              <w:t>0 1 1 1 0 0 0 0</w:t>
            </w:r>
            <w:r w:rsidRPr="00353570">
              <w:rPr>
                <w:rFonts w:ascii="Arial" w:eastAsia="Times New Roman" w:hAnsi="Arial"/>
                <w:sz w:val="18"/>
                <w:lang w:eastAsia="en-GB"/>
              </w:rPr>
              <w:tab/>
              <w:t>Type of service/traffic class type</w:t>
            </w:r>
            <w:r w:rsidRPr="00353570">
              <w:rPr>
                <w:rFonts w:ascii="Arial" w:eastAsia="Times New Roman" w:hAnsi="Arial"/>
                <w:sz w:val="18"/>
                <w:lang w:eastAsia="en-GB"/>
              </w:rPr>
              <w:br/>
              <w:t>1 0 0 0 0 0 0 0</w:t>
            </w:r>
            <w:r w:rsidRPr="00353570">
              <w:rPr>
                <w:rFonts w:ascii="Arial" w:eastAsia="Times New Roman" w:hAnsi="Arial"/>
                <w:sz w:val="18"/>
                <w:lang w:eastAsia="en-GB"/>
              </w:rPr>
              <w:tab/>
              <w:t>Flow label type</w:t>
            </w:r>
          </w:p>
          <w:p w14:paraId="0C04728F" w14:textId="7B85D45B"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1 0 0 0 0 0 0 1</w:t>
            </w:r>
            <w:r w:rsidRPr="00353570">
              <w:rPr>
                <w:rFonts w:ascii="Arial" w:eastAsia="Times New Roman" w:hAnsi="Arial"/>
                <w:sz w:val="18"/>
                <w:lang w:eastAsia="en-GB"/>
              </w:rPr>
              <w:tab/>
              <w:t>Destination MAC address type (NOTE 7)</w:t>
            </w:r>
            <w:r w:rsidRPr="00353570">
              <w:rPr>
                <w:rFonts w:ascii="Arial" w:eastAsia="Times New Roman" w:hAnsi="Arial"/>
                <w:sz w:val="18"/>
                <w:lang w:eastAsia="en-GB"/>
              </w:rPr>
              <w:br/>
              <w:t>1 0 0 0 0 0 1 1</w:t>
            </w:r>
            <w:r w:rsidRPr="00353570">
              <w:rPr>
                <w:rFonts w:ascii="Arial" w:eastAsia="Times New Roman" w:hAnsi="Arial"/>
                <w:sz w:val="18"/>
                <w:lang w:eastAsia="en-GB"/>
              </w:rPr>
              <w:tab/>
              <w:t>802.1Q C-TAG VID type (NOTE 4)</w:t>
            </w:r>
            <w:r w:rsidRPr="00353570">
              <w:rPr>
                <w:rFonts w:ascii="Arial" w:eastAsia="Times New Roman" w:hAnsi="Arial"/>
                <w:sz w:val="18"/>
                <w:lang w:eastAsia="en-GB"/>
              </w:rPr>
              <w:br/>
              <w:t>1 0 0 0 0 1 0 0</w:t>
            </w:r>
            <w:r w:rsidRPr="00353570">
              <w:rPr>
                <w:rFonts w:ascii="Arial" w:eastAsia="Times New Roman" w:hAnsi="Arial"/>
                <w:sz w:val="18"/>
                <w:lang w:eastAsia="en-GB"/>
              </w:rPr>
              <w:tab/>
              <w:t>802.1Q S-TAG VID type (NOTE 4)</w:t>
            </w:r>
            <w:r w:rsidRPr="00353570">
              <w:rPr>
                <w:rFonts w:ascii="Arial" w:eastAsia="Times New Roman" w:hAnsi="Arial"/>
                <w:sz w:val="18"/>
                <w:lang w:eastAsia="en-GB"/>
              </w:rPr>
              <w:br/>
              <w:t>1 0 0 0 0 1 0 1</w:t>
            </w:r>
            <w:r w:rsidRPr="00353570">
              <w:rPr>
                <w:rFonts w:ascii="Arial" w:eastAsia="Times New Roman" w:hAnsi="Arial"/>
                <w:sz w:val="18"/>
                <w:lang w:eastAsia="en-GB"/>
              </w:rPr>
              <w:tab/>
              <w:t>802.1Q C-TAG PCP/DEI type (NOTE 4)</w:t>
            </w:r>
            <w:r w:rsidRPr="00353570">
              <w:rPr>
                <w:rFonts w:ascii="Arial" w:eastAsia="Times New Roman" w:hAnsi="Arial"/>
                <w:sz w:val="18"/>
                <w:lang w:eastAsia="en-GB"/>
              </w:rPr>
              <w:br/>
              <w:t>1 0 0 0 0 1 1 0</w:t>
            </w:r>
            <w:r w:rsidRPr="00353570">
              <w:rPr>
                <w:rFonts w:ascii="Arial" w:eastAsia="Times New Roman" w:hAnsi="Arial"/>
                <w:sz w:val="18"/>
                <w:lang w:eastAsia="en-GB"/>
              </w:rPr>
              <w:tab/>
              <w:t>802.1Q S-TAG PCP/DEI type (NOTE 4)</w:t>
            </w:r>
            <w:r w:rsidRPr="00353570">
              <w:rPr>
                <w:rFonts w:ascii="Arial" w:eastAsia="Times New Roman" w:hAnsi="Arial"/>
                <w:sz w:val="18"/>
                <w:lang w:eastAsia="en-GB"/>
              </w:rPr>
              <w:br/>
              <w:t>1 0 0 0 0 1 1 1</w:t>
            </w:r>
            <w:r w:rsidRPr="00353570">
              <w:rPr>
                <w:rFonts w:ascii="Arial" w:eastAsia="Times New Roman" w:hAnsi="Arial"/>
                <w:sz w:val="18"/>
                <w:lang w:eastAsia="en-GB"/>
              </w:rPr>
              <w:tab/>
            </w:r>
            <w:proofErr w:type="spellStart"/>
            <w:r w:rsidRPr="00353570">
              <w:rPr>
                <w:rFonts w:ascii="Arial" w:eastAsia="Times New Roman" w:hAnsi="Arial"/>
                <w:sz w:val="18"/>
                <w:lang w:eastAsia="en-GB"/>
              </w:rPr>
              <w:t>Ethertype</w:t>
            </w:r>
            <w:proofErr w:type="spellEnd"/>
            <w:r w:rsidRPr="00353570">
              <w:rPr>
                <w:rFonts w:ascii="Arial" w:eastAsia="Times New Roman" w:hAnsi="Arial"/>
                <w:sz w:val="18"/>
                <w:lang w:eastAsia="en-GB"/>
              </w:rPr>
              <w:t xml:space="preserve"> type</w:t>
            </w:r>
          </w:p>
          <w:p w14:paraId="21AB8056" w14:textId="5E139133"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1 0 0 0 1 0 0 0</w:t>
            </w:r>
            <w:r w:rsidRPr="00353570">
              <w:rPr>
                <w:rFonts w:ascii="Arial" w:eastAsia="Times New Roman" w:hAnsi="Arial"/>
                <w:sz w:val="18"/>
                <w:lang w:eastAsia="en-GB"/>
              </w:rPr>
              <w:tab/>
              <w:t>DNN type (NOTE 3)</w:t>
            </w:r>
            <w:r w:rsidRPr="00353570">
              <w:rPr>
                <w:rFonts w:ascii="Arial" w:eastAsia="Times New Roman" w:hAnsi="Arial"/>
                <w:sz w:val="18"/>
                <w:lang w:eastAsia="en-GB"/>
              </w:rPr>
              <w:br/>
              <w:t>1 0 0 1 0 0 0 0</w:t>
            </w:r>
            <w:r w:rsidRPr="00353570">
              <w:rPr>
                <w:rFonts w:ascii="Arial" w:eastAsia="Times New Roman" w:hAnsi="Arial"/>
                <w:sz w:val="18"/>
                <w:lang w:eastAsia="en-GB"/>
              </w:rPr>
              <w:tab/>
              <w:t>Connection capabilities type (NOTE 3)</w:t>
            </w:r>
            <w:r w:rsidRPr="00353570">
              <w:rPr>
                <w:rFonts w:ascii="Arial" w:eastAsia="Times New Roman" w:hAnsi="Arial"/>
                <w:sz w:val="18"/>
                <w:lang w:eastAsia="en-GB"/>
              </w:rPr>
              <w:br/>
              <w:t>1 0 0 1 0 0 0 1</w:t>
            </w:r>
            <w:r w:rsidRPr="00353570">
              <w:rPr>
                <w:rFonts w:ascii="Arial" w:eastAsia="Times New Roman" w:hAnsi="Arial"/>
                <w:sz w:val="18"/>
                <w:lang w:eastAsia="en-GB"/>
              </w:rPr>
              <w:tab/>
              <w:t>Destination FQDN</w:t>
            </w:r>
            <w:ins w:id="8" w:author="samsung" w:date="2023-08-24T21:50:00Z">
              <w:r w:rsidR="00F226C6">
                <w:rPr>
                  <w:rFonts w:ascii="Arial" w:eastAsia="Times New Roman" w:hAnsi="Arial"/>
                  <w:sz w:val="18"/>
                  <w:lang w:eastAsia="en-GB"/>
                </w:rPr>
                <w:t xml:space="preserve"> type</w:t>
              </w:r>
            </w:ins>
          </w:p>
          <w:p w14:paraId="4B673969" w14:textId="7FDF909A"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1 0 0 1 0 0 1 0</w:t>
            </w:r>
            <w:r w:rsidRPr="00353570">
              <w:rPr>
                <w:rFonts w:ascii="Arial" w:eastAsia="Times New Roman" w:hAnsi="Arial"/>
                <w:sz w:val="18"/>
                <w:lang w:eastAsia="en-GB"/>
              </w:rPr>
              <w:tab/>
              <w:t>Regular expression</w:t>
            </w:r>
            <w:ins w:id="9" w:author="samsung" w:date="2023-08-24T21:50:00Z">
              <w:r w:rsidR="00F226C6">
                <w:rPr>
                  <w:rFonts w:ascii="Arial" w:eastAsia="Times New Roman" w:hAnsi="Arial"/>
                  <w:sz w:val="18"/>
                  <w:lang w:eastAsia="en-GB"/>
                </w:rPr>
                <w:t xml:space="preserve"> type</w:t>
              </w:r>
            </w:ins>
            <w:r w:rsidRPr="00353570">
              <w:rPr>
                <w:rFonts w:ascii="Arial" w:eastAsia="Times New Roman" w:hAnsi="Arial"/>
                <w:sz w:val="18"/>
                <w:lang w:eastAsia="en-GB"/>
              </w:rPr>
              <w:br/>
              <w:t>1 0 1 0 0 0 0 0</w:t>
            </w:r>
            <w:r w:rsidRPr="00353570">
              <w:rPr>
                <w:rFonts w:ascii="Arial" w:eastAsia="Times New Roman" w:hAnsi="Arial"/>
                <w:sz w:val="18"/>
                <w:lang w:eastAsia="en-GB"/>
              </w:rPr>
              <w:tab/>
              <w:t>OS App Id type (NOTE 3)</w:t>
            </w:r>
          </w:p>
          <w:p w14:paraId="521246A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1 0 1 0 0 0 0 1</w:t>
            </w:r>
            <w:r w:rsidRPr="00353570">
              <w:rPr>
                <w:rFonts w:ascii="Arial" w:eastAsia="Times New Roman" w:hAnsi="Arial"/>
                <w:sz w:val="18"/>
                <w:lang w:eastAsia="en-GB"/>
              </w:rPr>
              <w:tab/>
              <w:t>Destination MAC address range type (NOTE 7)</w:t>
            </w:r>
          </w:p>
          <w:p w14:paraId="222CBEB9" w14:textId="2F5DEE8A"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53570">
              <w:rPr>
                <w:rFonts w:ascii="Arial" w:eastAsia="Times New Roman" w:hAnsi="Arial"/>
                <w:sz w:val="18"/>
                <w:lang w:eastAsia="en-GB"/>
              </w:rPr>
              <w:t>1 0 1 0 0 0 1 0</w:t>
            </w:r>
            <w:r w:rsidRPr="00353570">
              <w:rPr>
                <w:rFonts w:ascii="Arial" w:eastAsia="Times New Roman" w:hAnsi="Arial"/>
                <w:sz w:val="18"/>
                <w:lang w:eastAsia="en-GB"/>
              </w:rPr>
              <w:tab/>
              <w:t xml:space="preserve">PIN ID </w:t>
            </w:r>
            <w:ins w:id="10" w:author="samsung" w:date="2023-08-24T21:51:00Z">
              <w:r w:rsidR="00F226C6">
                <w:rPr>
                  <w:rFonts w:ascii="Arial" w:eastAsia="Times New Roman" w:hAnsi="Arial"/>
                  <w:sz w:val="18"/>
                  <w:lang w:eastAsia="en-GB"/>
                </w:rPr>
                <w:t xml:space="preserve">type </w:t>
              </w:r>
            </w:ins>
            <w:r w:rsidRPr="00353570">
              <w:rPr>
                <w:rFonts w:ascii="Arial" w:eastAsia="Times New Roman" w:hAnsi="Arial"/>
                <w:sz w:val="18"/>
                <w:lang w:eastAsia="en-GB"/>
              </w:rPr>
              <w:t>(NOTE</w:t>
            </w:r>
            <w:r w:rsidRPr="00353570">
              <w:rPr>
                <w:rFonts w:ascii="Arial" w:eastAsia="Times New Roman" w:hAnsi="Arial"/>
                <w:sz w:val="18"/>
                <w:lang w:val="en-US" w:eastAsia="en-GB"/>
              </w:rPr>
              <w:t> 8)</w:t>
            </w:r>
          </w:p>
          <w:p w14:paraId="299D7B1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x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 xml:space="preserve"> </w:t>
            </w:r>
            <w:proofErr w:type="spellStart"/>
            <w:r w:rsidRPr="00353570">
              <w:rPr>
                <w:rFonts w:ascii="Arial" w:eastAsia="Times New Roman" w:hAnsi="Arial"/>
                <w:sz w:val="18"/>
                <w:lang w:eastAsia="en-GB"/>
              </w:rPr>
              <w:t>x</w:t>
            </w:r>
            <w:proofErr w:type="spellEnd"/>
            <w:r w:rsidRPr="00353570">
              <w:rPr>
                <w:rFonts w:ascii="Arial" w:eastAsia="Times New Roman" w:hAnsi="Arial"/>
                <w:sz w:val="18"/>
                <w:lang w:eastAsia="en-GB"/>
              </w:rPr>
              <w:tab/>
              <w:t>connectivity group ID type</w:t>
            </w:r>
            <w:r w:rsidRPr="00353570">
              <w:rPr>
                <w:rFonts w:ascii="Arial" w:eastAsia="Times New Roman" w:hAnsi="Arial"/>
                <w:sz w:val="18"/>
                <w:lang w:eastAsia="en-GB"/>
              </w:rPr>
              <w:br/>
              <w:t>All other values are spare. If received they shall be interpreted as unknown.</w:t>
            </w:r>
          </w:p>
          <w:p w14:paraId="198766C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1306EA8A" w14:textId="77777777" w:rsidTr="00D948A0">
        <w:trPr>
          <w:gridAfter w:val="2"/>
          <w:wAfter w:w="55" w:type="dxa"/>
          <w:cantSplit/>
          <w:jc w:val="center"/>
        </w:trPr>
        <w:tc>
          <w:tcPr>
            <w:tcW w:w="7092" w:type="dxa"/>
            <w:gridSpan w:val="11"/>
          </w:tcPr>
          <w:p w14:paraId="537947B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6EC191E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7DBE9A0" w14:textId="77777777" w:rsidTr="00D948A0">
        <w:trPr>
          <w:gridAfter w:val="2"/>
          <w:wAfter w:w="55" w:type="dxa"/>
          <w:cantSplit/>
          <w:jc w:val="center"/>
        </w:trPr>
        <w:tc>
          <w:tcPr>
            <w:tcW w:w="7092" w:type="dxa"/>
            <w:gridSpan w:val="11"/>
          </w:tcPr>
          <w:p w14:paraId="0B607CC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353570">
              <w:rPr>
                <w:rFonts w:ascii="Arial" w:eastAsia="Times New Roman" w:hAnsi="Arial"/>
                <w:sz w:val="18"/>
                <w:lang w:eastAsia="en-GB"/>
              </w:rPr>
              <w:t>IDentifier</w:t>
            </w:r>
            <w:proofErr w:type="spellEnd"/>
            <w:r w:rsidRPr="00353570">
              <w:rPr>
                <w:rFonts w:ascii="Arial" w:eastAsia="Times New Roman" w:hAnsi="Arial"/>
                <w:sz w:val="18"/>
                <w:lang w:eastAsia="en-GB"/>
              </w:rPr>
              <w:t xml:space="preserve"> (UUID) as specified in IETF RFC 4122 [16].</w:t>
            </w:r>
          </w:p>
          <w:p w14:paraId="0F9FFDE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4FE8CFF" w14:textId="77777777" w:rsidTr="00D948A0">
        <w:trPr>
          <w:gridAfter w:val="2"/>
          <w:wAfter w:w="55" w:type="dxa"/>
          <w:cantSplit/>
          <w:jc w:val="center"/>
        </w:trPr>
        <w:tc>
          <w:tcPr>
            <w:tcW w:w="7092" w:type="dxa"/>
            <w:gridSpan w:val="11"/>
          </w:tcPr>
          <w:p w14:paraId="1A9E51C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"IPv4 remote address type", the traffic descriptor component value field shall be encoded as a sequence of a four octet IPv4 address field and a four octet IPv4 address mask field. The IPv4 address field shall be transmitted first.</w:t>
            </w:r>
          </w:p>
          <w:p w14:paraId="46B4110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5628735D" w14:textId="77777777" w:rsidTr="00D948A0">
        <w:trPr>
          <w:gridAfter w:val="2"/>
          <w:wAfter w:w="55" w:type="dxa"/>
          <w:cantSplit/>
          <w:jc w:val="center"/>
        </w:trPr>
        <w:tc>
          <w:tcPr>
            <w:tcW w:w="7092" w:type="dxa"/>
            <w:gridSpan w:val="11"/>
          </w:tcPr>
          <w:p w14:paraId="3473B66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"IPv6 remote address/prefix length type", the traffic descriptor component value field shall be encoded as a sequence of a sixteen octet IPv6 address field and one octet prefix length field. The IPv6 address field shall be transmitted first.</w:t>
            </w:r>
          </w:p>
        </w:tc>
      </w:tr>
      <w:tr w:rsidR="00353570" w:rsidRPr="00353570" w14:paraId="4083F796" w14:textId="77777777" w:rsidTr="00D948A0">
        <w:trPr>
          <w:gridAfter w:val="2"/>
          <w:wAfter w:w="55" w:type="dxa"/>
          <w:cantSplit/>
          <w:jc w:val="center"/>
        </w:trPr>
        <w:tc>
          <w:tcPr>
            <w:tcW w:w="7092" w:type="dxa"/>
            <w:gridSpan w:val="11"/>
          </w:tcPr>
          <w:p w14:paraId="68DEA59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6E2450A4" w14:textId="77777777" w:rsidTr="00D948A0">
        <w:trPr>
          <w:gridAfter w:val="2"/>
          <w:wAfter w:w="55" w:type="dxa"/>
          <w:cantSplit/>
          <w:jc w:val="center"/>
        </w:trPr>
        <w:tc>
          <w:tcPr>
            <w:tcW w:w="7092" w:type="dxa"/>
            <w:gridSpan w:val="11"/>
          </w:tcPr>
          <w:p w14:paraId="21BE0BE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"protocol identifier/next header type", the traffic descriptor component value field shall be encoded as one octet which specifies the IPv4 protocol identifier or IPv6 next header.</w:t>
            </w:r>
          </w:p>
          <w:p w14:paraId="12DAC78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BFE4CBF" w14:textId="77777777" w:rsidTr="00D948A0">
        <w:trPr>
          <w:gridAfter w:val="2"/>
          <w:wAfter w:w="55" w:type="dxa"/>
          <w:cantSplit/>
          <w:jc w:val="center"/>
        </w:trPr>
        <w:tc>
          <w:tcPr>
            <w:tcW w:w="7092" w:type="dxa"/>
            <w:gridSpan w:val="11"/>
          </w:tcPr>
          <w:p w14:paraId="023686F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lastRenderedPageBreak/>
              <w:t>For "single remote port type", the traffic descriptor component value field shall be encoded as two octets which specify a port number.</w:t>
            </w:r>
          </w:p>
          <w:p w14:paraId="00E3534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5725494" w14:textId="77777777" w:rsidTr="00D948A0">
        <w:trPr>
          <w:gridAfter w:val="2"/>
          <w:wAfter w:w="55" w:type="dxa"/>
          <w:cantSplit/>
          <w:jc w:val="center"/>
        </w:trPr>
        <w:tc>
          <w:tcPr>
            <w:tcW w:w="7092" w:type="dxa"/>
            <w:gridSpan w:val="11"/>
          </w:tcPr>
          <w:p w14:paraId="55D2FB3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"remote port range type", the traffic descriptor component value field shall be encoded as a sequence of a two octet port range low limit field and a two octet port range high limit field. The port range low limit field shall be transmitted first.</w:t>
            </w:r>
          </w:p>
          <w:p w14:paraId="19FC771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5ED3FA24" w14:textId="77777777" w:rsidTr="00D948A0">
        <w:trPr>
          <w:gridBefore w:val="1"/>
          <w:gridAfter w:val="1"/>
          <w:wBefore w:w="33" w:type="dxa"/>
          <w:wAfter w:w="27" w:type="dxa"/>
          <w:cantSplit/>
          <w:jc w:val="center"/>
        </w:trPr>
        <w:tc>
          <w:tcPr>
            <w:tcW w:w="7087" w:type="dxa"/>
            <w:gridSpan w:val="11"/>
          </w:tcPr>
          <w:p w14:paraId="0E23585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"IP 3 tuple type", the traffic descriptor component value field shall be encoded as a sequence of a one octet IP 3 tuple information bitmap field where:</w:t>
            </w:r>
          </w:p>
          <w:p w14:paraId="7D01637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 bit 1 set to zero indicates that the IPv4 address field is absent; </w:t>
            </w:r>
          </w:p>
          <w:p w14:paraId="3950AB5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 1 set to one indicates that the IPv4 address field is present;</w:t>
            </w:r>
          </w:p>
          <w:p w14:paraId="66CAC30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 bit 2 set to zero indicates that the IPv6 remote address/prefix length field is absent; </w:t>
            </w:r>
          </w:p>
          <w:p w14:paraId="0BA814B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 2 set to one indicates that the IPv6 remote address/prefix length field is present;</w:t>
            </w:r>
          </w:p>
          <w:p w14:paraId="4A2FAD6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 bit 3 set to zero indicates that the protocol identifier/next header field is absent; </w:t>
            </w:r>
          </w:p>
          <w:p w14:paraId="221B80F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 3 set to one indicates that the protocol identifier/next header field is present;</w:t>
            </w:r>
          </w:p>
          <w:p w14:paraId="142E461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 bit 4 set to zero indicates that the single remote port field is absent; </w:t>
            </w:r>
          </w:p>
          <w:p w14:paraId="4E439E1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 4 set to one indicates that the single remote port field is present;</w:t>
            </w:r>
          </w:p>
          <w:p w14:paraId="1314F25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 bit 5 set to zero indicates that the remote port range field is absent; </w:t>
            </w:r>
          </w:p>
          <w:p w14:paraId="25A18B2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 5 set to one indicates that the remote port range field is present; and</w:t>
            </w:r>
          </w:p>
          <w:p w14:paraId="4163728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bits 6,7, and 8 are spare bits;</w:t>
            </w:r>
          </w:p>
          <w:p w14:paraId="1F2DF42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followed by a four octet IPv4 address field and a four octet IPv4 address mask field, if the IPv4 address field is present;</w:t>
            </w:r>
          </w:p>
          <w:p w14:paraId="40FC0B6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followed by a sixteen octet IPv6 address field and one octet prefix length field, if the IPv6 remote address/prefix length field is present;</w:t>
            </w:r>
          </w:p>
          <w:p w14:paraId="204D5D3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followed by one octet which specifies the IPv4 protocol identifier or IPv6 next header, if the protocol identifier/next header field is present;</w:t>
            </w:r>
          </w:p>
          <w:p w14:paraId="52FD935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followed by two octets which specify a port number, if the single remote port field is present;</w:t>
            </w:r>
          </w:p>
          <w:p w14:paraId="650A6FA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353570">
              <w:rPr>
                <w:rFonts w:ascii="Arial" w:eastAsia="Times New Roman" w:hAnsi="Arial"/>
                <w:sz w:val="18"/>
                <w:lang w:eastAsia="en-GB"/>
              </w:rPr>
              <w:t>followed</w:t>
            </w:r>
            <w:proofErr w:type="gramEnd"/>
            <w:r w:rsidRPr="00353570">
              <w:rPr>
                <w:rFonts w:ascii="Arial" w:eastAsia="Times New Roman" w:hAnsi="Arial"/>
                <w:sz w:val="18"/>
                <w:lang w:eastAsia="en-GB"/>
              </w:rPr>
              <w:t xml:space="preserve"> by a two octet port range low limit field and a two octet port range high limit field, if the remote port range field is present.</w:t>
            </w:r>
          </w:p>
          <w:p w14:paraId="5C6B68C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IP 3 tuple information bitmap field shall be transmitted first.</w:t>
            </w:r>
          </w:p>
          <w:p w14:paraId="1FA0BE0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74A7749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5731122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10927D0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876569F" w14:textId="77777777" w:rsidTr="00D948A0">
        <w:trPr>
          <w:gridAfter w:val="2"/>
          <w:wAfter w:w="55" w:type="dxa"/>
          <w:cantSplit/>
          <w:jc w:val="center"/>
        </w:trPr>
        <w:tc>
          <w:tcPr>
            <w:tcW w:w="7092" w:type="dxa"/>
            <w:gridSpan w:val="11"/>
          </w:tcPr>
          <w:p w14:paraId="05302D8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"security parameter index type", the traffic descriptor component value field shall be encoded as four octets which specify the IPsec security parameter index.</w:t>
            </w:r>
          </w:p>
          <w:p w14:paraId="244FE7A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A9A08D3" w14:textId="77777777" w:rsidTr="00D948A0">
        <w:trPr>
          <w:gridAfter w:val="2"/>
          <w:wAfter w:w="55" w:type="dxa"/>
          <w:cantSplit/>
          <w:jc w:val="center"/>
        </w:trPr>
        <w:tc>
          <w:tcPr>
            <w:tcW w:w="7092" w:type="dxa"/>
            <w:gridSpan w:val="11"/>
          </w:tcPr>
          <w:p w14:paraId="5EE5D5A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2420A8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0DD9723" w14:textId="77777777" w:rsidTr="00D948A0">
        <w:trPr>
          <w:gridAfter w:val="2"/>
          <w:wAfter w:w="55" w:type="dxa"/>
          <w:cantSplit/>
          <w:jc w:val="center"/>
        </w:trPr>
        <w:tc>
          <w:tcPr>
            <w:tcW w:w="7092" w:type="dxa"/>
            <w:gridSpan w:val="11"/>
          </w:tcPr>
          <w:p w14:paraId="72515A3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"flow label type", the traffic descriptor component value field shall be encoded as three octets which specify the IPv6 flow label. The bits 8 through 5 of the first octet shall be spare whereas the remaining 20 bits shall contain the IPv6 flow label.</w:t>
            </w:r>
          </w:p>
          <w:p w14:paraId="35FE1E4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4E433DBC" w14:textId="77777777" w:rsidTr="00D948A0">
        <w:trPr>
          <w:gridAfter w:val="2"/>
          <w:wAfter w:w="55" w:type="dxa"/>
          <w:cantSplit/>
          <w:jc w:val="center"/>
        </w:trPr>
        <w:tc>
          <w:tcPr>
            <w:tcW w:w="7092" w:type="dxa"/>
            <w:gridSpan w:val="11"/>
          </w:tcPr>
          <w:p w14:paraId="7FFBFCC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"destination MAC address type", the traffic descriptor component value field shall be encoded as 6 octets which specify a MAC address.</w:t>
            </w:r>
          </w:p>
          <w:p w14:paraId="011CF08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5464A81C" w14:textId="77777777" w:rsidTr="00D948A0">
        <w:trPr>
          <w:gridAfter w:val="2"/>
          <w:wAfter w:w="55" w:type="dxa"/>
          <w:cantSplit/>
          <w:jc w:val="center"/>
        </w:trPr>
        <w:tc>
          <w:tcPr>
            <w:tcW w:w="7092" w:type="dxa"/>
            <w:gridSpan w:val="11"/>
          </w:tcPr>
          <w:p w14:paraId="04A429F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"802.1Q C-TAG VID type", the traffic descriptor component value field shall be encoded as two octets which specify the VID of the customer-VLAN tag (C-TAG) as specified in IEEE </w:t>
            </w:r>
            <w:proofErr w:type="spellStart"/>
            <w:r w:rsidRPr="00353570">
              <w:rPr>
                <w:rFonts w:ascii="Arial" w:eastAsia="Times New Roman" w:hAnsi="Arial"/>
                <w:sz w:val="18"/>
                <w:lang w:eastAsia="en-GB"/>
              </w:rPr>
              <w:t>Std</w:t>
            </w:r>
            <w:proofErr w:type="spellEnd"/>
            <w:r w:rsidRPr="00353570">
              <w:rPr>
                <w:rFonts w:ascii="Arial" w:eastAsia="Times New Roman" w:hAnsi="Arial"/>
                <w:sz w:val="18"/>
                <w:lang w:eastAsia="en-GB"/>
              </w:rPr>
              <w:t> 802.1Q-2018 [20]. The bits 8 through 5 of the first octet shall be spare whereas the remaining 12 bits shall contain the VID.</w:t>
            </w:r>
          </w:p>
          <w:p w14:paraId="28EAD7C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1B53FB52" w14:textId="77777777" w:rsidTr="00D948A0">
        <w:trPr>
          <w:gridAfter w:val="2"/>
          <w:wAfter w:w="55" w:type="dxa"/>
          <w:cantSplit/>
          <w:jc w:val="center"/>
        </w:trPr>
        <w:tc>
          <w:tcPr>
            <w:tcW w:w="7092" w:type="dxa"/>
            <w:gridSpan w:val="11"/>
          </w:tcPr>
          <w:p w14:paraId="34922A9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lastRenderedPageBreak/>
              <w:t>For "802.1Q S-TAG VID type", the traffic descriptor component value field shall be encoded as two octets which specify the VID of the service-VLAN tag (S-TAG) as specified in IEEE </w:t>
            </w:r>
            <w:proofErr w:type="spellStart"/>
            <w:r w:rsidRPr="00353570">
              <w:rPr>
                <w:rFonts w:ascii="Arial" w:eastAsia="Times New Roman" w:hAnsi="Arial"/>
                <w:sz w:val="18"/>
                <w:lang w:eastAsia="en-GB"/>
              </w:rPr>
              <w:t>Std</w:t>
            </w:r>
            <w:proofErr w:type="spellEnd"/>
            <w:r w:rsidRPr="00353570">
              <w:rPr>
                <w:rFonts w:ascii="Arial" w:eastAsia="Times New Roman" w:hAnsi="Arial"/>
                <w:sz w:val="18"/>
                <w:lang w:eastAsia="en-GB"/>
              </w:rPr>
              <w:t> 802.1Q-2018 [20]. The bits 8 through 5 of the first octet shall be spare whereas the remaining 12 bits shall contain the VID.</w:t>
            </w:r>
          </w:p>
          <w:p w14:paraId="6677C1D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4C915A9F" w14:textId="77777777" w:rsidTr="00D948A0">
        <w:trPr>
          <w:gridAfter w:val="2"/>
          <w:wAfter w:w="55" w:type="dxa"/>
          <w:cantSplit/>
          <w:jc w:val="center"/>
        </w:trPr>
        <w:tc>
          <w:tcPr>
            <w:tcW w:w="7092" w:type="dxa"/>
            <w:gridSpan w:val="11"/>
          </w:tcPr>
          <w:p w14:paraId="7FDD44B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"802.1Q C-TAG PCP/DEI type", the traffic descriptor component value field shall be encoded as one octet which specifies the 802.1Q C-TAG PCP and DEI as specified in IEEE </w:t>
            </w:r>
            <w:proofErr w:type="spellStart"/>
            <w:r w:rsidRPr="00353570">
              <w:rPr>
                <w:rFonts w:ascii="Arial" w:eastAsia="Times New Roman" w:hAnsi="Arial"/>
                <w:sz w:val="18"/>
                <w:lang w:eastAsia="en-GB"/>
              </w:rPr>
              <w:t>Std</w:t>
            </w:r>
            <w:proofErr w:type="spellEnd"/>
            <w:r w:rsidRPr="00353570">
              <w:rPr>
                <w:rFonts w:ascii="Arial" w:eastAsia="Times New Roman" w:hAnsi="Arial"/>
                <w:sz w:val="18"/>
                <w:lang w:eastAsia="en-GB"/>
              </w:rPr>
              <w:t> 802.1Q-2018 [20]. The bits 8 through 5 of the octet shall be spare, and the bits 4 through 2 contain the PCP and bit 1 contains the DEI.</w:t>
            </w:r>
          </w:p>
          <w:p w14:paraId="66A1143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36111389" w14:textId="77777777" w:rsidTr="00D948A0">
        <w:trPr>
          <w:gridAfter w:val="2"/>
          <w:wAfter w:w="55" w:type="dxa"/>
          <w:cantSplit/>
          <w:jc w:val="center"/>
        </w:trPr>
        <w:tc>
          <w:tcPr>
            <w:tcW w:w="7092" w:type="dxa"/>
            <w:gridSpan w:val="11"/>
          </w:tcPr>
          <w:p w14:paraId="7F4E5B0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"802.1Q S-TAG PCP/DEI type", the traffic descriptor component value field shall be encoded as one octet which specifies the 802.1Q S-TAG PCP as specified in IEEE </w:t>
            </w:r>
            <w:proofErr w:type="spellStart"/>
            <w:r w:rsidRPr="00353570">
              <w:rPr>
                <w:rFonts w:ascii="Arial" w:eastAsia="Times New Roman" w:hAnsi="Arial"/>
                <w:sz w:val="18"/>
                <w:lang w:eastAsia="en-GB"/>
              </w:rPr>
              <w:t>Std</w:t>
            </w:r>
            <w:proofErr w:type="spellEnd"/>
            <w:r w:rsidRPr="00353570">
              <w:rPr>
                <w:rFonts w:ascii="Arial" w:eastAsia="Times New Roman" w:hAnsi="Arial"/>
                <w:sz w:val="18"/>
                <w:lang w:eastAsia="en-GB"/>
              </w:rPr>
              <w:t> 802.1Q-2018 [20]. The bits 8 through 5 of the octet shall be spare, and the bits 4 through 2 contain the PCP and bit 1 contains the DEI.</w:t>
            </w:r>
          </w:p>
          <w:p w14:paraId="7C07108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D005761" w14:textId="77777777" w:rsidTr="00D948A0">
        <w:trPr>
          <w:gridAfter w:val="2"/>
          <w:wAfter w:w="55" w:type="dxa"/>
          <w:cantSplit/>
          <w:jc w:val="center"/>
        </w:trPr>
        <w:tc>
          <w:tcPr>
            <w:tcW w:w="7092" w:type="dxa"/>
            <w:gridSpan w:val="11"/>
          </w:tcPr>
          <w:p w14:paraId="48272D2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w:t>
            </w:r>
            <w:proofErr w:type="spellStart"/>
            <w:r w:rsidRPr="00353570">
              <w:rPr>
                <w:rFonts w:ascii="Arial" w:eastAsia="Times New Roman" w:hAnsi="Arial"/>
                <w:sz w:val="18"/>
                <w:lang w:eastAsia="en-GB"/>
              </w:rPr>
              <w:t>ethertype</w:t>
            </w:r>
            <w:proofErr w:type="spellEnd"/>
            <w:r w:rsidRPr="00353570">
              <w:rPr>
                <w:rFonts w:ascii="Arial" w:eastAsia="Times New Roman" w:hAnsi="Arial"/>
                <w:sz w:val="18"/>
                <w:lang w:eastAsia="en-GB"/>
              </w:rPr>
              <w:t xml:space="preserve"> type", the traffic descriptor component value field shall be encoded as two octets which specify an </w:t>
            </w:r>
            <w:proofErr w:type="spellStart"/>
            <w:r w:rsidRPr="00353570">
              <w:rPr>
                <w:rFonts w:ascii="Arial" w:eastAsia="Times New Roman" w:hAnsi="Arial"/>
                <w:sz w:val="18"/>
                <w:lang w:eastAsia="en-GB"/>
              </w:rPr>
              <w:t>ethertype</w:t>
            </w:r>
            <w:proofErr w:type="spellEnd"/>
            <w:r w:rsidRPr="00353570">
              <w:rPr>
                <w:rFonts w:ascii="Arial" w:eastAsia="Times New Roman" w:hAnsi="Arial"/>
                <w:sz w:val="18"/>
                <w:lang w:eastAsia="en-GB"/>
              </w:rPr>
              <w:t>.</w:t>
            </w:r>
          </w:p>
          <w:p w14:paraId="21FD49A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6E115AB" w14:textId="77777777" w:rsidTr="00D948A0">
        <w:trPr>
          <w:gridAfter w:val="2"/>
          <w:wAfter w:w="55" w:type="dxa"/>
          <w:cantSplit/>
          <w:jc w:val="center"/>
        </w:trPr>
        <w:tc>
          <w:tcPr>
            <w:tcW w:w="7092" w:type="dxa"/>
            <w:gridSpan w:val="11"/>
          </w:tcPr>
          <w:p w14:paraId="6124DC6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"DNN type", the traffic descriptor component value field shall be encoded as a sequence of a one octet DNN length field and a DNN value field of a variable size. The DNN value contains an APN as defined in 3GPP TS 23.003 [4].</w:t>
            </w:r>
          </w:p>
          <w:p w14:paraId="5E29710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41716466" w14:textId="77777777" w:rsidTr="00D948A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40926F3" w14:textId="725D80B9"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r w:rsidRPr="00353570">
              <w:rPr>
                <w:rFonts w:ascii="Arial" w:eastAsia="Times New Roman" w:hAnsi="Arial"/>
                <w:sz w:val="18"/>
                <w:lang w:eastAsia="en-GB"/>
              </w:rPr>
              <w:t>For "connection capabilities</w:t>
            </w:r>
            <w:del w:id="11" w:author="samsung" w:date="2023-08-24T21:52:00Z">
              <w:r w:rsidRPr="00353570" w:rsidDel="00F226C6">
                <w:rPr>
                  <w:rFonts w:ascii="Arial" w:eastAsia="Times New Roman" w:hAnsi="Arial"/>
                  <w:sz w:val="18"/>
                  <w:lang w:eastAsia="en-GB"/>
                </w:rPr>
                <w:delText>"</w:delText>
              </w:r>
            </w:del>
            <w:r w:rsidRPr="00353570">
              <w:rPr>
                <w:rFonts w:ascii="Arial" w:eastAsia="Times New Roman" w:hAnsi="Arial"/>
                <w:sz w:val="18"/>
                <w:lang w:eastAsia="en-GB"/>
              </w:rPr>
              <w:t xml:space="preserve"> type</w:t>
            </w:r>
            <w:ins w:id="12" w:author="samsung" w:date="2023-08-24T21:52:00Z">
              <w:r w:rsidR="00F226C6">
                <w:rPr>
                  <w:rFonts w:ascii="Arial" w:eastAsia="Times New Roman" w:hAnsi="Arial"/>
                  <w:sz w:val="18"/>
                  <w:lang w:eastAsia="en-GB"/>
                </w:rPr>
                <w:t>”</w:t>
              </w:r>
            </w:ins>
            <w:r w:rsidRPr="00353570">
              <w:rPr>
                <w:rFonts w:ascii="Arial" w:eastAsia="Times New Roman" w:hAnsi="Arial"/>
                <w:sz w:val="18"/>
                <w:lang w:eastAsia="en-GB"/>
              </w:rPr>
              <w:t>, the traffic descriptor component value field shall be encoded as a sequence of one octet for number of network capabilities followed by one or more octets, each containing a connection capability identifier encoded as follows:</w:t>
            </w:r>
          </w:p>
          <w:p w14:paraId="5E280C6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572F36C6" w14:textId="77777777" w:rsidTr="00D948A0">
        <w:trPr>
          <w:gridAfter w:val="2"/>
          <w:wAfter w:w="55" w:type="dxa"/>
          <w:jc w:val="center"/>
        </w:trPr>
        <w:tc>
          <w:tcPr>
            <w:tcW w:w="7092" w:type="dxa"/>
            <w:gridSpan w:val="11"/>
          </w:tcPr>
          <w:p w14:paraId="36257CB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Bits</w:t>
            </w:r>
          </w:p>
        </w:tc>
      </w:tr>
      <w:tr w:rsidR="00353570" w:rsidRPr="00353570" w14:paraId="180F6F8E" w14:textId="77777777" w:rsidTr="00D948A0">
        <w:trPr>
          <w:gridAfter w:val="2"/>
          <w:wAfter w:w="55" w:type="dxa"/>
          <w:jc w:val="center"/>
        </w:trPr>
        <w:tc>
          <w:tcPr>
            <w:tcW w:w="286" w:type="dxa"/>
            <w:gridSpan w:val="2"/>
          </w:tcPr>
          <w:p w14:paraId="49553B2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8</w:t>
            </w:r>
          </w:p>
        </w:tc>
        <w:tc>
          <w:tcPr>
            <w:tcW w:w="287" w:type="dxa"/>
          </w:tcPr>
          <w:p w14:paraId="65CAE5E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7</w:t>
            </w:r>
          </w:p>
        </w:tc>
        <w:tc>
          <w:tcPr>
            <w:tcW w:w="283" w:type="dxa"/>
          </w:tcPr>
          <w:p w14:paraId="33E2217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6</w:t>
            </w:r>
          </w:p>
        </w:tc>
        <w:tc>
          <w:tcPr>
            <w:tcW w:w="283" w:type="dxa"/>
          </w:tcPr>
          <w:p w14:paraId="052995B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5</w:t>
            </w:r>
          </w:p>
        </w:tc>
        <w:tc>
          <w:tcPr>
            <w:tcW w:w="284" w:type="dxa"/>
          </w:tcPr>
          <w:p w14:paraId="276140A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4</w:t>
            </w:r>
          </w:p>
        </w:tc>
        <w:tc>
          <w:tcPr>
            <w:tcW w:w="284" w:type="dxa"/>
          </w:tcPr>
          <w:p w14:paraId="58FA493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3</w:t>
            </w:r>
          </w:p>
        </w:tc>
        <w:tc>
          <w:tcPr>
            <w:tcW w:w="284" w:type="dxa"/>
          </w:tcPr>
          <w:p w14:paraId="14D6C6A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2</w:t>
            </w:r>
          </w:p>
        </w:tc>
        <w:tc>
          <w:tcPr>
            <w:tcW w:w="284" w:type="dxa"/>
          </w:tcPr>
          <w:p w14:paraId="0E90A79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1</w:t>
            </w:r>
          </w:p>
        </w:tc>
        <w:tc>
          <w:tcPr>
            <w:tcW w:w="709" w:type="dxa"/>
          </w:tcPr>
          <w:p w14:paraId="5E798C3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7805F83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1F66A466" w14:textId="77777777" w:rsidTr="00D948A0">
        <w:trPr>
          <w:gridAfter w:val="2"/>
          <w:wAfter w:w="55" w:type="dxa"/>
          <w:jc w:val="center"/>
        </w:trPr>
        <w:tc>
          <w:tcPr>
            <w:tcW w:w="286" w:type="dxa"/>
            <w:gridSpan w:val="2"/>
          </w:tcPr>
          <w:p w14:paraId="233768E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1FBF9F3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154ABC4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6F266A8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2FD0A7D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72C48A6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78FE3EF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4CC2C11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709" w:type="dxa"/>
          </w:tcPr>
          <w:p w14:paraId="6676086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592C9BE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IMS</w:t>
            </w:r>
          </w:p>
        </w:tc>
      </w:tr>
      <w:tr w:rsidR="00353570" w:rsidRPr="00353570" w14:paraId="3FEEFC3A" w14:textId="77777777" w:rsidTr="00D948A0">
        <w:trPr>
          <w:gridAfter w:val="2"/>
          <w:wAfter w:w="55" w:type="dxa"/>
          <w:jc w:val="center"/>
        </w:trPr>
        <w:tc>
          <w:tcPr>
            <w:tcW w:w="286" w:type="dxa"/>
            <w:gridSpan w:val="2"/>
          </w:tcPr>
          <w:p w14:paraId="3FBD939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66D45DC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7C1E652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351C269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140083F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72D239F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0605D5C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28E602B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709" w:type="dxa"/>
          </w:tcPr>
          <w:p w14:paraId="1B01EEE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3437135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MMS</w:t>
            </w:r>
          </w:p>
        </w:tc>
      </w:tr>
      <w:tr w:rsidR="00353570" w:rsidRPr="00353570" w14:paraId="1D95FB9A" w14:textId="77777777" w:rsidTr="00D948A0">
        <w:trPr>
          <w:gridAfter w:val="2"/>
          <w:wAfter w:w="55" w:type="dxa"/>
          <w:jc w:val="center"/>
        </w:trPr>
        <w:tc>
          <w:tcPr>
            <w:tcW w:w="286" w:type="dxa"/>
            <w:gridSpan w:val="2"/>
          </w:tcPr>
          <w:p w14:paraId="4E4F194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4B8AB62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237BCB5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5F33BCA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5ED8ADB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398DA3B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09CE99F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55F4930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709" w:type="dxa"/>
          </w:tcPr>
          <w:p w14:paraId="22BA7E7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67936BA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SUPL</w:t>
            </w:r>
          </w:p>
        </w:tc>
      </w:tr>
      <w:tr w:rsidR="00353570" w:rsidRPr="00353570" w14:paraId="69E34796" w14:textId="77777777" w:rsidTr="00D948A0">
        <w:trPr>
          <w:gridAfter w:val="2"/>
          <w:wAfter w:w="55" w:type="dxa"/>
          <w:jc w:val="center"/>
        </w:trPr>
        <w:tc>
          <w:tcPr>
            <w:tcW w:w="286" w:type="dxa"/>
            <w:gridSpan w:val="2"/>
          </w:tcPr>
          <w:p w14:paraId="1DE2082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0360A04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2CF0CBC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2CC5ABC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365B535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689857D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376DBD6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0807CF0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709" w:type="dxa"/>
          </w:tcPr>
          <w:p w14:paraId="2E9E9C6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15E4141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val="fr-FR" w:eastAsia="en-GB"/>
              </w:rPr>
              <w:t>Internet</w:t>
            </w:r>
          </w:p>
        </w:tc>
      </w:tr>
      <w:tr w:rsidR="00353570" w:rsidRPr="00353570" w14:paraId="242B1404" w14:textId="77777777" w:rsidTr="00D948A0">
        <w:trPr>
          <w:gridAfter w:val="2"/>
          <w:wAfter w:w="55" w:type="dxa"/>
          <w:jc w:val="center"/>
        </w:trPr>
        <w:tc>
          <w:tcPr>
            <w:tcW w:w="286" w:type="dxa"/>
            <w:gridSpan w:val="2"/>
          </w:tcPr>
          <w:p w14:paraId="4F3E3D2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21BCDE1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65A0881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3" w:type="dxa"/>
          </w:tcPr>
          <w:p w14:paraId="5A91F0F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2BD5EAF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48A3677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3FC4E50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4" w:type="dxa"/>
          </w:tcPr>
          <w:p w14:paraId="7F92D1C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709" w:type="dxa"/>
          </w:tcPr>
          <w:p w14:paraId="3E86746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472CFE7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CBC13C9" w14:textId="77777777" w:rsidTr="00D948A0">
        <w:trPr>
          <w:gridAfter w:val="2"/>
          <w:wAfter w:w="55" w:type="dxa"/>
          <w:jc w:val="center"/>
        </w:trPr>
        <w:tc>
          <w:tcPr>
            <w:tcW w:w="2275" w:type="dxa"/>
            <w:gridSpan w:val="9"/>
          </w:tcPr>
          <w:p w14:paraId="23ABAFC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to</w:t>
            </w:r>
          </w:p>
        </w:tc>
        <w:tc>
          <w:tcPr>
            <w:tcW w:w="709" w:type="dxa"/>
          </w:tcPr>
          <w:p w14:paraId="0C8416D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426D78B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Operator specific connection capabilities</w:t>
            </w:r>
          </w:p>
        </w:tc>
      </w:tr>
      <w:tr w:rsidR="00353570" w:rsidRPr="00353570" w14:paraId="1AD05F2E" w14:textId="77777777" w:rsidTr="00D948A0">
        <w:trPr>
          <w:gridAfter w:val="2"/>
          <w:wAfter w:w="55" w:type="dxa"/>
          <w:jc w:val="center"/>
        </w:trPr>
        <w:tc>
          <w:tcPr>
            <w:tcW w:w="286" w:type="dxa"/>
            <w:gridSpan w:val="2"/>
          </w:tcPr>
          <w:p w14:paraId="564FFF0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7" w:type="dxa"/>
          </w:tcPr>
          <w:p w14:paraId="55F796D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0</w:t>
            </w:r>
          </w:p>
        </w:tc>
        <w:tc>
          <w:tcPr>
            <w:tcW w:w="283" w:type="dxa"/>
          </w:tcPr>
          <w:p w14:paraId="1663AEF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3" w:type="dxa"/>
          </w:tcPr>
          <w:p w14:paraId="093D392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0CC5DF0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1E09542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66ED27E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284" w:type="dxa"/>
          </w:tcPr>
          <w:p w14:paraId="33202E9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709" w:type="dxa"/>
          </w:tcPr>
          <w:p w14:paraId="74A9469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1D066EA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0B36DFD" w14:textId="77777777" w:rsidTr="00D948A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6E01F0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All other values are spare. If received, they shall be interpreted as unknown.</w:t>
            </w:r>
          </w:p>
          <w:p w14:paraId="1F126B84"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353570" w:rsidRPr="00353570" w14:paraId="7845B8B3" w14:textId="77777777" w:rsidTr="00D948A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E8F3DE2"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353570" w:rsidRPr="00353570" w14:paraId="40D62790" w14:textId="77777777" w:rsidTr="00D948A0">
        <w:trPr>
          <w:gridAfter w:val="2"/>
          <w:wAfter w:w="55" w:type="dxa"/>
          <w:cantSplit/>
          <w:jc w:val="center"/>
        </w:trPr>
        <w:tc>
          <w:tcPr>
            <w:tcW w:w="7092" w:type="dxa"/>
            <w:gridSpan w:val="11"/>
          </w:tcPr>
          <w:p w14:paraId="25CBB4AC" w14:textId="58367296"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"destination FQDN</w:t>
            </w:r>
            <w:del w:id="13" w:author="samsung" w:date="2023-08-24T21:52:00Z">
              <w:r w:rsidRPr="00353570" w:rsidDel="00F226C6">
                <w:rPr>
                  <w:rFonts w:ascii="Arial" w:eastAsia="Times New Roman" w:hAnsi="Arial"/>
                  <w:sz w:val="18"/>
                  <w:lang w:eastAsia="en-GB"/>
                </w:rPr>
                <w:delText>"</w:delText>
              </w:r>
            </w:del>
            <w:r w:rsidRPr="00353570">
              <w:rPr>
                <w:rFonts w:ascii="Arial" w:eastAsia="Times New Roman" w:hAnsi="Arial"/>
                <w:sz w:val="18"/>
                <w:lang w:eastAsia="en-GB"/>
              </w:rPr>
              <w:t xml:space="preserve"> type</w:t>
            </w:r>
            <w:ins w:id="14" w:author="samsung" w:date="2023-08-24T21:52:00Z">
              <w:r w:rsidR="00F226C6">
                <w:rPr>
                  <w:rFonts w:ascii="Arial" w:eastAsia="Times New Roman" w:hAnsi="Arial"/>
                  <w:sz w:val="18"/>
                  <w:lang w:eastAsia="en-GB"/>
                </w:rPr>
                <w:t>”</w:t>
              </w:r>
            </w:ins>
            <w:r w:rsidRPr="00353570">
              <w:rPr>
                <w:rFonts w:ascii="Arial" w:eastAsia="Times New Roman" w:hAnsi="Arial"/>
                <w:sz w:val="18"/>
                <w:lang w:eastAsia="en-GB"/>
              </w:rPr>
              <w:t>, the traffic descriptor component value field shall be encoded as a sequence of one octet destination FQDN length field and a destination FQDN value of variable size. The destination FQDN value field shall be encoded as defined in clause </w:t>
            </w:r>
            <w:r w:rsidRPr="00353570">
              <w:rPr>
                <w:rFonts w:ascii="Arial" w:eastAsia="Times New Roman" w:hAnsi="Arial" w:hint="eastAsia"/>
                <w:sz w:val="18"/>
                <w:lang w:val="en-US" w:eastAsia="zh-CN"/>
              </w:rPr>
              <w:t>28.3.2.1</w:t>
            </w:r>
            <w:r w:rsidRPr="00353570">
              <w:rPr>
                <w:rFonts w:ascii="Arial" w:eastAsia="Times New Roman" w:hAnsi="Arial"/>
                <w:sz w:val="18"/>
                <w:lang w:eastAsia="en-GB"/>
              </w:rPr>
              <w:t xml:space="preserve"> in 3GPP TS 23.003 [4]. </w:t>
            </w:r>
          </w:p>
          <w:p w14:paraId="12DEF7E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0ED88B4C" w14:textId="6FFE94A0"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"regular expression</w:t>
            </w:r>
            <w:del w:id="15" w:author="samsung" w:date="2023-08-24T21:52:00Z">
              <w:r w:rsidRPr="00353570" w:rsidDel="00F226C6">
                <w:rPr>
                  <w:rFonts w:ascii="Arial" w:eastAsia="Times New Roman" w:hAnsi="Arial"/>
                  <w:sz w:val="18"/>
                  <w:lang w:eastAsia="en-GB"/>
                </w:rPr>
                <w:delText>"</w:delText>
              </w:r>
            </w:del>
            <w:r w:rsidRPr="00353570">
              <w:rPr>
                <w:rFonts w:ascii="Arial" w:eastAsia="Times New Roman" w:hAnsi="Arial"/>
                <w:sz w:val="18"/>
                <w:lang w:eastAsia="en-GB"/>
              </w:rPr>
              <w:t xml:space="preserve"> type</w:t>
            </w:r>
            <w:ins w:id="16" w:author="samsung" w:date="2023-08-24T21:52:00Z">
              <w:r w:rsidR="00F226C6">
                <w:rPr>
                  <w:rFonts w:ascii="Arial" w:eastAsia="Times New Roman" w:hAnsi="Arial"/>
                  <w:sz w:val="18"/>
                  <w:lang w:eastAsia="en-GB"/>
                </w:rPr>
                <w:t>”</w:t>
              </w:r>
            </w:ins>
            <w:r w:rsidRPr="00353570">
              <w:rPr>
                <w:rFonts w:ascii="Arial" w:eastAsia="Times New Roman" w:hAnsi="Arial"/>
                <w:sz w:val="18"/>
                <w:lang w:eastAsia="en-GB"/>
              </w:rPr>
              <w:t>,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24648F3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80E7C5E" w14:textId="77777777" w:rsidTr="00D948A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2B89434"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r w:rsidRPr="00353570">
              <w:rPr>
                <w:rFonts w:ascii="Arial" w:eastAsia="Times New Roman" w:hAnsi="Arial"/>
                <w:sz w:val="18"/>
                <w:lang w:eastAsia="en-GB"/>
              </w:rPr>
              <w:t>For "OS App Id type", the traffic descriptor component value field shall be encoded as a one octet OS App Id length field and an OS App Id field.</w:t>
            </w:r>
          </w:p>
          <w:p w14:paraId="2E1A8760"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p>
          <w:p w14:paraId="4AC84AB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00E703F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3990822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"PIN ID type", the traffic descriptor component value field shall be encoded as a sequence of a one octet PIN ID value length field and a PIN ID value field of a variable size.</w:t>
            </w:r>
          </w:p>
          <w:p w14:paraId="77DF224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46332E5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3484FDE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D0D0890" w14:textId="77777777" w:rsidR="00353570" w:rsidRPr="00353570" w:rsidRDefault="00353570" w:rsidP="00353570">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353570" w:rsidRPr="00353570" w14:paraId="50CBB3ED" w14:textId="77777777" w:rsidTr="00D948A0">
        <w:trPr>
          <w:gridAfter w:val="2"/>
          <w:wAfter w:w="55" w:type="dxa"/>
          <w:cantSplit/>
          <w:jc w:val="center"/>
        </w:trPr>
        <w:tc>
          <w:tcPr>
            <w:tcW w:w="7092" w:type="dxa"/>
            <w:gridSpan w:val="11"/>
          </w:tcPr>
          <w:p w14:paraId="4EC5E5F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lastRenderedPageBreak/>
              <w:t>Precedence value of route selection descriptor (octet b+2)</w:t>
            </w:r>
          </w:p>
          <w:p w14:paraId="1913D09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283693A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387054C5" w14:textId="77777777" w:rsidTr="00D948A0">
        <w:trPr>
          <w:gridAfter w:val="2"/>
          <w:wAfter w:w="55" w:type="dxa"/>
          <w:cantSplit/>
          <w:jc w:val="center"/>
        </w:trPr>
        <w:tc>
          <w:tcPr>
            <w:tcW w:w="7092" w:type="dxa"/>
            <w:gridSpan w:val="11"/>
          </w:tcPr>
          <w:p w14:paraId="31C27CC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Route selection descriptor contents (octets b+5 to c)</w:t>
            </w:r>
          </w:p>
          <w:p w14:paraId="0D3933B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682868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1DCBD02" w14:textId="77777777" w:rsidTr="00D948A0">
        <w:trPr>
          <w:gridAfter w:val="2"/>
          <w:wAfter w:w="55" w:type="dxa"/>
          <w:cantSplit/>
          <w:jc w:val="center"/>
        </w:trPr>
        <w:tc>
          <w:tcPr>
            <w:tcW w:w="7092" w:type="dxa"/>
            <w:gridSpan w:val="11"/>
          </w:tcPr>
          <w:p w14:paraId="4870CDF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Route selection descriptor component type identifier</w:t>
            </w:r>
          </w:p>
          <w:p w14:paraId="2A9AC37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Bits</w:t>
            </w:r>
            <w:r w:rsidRPr="00353570">
              <w:rPr>
                <w:rFonts w:ascii="Arial" w:eastAsia="Times New Roman" w:hAnsi="Arial"/>
                <w:sz w:val="18"/>
                <w:lang w:eastAsia="en-GB"/>
              </w:rPr>
              <w:br/>
              <w:t>8 7 6 5 4 3 2 1</w:t>
            </w:r>
          </w:p>
          <w:p w14:paraId="0E4894CE" w14:textId="31E9F16C"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0 0 0 0 0 0 0 1</w:t>
            </w:r>
            <w:r w:rsidRPr="00353570">
              <w:rPr>
                <w:rFonts w:ascii="Arial" w:eastAsia="Times New Roman" w:hAnsi="Arial"/>
                <w:sz w:val="18"/>
                <w:lang w:eastAsia="en-GB"/>
              </w:rPr>
              <w:tab/>
              <w:t>SSC mode type</w:t>
            </w:r>
            <w:r w:rsidRPr="00353570">
              <w:rPr>
                <w:rFonts w:ascii="Arial" w:eastAsia="Times New Roman" w:hAnsi="Arial"/>
                <w:sz w:val="18"/>
                <w:lang w:eastAsia="en-GB"/>
              </w:rPr>
              <w:br/>
              <w:t>0 0 0 0 0 0 1 0</w:t>
            </w:r>
            <w:r w:rsidRPr="00353570">
              <w:rPr>
                <w:rFonts w:ascii="Arial" w:eastAsia="Times New Roman" w:hAnsi="Arial"/>
                <w:sz w:val="18"/>
                <w:lang w:eastAsia="en-GB"/>
              </w:rPr>
              <w:tab/>
              <w:t>S-NSSAI type</w:t>
            </w:r>
            <w:r w:rsidRPr="00353570">
              <w:rPr>
                <w:rFonts w:ascii="Arial" w:eastAsia="Times New Roman" w:hAnsi="Arial"/>
                <w:sz w:val="18"/>
                <w:lang w:eastAsia="en-GB"/>
              </w:rPr>
              <w:br/>
              <w:t>0 0 0 0 0 1 0 0</w:t>
            </w:r>
            <w:r w:rsidRPr="00353570">
              <w:rPr>
                <w:rFonts w:ascii="Arial" w:eastAsia="Times New Roman" w:hAnsi="Arial"/>
                <w:sz w:val="18"/>
                <w:lang w:eastAsia="en-GB"/>
              </w:rPr>
              <w:tab/>
              <w:t>DNN type</w:t>
            </w:r>
            <w:r w:rsidRPr="00353570">
              <w:rPr>
                <w:rFonts w:ascii="Arial" w:eastAsia="Times New Roman" w:hAnsi="Arial"/>
                <w:sz w:val="18"/>
                <w:lang w:eastAsia="en-GB"/>
              </w:rPr>
              <w:br/>
              <w:t>0 0 0 0 1 0 0 0</w:t>
            </w:r>
            <w:r w:rsidRPr="00353570">
              <w:rPr>
                <w:rFonts w:ascii="Arial" w:eastAsia="Times New Roman" w:hAnsi="Arial"/>
                <w:sz w:val="18"/>
                <w:lang w:eastAsia="en-GB"/>
              </w:rPr>
              <w:tab/>
              <w:t xml:space="preserve">PDU session type </w:t>
            </w:r>
            <w:proofErr w:type="spellStart"/>
            <w:r w:rsidRPr="00353570">
              <w:rPr>
                <w:rFonts w:ascii="Arial" w:eastAsia="Times New Roman" w:hAnsi="Arial"/>
                <w:sz w:val="18"/>
                <w:lang w:eastAsia="en-GB"/>
              </w:rPr>
              <w:t>type</w:t>
            </w:r>
            <w:proofErr w:type="spellEnd"/>
            <w:r w:rsidRPr="00353570">
              <w:rPr>
                <w:rFonts w:ascii="Arial" w:eastAsia="Times New Roman" w:hAnsi="Arial"/>
                <w:sz w:val="18"/>
                <w:lang w:eastAsia="en-GB"/>
              </w:rPr>
              <w:br/>
              <w:t>0 0 0 1 0 0 0 0</w:t>
            </w:r>
            <w:r w:rsidRPr="00353570">
              <w:rPr>
                <w:rFonts w:ascii="Arial" w:eastAsia="Times New Roman" w:hAnsi="Arial"/>
                <w:sz w:val="18"/>
                <w:lang w:eastAsia="en-GB"/>
              </w:rPr>
              <w:tab/>
              <w:t xml:space="preserve">Preferred access type </w:t>
            </w:r>
            <w:proofErr w:type="spellStart"/>
            <w:r w:rsidRPr="00353570">
              <w:rPr>
                <w:rFonts w:ascii="Arial" w:eastAsia="Times New Roman" w:hAnsi="Arial"/>
                <w:sz w:val="18"/>
                <w:lang w:eastAsia="en-GB"/>
              </w:rPr>
              <w:t>type</w:t>
            </w:r>
            <w:proofErr w:type="spellEnd"/>
            <w:r w:rsidRPr="00353570">
              <w:rPr>
                <w:rFonts w:ascii="Arial" w:eastAsia="Times New Roman" w:hAnsi="Arial"/>
                <w:sz w:val="18"/>
                <w:lang w:eastAsia="en-GB"/>
              </w:rPr>
              <w:t xml:space="preserve"> (NOTE 2)</w:t>
            </w:r>
            <w:r w:rsidRPr="00353570">
              <w:rPr>
                <w:rFonts w:ascii="Arial" w:eastAsia="Times New Roman" w:hAnsi="Arial"/>
                <w:sz w:val="18"/>
                <w:lang w:eastAsia="en-GB"/>
              </w:rPr>
              <w:br/>
              <w:t>0 0 0 1 0 0 0 1</w:t>
            </w:r>
            <w:r w:rsidRPr="00353570">
              <w:rPr>
                <w:rFonts w:ascii="Arial" w:eastAsia="Times New Roman" w:hAnsi="Arial"/>
                <w:sz w:val="18"/>
                <w:lang w:eastAsia="en-GB"/>
              </w:rPr>
              <w:tab/>
            </w:r>
            <w:r w:rsidRPr="00353570">
              <w:rPr>
                <w:rFonts w:ascii="Arial" w:eastAsia="Times New Roman" w:hAnsi="Arial"/>
                <w:sz w:val="18"/>
                <w:lang w:eastAsia="ko-KR"/>
              </w:rPr>
              <w:t>Multi-access preference type</w:t>
            </w:r>
            <w:r w:rsidRPr="00353570">
              <w:rPr>
                <w:rFonts w:ascii="Arial" w:eastAsia="Times New Roman" w:hAnsi="Arial"/>
                <w:sz w:val="18"/>
                <w:lang w:eastAsia="en-GB"/>
              </w:rPr>
              <w:t xml:space="preserve"> (NOTE 2)</w:t>
            </w:r>
            <w:r w:rsidRPr="00353570">
              <w:rPr>
                <w:rFonts w:ascii="Arial" w:eastAsia="Times New Roman" w:hAnsi="Arial"/>
                <w:sz w:val="18"/>
                <w:lang w:eastAsia="ko-KR"/>
              </w:rPr>
              <w:br/>
            </w:r>
            <w:r w:rsidRPr="00353570">
              <w:rPr>
                <w:rFonts w:ascii="Arial" w:eastAsia="Times New Roman" w:hAnsi="Arial"/>
                <w:sz w:val="18"/>
                <w:lang w:eastAsia="en-GB"/>
              </w:rPr>
              <w:t>0 0 1 0 0 0 0 0</w:t>
            </w:r>
            <w:r w:rsidRPr="00353570">
              <w:rPr>
                <w:rFonts w:ascii="Arial" w:eastAsia="Times New Roman" w:hAnsi="Arial"/>
                <w:sz w:val="18"/>
                <w:lang w:eastAsia="en-GB"/>
              </w:rPr>
              <w:tab/>
              <w:t>Non-seamless non-3GPP offload indication type</w:t>
            </w:r>
            <w:r w:rsidRPr="00353570">
              <w:rPr>
                <w:rFonts w:ascii="Arial" w:eastAsia="Times New Roman" w:hAnsi="Arial"/>
                <w:sz w:val="18"/>
                <w:lang w:eastAsia="en-GB"/>
              </w:rPr>
              <w:br/>
            </w:r>
            <w:r w:rsidRPr="00353570">
              <w:rPr>
                <w:rFonts w:ascii="Arial" w:eastAsia="Times New Roman" w:hAnsi="Arial"/>
                <w:sz w:val="18"/>
                <w:lang w:eastAsia="ko-KR"/>
              </w:rPr>
              <w:t>0 1 0 0 0 0 0 0</w:t>
            </w:r>
            <w:r w:rsidRPr="00353570">
              <w:rPr>
                <w:rFonts w:ascii="Arial" w:eastAsia="Times New Roman" w:hAnsi="Arial"/>
                <w:sz w:val="18"/>
                <w:lang w:eastAsia="ko-KR"/>
              </w:rPr>
              <w:tab/>
              <w:t>Location criteria type</w:t>
            </w:r>
            <w:r w:rsidRPr="00353570">
              <w:rPr>
                <w:rFonts w:ascii="Arial" w:eastAsia="Times New Roman" w:hAnsi="Arial"/>
                <w:sz w:val="18"/>
                <w:lang w:eastAsia="en-GB"/>
              </w:rPr>
              <w:br/>
            </w:r>
            <w:r w:rsidRPr="00353570">
              <w:rPr>
                <w:rFonts w:ascii="Arial" w:eastAsia="Times New Roman" w:hAnsi="Arial"/>
                <w:sz w:val="18"/>
                <w:lang w:eastAsia="ko-KR"/>
              </w:rPr>
              <w:t>1 0 0 0 0 0 0 0</w:t>
            </w:r>
            <w:r w:rsidRPr="00353570">
              <w:rPr>
                <w:rFonts w:ascii="Arial" w:eastAsia="Times New Roman" w:hAnsi="Arial"/>
                <w:sz w:val="18"/>
                <w:lang w:eastAsia="ko-KR"/>
              </w:rPr>
              <w:tab/>
              <w:t>Time window type</w:t>
            </w:r>
            <w:r w:rsidRPr="00353570">
              <w:rPr>
                <w:rFonts w:ascii="Arial" w:eastAsia="Times New Roman" w:hAnsi="Arial"/>
                <w:sz w:val="18"/>
                <w:lang w:eastAsia="ko-KR"/>
              </w:rPr>
              <w:br/>
            </w:r>
            <w:r w:rsidRPr="00353570">
              <w:rPr>
                <w:rFonts w:ascii="Arial" w:eastAsia="Times New Roman" w:hAnsi="Arial"/>
                <w:sz w:val="18"/>
                <w:lang w:eastAsia="en-GB"/>
              </w:rPr>
              <w:t>1 0 0 0 0 0 0 1</w:t>
            </w:r>
            <w:r w:rsidRPr="00353570">
              <w:rPr>
                <w:rFonts w:ascii="Arial" w:eastAsia="Times New Roman" w:hAnsi="Arial"/>
                <w:sz w:val="18"/>
                <w:lang w:eastAsia="en-GB"/>
              </w:rPr>
              <w:tab/>
              <w:t xml:space="preserve">5G </w:t>
            </w:r>
            <w:proofErr w:type="spellStart"/>
            <w:r w:rsidRPr="00353570">
              <w:rPr>
                <w:rFonts w:ascii="Arial" w:eastAsia="Times New Roman" w:hAnsi="Arial"/>
                <w:sz w:val="18"/>
                <w:lang w:eastAsia="en-GB"/>
              </w:rPr>
              <w:t>ProSe</w:t>
            </w:r>
            <w:proofErr w:type="spellEnd"/>
            <w:r w:rsidRPr="00353570">
              <w:rPr>
                <w:rFonts w:ascii="Arial" w:eastAsia="Times New Roman" w:hAnsi="Arial"/>
                <w:sz w:val="18"/>
                <w:lang w:eastAsia="en-GB"/>
              </w:rPr>
              <w:t xml:space="preserve"> layer-3 UE-to-network relay offload indication type</w:t>
            </w:r>
          </w:p>
          <w:p w14:paraId="118152A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3570">
              <w:rPr>
                <w:rFonts w:ascii="Arial" w:eastAsia="Times New Roman" w:hAnsi="Arial"/>
                <w:sz w:val="18"/>
                <w:lang w:val="fr-FR" w:eastAsia="en-GB"/>
              </w:rPr>
              <w:t>1 0 0 0 0 0 1 0</w:t>
            </w:r>
            <w:r w:rsidRPr="00353570">
              <w:rPr>
                <w:rFonts w:ascii="Arial" w:eastAsia="Times New Roman" w:hAnsi="Arial"/>
                <w:sz w:val="18"/>
                <w:lang w:val="fr-FR" w:eastAsia="en-GB"/>
              </w:rPr>
              <w:tab/>
              <w:t>PDU session pair ID type (NOTE 5)</w:t>
            </w:r>
          </w:p>
          <w:p w14:paraId="294C331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1 0 0 0 0 0 1 1</w:t>
            </w:r>
            <w:r w:rsidRPr="00353570">
              <w:rPr>
                <w:rFonts w:ascii="Arial" w:eastAsia="Times New Roman" w:hAnsi="Arial"/>
                <w:sz w:val="18"/>
                <w:lang w:eastAsia="en-GB"/>
              </w:rPr>
              <w:tab/>
              <w:t>RSN type (NOTE</w:t>
            </w:r>
            <w:r w:rsidRPr="00353570">
              <w:rPr>
                <w:rFonts w:ascii="Cambria" w:eastAsia="Cambria" w:hAnsi="Cambria"/>
                <w:sz w:val="18"/>
                <w:lang w:eastAsia="en-GB"/>
              </w:rPr>
              <w:t> </w:t>
            </w:r>
            <w:r w:rsidRPr="00353570">
              <w:rPr>
                <w:rFonts w:ascii="Arial" w:eastAsia="Times New Roman" w:hAnsi="Arial"/>
                <w:sz w:val="18"/>
                <w:lang w:eastAsia="en-GB"/>
              </w:rPr>
              <w:t>5)</w:t>
            </w:r>
          </w:p>
          <w:p w14:paraId="6B501D0B" w14:textId="664D67DA"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1 0 0 0 0 1 0 0</w:t>
            </w:r>
            <w:r w:rsidRPr="00353570">
              <w:rPr>
                <w:rFonts w:ascii="Arial" w:eastAsia="Times New Roman" w:hAnsi="Arial"/>
                <w:sz w:val="18"/>
                <w:lang w:eastAsia="en-GB"/>
              </w:rPr>
              <w:tab/>
              <w:t xml:space="preserve">5G </w:t>
            </w:r>
            <w:proofErr w:type="spellStart"/>
            <w:r w:rsidRPr="00353570">
              <w:rPr>
                <w:rFonts w:ascii="Arial" w:eastAsia="Times New Roman" w:hAnsi="Arial"/>
                <w:sz w:val="18"/>
                <w:lang w:eastAsia="en-GB"/>
              </w:rPr>
              <w:t>ProSe</w:t>
            </w:r>
            <w:proofErr w:type="spellEnd"/>
            <w:r w:rsidRPr="00353570">
              <w:rPr>
                <w:rFonts w:ascii="Arial" w:eastAsia="Times New Roman" w:hAnsi="Arial"/>
                <w:sz w:val="18"/>
                <w:lang w:eastAsia="en-GB"/>
              </w:rPr>
              <w:t xml:space="preserve"> multi-path preference</w:t>
            </w:r>
            <w:ins w:id="17" w:author="samsung" w:date="2023-08-24T21:53:00Z">
              <w:r w:rsidR="00F226C6">
                <w:rPr>
                  <w:rFonts w:ascii="Arial" w:eastAsia="Times New Roman" w:hAnsi="Arial"/>
                  <w:sz w:val="18"/>
                  <w:lang w:eastAsia="en-GB"/>
                </w:rPr>
                <w:t xml:space="preserve"> type</w:t>
              </w:r>
            </w:ins>
            <w:r w:rsidRPr="00353570">
              <w:rPr>
                <w:rFonts w:ascii="Arial" w:eastAsia="Times New Roman" w:hAnsi="Arial"/>
                <w:sz w:val="18"/>
                <w:lang w:eastAsia="en-GB"/>
              </w:rPr>
              <w:br/>
              <w:t>All other values are spare. If received they shall be interpreted as unknown.</w:t>
            </w:r>
          </w:p>
          <w:p w14:paraId="7B77113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3EC192D5" w14:textId="77777777" w:rsidTr="00D948A0">
        <w:trPr>
          <w:gridAfter w:val="2"/>
          <w:wAfter w:w="55" w:type="dxa"/>
          <w:cantSplit/>
          <w:jc w:val="center"/>
        </w:trPr>
        <w:tc>
          <w:tcPr>
            <w:tcW w:w="7092" w:type="dxa"/>
            <w:gridSpan w:val="11"/>
          </w:tcPr>
          <w:p w14:paraId="2C4BAE9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6E75F84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00B054C" w14:textId="77777777" w:rsidTr="00D948A0">
        <w:trPr>
          <w:gridAfter w:val="2"/>
          <w:wAfter w:w="55" w:type="dxa"/>
          <w:cantSplit/>
          <w:jc w:val="center"/>
        </w:trPr>
        <w:tc>
          <w:tcPr>
            <w:tcW w:w="7092" w:type="dxa"/>
            <w:gridSpan w:val="11"/>
          </w:tcPr>
          <w:p w14:paraId="232AB84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hint="eastAsia"/>
                <w:sz w:val="18"/>
                <w:lang w:eastAsia="ko-KR"/>
              </w:rPr>
              <w:t xml:space="preserve">For </w:t>
            </w:r>
            <w:r w:rsidRPr="00353570">
              <w:rPr>
                <w:rFonts w:ascii="Arial" w:eastAsia="Times New Rom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353570">
              <w:rPr>
                <w:rFonts w:ascii="Arial" w:eastAsia="Times New Roman" w:hAnsi="Arial"/>
                <w:sz w:val="18"/>
                <w:lang w:val="en-US" w:eastAsia="ko-KR"/>
              </w:rPr>
              <w:t xml:space="preserve"> of 3GPP TS 24.501 [11], without the </w:t>
            </w:r>
            <w:r w:rsidRPr="00353570">
              <w:rPr>
                <w:rFonts w:ascii="Arial" w:eastAsia="Times New Roman" w:hAnsi="Arial"/>
                <w:sz w:val="18"/>
                <w:lang w:eastAsia="en-GB"/>
              </w:rPr>
              <w:t>mapped HPLMN SST field and without the mapped HPLMN SD field</w:t>
            </w:r>
            <w:r w:rsidRPr="00353570">
              <w:rPr>
                <w:rFonts w:ascii="Arial" w:eastAsia="Times New Roman" w:hAnsi="Arial"/>
                <w:sz w:val="18"/>
                <w:lang w:val="en-US" w:eastAsia="ko-KR"/>
              </w:rPr>
              <w:t>.</w:t>
            </w:r>
          </w:p>
          <w:p w14:paraId="38ECD09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6204B24B" w14:textId="77777777" w:rsidTr="00D948A0">
        <w:trPr>
          <w:gridAfter w:val="2"/>
          <w:wAfter w:w="55" w:type="dxa"/>
          <w:cantSplit/>
          <w:jc w:val="center"/>
        </w:trPr>
        <w:tc>
          <w:tcPr>
            <w:tcW w:w="7092" w:type="dxa"/>
            <w:gridSpan w:val="11"/>
          </w:tcPr>
          <w:p w14:paraId="71D729A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hint="eastAsia"/>
                <w:sz w:val="18"/>
                <w:lang w:eastAsia="ko-KR"/>
              </w:rPr>
              <w:t xml:space="preserve">For </w:t>
            </w:r>
            <w:r w:rsidRPr="00353570">
              <w:rPr>
                <w:rFonts w:ascii="Arial" w:eastAsia="Times New Roman" w:hAnsi="Arial"/>
                <w:sz w:val="18"/>
                <w:lang w:eastAsia="ko-KR"/>
              </w:rPr>
              <w:t xml:space="preserve">"DNN type", the route selection descriptor component value field shall be encoded as a sequence of a one octet DNN length field and a DNN value field of a variable size. </w:t>
            </w:r>
            <w:r w:rsidRPr="00353570">
              <w:rPr>
                <w:rFonts w:ascii="Arial" w:eastAsia="Times New Roman" w:hAnsi="Arial"/>
                <w:sz w:val="18"/>
                <w:lang w:eastAsia="en-GB"/>
              </w:rPr>
              <w:t>The DNN value contains an APN as defined in 3GPP TS 23.003 [4].</w:t>
            </w:r>
          </w:p>
          <w:p w14:paraId="666594A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6EC9A772" w14:textId="77777777" w:rsidTr="00D948A0">
        <w:trPr>
          <w:gridAfter w:val="2"/>
          <w:wAfter w:w="55" w:type="dxa"/>
          <w:cantSplit/>
          <w:jc w:val="center"/>
        </w:trPr>
        <w:tc>
          <w:tcPr>
            <w:tcW w:w="7092" w:type="dxa"/>
            <w:gridSpan w:val="11"/>
          </w:tcPr>
          <w:p w14:paraId="6938C91A" w14:textId="5E6CF9E6"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ko-KR"/>
              </w:rPr>
              <w:t xml:space="preserve">For "PDU session type </w:t>
            </w:r>
            <w:proofErr w:type="spellStart"/>
            <w:r w:rsidRPr="00353570">
              <w:rPr>
                <w:rFonts w:ascii="Arial" w:eastAsia="Times New Roman" w:hAnsi="Arial"/>
                <w:sz w:val="18"/>
                <w:lang w:eastAsia="ko-KR"/>
              </w:rPr>
              <w:t>type</w:t>
            </w:r>
            <w:proofErr w:type="spellEnd"/>
            <w:r w:rsidRPr="00353570">
              <w:rPr>
                <w:rFonts w:ascii="Arial" w:eastAsia="Times New Roman" w:hAnsi="Arial"/>
                <w:sz w:val="18"/>
                <w:lang w:eastAsia="ko-KR"/>
              </w:rPr>
              <w:t>", the route selection descriptor component value field shall be encoded as a one</w:t>
            </w:r>
            <w:r w:rsidRPr="00353570">
              <w:rPr>
                <w:rFonts w:ascii="Arial" w:eastAsia="Times New Roman" w:hAnsi="Arial"/>
                <w:sz w:val="18"/>
                <w:lang w:eastAsia="en-GB"/>
              </w:rPr>
              <w:t xml:space="preserve"> octet PDU session type field. The bits 8 through 4 of the octet shall be spare, and the bits 3 through 1 shall be encoded as the value part of the PDU session type information element defined in clause 9.11.4.11 of 3GPP TS 24.501 [11]. The "PDU session type </w:t>
            </w:r>
            <w:proofErr w:type="spellStart"/>
            <w:r w:rsidRPr="00353570">
              <w:rPr>
                <w:rFonts w:ascii="Arial" w:eastAsia="Times New Roman" w:hAnsi="Arial"/>
                <w:sz w:val="18"/>
                <w:lang w:eastAsia="en-GB"/>
              </w:rPr>
              <w:t>type</w:t>
            </w:r>
            <w:proofErr w:type="spellEnd"/>
            <w:r w:rsidRPr="00353570">
              <w:rPr>
                <w:rFonts w:ascii="Arial" w:eastAsia="Times New Roman" w:hAnsi="Arial"/>
                <w:sz w:val="18"/>
                <w:lang w:eastAsia="en-GB"/>
              </w:rPr>
              <w:t>" route selection descriptor component shall not appear more than once in the route selection descriptor.</w:t>
            </w:r>
          </w:p>
          <w:p w14:paraId="4287CCD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A67B53C" w14:textId="77777777" w:rsidTr="00D948A0">
        <w:trPr>
          <w:gridAfter w:val="2"/>
          <w:wAfter w:w="55" w:type="dxa"/>
          <w:cantSplit/>
          <w:jc w:val="center"/>
        </w:trPr>
        <w:tc>
          <w:tcPr>
            <w:tcW w:w="7092" w:type="dxa"/>
            <w:gridSpan w:val="11"/>
          </w:tcPr>
          <w:p w14:paraId="4929B6BA" w14:textId="26987290"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sz w:val="18"/>
                <w:lang w:eastAsia="ko-KR"/>
              </w:rPr>
              <w:t xml:space="preserve">For "preferred access type </w:t>
            </w:r>
            <w:proofErr w:type="spellStart"/>
            <w:r w:rsidRPr="00353570">
              <w:rPr>
                <w:rFonts w:ascii="Arial" w:eastAsia="Times New Roman" w:hAnsi="Arial"/>
                <w:sz w:val="18"/>
                <w:lang w:eastAsia="ko-KR"/>
              </w:rPr>
              <w:t>type</w:t>
            </w:r>
            <w:proofErr w:type="spellEnd"/>
            <w:r w:rsidRPr="00353570">
              <w:rPr>
                <w:rFonts w:ascii="Arial" w:eastAsia="Times New Roman" w:hAnsi="Arial"/>
                <w:sz w:val="18"/>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sidRPr="00353570">
              <w:rPr>
                <w:rFonts w:ascii="Arial" w:eastAsia="Times New Roman" w:hAnsi="Arial"/>
                <w:sz w:val="18"/>
                <w:lang w:val="en-US" w:eastAsia="ko-KR"/>
              </w:rPr>
              <w:t xml:space="preserve"> of 3GPP TS 24.501 [11]. The "preferred access type </w:t>
            </w:r>
            <w:proofErr w:type="spellStart"/>
            <w:r w:rsidRPr="00353570">
              <w:rPr>
                <w:rFonts w:ascii="Arial" w:eastAsia="Times New Roman" w:hAnsi="Arial"/>
                <w:sz w:val="18"/>
                <w:lang w:val="en-US" w:eastAsia="ko-KR"/>
              </w:rPr>
              <w:t>type</w:t>
            </w:r>
            <w:proofErr w:type="spellEnd"/>
            <w:r w:rsidRPr="00353570">
              <w:rPr>
                <w:rFonts w:ascii="Arial" w:eastAsia="Times New Roman" w:hAnsi="Arial"/>
                <w:sz w:val="18"/>
                <w:lang w:val="en-US" w:eastAsia="ko-KR"/>
              </w:rPr>
              <w:t>" route selection descriptor component shall not appear more than once in the route selection descriptor.</w:t>
            </w:r>
          </w:p>
          <w:p w14:paraId="6053D03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DC1A6FE" w14:textId="77777777" w:rsidTr="00D948A0">
        <w:trPr>
          <w:gridAfter w:val="2"/>
          <w:wAfter w:w="55" w:type="dxa"/>
          <w:cantSplit/>
          <w:jc w:val="center"/>
        </w:trPr>
        <w:tc>
          <w:tcPr>
            <w:tcW w:w="7092" w:type="dxa"/>
            <w:gridSpan w:val="11"/>
          </w:tcPr>
          <w:p w14:paraId="47A07DD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ko-KR"/>
              </w:rPr>
            </w:pPr>
            <w:r w:rsidRPr="00353570">
              <w:rPr>
                <w:rFonts w:ascii="Arial" w:eastAsia="Times New Roman" w:hAnsi="Arial"/>
                <w:sz w:val="18"/>
                <w:lang w:eastAsia="ko-KR"/>
              </w:rPr>
              <w:lastRenderedPageBreak/>
              <w:t xml:space="preserve">For "multi-access preference type", the route selection descriptor component value field shall be of zero length. </w:t>
            </w:r>
            <w:r w:rsidRPr="00353570">
              <w:rPr>
                <w:rFonts w:ascii="Arial" w:eastAsia="Times New Roman" w:hAnsi="Arial"/>
                <w:sz w:val="18"/>
                <w:lang w:val="en-US" w:eastAsia="ko-KR"/>
              </w:rPr>
              <w:t>The "</w:t>
            </w:r>
            <w:r w:rsidRPr="00353570">
              <w:rPr>
                <w:rFonts w:ascii="Arial" w:eastAsia="Times New Roman" w:hAnsi="Arial"/>
                <w:sz w:val="18"/>
                <w:lang w:eastAsia="ko-KR"/>
              </w:rPr>
              <w:t>multi-access preference type</w:t>
            </w:r>
            <w:r w:rsidRPr="00353570">
              <w:rPr>
                <w:rFonts w:ascii="Arial" w:eastAsia="Times New Roman" w:hAnsi="Arial"/>
                <w:sz w:val="18"/>
                <w:lang w:val="en-US" w:eastAsia="ko-KR"/>
              </w:rPr>
              <w:t xml:space="preserve">" route selection descriptor component shall not appear more than once in the route selection descriptor. </w:t>
            </w:r>
            <w:r w:rsidRPr="00353570">
              <w:rPr>
                <w:rFonts w:ascii="Arial" w:eastAsia="Times New Roman" w:hAnsi="Arial"/>
                <w:sz w:val="18"/>
                <w:lang w:eastAsia="en-GB"/>
              </w:rPr>
              <w:t xml:space="preserve">The </w:t>
            </w:r>
            <w:r w:rsidRPr="00353570">
              <w:rPr>
                <w:rFonts w:ascii="Arial" w:eastAsia="Times New Roman" w:hAnsi="Arial"/>
                <w:sz w:val="18"/>
                <w:lang w:eastAsia="ko-KR"/>
              </w:rPr>
              <w:t xml:space="preserve">"multi-access preference type" route selection descriptor component in </w:t>
            </w:r>
            <w:r w:rsidRPr="00353570">
              <w:rPr>
                <w:rFonts w:ascii="Arial" w:eastAsia="Times New Roman" w:hAnsi="Arial"/>
                <w:sz w:val="18"/>
                <w:lang w:val="en-US" w:eastAsia="ko-KR"/>
              </w:rPr>
              <w:t xml:space="preserve">the route selection descriptor indicates </w:t>
            </w:r>
            <w:r w:rsidRPr="00353570">
              <w:rPr>
                <w:rFonts w:ascii="Arial" w:eastAsia="Times New Roman" w:hAnsi="Arial"/>
                <w:sz w:val="18"/>
                <w:lang w:eastAsia="ko-KR"/>
              </w:rPr>
              <w:t>the multi-access preference.</w:t>
            </w:r>
          </w:p>
          <w:p w14:paraId="7307652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353570" w:rsidRPr="00353570" w14:paraId="20D0329F" w14:textId="77777777" w:rsidTr="00D948A0">
        <w:trPr>
          <w:gridAfter w:val="2"/>
          <w:wAfter w:w="55" w:type="dxa"/>
          <w:cantSplit/>
          <w:jc w:val="center"/>
        </w:trPr>
        <w:tc>
          <w:tcPr>
            <w:tcW w:w="7092" w:type="dxa"/>
            <w:gridSpan w:val="11"/>
          </w:tcPr>
          <w:p w14:paraId="0930664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val="en-US" w:eastAsia="ko-KR"/>
              </w:rPr>
              <w:t xml:space="preserve">For "non-seamless non-3GPP offload indication type", </w:t>
            </w:r>
            <w:r w:rsidRPr="00353570">
              <w:rPr>
                <w:rFonts w:ascii="Arial" w:eastAsia="Times New Roman" w:hAnsi="Arial"/>
                <w:sz w:val="18"/>
                <w:lang w:eastAsia="en-GB"/>
              </w:rPr>
              <w:t>the route selection descriptor component shall not include the route selection descriptor component value field. The "</w:t>
            </w:r>
            <w:r w:rsidRPr="00353570">
              <w:rPr>
                <w:rFonts w:ascii="Arial" w:eastAsia="Times New Roman" w:hAnsi="Arial"/>
                <w:sz w:val="18"/>
                <w:lang w:val="en-US" w:eastAsia="ko-KR"/>
              </w:rPr>
              <w:t>non-seamless non-3GPP offload indication type</w:t>
            </w:r>
            <w:r w:rsidRPr="00353570">
              <w:rPr>
                <w:rFonts w:ascii="Arial" w:eastAsia="Times New Roman" w:hAnsi="Arial"/>
                <w:sz w:val="18"/>
                <w:lang w:eastAsia="en-GB"/>
              </w:rPr>
              <w:t>" route selection descriptor component shall not appear more than once in the route selection descriptor. If the "</w:t>
            </w:r>
            <w:r w:rsidRPr="00353570">
              <w:rPr>
                <w:rFonts w:ascii="Arial" w:eastAsia="Times New Roman" w:hAnsi="Arial"/>
                <w:sz w:val="18"/>
                <w:lang w:val="en-US" w:eastAsia="ko-KR"/>
              </w:rPr>
              <w:t>non-seamless non-3GPP offload indication type</w:t>
            </w:r>
            <w:r w:rsidRPr="00353570">
              <w:rPr>
                <w:rFonts w:ascii="Arial" w:eastAsia="Times New Roman" w:hAnsi="Arial"/>
                <w:sz w:val="18"/>
                <w:lang w:eastAsia="en-GB"/>
              </w:rPr>
              <w:t>" route selection descriptor component is included in a route selection descriptor, there shall be no route selection descriptor component with a type other than "</w:t>
            </w:r>
            <w:r w:rsidRPr="00353570">
              <w:rPr>
                <w:rFonts w:ascii="Arial" w:eastAsia="Times New Roman" w:hAnsi="Arial"/>
                <w:sz w:val="18"/>
                <w:lang w:val="en-US" w:eastAsia="ko-KR"/>
              </w:rPr>
              <w:t>non-seamless non-3GPP offload indication type</w:t>
            </w:r>
            <w:r w:rsidRPr="00353570">
              <w:rPr>
                <w:rFonts w:ascii="Arial" w:eastAsia="Times New Roman" w:hAnsi="Arial"/>
                <w:sz w:val="18"/>
                <w:lang w:eastAsia="en-GB"/>
              </w:rPr>
              <w:t>" in the route selection descriptor.</w:t>
            </w:r>
          </w:p>
        </w:tc>
      </w:tr>
      <w:tr w:rsidR="00353570" w:rsidRPr="00353570" w14:paraId="29C362F7" w14:textId="77777777" w:rsidTr="00D948A0">
        <w:trPr>
          <w:gridAfter w:val="2"/>
          <w:wAfter w:w="55" w:type="dxa"/>
          <w:cantSplit/>
          <w:jc w:val="center"/>
        </w:trPr>
        <w:tc>
          <w:tcPr>
            <w:tcW w:w="7092" w:type="dxa"/>
            <w:gridSpan w:val="11"/>
          </w:tcPr>
          <w:p w14:paraId="6E32B12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353570" w:rsidRPr="00353570" w14:paraId="62CC1F05" w14:textId="77777777" w:rsidTr="00D948A0">
        <w:trPr>
          <w:gridBefore w:val="1"/>
          <w:gridAfter w:val="1"/>
          <w:wBefore w:w="33" w:type="dxa"/>
          <w:wAfter w:w="27" w:type="dxa"/>
          <w:cantSplit/>
          <w:jc w:val="center"/>
        </w:trPr>
        <w:tc>
          <w:tcPr>
            <w:tcW w:w="7087" w:type="dxa"/>
            <w:gridSpan w:val="11"/>
          </w:tcPr>
          <w:p w14:paraId="47B854F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zh-CN"/>
              </w:rPr>
            </w:pPr>
            <w:r w:rsidRPr="00353570">
              <w:rPr>
                <w:rFonts w:ascii="Arial" w:eastAsia="Times New Roman" w:hAnsi="Arial" w:hint="eastAsia"/>
                <w:sz w:val="18"/>
                <w:lang w:val="en-US" w:eastAsia="zh-CN"/>
              </w:rPr>
              <w:t xml:space="preserve">For </w:t>
            </w:r>
            <w:r w:rsidRPr="00353570">
              <w:rPr>
                <w:rFonts w:ascii="Arial" w:eastAsia="Times New Roman" w:hAnsi="Arial"/>
                <w:sz w:val="18"/>
                <w:lang w:val="en-US" w:eastAsia="zh-CN"/>
              </w:rPr>
              <w:t>"location criteria type", the route selection descriptor component value field may contain one or more types of location area and is encoded as shown in Figure 5.2.5 and Table 5.2.2.</w:t>
            </w:r>
          </w:p>
          <w:p w14:paraId="059FE97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zh-CN"/>
              </w:rPr>
            </w:pPr>
          </w:p>
        </w:tc>
      </w:tr>
      <w:tr w:rsidR="00353570" w:rsidRPr="00353570" w14:paraId="5B04FE6A" w14:textId="77777777" w:rsidTr="00D948A0">
        <w:trPr>
          <w:gridBefore w:val="1"/>
          <w:gridAfter w:val="1"/>
          <w:wBefore w:w="33" w:type="dxa"/>
          <w:wAfter w:w="27" w:type="dxa"/>
          <w:cantSplit/>
          <w:jc w:val="center"/>
        </w:trPr>
        <w:tc>
          <w:tcPr>
            <w:tcW w:w="7087" w:type="dxa"/>
            <w:gridSpan w:val="11"/>
          </w:tcPr>
          <w:p w14:paraId="4BCEE3C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en-GB"/>
              </w:rPr>
            </w:pPr>
            <w:r w:rsidRPr="00353570">
              <w:rPr>
                <w:rFonts w:ascii="Arial" w:eastAsia="Times New Roman" w:hAnsi="Arial"/>
                <w:sz w:val="18"/>
                <w:lang w:val="en-US" w:eastAsia="ko-KR"/>
              </w:rPr>
              <w:t xml:space="preserve">For "time window type", the route selection descriptor component value field </w:t>
            </w:r>
            <w:r w:rsidRPr="00353570">
              <w:rPr>
                <w:rFonts w:ascii="Arial" w:eastAsia="Times New Roman" w:hAnsi="Arial"/>
                <w:sz w:val="18"/>
                <w:lang w:eastAsia="ko-KR"/>
              </w:rPr>
              <w:t xml:space="preserve">shall be encoded as a sequence of a </w:t>
            </w:r>
            <w:proofErr w:type="spellStart"/>
            <w:r w:rsidRPr="00353570">
              <w:rPr>
                <w:rFonts w:ascii="Arial" w:eastAsia="Times New Roman" w:hAnsi="Arial"/>
                <w:sz w:val="18"/>
                <w:lang w:eastAsia="ko-KR"/>
              </w:rPr>
              <w:t>Starttime</w:t>
            </w:r>
            <w:proofErr w:type="spellEnd"/>
            <w:r w:rsidRPr="00353570">
              <w:rPr>
                <w:rFonts w:ascii="Arial" w:eastAsia="Times New Roman" w:hAnsi="Arial"/>
                <w:sz w:val="18"/>
                <w:lang w:eastAsia="ko-KR"/>
              </w:rPr>
              <w:t xml:space="preserve"> field and a </w:t>
            </w:r>
            <w:proofErr w:type="spellStart"/>
            <w:r w:rsidRPr="00353570">
              <w:rPr>
                <w:rFonts w:ascii="Arial" w:eastAsia="Times New Roman" w:hAnsi="Arial"/>
                <w:sz w:val="18"/>
                <w:lang w:eastAsia="ko-KR"/>
              </w:rPr>
              <w:t>Stoptime</w:t>
            </w:r>
            <w:proofErr w:type="spellEnd"/>
            <w:r w:rsidRPr="00353570">
              <w:rPr>
                <w:rFonts w:ascii="Arial" w:eastAsia="Times New Roman" w:hAnsi="Arial"/>
                <w:sz w:val="18"/>
                <w:lang w:eastAsia="ko-KR"/>
              </w:rPr>
              <w:t xml:space="preserve"> field</w:t>
            </w:r>
            <w:r w:rsidRPr="00353570">
              <w:rPr>
                <w:rFonts w:ascii="Arial" w:eastAsia="Times New Roman" w:hAnsi="Arial"/>
                <w:sz w:val="18"/>
                <w:lang w:eastAsia="en-GB"/>
              </w:rPr>
              <w:t xml:space="preserve">. </w:t>
            </w:r>
            <w:r w:rsidRPr="00353570">
              <w:rPr>
                <w:rFonts w:ascii="Arial" w:eastAsia="Times New Roman" w:hAnsi="Arial"/>
                <w:sz w:val="18"/>
                <w:lang w:val="en-US" w:eastAsia="en-GB"/>
              </w:rPr>
              <w:t xml:space="preserve">The </w:t>
            </w:r>
            <w:proofErr w:type="spellStart"/>
            <w:r w:rsidRPr="00353570">
              <w:rPr>
                <w:rFonts w:ascii="Arial" w:eastAsia="Times New Roman" w:hAnsi="Arial"/>
                <w:sz w:val="18"/>
                <w:lang w:val="en-US" w:eastAsia="en-GB"/>
              </w:rPr>
              <w:t>Starttime</w:t>
            </w:r>
            <w:proofErr w:type="spellEnd"/>
            <w:r w:rsidRPr="00353570">
              <w:rPr>
                <w:rFonts w:ascii="Arial" w:eastAsia="Times New Roman" w:hAnsi="Arial"/>
                <w:sz w:val="18"/>
                <w:lang w:val="en-US" w:eastAsia="en-GB"/>
              </w:rPr>
              <w:t xml:space="preserve"> field is represented by the number of seconds since </w:t>
            </w:r>
            <w:r w:rsidRPr="00353570">
              <w:rPr>
                <w:rFonts w:ascii="Arial" w:eastAsia="Times New Roman" w:hAnsi="Arial"/>
                <w:sz w:val="18"/>
                <w:lang w:eastAsia="en-GB"/>
              </w:rPr>
              <w:t xml:space="preserve">00:00:00 on 1 January 1970 and is </w:t>
            </w:r>
            <w:r w:rsidRPr="00353570">
              <w:rPr>
                <w:rFonts w:ascii="Arial" w:eastAsia="Times New Roman" w:hAnsi="Arial"/>
                <w:sz w:val="18"/>
                <w:lang w:val="en-US" w:eastAsia="en-GB"/>
              </w:rPr>
              <w:t xml:space="preserve">encoded as the 64-bit NTP timestamp format defined in IETF RFC 5905 [17], </w:t>
            </w:r>
            <w:r w:rsidRPr="00353570">
              <w:rPr>
                <w:rFonts w:ascii="Arial" w:eastAsia="Times New Roman" w:hAnsi="Arial"/>
                <w:sz w:val="18"/>
                <w:lang w:eastAsia="en-GB"/>
              </w:rPr>
              <w:t>where binary encoding of the integer part is in the first 32 bits and binary encoding of the fraction part in the last 32 bits</w:t>
            </w:r>
            <w:r w:rsidRPr="00353570">
              <w:rPr>
                <w:rFonts w:ascii="Arial" w:eastAsia="Times New Roman" w:hAnsi="Arial"/>
                <w:sz w:val="18"/>
                <w:lang w:val="en-US" w:eastAsia="en-GB"/>
              </w:rPr>
              <w:t xml:space="preserve">. The encoding of the </w:t>
            </w:r>
            <w:proofErr w:type="spellStart"/>
            <w:r w:rsidRPr="00353570">
              <w:rPr>
                <w:rFonts w:ascii="Arial" w:eastAsia="Times New Roman" w:hAnsi="Arial"/>
                <w:sz w:val="18"/>
                <w:lang w:val="en-US" w:eastAsia="en-GB"/>
              </w:rPr>
              <w:t>Stoptime</w:t>
            </w:r>
            <w:proofErr w:type="spellEnd"/>
            <w:r w:rsidRPr="00353570">
              <w:rPr>
                <w:rFonts w:ascii="Arial" w:eastAsia="Times New Roman" w:hAnsi="Arial"/>
                <w:sz w:val="18"/>
                <w:lang w:val="en-US" w:eastAsia="en-GB"/>
              </w:rPr>
              <w:t xml:space="preserve"> field is the same as the </w:t>
            </w:r>
            <w:proofErr w:type="spellStart"/>
            <w:r w:rsidRPr="00353570">
              <w:rPr>
                <w:rFonts w:ascii="Arial" w:eastAsia="Times New Roman" w:hAnsi="Arial"/>
                <w:sz w:val="18"/>
                <w:lang w:val="en-US" w:eastAsia="en-GB"/>
              </w:rPr>
              <w:t>Starttime</w:t>
            </w:r>
            <w:proofErr w:type="spellEnd"/>
            <w:r w:rsidRPr="00353570">
              <w:rPr>
                <w:rFonts w:ascii="Arial" w:eastAsia="Times New Roman" w:hAnsi="Arial"/>
                <w:sz w:val="18"/>
                <w:lang w:val="en-US" w:eastAsia="en-GB"/>
              </w:rPr>
              <w:t xml:space="preserve"> field.</w:t>
            </w:r>
          </w:p>
        </w:tc>
      </w:tr>
      <w:tr w:rsidR="00353570" w:rsidRPr="00353570" w14:paraId="65648E24" w14:textId="77777777" w:rsidTr="00D948A0">
        <w:trPr>
          <w:gridBefore w:val="1"/>
          <w:gridAfter w:val="1"/>
          <w:wBefore w:w="33" w:type="dxa"/>
          <w:wAfter w:w="27" w:type="dxa"/>
          <w:cantSplit/>
          <w:jc w:val="center"/>
        </w:trPr>
        <w:tc>
          <w:tcPr>
            <w:tcW w:w="7087" w:type="dxa"/>
            <w:gridSpan w:val="11"/>
          </w:tcPr>
          <w:p w14:paraId="69A1206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353570" w:rsidRPr="00353570" w14:paraId="564A6353" w14:textId="77777777" w:rsidTr="00D948A0">
        <w:trPr>
          <w:gridBefore w:val="1"/>
          <w:gridAfter w:val="1"/>
          <w:wBefore w:w="33" w:type="dxa"/>
          <w:wAfter w:w="27" w:type="dxa"/>
          <w:cantSplit/>
          <w:jc w:val="center"/>
        </w:trPr>
        <w:tc>
          <w:tcPr>
            <w:tcW w:w="7087" w:type="dxa"/>
            <w:gridSpan w:val="11"/>
          </w:tcPr>
          <w:p w14:paraId="5DADF7E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sz w:val="18"/>
                <w:lang w:val="en-US" w:eastAsia="ko-KR"/>
              </w:rPr>
              <w:t xml:space="preserve">For "5G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indication type</w:t>
            </w:r>
            <w:r w:rsidRPr="00353570">
              <w:rPr>
                <w:rFonts w:ascii="Arial" w:eastAsia="Times New Roman" w:hAnsi="Arial"/>
                <w:sz w:val="18"/>
                <w:lang w:val="en-US" w:eastAsia="ko-KR"/>
              </w:rPr>
              <w:t xml:space="preserve">", </w:t>
            </w:r>
            <w:r w:rsidRPr="00353570">
              <w:rPr>
                <w:rFonts w:ascii="Arial" w:eastAsia="Times New Roman" w:hAnsi="Arial"/>
                <w:sz w:val="18"/>
                <w:lang w:eastAsia="ko-KR"/>
              </w:rPr>
              <w:t>the route selection descriptor component shall not include the route selection descriptor component value field. The "</w:t>
            </w:r>
            <w:r w:rsidRPr="00353570">
              <w:rPr>
                <w:rFonts w:ascii="Arial" w:eastAsia="Times New Roman" w:hAnsi="Arial"/>
                <w:sz w:val="18"/>
                <w:lang w:val="en-US" w:eastAsia="ko-KR"/>
              </w:rPr>
              <w:t xml:space="preserve">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indication type" route selection descriptor component shall not appear more than once in the route selection descriptor. If the "</w:t>
            </w:r>
            <w:r w:rsidRPr="00353570">
              <w:rPr>
                <w:rFonts w:ascii="Arial" w:eastAsia="Times New Roman" w:hAnsi="Arial"/>
                <w:sz w:val="18"/>
                <w:lang w:val="en-US" w:eastAsia="ko-KR"/>
              </w:rPr>
              <w:t xml:space="preserve">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indication type" route selection descriptor component is included in a route selection descriptor, there shall be no route selection descriptor component with a type other than "</w:t>
            </w:r>
            <w:r w:rsidRPr="00353570">
              <w:rPr>
                <w:rFonts w:ascii="Arial" w:eastAsia="Times New Roman" w:hAnsi="Arial"/>
                <w:sz w:val="18"/>
                <w:lang w:val="en-US" w:eastAsia="ko-KR"/>
              </w:rPr>
              <w:t xml:space="preserve">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 xml:space="preserve">indication type" in the route selection descriptor. </w:t>
            </w:r>
            <w:r w:rsidRPr="00353570">
              <w:rPr>
                <w:rFonts w:ascii="Arial" w:eastAsia="Times New Roman" w:hAnsi="Arial"/>
                <w:sz w:val="18"/>
                <w:lang w:val="en-US" w:eastAsia="ko-KR"/>
              </w:rPr>
              <w:t xml:space="preserve">If neither "5G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indication type</w:t>
            </w:r>
            <w:r w:rsidRPr="00353570">
              <w:rPr>
                <w:rFonts w:ascii="Arial" w:eastAsia="Times New Roman" w:hAnsi="Arial"/>
                <w:sz w:val="18"/>
                <w:lang w:val="en-US" w:eastAsia="ko-KR"/>
              </w:rPr>
              <w:t xml:space="preserve">" nor </w:t>
            </w:r>
            <w:r w:rsidRPr="00353570">
              <w:rPr>
                <w:rFonts w:ascii="Arial" w:eastAsia="Times New Roman" w:hAnsi="Arial"/>
                <w:sz w:val="18"/>
                <w:lang w:eastAsia="ko-KR"/>
              </w:rPr>
              <w:t>"</w:t>
            </w:r>
            <w:r w:rsidRPr="00353570">
              <w:rPr>
                <w:rFonts w:ascii="Arial" w:eastAsia="Times New Roman" w:hAnsi="Arial"/>
                <w:sz w:val="18"/>
                <w:lang w:val="en-US" w:eastAsia="ko-KR"/>
              </w:rPr>
              <w:t xml:space="preserve">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multi-path preference” is present the traffic shall not be routed via a 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outside of a PDU Session.</w:t>
            </w:r>
          </w:p>
          <w:p w14:paraId="760C70A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353570" w:rsidRPr="00353570" w14:paraId="34ECB406" w14:textId="77777777" w:rsidTr="00D948A0">
        <w:trPr>
          <w:gridBefore w:val="1"/>
          <w:wBefore w:w="33" w:type="dxa"/>
          <w:cantSplit/>
          <w:jc w:val="center"/>
        </w:trPr>
        <w:tc>
          <w:tcPr>
            <w:tcW w:w="7114" w:type="dxa"/>
            <w:gridSpan w:val="12"/>
          </w:tcPr>
          <w:p w14:paraId="7ED14AE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sz w:val="18"/>
                <w:lang w:val="en-US" w:eastAsia="ko-KR"/>
              </w:rPr>
              <w:t>For "PDU session pair ID type",</w:t>
            </w:r>
            <w:r w:rsidRPr="00353570">
              <w:rPr>
                <w:rFonts w:ascii="Arial" w:eastAsia="Times New Roman" w:hAnsi="Arial"/>
                <w:sz w:val="18"/>
                <w:lang w:eastAsia="en-GB"/>
              </w:rPr>
              <w:t xml:space="preserve"> </w:t>
            </w:r>
            <w:r w:rsidRPr="00353570">
              <w:rPr>
                <w:rFonts w:ascii="Arial" w:eastAsia="Times New Roman" w:hAnsi="Arial"/>
                <w:sz w:val="18"/>
                <w:lang w:val="en-US" w:eastAsia="ko-KR"/>
              </w:rPr>
              <w:t xml:space="preserve">the route selection descriptor component value field shall be encoded as a one octet PDU session pair ID field. The PDU session pair ID value shall be encoded as defined in </w:t>
            </w:r>
            <w:r w:rsidRPr="00353570">
              <w:rPr>
                <w:rFonts w:ascii="Arial" w:eastAsia="Times New Roman" w:hAnsi="Arial"/>
                <w:sz w:val="18"/>
                <w:lang w:eastAsia="en-GB"/>
              </w:rPr>
              <w:t>clause 9.11.4.32 of 3GPP </w:t>
            </w:r>
            <w:r w:rsidRPr="00353570">
              <w:rPr>
                <w:rFonts w:ascii="Arial" w:eastAsia="Times New Roman" w:hAnsi="Arial"/>
                <w:sz w:val="18"/>
                <w:lang w:val="en-US" w:eastAsia="ko-KR"/>
              </w:rPr>
              <w:t>TS</w:t>
            </w:r>
            <w:r w:rsidRPr="00353570">
              <w:rPr>
                <w:rFonts w:ascii="PMingLiU" w:eastAsia="Times New Roman" w:hAnsi="PMingLiU"/>
                <w:sz w:val="18"/>
                <w:lang w:val="en-US" w:eastAsia="ko-KR"/>
              </w:rPr>
              <w:t> </w:t>
            </w:r>
            <w:r w:rsidRPr="00353570">
              <w:rPr>
                <w:rFonts w:ascii="Arial" w:eastAsia="Times New Roman" w:hAnsi="Arial"/>
                <w:sz w:val="18"/>
                <w:lang w:val="en-US" w:eastAsia="ko-KR"/>
              </w:rPr>
              <w:t>24.501 [11].</w:t>
            </w:r>
          </w:p>
          <w:p w14:paraId="3E3290E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353570" w:rsidRPr="00353570" w14:paraId="222541FE" w14:textId="77777777" w:rsidTr="00D948A0">
        <w:trPr>
          <w:gridBefore w:val="1"/>
          <w:wBefore w:w="33" w:type="dxa"/>
          <w:cantSplit/>
          <w:jc w:val="center"/>
        </w:trPr>
        <w:tc>
          <w:tcPr>
            <w:tcW w:w="7114" w:type="dxa"/>
            <w:gridSpan w:val="12"/>
          </w:tcPr>
          <w:p w14:paraId="77C30B1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r w:rsidRPr="00353570">
              <w:rPr>
                <w:rFonts w:ascii="Arial" w:eastAsia="Times New Roman" w:hAnsi="Arial"/>
                <w:sz w:val="18"/>
                <w:lang w:val="en-US" w:eastAsia="ko-KR"/>
              </w:rPr>
              <w:t>For "RSN type", the route selection descriptor component value field shall be encoded as a one octet RSN field. The RSN value shall be encoded as the value part of the RSN information element defined in clause</w:t>
            </w:r>
            <w:r w:rsidRPr="00353570">
              <w:rPr>
                <w:rFonts w:ascii="Arial" w:eastAsia="Times New Roman" w:hAnsi="Arial"/>
                <w:sz w:val="18"/>
                <w:lang w:eastAsia="en-GB"/>
              </w:rPr>
              <w:t> 9.11.4.33 of 3GPP </w:t>
            </w:r>
            <w:r w:rsidRPr="00353570">
              <w:rPr>
                <w:rFonts w:ascii="Arial" w:eastAsia="Times New Roman" w:hAnsi="Arial"/>
                <w:sz w:val="18"/>
                <w:lang w:val="en-US" w:eastAsia="ko-KR"/>
              </w:rPr>
              <w:t>TS</w:t>
            </w:r>
            <w:r w:rsidRPr="00353570">
              <w:rPr>
                <w:rFonts w:ascii="PMingLiU" w:eastAsia="Times New Roman" w:hAnsi="PMingLiU"/>
                <w:sz w:val="18"/>
                <w:lang w:val="en-US" w:eastAsia="ko-KR"/>
              </w:rPr>
              <w:t> </w:t>
            </w:r>
            <w:r w:rsidRPr="00353570">
              <w:rPr>
                <w:rFonts w:ascii="Arial" w:eastAsia="Times New Roman" w:hAnsi="Arial"/>
                <w:sz w:val="18"/>
                <w:lang w:val="en-US" w:eastAsia="ko-KR"/>
              </w:rPr>
              <w:t>24.501 [11].</w:t>
            </w:r>
          </w:p>
          <w:p w14:paraId="108C708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p w14:paraId="76C6C84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ko-KR"/>
              </w:rPr>
            </w:pPr>
            <w:r w:rsidRPr="00353570">
              <w:rPr>
                <w:rFonts w:ascii="Arial" w:eastAsia="Times New Roman" w:hAnsi="Arial"/>
                <w:sz w:val="18"/>
                <w:lang w:val="en-US" w:eastAsia="ko-KR"/>
              </w:rPr>
              <w:t>For "</w:t>
            </w:r>
            <w:r w:rsidRPr="00353570">
              <w:rPr>
                <w:rFonts w:ascii="Arial" w:eastAsia="Times New Roman" w:hAnsi="Arial"/>
                <w:sz w:val="18"/>
                <w:lang w:eastAsia="en-GB"/>
              </w:rPr>
              <w:t xml:space="preserve">5G </w:t>
            </w:r>
            <w:proofErr w:type="spellStart"/>
            <w:r w:rsidRPr="00353570">
              <w:rPr>
                <w:rFonts w:ascii="Arial" w:eastAsia="Times New Roman" w:hAnsi="Arial"/>
                <w:sz w:val="18"/>
                <w:lang w:eastAsia="en-GB"/>
              </w:rPr>
              <w:t>ProSe</w:t>
            </w:r>
            <w:proofErr w:type="spellEnd"/>
            <w:r w:rsidRPr="00353570">
              <w:rPr>
                <w:rFonts w:ascii="Arial" w:eastAsia="Times New Roman" w:hAnsi="Arial"/>
                <w:sz w:val="18"/>
                <w:lang w:eastAsia="en-GB"/>
              </w:rPr>
              <w:t xml:space="preserve"> multi-path preference type</w:t>
            </w:r>
            <w:r w:rsidRPr="00353570">
              <w:rPr>
                <w:rFonts w:ascii="Arial" w:eastAsia="Times New Roman" w:hAnsi="Arial"/>
                <w:sz w:val="18"/>
                <w:lang w:val="en-US" w:eastAsia="ko-KR"/>
              </w:rPr>
              <w:t xml:space="preserve">", </w:t>
            </w:r>
            <w:r w:rsidRPr="00353570">
              <w:rPr>
                <w:rFonts w:ascii="Arial" w:eastAsia="Times New Roman" w:hAnsi="Arial"/>
                <w:sz w:val="18"/>
                <w:lang w:eastAsia="ko-KR"/>
              </w:rPr>
              <w:t>the route selection descriptor component shall not include the route selection descriptor component value field. The "</w:t>
            </w:r>
            <w:r w:rsidRPr="00353570">
              <w:rPr>
                <w:rFonts w:ascii="Arial" w:eastAsia="Times New Roman" w:hAnsi="Arial"/>
                <w:sz w:val="18"/>
                <w:lang w:eastAsia="en-GB"/>
              </w:rPr>
              <w:t xml:space="preserve">5G </w:t>
            </w:r>
            <w:proofErr w:type="spellStart"/>
            <w:r w:rsidRPr="00353570">
              <w:rPr>
                <w:rFonts w:ascii="Arial" w:eastAsia="Times New Roman" w:hAnsi="Arial"/>
                <w:sz w:val="18"/>
                <w:lang w:eastAsia="en-GB"/>
              </w:rPr>
              <w:t>ProSe</w:t>
            </w:r>
            <w:proofErr w:type="spellEnd"/>
            <w:r w:rsidRPr="00353570">
              <w:rPr>
                <w:rFonts w:ascii="Arial" w:eastAsia="Times New Roman" w:hAnsi="Arial"/>
                <w:sz w:val="18"/>
                <w:lang w:eastAsia="en-GB"/>
              </w:rPr>
              <w:t xml:space="preserve"> multi-path preference</w:t>
            </w:r>
            <w:r w:rsidRPr="00353570">
              <w:rPr>
                <w:rFonts w:ascii="Arial" w:eastAsia="Times New Roman" w:hAnsi="Arial"/>
                <w:sz w:val="18"/>
                <w:lang w:eastAsia="ko-KR"/>
              </w:rPr>
              <w:t>" route selection descriptor component shall not appear more than once in the route selection descriptor. If the "</w:t>
            </w:r>
            <w:r w:rsidRPr="00353570">
              <w:rPr>
                <w:rFonts w:ascii="Arial" w:eastAsia="Times New Roman" w:hAnsi="Arial"/>
                <w:sz w:val="18"/>
                <w:lang w:eastAsia="en-GB"/>
              </w:rPr>
              <w:t xml:space="preserve">5G </w:t>
            </w:r>
            <w:proofErr w:type="spellStart"/>
            <w:r w:rsidRPr="00353570">
              <w:rPr>
                <w:rFonts w:ascii="Arial" w:eastAsia="Times New Roman" w:hAnsi="Arial"/>
                <w:sz w:val="18"/>
                <w:lang w:eastAsia="en-GB"/>
              </w:rPr>
              <w:t>ProSe</w:t>
            </w:r>
            <w:proofErr w:type="spellEnd"/>
            <w:r w:rsidRPr="00353570">
              <w:rPr>
                <w:rFonts w:ascii="Arial" w:eastAsia="Times New Roman" w:hAnsi="Arial"/>
                <w:sz w:val="18"/>
                <w:lang w:eastAsia="en-GB"/>
              </w:rPr>
              <w:t xml:space="preserve"> multi-path preference</w:t>
            </w:r>
            <w:r w:rsidRPr="00353570">
              <w:rPr>
                <w:rFonts w:ascii="Arial" w:eastAsia="Times New Roman" w:hAnsi="Arial"/>
                <w:sz w:val="18"/>
                <w:lang w:eastAsia="ko-KR"/>
              </w:rPr>
              <w:t>" route selection descriptor component is included in a route selection descriptor, there shall be no route selection descriptor component with type "</w:t>
            </w:r>
            <w:r w:rsidRPr="00353570">
              <w:rPr>
                <w:rFonts w:ascii="Arial" w:eastAsia="Times New Roman" w:hAnsi="Arial"/>
                <w:sz w:val="18"/>
                <w:lang w:val="en-US" w:eastAsia="ko-KR"/>
              </w:rPr>
              <w:t xml:space="preserve">5G </w:t>
            </w:r>
            <w:proofErr w:type="spellStart"/>
            <w:r w:rsidRPr="00353570">
              <w:rPr>
                <w:rFonts w:ascii="Arial" w:eastAsia="Times New Roman" w:hAnsi="Arial"/>
                <w:sz w:val="18"/>
                <w:lang w:val="en-US" w:eastAsia="ko-KR"/>
              </w:rPr>
              <w:t>ProSe</w:t>
            </w:r>
            <w:proofErr w:type="spellEnd"/>
            <w:r w:rsidRPr="00353570">
              <w:rPr>
                <w:rFonts w:ascii="Arial" w:eastAsia="Times New Roman" w:hAnsi="Arial"/>
                <w:sz w:val="18"/>
                <w:lang w:val="en-US" w:eastAsia="ko-KR"/>
              </w:rPr>
              <w:t xml:space="preserve"> layer-3 UE-to-network relay offload </w:t>
            </w:r>
            <w:r w:rsidRPr="00353570">
              <w:rPr>
                <w:rFonts w:ascii="Arial" w:eastAsia="Times New Roman" w:hAnsi="Arial"/>
                <w:sz w:val="18"/>
                <w:lang w:eastAsia="ko-KR"/>
              </w:rPr>
              <w:t xml:space="preserve">indication type" in the route selection descriptor. If neither "5G </w:t>
            </w:r>
            <w:proofErr w:type="spellStart"/>
            <w:r w:rsidRPr="00353570">
              <w:rPr>
                <w:rFonts w:ascii="Arial" w:eastAsia="Times New Roman" w:hAnsi="Arial"/>
                <w:sz w:val="18"/>
                <w:lang w:eastAsia="ko-KR"/>
              </w:rPr>
              <w:t>ProSe</w:t>
            </w:r>
            <w:proofErr w:type="spellEnd"/>
            <w:r w:rsidRPr="00353570">
              <w:rPr>
                <w:rFonts w:ascii="Arial" w:eastAsia="Times New Roman" w:hAnsi="Arial"/>
                <w:sz w:val="18"/>
                <w:lang w:eastAsia="ko-KR"/>
              </w:rPr>
              <w:t xml:space="preserve"> layer-3 UE-to-network relay offload indication type" nor "5G </w:t>
            </w:r>
            <w:proofErr w:type="spellStart"/>
            <w:r w:rsidRPr="00353570">
              <w:rPr>
                <w:rFonts w:ascii="Arial" w:eastAsia="Times New Roman" w:hAnsi="Arial"/>
                <w:sz w:val="18"/>
                <w:lang w:eastAsia="ko-KR"/>
              </w:rPr>
              <w:t>ProSe</w:t>
            </w:r>
            <w:proofErr w:type="spellEnd"/>
            <w:r w:rsidRPr="00353570">
              <w:rPr>
                <w:rFonts w:ascii="Arial" w:eastAsia="Times New Roman" w:hAnsi="Arial"/>
                <w:sz w:val="18"/>
                <w:lang w:eastAsia="ko-KR"/>
              </w:rPr>
              <w:t xml:space="preserve"> multi-path preference type” is present the traffic shall not be routed via a 5G </w:t>
            </w:r>
            <w:proofErr w:type="spellStart"/>
            <w:r w:rsidRPr="00353570">
              <w:rPr>
                <w:rFonts w:ascii="Arial" w:eastAsia="Times New Roman" w:hAnsi="Arial"/>
                <w:sz w:val="18"/>
                <w:lang w:eastAsia="ko-KR"/>
              </w:rPr>
              <w:t>ProSe</w:t>
            </w:r>
            <w:proofErr w:type="spellEnd"/>
            <w:r w:rsidRPr="00353570">
              <w:rPr>
                <w:rFonts w:ascii="Arial" w:eastAsia="Times New Roman" w:hAnsi="Arial"/>
                <w:sz w:val="18"/>
                <w:lang w:eastAsia="ko-KR"/>
              </w:rPr>
              <w:t xml:space="preserve"> layer-3 UE-to-network relay outside of a PDU Session.</w:t>
            </w:r>
          </w:p>
          <w:p w14:paraId="42FE640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p w14:paraId="3450FDC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353570" w:rsidRPr="00353570" w14:paraId="23653ED8" w14:textId="77777777" w:rsidTr="00D948A0">
        <w:trPr>
          <w:gridAfter w:val="2"/>
          <w:wAfter w:w="55" w:type="dxa"/>
          <w:cantSplit/>
          <w:jc w:val="center"/>
        </w:trPr>
        <w:tc>
          <w:tcPr>
            <w:tcW w:w="7092" w:type="dxa"/>
            <w:gridSpan w:val="11"/>
          </w:tcPr>
          <w:p w14:paraId="0A6180AC"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eastAsia="en-GB"/>
              </w:rPr>
              <w:lastRenderedPageBreak/>
              <w:t>NOTE 1:</w:t>
            </w:r>
            <w:r w:rsidRPr="00353570">
              <w:rPr>
                <w:rFonts w:ascii="Arial" w:eastAsia="Times New Roman" w:hAnsi="Arial"/>
                <w:sz w:val="18"/>
                <w:lang w:eastAsia="en-GB"/>
              </w:rPr>
              <w:tab/>
              <w:t>For "OS Id + OS App Id type", the traffic descriptor component value field does not specify the OS version number or the version number of the application.</w:t>
            </w:r>
          </w:p>
          <w:p w14:paraId="59920054" w14:textId="23C8B669"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val="en-US" w:eastAsia="ko-KR"/>
              </w:rPr>
              <w:t>NOTE</w:t>
            </w:r>
            <w:r w:rsidRPr="00353570">
              <w:rPr>
                <w:rFonts w:ascii="Arial" w:eastAsia="Times New Roman" w:hAnsi="Arial"/>
                <w:sz w:val="18"/>
                <w:lang w:eastAsia="en-GB"/>
              </w:rPr>
              <w:t> 2:</w:t>
            </w:r>
            <w:r w:rsidRPr="00353570">
              <w:rPr>
                <w:rFonts w:ascii="Arial" w:eastAsia="Times New Roman" w:hAnsi="Arial"/>
                <w:sz w:val="18"/>
                <w:lang w:eastAsia="en-GB"/>
              </w:rPr>
              <w:tab/>
              <w:t xml:space="preserve">The PCF does not include both the </w:t>
            </w:r>
            <w:r w:rsidRPr="00353570">
              <w:rPr>
                <w:rFonts w:ascii="Arial" w:eastAsia="Times New Roman" w:hAnsi="Arial"/>
                <w:sz w:val="18"/>
                <w:lang w:eastAsia="ko-KR"/>
              </w:rPr>
              <w:t xml:space="preserve">"preferred access type </w:t>
            </w:r>
            <w:proofErr w:type="spellStart"/>
            <w:r w:rsidRPr="00353570">
              <w:rPr>
                <w:rFonts w:ascii="Arial" w:eastAsia="Times New Roman" w:hAnsi="Arial"/>
                <w:sz w:val="18"/>
                <w:lang w:eastAsia="ko-KR"/>
              </w:rPr>
              <w:t>type</w:t>
            </w:r>
            <w:proofErr w:type="spellEnd"/>
            <w:r w:rsidRPr="00353570">
              <w:rPr>
                <w:rFonts w:ascii="Arial" w:eastAsia="Times New Roman" w:hAnsi="Arial"/>
                <w:sz w:val="18"/>
                <w:lang w:eastAsia="ko-KR"/>
              </w:rPr>
              <w:t xml:space="preserve">" and the </w:t>
            </w:r>
            <w:r w:rsidRPr="00353570">
              <w:rPr>
                <w:rFonts w:ascii="Arial" w:eastAsia="Times New Roman" w:hAnsi="Arial"/>
                <w:sz w:val="18"/>
                <w:lang w:val="en-US" w:eastAsia="ko-KR"/>
              </w:rPr>
              <w:t>"</w:t>
            </w:r>
            <w:r w:rsidRPr="00353570">
              <w:rPr>
                <w:rFonts w:ascii="Arial" w:eastAsia="Times New Roman" w:hAnsi="Arial"/>
                <w:sz w:val="18"/>
                <w:lang w:eastAsia="ko-KR"/>
              </w:rPr>
              <w:t>multi-access preference type</w:t>
            </w:r>
            <w:r w:rsidRPr="00353570">
              <w:rPr>
                <w:rFonts w:ascii="Arial" w:eastAsia="Times New Roman" w:hAnsi="Arial"/>
                <w:sz w:val="18"/>
                <w:lang w:val="en-US" w:eastAsia="ko-KR"/>
              </w:rPr>
              <w:t xml:space="preserve">" </w:t>
            </w:r>
            <w:r w:rsidRPr="00353570">
              <w:rPr>
                <w:rFonts w:ascii="Arial" w:eastAsia="Times New Roman" w:hAnsi="Arial"/>
                <w:sz w:val="18"/>
                <w:lang w:eastAsia="en-GB"/>
              </w:rPr>
              <w:t xml:space="preserve">route selection descriptor components in a single route selection descriptor. If there are both </w:t>
            </w:r>
            <w:r w:rsidRPr="00353570">
              <w:rPr>
                <w:rFonts w:ascii="Arial" w:eastAsia="Times New Roman" w:hAnsi="Arial"/>
                <w:sz w:val="18"/>
                <w:lang w:eastAsia="ko-KR"/>
              </w:rPr>
              <w:t xml:space="preserve">"preferred access type </w:t>
            </w:r>
            <w:proofErr w:type="spellStart"/>
            <w:r w:rsidRPr="00353570">
              <w:rPr>
                <w:rFonts w:ascii="Arial" w:eastAsia="Times New Roman" w:hAnsi="Arial"/>
                <w:sz w:val="18"/>
                <w:lang w:eastAsia="ko-KR"/>
              </w:rPr>
              <w:t>type</w:t>
            </w:r>
            <w:proofErr w:type="spellEnd"/>
            <w:r w:rsidRPr="00353570">
              <w:rPr>
                <w:rFonts w:ascii="Arial" w:eastAsia="Times New Roman" w:hAnsi="Arial"/>
                <w:sz w:val="18"/>
                <w:lang w:eastAsia="ko-KR"/>
              </w:rPr>
              <w:t xml:space="preserve">" and </w:t>
            </w:r>
            <w:r w:rsidRPr="00353570">
              <w:rPr>
                <w:rFonts w:ascii="Arial" w:eastAsia="Times New Roman" w:hAnsi="Arial"/>
                <w:sz w:val="18"/>
                <w:lang w:val="en-US" w:eastAsia="ko-KR"/>
              </w:rPr>
              <w:t>"</w:t>
            </w:r>
            <w:r w:rsidRPr="00353570">
              <w:rPr>
                <w:rFonts w:ascii="Arial" w:eastAsia="Times New Roman" w:hAnsi="Arial"/>
                <w:sz w:val="18"/>
                <w:lang w:eastAsia="ko-KR"/>
              </w:rPr>
              <w:t>multi-access preference type</w:t>
            </w:r>
            <w:r w:rsidRPr="00353570">
              <w:rPr>
                <w:rFonts w:ascii="Arial" w:eastAsia="Times New Roman" w:hAnsi="Arial"/>
                <w:sz w:val="18"/>
                <w:lang w:val="en-US" w:eastAsia="ko-KR"/>
              </w:rPr>
              <w:t xml:space="preserve">" </w:t>
            </w:r>
            <w:r w:rsidRPr="00353570">
              <w:rPr>
                <w:rFonts w:ascii="Arial" w:eastAsia="Times New Roman" w:hAnsi="Arial"/>
                <w:sz w:val="18"/>
                <w:lang w:eastAsia="en-GB"/>
              </w:rPr>
              <w:t xml:space="preserve">route selection descriptor components in a single route selection descriptor, the UE ignores the </w:t>
            </w:r>
            <w:r w:rsidRPr="00353570">
              <w:rPr>
                <w:rFonts w:ascii="Arial" w:eastAsia="Times New Roman" w:hAnsi="Arial"/>
                <w:sz w:val="18"/>
                <w:lang w:eastAsia="ko-KR"/>
              </w:rPr>
              <w:t xml:space="preserve">"preferred access type </w:t>
            </w:r>
            <w:proofErr w:type="spellStart"/>
            <w:r w:rsidRPr="00353570">
              <w:rPr>
                <w:rFonts w:ascii="Arial" w:eastAsia="Times New Roman" w:hAnsi="Arial"/>
                <w:sz w:val="18"/>
                <w:lang w:eastAsia="ko-KR"/>
              </w:rPr>
              <w:t>type</w:t>
            </w:r>
            <w:proofErr w:type="spellEnd"/>
            <w:r w:rsidRPr="00353570">
              <w:rPr>
                <w:rFonts w:ascii="Arial" w:eastAsia="Times New Roman" w:hAnsi="Arial"/>
                <w:sz w:val="18"/>
                <w:lang w:eastAsia="ko-KR"/>
              </w:rPr>
              <w:t xml:space="preserve">" </w:t>
            </w:r>
            <w:r w:rsidRPr="00353570">
              <w:rPr>
                <w:rFonts w:ascii="Arial" w:eastAsia="Times New Roman" w:hAnsi="Arial"/>
                <w:sz w:val="18"/>
                <w:lang w:eastAsia="en-GB"/>
              </w:rPr>
              <w:t>route selection descriptor component.</w:t>
            </w:r>
          </w:p>
          <w:p w14:paraId="5123790C"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eastAsia="en-GB"/>
              </w:rPr>
              <w:t>NOTE 3:</w:t>
            </w:r>
            <w:r w:rsidRPr="00353570">
              <w:rPr>
                <w:rFonts w:ascii="Arial" w:eastAsia="Times New Roman" w:hAnsi="Arial"/>
                <w:sz w:val="18"/>
                <w:lang w:eastAsia="en-GB"/>
              </w:rPr>
              <w:tab/>
            </w:r>
            <w:r w:rsidRPr="00353570">
              <w:rPr>
                <w:rFonts w:ascii="Arial" w:eastAsia="Times New Roman" w:hAnsi="Arial"/>
                <w:sz w:val="18"/>
                <w:lang w:eastAsia="zh-CN"/>
              </w:rPr>
              <w:t xml:space="preserve">The </w:t>
            </w:r>
            <w:r w:rsidRPr="00353570">
              <w:rPr>
                <w:rFonts w:ascii="Arial" w:eastAsia="Times New Roman" w:hAnsi="Arial"/>
                <w:sz w:val="18"/>
                <w:lang w:eastAsia="en-GB"/>
              </w:rPr>
              <w:t xml:space="preserve">W-AGF acting on behalf of the FN-RG shall interpret the value as unknown. </w:t>
            </w:r>
          </w:p>
          <w:p w14:paraId="58E795BA"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eastAsia="en-GB"/>
              </w:rPr>
              <w:t>NOTE 4:</w:t>
            </w:r>
            <w:r w:rsidRPr="00353570">
              <w:rPr>
                <w:rFonts w:ascii="Arial" w:eastAsia="Times New Roman" w:hAnsi="Arial"/>
                <w:sz w:val="18"/>
                <w:lang w:eastAsia="en-GB"/>
              </w:rPr>
              <w:tab/>
              <w:t>The traffic descriptor of a URSP rule cannot include more than one instance of this traffic component type.</w:t>
            </w:r>
          </w:p>
          <w:p w14:paraId="4767EEA4" w14:textId="42D444F4"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53570">
              <w:rPr>
                <w:rFonts w:ascii="Arial" w:eastAsia="Times New Roman" w:hAnsi="Arial"/>
                <w:sz w:val="18"/>
                <w:lang w:val="en-US" w:eastAsia="ko-KR"/>
              </w:rPr>
              <w:t>NOTE</w:t>
            </w:r>
            <w:r w:rsidRPr="00353570">
              <w:rPr>
                <w:rFonts w:ascii="Arial" w:eastAsia="Times New Roman" w:hAnsi="Arial"/>
                <w:sz w:val="18"/>
                <w:lang w:eastAsia="en-GB"/>
              </w:rPr>
              <w:t> 5:</w:t>
            </w:r>
            <w:r w:rsidRPr="00353570">
              <w:rPr>
                <w:rFonts w:ascii="Arial" w:eastAsia="Times New Roman" w:hAnsi="Arial"/>
                <w:sz w:val="18"/>
                <w:lang w:eastAsia="en-GB"/>
              </w:rPr>
              <w:tab/>
              <w:t xml:space="preserve">Redundant PDU session is not applicable over non-3GPP access. </w:t>
            </w:r>
            <w:r w:rsidRPr="00353570">
              <w:rPr>
                <w:rFonts w:ascii="Arial" w:eastAsia="Times New Roman" w:hAnsi="Arial" w:hint="eastAsia"/>
                <w:sz w:val="18"/>
                <w:lang w:eastAsia="zh-TW"/>
              </w:rPr>
              <w:t>T</w:t>
            </w:r>
            <w:r w:rsidRPr="00353570">
              <w:rPr>
                <w:rFonts w:ascii="Arial" w:eastAsia="Times New Roman" w:hAnsi="Arial"/>
                <w:sz w:val="18"/>
                <w:lang w:eastAsia="en-GB"/>
              </w:rPr>
              <w:t xml:space="preserve">he UE ignores any route selection descriptor which includes </w:t>
            </w:r>
            <w:r w:rsidRPr="00353570">
              <w:rPr>
                <w:rFonts w:ascii="Arial" w:eastAsia="Times New Roman" w:hAnsi="Arial"/>
                <w:sz w:val="18"/>
                <w:lang w:eastAsia="ko-KR"/>
              </w:rPr>
              <w:t xml:space="preserve">"PDU session pair ID type" or </w:t>
            </w:r>
            <w:r w:rsidRPr="00353570">
              <w:rPr>
                <w:rFonts w:ascii="Arial" w:eastAsia="Times New Roman" w:hAnsi="Arial"/>
                <w:sz w:val="18"/>
                <w:lang w:val="en-US" w:eastAsia="ko-KR"/>
              </w:rPr>
              <w:t xml:space="preserve">"RSN type" </w:t>
            </w:r>
            <w:r w:rsidRPr="00353570">
              <w:rPr>
                <w:rFonts w:ascii="Arial" w:eastAsia="Times New Roman" w:hAnsi="Arial"/>
                <w:sz w:val="18"/>
                <w:lang w:eastAsia="en-GB"/>
              </w:rPr>
              <w:t xml:space="preserve">route selection descriptor component and also includes a </w:t>
            </w:r>
            <w:r w:rsidRPr="00353570">
              <w:rPr>
                <w:rFonts w:ascii="Arial" w:eastAsia="Times New Roman" w:hAnsi="Arial"/>
                <w:sz w:val="18"/>
                <w:lang w:eastAsia="ko-KR"/>
              </w:rPr>
              <w:t xml:space="preserve">"preferred access type </w:t>
            </w:r>
            <w:proofErr w:type="spellStart"/>
            <w:r w:rsidRPr="00353570">
              <w:rPr>
                <w:rFonts w:ascii="Arial" w:eastAsia="Times New Roman" w:hAnsi="Arial"/>
                <w:sz w:val="18"/>
                <w:lang w:eastAsia="ko-KR"/>
              </w:rPr>
              <w:t>type</w:t>
            </w:r>
            <w:proofErr w:type="spellEnd"/>
            <w:r w:rsidRPr="00353570">
              <w:rPr>
                <w:rFonts w:ascii="Arial" w:eastAsia="Times New Roman" w:hAnsi="Arial"/>
                <w:sz w:val="18"/>
                <w:lang w:eastAsia="ko-KR"/>
              </w:rPr>
              <w:t xml:space="preserve">" </w:t>
            </w:r>
            <w:r w:rsidRPr="00353570">
              <w:rPr>
                <w:rFonts w:ascii="Arial" w:eastAsia="Times New Roman" w:hAnsi="Arial"/>
                <w:sz w:val="18"/>
                <w:lang w:eastAsia="en-GB"/>
              </w:rPr>
              <w:t xml:space="preserve">route selection descriptor component set to </w:t>
            </w:r>
            <w:r w:rsidRPr="00353570">
              <w:rPr>
                <w:rFonts w:ascii="Arial" w:eastAsia="Times New Roman" w:hAnsi="Arial"/>
                <w:sz w:val="18"/>
                <w:lang w:eastAsia="ko-KR"/>
              </w:rPr>
              <w:t>"</w:t>
            </w:r>
            <w:r w:rsidRPr="00353570">
              <w:rPr>
                <w:rFonts w:ascii="Arial" w:eastAsia="Times New Roman" w:hAnsi="Arial"/>
                <w:sz w:val="18"/>
                <w:lang w:eastAsia="en-GB"/>
              </w:rPr>
              <w:t>non-3GPP access</w:t>
            </w:r>
            <w:r w:rsidRPr="00353570">
              <w:rPr>
                <w:rFonts w:ascii="Arial" w:eastAsia="Times New Roman" w:hAnsi="Arial"/>
                <w:sz w:val="18"/>
                <w:lang w:eastAsia="ko-KR"/>
              </w:rPr>
              <w:t>"</w:t>
            </w:r>
            <w:r w:rsidRPr="00353570">
              <w:rPr>
                <w:rFonts w:ascii="Arial" w:eastAsia="Times New Roman" w:hAnsi="Arial" w:hint="eastAsia"/>
                <w:sz w:val="18"/>
                <w:lang w:eastAsia="zh-TW"/>
              </w:rPr>
              <w:t xml:space="preserve"> </w:t>
            </w:r>
            <w:r w:rsidRPr="00353570">
              <w:rPr>
                <w:rFonts w:ascii="Arial" w:eastAsia="Times New Roman" w:hAnsi="Arial"/>
                <w:sz w:val="18"/>
                <w:lang w:eastAsia="ko-KR"/>
              </w:rPr>
              <w:t xml:space="preserve">or </w:t>
            </w:r>
            <w:r w:rsidRPr="00353570">
              <w:rPr>
                <w:rFonts w:ascii="Arial" w:eastAsia="Times New Roman" w:hAnsi="Arial" w:hint="eastAsia"/>
                <w:sz w:val="18"/>
                <w:lang w:eastAsia="zh-TW"/>
              </w:rPr>
              <w:t>a</w:t>
            </w:r>
            <w:r w:rsidRPr="00353570">
              <w:rPr>
                <w:rFonts w:ascii="Arial" w:eastAsia="Times New Roman" w:hAnsi="Arial"/>
                <w:sz w:val="18"/>
                <w:lang w:eastAsia="ko-KR"/>
              </w:rPr>
              <w:t xml:space="preserve"> "multi-access preference type" </w:t>
            </w:r>
            <w:r w:rsidRPr="00353570">
              <w:rPr>
                <w:rFonts w:ascii="Arial" w:eastAsia="Times New Roman" w:hAnsi="Arial"/>
                <w:sz w:val="18"/>
                <w:lang w:eastAsia="en-GB"/>
              </w:rPr>
              <w:t>route selection descriptor component</w:t>
            </w:r>
            <w:r w:rsidRPr="00353570">
              <w:rPr>
                <w:rFonts w:ascii="Arial" w:eastAsia="Times New Roman" w:hAnsi="Arial"/>
                <w:sz w:val="18"/>
                <w:lang w:eastAsia="ko-KR"/>
              </w:rPr>
              <w:t>.</w:t>
            </w:r>
          </w:p>
          <w:p w14:paraId="793ADCE5"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val="en-US" w:eastAsia="ko-KR"/>
              </w:rPr>
              <w:t>NOTE</w:t>
            </w:r>
            <w:r w:rsidRPr="00353570">
              <w:rPr>
                <w:rFonts w:ascii="Arial" w:eastAsia="Times New Roman" w:hAnsi="Arial"/>
                <w:sz w:val="18"/>
                <w:lang w:eastAsia="en-GB"/>
              </w:rP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62393CCB"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3570">
              <w:rPr>
                <w:rFonts w:ascii="Arial" w:eastAsia="Times New Roman" w:hAnsi="Arial"/>
                <w:sz w:val="18"/>
                <w:lang w:val="en-US" w:eastAsia="ko-KR"/>
              </w:rPr>
              <w:t>NOTE</w:t>
            </w:r>
            <w:r w:rsidRPr="00353570">
              <w:rPr>
                <w:rFonts w:ascii="Arial" w:eastAsia="Times New Roman" w:hAnsi="Arial"/>
                <w:sz w:val="18"/>
                <w:lang w:eastAsia="en-GB"/>
              </w:rP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48DE1E79" w14:textId="3A1E6E1C"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53570">
              <w:rPr>
                <w:rFonts w:ascii="Arial" w:eastAsia="Times New Roman" w:hAnsi="Arial"/>
                <w:sz w:val="18"/>
                <w:lang w:eastAsia="en-GB"/>
              </w:rPr>
              <w:t>NOTE</w:t>
            </w:r>
            <w:r w:rsidRPr="00353570">
              <w:rPr>
                <w:rFonts w:ascii="Arial" w:eastAsia="Times New Roman" w:hAnsi="Arial"/>
                <w:sz w:val="18"/>
                <w:lang w:val="en-US" w:eastAsia="en-GB"/>
              </w:rPr>
              <w:t> 8:</w:t>
            </w:r>
            <w:r w:rsidRPr="00353570">
              <w:rPr>
                <w:rFonts w:ascii="Arial" w:eastAsia="Times New Roman" w:hAnsi="Arial"/>
                <w:sz w:val="18"/>
                <w:lang w:eastAsia="en-GB"/>
              </w:rPr>
              <w:tab/>
            </w:r>
            <w:r w:rsidRPr="00353570">
              <w:rPr>
                <w:rFonts w:ascii="Arial" w:eastAsia="Times New Roman" w:hAnsi="Arial"/>
                <w:sz w:val="18"/>
                <w:lang w:val="en-US" w:eastAsia="en-GB"/>
              </w:rPr>
              <w:t>The traffic descriptor component type "PIN ID</w:t>
            </w:r>
            <w:ins w:id="18" w:author="samsung" w:date="2023-08-24T21:55:00Z">
              <w:r w:rsidR="00F226C6">
                <w:rPr>
                  <w:rFonts w:ascii="Arial" w:eastAsia="Times New Roman" w:hAnsi="Arial"/>
                  <w:sz w:val="18"/>
                  <w:lang w:val="en-US" w:eastAsia="en-GB"/>
                </w:rPr>
                <w:t xml:space="preserve"> type</w:t>
              </w:r>
            </w:ins>
            <w:r w:rsidRPr="00353570">
              <w:rPr>
                <w:rFonts w:ascii="Arial" w:eastAsia="Times New Roman" w:hAnsi="Arial"/>
                <w:sz w:val="18"/>
                <w:lang w:val="en-US" w:eastAsia="en-GB"/>
              </w:rPr>
              <w:t>" shall be mutually exclusive to the other traffic descriptor components,</w:t>
            </w:r>
            <w:bookmarkStart w:id="19" w:name="_Hlk132723141"/>
            <w:r w:rsidRPr="00353570">
              <w:rPr>
                <w:rFonts w:ascii="Arial" w:eastAsia="Times New Roman" w:hAnsi="Arial"/>
                <w:sz w:val="18"/>
                <w:lang w:val="en-US" w:eastAsia="en-GB"/>
              </w:rPr>
              <w:t xml:space="preserve"> i.e., if the traffic descriptor of the URSP rule contains both PIN ID and the other traffic descriptor components, the UE shall ignore the other traffic descriptor component and shall use the PIN ID.</w:t>
            </w:r>
            <w:bookmarkEnd w:id="19"/>
          </w:p>
          <w:p w14:paraId="0C43E2EC" w14:textId="77777777" w:rsidR="00353570" w:rsidRPr="00353570" w:rsidRDefault="00353570" w:rsidP="0035357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p>
        </w:tc>
      </w:tr>
    </w:tbl>
    <w:p w14:paraId="7E28A667" w14:textId="77777777" w:rsidR="00353570" w:rsidRPr="00353570" w:rsidRDefault="00353570" w:rsidP="00353570">
      <w:pPr>
        <w:keepLines/>
        <w:overflowPunct w:val="0"/>
        <w:autoSpaceDE w:val="0"/>
        <w:autoSpaceDN w:val="0"/>
        <w:adjustRightInd w:val="0"/>
        <w:ind w:left="1135" w:hanging="851"/>
        <w:textAlignment w:val="baseline"/>
        <w:rPr>
          <w:rFonts w:eastAsia="Times New Roman"/>
          <w:color w:val="FF0000"/>
          <w:lang w:eastAsia="en-GB"/>
        </w:rPr>
      </w:pPr>
      <w:r w:rsidRPr="00353570">
        <w:rPr>
          <w:rFonts w:eastAsia="Times New Roman"/>
          <w:color w:val="FF0000"/>
          <w:lang w:eastAsia="en-GB"/>
        </w:rPr>
        <w:t>Editor’s Note:</w:t>
      </w:r>
      <w:r w:rsidRPr="00353570">
        <w:rPr>
          <w:rFonts w:eastAsia="Times New Roman"/>
          <w:color w:val="FF0000"/>
          <w:lang w:eastAsia="en-GB"/>
        </w:rPr>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53570" w:rsidRPr="00353570" w14:paraId="4A570000" w14:textId="77777777" w:rsidTr="00D948A0">
        <w:trPr>
          <w:cantSplit/>
          <w:jc w:val="center"/>
        </w:trPr>
        <w:tc>
          <w:tcPr>
            <w:tcW w:w="708" w:type="dxa"/>
            <w:hideMark/>
          </w:tcPr>
          <w:p w14:paraId="7884B79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hideMark/>
          </w:tcPr>
          <w:p w14:paraId="168558D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hideMark/>
          </w:tcPr>
          <w:p w14:paraId="14AE9A6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hideMark/>
          </w:tcPr>
          <w:p w14:paraId="0966614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hideMark/>
          </w:tcPr>
          <w:p w14:paraId="37AD831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hideMark/>
          </w:tcPr>
          <w:p w14:paraId="168A844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hideMark/>
          </w:tcPr>
          <w:p w14:paraId="5B00CAB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hideMark/>
          </w:tcPr>
          <w:p w14:paraId="486CC5A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0FE7CAA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7F82623"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A7DFD6" w14:textId="77777777" w:rsidR="00353570" w:rsidRPr="00353570" w:rsidRDefault="00353570" w:rsidP="00353570">
            <w:pPr>
              <w:keepNext/>
              <w:keepLines/>
              <w:pBdr>
                <w:bottom w:val="single" w:sz="4" w:space="1" w:color="auto"/>
              </w:pBdr>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L</w:t>
            </w:r>
            <w:r w:rsidRPr="00353570">
              <w:rPr>
                <w:rFonts w:ascii="Arial" w:eastAsia="Times New Roman" w:hAnsi="Arial"/>
                <w:sz w:val="18"/>
                <w:lang w:eastAsia="zh-CN"/>
              </w:rPr>
              <w:t>ength of location criteria</w:t>
            </w:r>
          </w:p>
          <w:p w14:paraId="7142D46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BDC68F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Location area 1</w:t>
            </w:r>
          </w:p>
        </w:tc>
        <w:tc>
          <w:tcPr>
            <w:tcW w:w="1134" w:type="dxa"/>
          </w:tcPr>
          <w:p w14:paraId="41B2851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sv-SE" w:eastAsia="en-GB"/>
              </w:rPr>
            </w:pPr>
            <w:r w:rsidRPr="00353570">
              <w:rPr>
                <w:rFonts w:ascii="Arial" w:eastAsia="Times New Roman" w:hAnsi="Arial"/>
                <w:sz w:val="18"/>
                <w:lang w:val="sv-SE" w:eastAsia="en-GB"/>
              </w:rPr>
              <w:t>octet d</w:t>
            </w:r>
          </w:p>
          <w:p w14:paraId="78A8D59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sv-SE" w:eastAsia="en-GB"/>
              </w:rPr>
            </w:pPr>
            <w:r w:rsidRPr="00353570">
              <w:rPr>
                <w:rFonts w:ascii="Arial" w:eastAsia="Times New Roman" w:hAnsi="Arial"/>
                <w:sz w:val="18"/>
                <w:lang w:val="sv-SE" w:eastAsia="en-GB"/>
              </w:rPr>
              <w:t>octet e=(d+1)</w:t>
            </w:r>
          </w:p>
          <w:p w14:paraId="0017D77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sv-SE" w:eastAsia="en-GB"/>
              </w:rPr>
            </w:pPr>
          </w:p>
          <w:p w14:paraId="2DB15AE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f</w:t>
            </w:r>
          </w:p>
        </w:tc>
      </w:tr>
      <w:tr w:rsidR="00353570" w:rsidRPr="00353570" w14:paraId="3BB675F8" w14:textId="77777777" w:rsidTr="00D948A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DBB6E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904798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Location area 2</w:t>
            </w:r>
          </w:p>
        </w:tc>
        <w:tc>
          <w:tcPr>
            <w:tcW w:w="1134" w:type="dxa"/>
            <w:tcBorders>
              <w:top w:val="nil"/>
              <w:left w:val="single" w:sz="6" w:space="0" w:color="auto"/>
              <w:bottom w:val="nil"/>
              <w:right w:val="nil"/>
            </w:tcBorders>
          </w:tcPr>
          <w:p w14:paraId="6BB655E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f+1*</w:t>
            </w:r>
          </w:p>
          <w:p w14:paraId="4D0A6B6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23C79BF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g*</w:t>
            </w:r>
          </w:p>
        </w:tc>
      </w:tr>
      <w:tr w:rsidR="00353570" w:rsidRPr="00353570" w14:paraId="283DCA18" w14:textId="77777777" w:rsidTr="00D948A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D889E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B2E4DF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w:t>
            </w:r>
          </w:p>
        </w:tc>
        <w:tc>
          <w:tcPr>
            <w:tcW w:w="1134" w:type="dxa"/>
            <w:tcBorders>
              <w:top w:val="nil"/>
              <w:left w:val="single" w:sz="6" w:space="0" w:color="auto"/>
              <w:bottom w:val="nil"/>
              <w:right w:val="nil"/>
            </w:tcBorders>
          </w:tcPr>
          <w:p w14:paraId="4A71AC4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g+1*</w:t>
            </w:r>
          </w:p>
          <w:p w14:paraId="05EC39A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526C852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h*</w:t>
            </w:r>
          </w:p>
        </w:tc>
      </w:tr>
      <w:tr w:rsidR="00353570" w:rsidRPr="00353570" w14:paraId="46A24DD5" w14:textId="77777777" w:rsidTr="00D948A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7EBDC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A436AF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Location area m</w:t>
            </w:r>
          </w:p>
        </w:tc>
        <w:tc>
          <w:tcPr>
            <w:tcW w:w="1134" w:type="dxa"/>
            <w:tcBorders>
              <w:top w:val="nil"/>
              <w:left w:val="single" w:sz="6" w:space="0" w:color="auto"/>
              <w:bottom w:val="nil"/>
              <w:right w:val="nil"/>
            </w:tcBorders>
          </w:tcPr>
          <w:p w14:paraId="176A456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h+1*</w:t>
            </w:r>
          </w:p>
          <w:p w14:paraId="62F4DCC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66C5A04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 xml:space="preserve">octet </w:t>
            </w:r>
            <w:proofErr w:type="spellStart"/>
            <w:r w:rsidRPr="00353570">
              <w:rPr>
                <w:rFonts w:ascii="Arial" w:eastAsia="Times New Roman" w:hAnsi="Arial"/>
                <w:sz w:val="18"/>
                <w:lang w:eastAsia="en-GB"/>
              </w:rPr>
              <w:t>i</w:t>
            </w:r>
            <w:proofErr w:type="spellEnd"/>
            <w:r w:rsidRPr="00353570">
              <w:rPr>
                <w:rFonts w:ascii="Arial" w:eastAsia="Times New Roman" w:hAnsi="Arial"/>
                <w:sz w:val="18"/>
                <w:lang w:eastAsia="en-GB"/>
              </w:rPr>
              <w:t>*</w:t>
            </w:r>
          </w:p>
        </w:tc>
      </w:tr>
    </w:tbl>
    <w:p w14:paraId="5B90CB41"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6DB6F6DF" w14:textId="77777777" w:rsidTr="00D948A0">
        <w:trPr>
          <w:cantSplit/>
          <w:jc w:val="center"/>
        </w:trPr>
        <w:tc>
          <w:tcPr>
            <w:tcW w:w="708" w:type="dxa"/>
          </w:tcPr>
          <w:p w14:paraId="5CD2658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0E8D37D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5AA335F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425A849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259EA89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52B5B69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202A989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1D2DD67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028970B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20E729A5"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29BEA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Type of location area</w:t>
            </w:r>
          </w:p>
        </w:tc>
        <w:tc>
          <w:tcPr>
            <w:tcW w:w="1134" w:type="dxa"/>
          </w:tcPr>
          <w:p w14:paraId="1F83DDF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w:t>
            </w:r>
          </w:p>
        </w:tc>
      </w:tr>
      <w:tr w:rsidR="00353570" w:rsidRPr="00353570" w14:paraId="49E932D6"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355B6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D00950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Location area contents</w:t>
            </w:r>
          </w:p>
        </w:tc>
        <w:tc>
          <w:tcPr>
            <w:tcW w:w="1134" w:type="dxa"/>
            <w:tcBorders>
              <w:top w:val="nil"/>
              <w:left w:val="single" w:sz="6" w:space="0" w:color="auto"/>
              <w:bottom w:val="nil"/>
              <w:right w:val="nil"/>
            </w:tcBorders>
          </w:tcPr>
          <w:p w14:paraId="3A61E4C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e+1*</w:t>
            </w:r>
          </w:p>
          <w:p w14:paraId="5892080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54A995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f*</w:t>
            </w:r>
          </w:p>
        </w:tc>
      </w:tr>
    </w:tbl>
    <w:p w14:paraId="12501762"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678D3C4C" w14:textId="77777777" w:rsidTr="00D948A0">
        <w:trPr>
          <w:cantSplit/>
          <w:jc w:val="center"/>
        </w:trPr>
        <w:tc>
          <w:tcPr>
            <w:tcW w:w="708" w:type="dxa"/>
          </w:tcPr>
          <w:p w14:paraId="259DC3B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lastRenderedPageBreak/>
              <w:t>8</w:t>
            </w:r>
          </w:p>
        </w:tc>
        <w:tc>
          <w:tcPr>
            <w:tcW w:w="709" w:type="dxa"/>
          </w:tcPr>
          <w:p w14:paraId="30696D3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5790946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6099113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6B35A1B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0389378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422323D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59237A2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4111EBB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4D55CEC7"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F27D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 xml:space="preserve">Number of </w:t>
            </w:r>
            <w:r w:rsidRPr="00353570">
              <w:rPr>
                <w:rFonts w:ascii="Arial" w:eastAsia="Times New Roman" w:hAnsi="Arial"/>
                <w:sz w:val="18"/>
                <w:lang w:eastAsia="zh-CN"/>
              </w:rPr>
              <w:t>E-UTRA cell identities</w:t>
            </w:r>
          </w:p>
        </w:tc>
        <w:tc>
          <w:tcPr>
            <w:tcW w:w="1134" w:type="dxa"/>
          </w:tcPr>
          <w:p w14:paraId="67B95DF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e+1</w:t>
            </w:r>
          </w:p>
        </w:tc>
      </w:tr>
      <w:tr w:rsidR="00353570" w:rsidRPr="00353570" w14:paraId="5C547FDE"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EA752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09DDA6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zh-CN"/>
              </w:rPr>
              <w:t>E-UTRA cell id</w:t>
            </w:r>
            <w:r w:rsidRPr="00353570">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12D0449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e+2</w:t>
            </w:r>
          </w:p>
          <w:p w14:paraId="5AE3030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51F9198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e+8</w:t>
            </w:r>
          </w:p>
        </w:tc>
      </w:tr>
      <w:tr w:rsidR="00353570" w:rsidRPr="00353570" w14:paraId="43F10ABE"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BA5A3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7823BF6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E-UTRA cell id</w:t>
            </w:r>
            <w:r w:rsidRPr="00353570">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0E72C0F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e+9</w:t>
            </w:r>
          </w:p>
          <w:p w14:paraId="63608E0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0A35906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e+15</w:t>
            </w:r>
          </w:p>
        </w:tc>
      </w:tr>
      <w:tr w:rsidR="00353570" w:rsidRPr="00353570" w14:paraId="5E0EF9E9"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3600A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FC2DFA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w:t>
            </w:r>
          </w:p>
        </w:tc>
        <w:tc>
          <w:tcPr>
            <w:tcW w:w="1134" w:type="dxa"/>
            <w:tcBorders>
              <w:top w:val="nil"/>
              <w:left w:val="single" w:sz="6" w:space="0" w:color="auto"/>
              <w:bottom w:val="nil"/>
              <w:right w:val="nil"/>
            </w:tcBorders>
          </w:tcPr>
          <w:p w14:paraId="520AE83A"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e+16</w:t>
            </w:r>
          </w:p>
          <w:p w14:paraId="077BDBC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35AA370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j-1*</w:t>
            </w:r>
          </w:p>
        </w:tc>
      </w:tr>
      <w:tr w:rsidR="00353570" w:rsidRPr="00353570" w14:paraId="64FE3D61"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965A1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60A837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E-UTRA cell id</w:t>
            </w:r>
            <w:r w:rsidRPr="00353570">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1C6229C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fr-FR" w:eastAsia="zh-CN"/>
              </w:rPr>
            </w:pPr>
            <w:r w:rsidRPr="00353570">
              <w:rPr>
                <w:rFonts w:ascii="Arial" w:eastAsia="Times New Roman" w:hAnsi="Arial"/>
                <w:sz w:val="18"/>
                <w:lang w:val="fr-FR" w:eastAsia="zh-CN"/>
              </w:rPr>
              <w:t>octet</w:t>
            </w:r>
            <w:r w:rsidRPr="00353570">
              <w:rPr>
                <w:rFonts w:ascii="Arial" w:eastAsia="Times New Roman" w:hAnsi="Arial" w:hint="eastAsia"/>
                <w:sz w:val="18"/>
                <w:lang w:val="fr-FR" w:eastAsia="zh-CN"/>
              </w:rPr>
              <w:t xml:space="preserve"> </w:t>
            </w:r>
            <w:r w:rsidRPr="00353570">
              <w:rPr>
                <w:rFonts w:ascii="Arial" w:eastAsia="Times New Roman" w:hAnsi="Arial"/>
                <w:sz w:val="18"/>
                <w:lang w:val="fr-FR" w:eastAsia="zh-CN"/>
              </w:rPr>
              <w:t>j*</w:t>
            </w:r>
          </w:p>
          <w:p w14:paraId="7CE8631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fr-FR" w:eastAsia="zh-CN"/>
              </w:rPr>
            </w:pPr>
          </w:p>
          <w:p w14:paraId="7A2E805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3570">
              <w:rPr>
                <w:rFonts w:ascii="Arial" w:eastAsia="Times New Roman" w:hAnsi="Arial"/>
                <w:sz w:val="18"/>
                <w:lang w:val="fr-FR" w:eastAsia="zh-CN"/>
              </w:rPr>
              <w:t>octet</w:t>
            </w:r>
            <w:r w:rsidRPr="00353570">
              <w:rPr>
                <w:rFonts w:ascii="Arial" w:eastAsia="Times New Roman" w:hAnsi="Arial" w:hint="eastAsia"/>
                <w:sz w:val="18"/>
                <w:lang w:val="fr-FR" w:eastAsia="zh-CN"/>
              </w:rPr>
              <w:t xml:space="preserve"> </w:t>
            </w:r>
            <w:r w:rsidRPr="00353570">
              <w:rPr>
                <w:rFonts w:ascii="Arial" w:eastAsia="Times New Roman" w:hAnsi="Arial"/>
                <w:sz w:val="18"/>
                <w:lang w:val="fr-FR" w:eastAsia="zh-CN"/>
              </w:rPr>
              <w:t>f=(j+6)*</w:t>
            </w:r>
          </w:p>
        </w:tc>
      </w:tr>
    </w:tbl>
    <w:p w14:paraId="08859FDD"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043484AA" w14:textId="77777777" w:rsidTr="00D948A0">
        <w:trPr>
          <w:cantSplit/>
          <w:jc w:val="center"/>
        </w:trPr>
        <w:tc>
          <w:tcPr>
            <w:tcW w:w="708" w:type="dxa"/>
          </w:tcPr>
          <w:p w14:paraId="09528AC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3EA37FB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21674D8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1315D07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46EA52D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26781EF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69492AB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36F9B7A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250677F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104C5645"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D229F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 xml:space="preserve">Number of </w:t>
            </w:r>
            <w:r w:rsidRPr="00353570">
              <w:rPr>
                <w:rFonts w:ascii="Arial" w:eastAsia="Times New Roman" w:hAnsi="Arial"/>
                <w:sz w:val="18"/>
                <w:lang w:eastAsia="zh-CN"/>
              </w:rPr>
              <w:t>NR cell identities</w:t>
            </w:r>
          </w:p>
        </w:tc>
        <w:tc>
          <w:tcPr>
            <w:tcW w:w="1134" w:type="dxa"/>
          </w:tcPr>
          <w:p w14:paraId="32A21D5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e+1</w:t>
            </w:r>
          </w:p>
        </w:tc>
      </w:tr>
      <w:tr w:rsidR="00353570" w:rsidRPr="00353570" w14:paraId="3AA211CF"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96495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F896CB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zh-CN"/>
              </w:rPr>
              <w:t>NR cell id</w:t>
            </w:r>
            <w:r w:rsidRPr="00353570">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461DADC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e+2</w:t>
            </w:r>
          </w:p>
          <w:p w14:paraId="7BA1B08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04FEB63E"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e+9</w:t>
            </w:r>
          </w:p>
        </w:tc>
      </w:tr>
      <w:tr w:rsidR="00353570" w:rsidRPr="00353570" w14:paraId="48ADFF71"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920F4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5C6047B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NR cell id</w:t>
            </w:r>
            <w:r w:rsidRPr="00353570">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74AD2C1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e+10</w:t>
            </w:r>
          </w:p>
          <w:p w14:paraId="3281A06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31F2BF9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e+17</w:t>
            </w:r>
          </w:p>
        </w:tc>
      </w:tr>
      <w:tr w:rsidR="00353570" w:rsidRPr="00353570" w14:paraId="70C1E3E9"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2D733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8AA8ED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w:t>
            </w:r>
          </w:p>
        </w:tc>
        <w:tc>
          <w:tcPr>
            <w:tcW w:w="1134" w:type="dxa"/>
            <w:tcBorders>
              <w:top w:val="nil"/>
              <w:left w:val="single" w:sz="6" w:space="0" w:color="auto"/>
              <w:bottom w:val="nil"/>
              <w:right w:val="nil"/>
            </w:tcBorders>
          </w:tcPr>
          <w:p w14:paraId="3236202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e+18</w:t>
            </w:r>
          </w:p>
          <w:p w14:paraId="617D2AE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19E4920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k-1*</w:t>
            </w:r>
          </w:p>
        </w:tc>
      </w:tr>
      <w:tr w:rsidR="00353570" w:rsidRPr="00353570" w14:paraId="6C498FC3"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5160A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21F595A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NR cell id</w:t>
            </w:r>
            <w:r w:rsidRPr="00353570">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657AD6D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k*</w:t>
            </w:r>
          </w:p>
          <w:p w14:paraId="3492137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63025A2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f=(k+7)*</w:t>
            </w:r>
          </w:p>
        </w:tc>
      </w:tr>
    </w:tbl>
    <w:p w14:paraId="5D1D26DF"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3570" w:rsidRPr="00353570" w14:paraId="7A8A8D0E" w14:textId="77777777" w:rsidTr="00D948A0">
        <w:trPr>
          <w:cantSplit/>
          <w:jc w:val="center"/>
        </w:trPr>
        <w:tc>
          <w:tcPr>
            <w:tcW w:w="708" w:type="dxa"/>
          </w:tcPr>
          <w:p w14:paraId="42691CB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8</w:t>
            </w:r>
          </w:p>
        </w:tc>
        <w:tc>
          <w:tcPr>
            <w:tcW w:w="709" w:type="dxa"/>
          </w:tcPr>
          <w:p w14:paraId="558075C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7</w:t>
            </w:r>
          </w:p>
        </w:tc>
        <w:tc>
          <w:tcPr>
            <w:tcW w:w="709" w:type="dxa"/>
          </w:tcPr>
          <w:p w14:paraId="3C33E59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6</w:t>
            </w:r>
          </w:p>
        </w:tc>
        <w:tc>
          <w:tcPr>
            <w:tcW w:w="709" w:type="dxa"/>
          </w:tcPr>
          <w:p w14:paraId="2DFC44A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5</w:t>
            </w:r>
          </w:p>
        </w:tc>
        <w:tc>
          <w:tcPr>
            <w:tcW w:w="709" w:type="dxa"/>
          </w:tcPr>
          <w:p w14:paraId="41E1756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4</w:t>
            </w:r>
          </w:p>
        </w:tc>
        <w:tc>
          <w:tcPr>
            <w:tcW w:w="709" w:type="dxa"/>
          </w:tcPr>
          <w:p w14:paraId="0161007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3</w:t>
            </w:r>
          </w:p>
        </w:tc>
        <w:tc>
          <w:tcPr>
            <w:tcW w:w="709" w:type="dxa"/>
          </w:tcPr>
          <w:p w14:paraId="015C13E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2</w:t>
            </w:r>
          </w:p>
        </w:tc>
        <w:tc>
          <w:tcPr>
            <w:tcW w:w="709" w:type="dxa"/>
          </w:tcPr>
          <w:p w14:paraId="4475292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1</w:t>
            </w:r>
          </w:p>
        </w:tc>
        <w:tc>
          <w:tcPr>
            <w:tcW w:w="1134" w:type="dxa"/>
          </w:tcPr>
          <w:p w14:paraId="5DB8185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0212EDA4" w14:textId="77777777" w:rsidTr="00D948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524EE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en-GB"/>
              </w:rPr>
              <w:t xml:space="preserve">Number of </w:t>
            </w:r>
            <w:r w:rsidRPr="00353570">
              <w:rPr>
                <w:rFonts w:ascii="Arial" w:eastAsia="Times New Roman" w:hAnsi="Arial"/>
                <w:sz w:val="18"/>
                <w:lang w:eastAsia="zh-CN"/>
              </w:rPr>
              <w:t xml:space="preserve">Global </w:t>
            </w:r>
            <w:proofErr w:type="spellStart"/>
            <w:r w:rsidRPr="00353570">
              <w:rPr>
                <w:rFonts w:ascii="Arial" w:eastAsia="Times New Roman" w:hAnsi="Arial"/>
                <w:sz w:val="18"/>
                <w:lang w:eastAsia="zh-CN"/>
              </w:rPr>
              <w:t>gNB</w:t>
            </w:r>
            <w:proofErr w:type="spellEnd"/>
            <w:r w:rsidRPr="00353570">
              <w:rPr>
                <w:rFonts w:ascii="Arial" w:eastAsia="Times New Roman" w:hAnsi="Arial"/>
                <w:sz w:val="18"/>
                <w:lang w:eastAsia="zh-CN"/>
              </w:rPr>
              <w:t xml:space="preserve"> identities</w:t>
            </w:r>
          </w:p>
        </w:tc>
        <w:tc>
          <w:tcPr>
            <w:tcW w:w="1134" w:type="dxa"/>
          </w:tcPr>
          <w:p w14:paraId="60AA588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e+1</w:t>
            </w:r>
          </w:p>
        </w:tc>
      </w:tr>
      <w:tr w:rsidR="00353570" w:rsidRPr="00353570" w14:paraId="77D4EC16"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3361B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D3807E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3570">
              <w:rPr>
                <w:rFonts w:ascii="Arial" w:eastAsia="Times New Roman" w:hAnsi="Arial"/>
                <w:sz w:val="18"/>
                <w:lang w:eastAsia="zh-CN"/>
              </w:rPr>
              <w:t xml:space="preserve">Global </w:t>
            </w:r>
            <w:proofErr w:type="spellStart"/>
            <w:r w:rsidRPr="00353570">
              <w:rPr>
                <w:rFonts w:ascii="Arial" w:eastAsia="Times New Roman" w:hAnsi="Arial"/>
                <w:sz w:val="18"/>
                <w:lang w:eastAsia="zh-CN"/>
              </w:rPr>
              <w:t>gNB</w:t>
            </w:r>
            <w:proofErr w:type="spellEnd"/>
            <w:r w:rsidRPr="00353570">
              <w:rPr>
                <w:rFonts w:ascii="Arial" w:eastAsia="Times New Roman" w:hAnsi="Arial"/>
                <w:sz w:val="18"/>
                <w:lang w:eastAsia="zh-CN"/>
              </w:rPr>
              <w:t xml:space="preserve"> id</w:t>
            </w:r>
            <w:r w:rsidRPr="00353570">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19947E7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e+2</w:t>
            </w:r>
          </w:p>
          <w:p w14:paraId="70C468C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39F49A6C"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en-GB"/>
              </w:rPr>
              <w:t>octet e+8</w:t>
            </w:r>
          </w:p>
        </w:tc>
      </w:tr>
      <w:tr w:rsidR="00353570" w:rsidRPr="00353570" w14:paraId="65898CF2"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71F37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3494FBC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 xml:space="preserve">Global </w:t>
            </w:r>
            <w:proofErr w:type="spellStart"/>
            <w:r w:rsidRPr="00353570">
              <w:rPr>
                <w:rFonts w:ascii="Arial" w:eastAsia="Times New Roman" w:hAnsi="Arial"/>
                <w:sz w:val="18"/>
                <w:lang w:eastAsia="zh-CN"/>
              </w:rPr>
              <w:t>gNB</w:t>
            </w:r>
            <w:proofErr w:type="spellEnd"/>
            <w:r w:rsidRPr="00353570">
              <w:rPr>
                <w:rFonts w:ascii="Arial" w:eastAsia="Times New Roman" w:hAnsi="Arial"/>
                <w:sz w:val="18"/>
                <w:lang w:eastAsia="zh-CN"/>
              </w:rPr>
              <w:t xml:space="preserve"> id</w:t>
            </w:r>
            <w:r w:rsidRPr="00353570">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528D122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e+9</w:t>
            </w:r>
          </w:p>
          <w:p w14:paraId="08FE8032"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2688B4B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e+15</w:t>
            </w:r>
          </w:p>
        </w:tc>
      </w:tr>
      <w:tr w:rsidR="00353570" w:rsidRPr="00353570" w14:paraId="50ED29FE"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F1102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305AC1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w:t>
            </w:r>
          </w:p>
        </w:tc>
        <w:tc>
          <w:tcPr>
            <w:tcW w:w="1134" w:type="dxa"/>
            <w:tcBorders>
              <w:top w:val="nil"/>
              <w:left w:val="single" w:sz="6" w:space="0" w:color="auto"/>
              <w:bottom w:val="nil"/>
              <w:right w:val="nil"/>
            </w:tcBorders>
          </w:tcPr>
          <w:p w14:paraId="0BA8CFB9"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e+16</w:t>
            </w:r>
          </w:p>
          <w:p w14:paraId="663590F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30087E9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l-1*</w:t>
            </w:r>
          </w:p>
        </w:tc>
      </w:tr>
      <w:tr w:rsidR="00353570" w:rsidRPr="00353570" w14:paraId="1E798AE8" w14:textId="77777777" w:rsidTr="00D948A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70C58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2566DC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zh-CN"/>
              </w:rPr>
              <w:t xml:space="preserve">Global </w:t>
            </w:r>
            <w:proofErr w:type="spellStart"/>
            <w:r w:rsidRPr="00353570">
              <w:rPr>
                <w:rFonts w:ascii="Arial" w:eastAsia="Times New Roman" w:hAnsi="Arial"/>
                <w:sz w:val="18"/>
                <w:lang w:eastAsia="zh-CN"/>
              </w:rPr>
              <w:t>gNB</w:t>
            </w:r>
            <w:proofErr w:type="spellEnd"/>
            <w:r w:rsidRPr="00353570">
              <w:rPr>
                <w:rFonts w:ascii="Arial" w:eastAsia="Times New Roman" w:hAnsi="Arial"/>
                <w:sz w:val="18"/>
                <w:lang w:eastAsia="zh-CN"/>
              </w:rPr>
              <w:t xml:space="preserve"> id</w:t>
            </w:r>
            <w:r w:rsidRPr="00353570">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08BDA1A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l*</w:t>
            </w:r>
          </w:p>
          <w:p w14:paraId="6DEED53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p>
          <w:p w14:paraId="7E76612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eastAsia="zh-CN"/>
              </w:rPr>
              <w:t>octet</w:t>
            </w:r>
            <w:r w:rsidRPr="00353570">
              <w:rPr>
                <w:rFonts w:ascii="Arial" w:eastAsia="Times New Roman" w:hAnsi="Arial" w:hint="eastAsia"/>
                <w:sz w:val="18"/>
                <w:lang w:eastAsia="zh-CN"/>
              </w:rPr>
              <w:t xml:space="preserve"> </w:t>
            </w:r>
            <w:r w:rsidRPr="00353570">
              <w:rPr>
                <w:rFonts w:ascii="Arial" w:eastAsia="Times New Roman" w:hAnsi="Arial"/>
                <w:sz w:val="18"/>
                <w:lang w:eastAsia="zh-CN"/>
              </w:rPr>
              <w:t>f=(l+6)*</w:t>
            </w:r>
          </w:p>
        </w:tc>
      </w:tr>
    </w:tbl>
    <w:p w14:paraId="37D29E41" w14:textId="77777777" w:rsidR="00353570" w:rsidRPr="00353570" w:rsidRDefault="00353570" w:rsidP="00353570">
      <w:pPr>
        <w:keepLines/>
        <w:overflowPunct w:val="0"/>
        <w:autoSpaceDE w:val="0"/>
        <w:autoSpaceDN w:val="0"/>
        <w:adjustRightInd w:val="0"/>
        <w:spacing w:after="240"/>
        <w:jc w:val="center"/>
        <w:textAlignment w:val="baseline"/>
        <w:rPr>
          <w:rFonts w:ascii="Arial" w:eastAsia="Times New Roman" w:hAnsi="Arial"/>
          <w:b/>
          <w:lang w:eastAsia="en-GB"/>
        </w:rPr>
      </w:pPr>
      <w:r w:rsidRPr="00353570">
        <w:rPr>
          <w:rFonts w:ascii="Arial" w:eastAsia="Times New Roman" w:hAnsi="Arial"/>
          <w:b/>
          <w:lang w:eastAsia="en-GB"/>
        </w:rPr>
        <w:t xml:space="preserve">Figure 5.2.9: Location area contents {Type of location area = </w:t>
      </w:r>
      <w:r w:rsidRPr="00353570">
        <w:rPr>
          <w:rFonts w:ascii="Arial" w:eastAsia="Times New Roman" w:hAnsi="Arial" w:cs="Arial"/>
          <w:b/>
          <w:szCs w:val="18"/>
          <w:lang w:eastAsia="zh-CN"/>
        </w:rPr>
        <w:t>Global RAN node identities list</w:t>
      </w:r>
      <w:r w:rsidRPr="00353570">
        <w:rPr>
          <w:rFonts w:ascii="Arial" w:eastAsia="Times New Roman" w:hAnsi="Arial"/>
          <w:b/>
          <w:lang w:eastAsia="en-GB"/>
        </w:rPr>
        <w:t>}</w:t>
      </w:r>
    </w:p>
    <w:p w14:paraId="260DF164" w14:textId="77777777" w:rsidR="00353570" w:rsidRPr="00353570" w:rsidRDefault="00353570" w:rsidP="0035357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570">
        <w:rPr>
          <w:rFonts w:ascii="Arial" w:eastAsia="Times New Roman" w:hAnsi="Arial"/>
          <w:b/>
          <w:lang w:eastAsia="en-GB"/>
        </w:rP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53570" w:rsidRPr="00353570" w14:paraId="0EF8B576" w14:textId="77777777" w:rsidTr="00D948A0">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FF251A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hint="eastAsia"/>
                <w:sz w:val="18"/>
                <w:lang w:eastAsia="zh-CN"/>
              </w:rPr>
              <w:t>L</w:t>
            </w:r>
            <w:r w:rsidRPr="00353570">
              <w:rPr>
                <w:rFonts w:ascii="Arial" w:eastAsia="Times New Roman" w:hAnsi="Arial"/>
                <w:sz w:val="18"/>
                <w:lang w:eastAsia="zh-CN"/>
              </w:rPr>
              <w:t>ength of location criteria (</w:t>
            </w:r>
            <w:proofErr w:type="spellStart"/>
            <w:r w:rsidRPr="00353570">
              <w:rPr>
                <w:rFonts w:ascii="Arial" w:eastAsia="Times New Roman" w:hAnsi="Arial"/>
                <w:sz w:val="18"/>
                <w:lang w:eastAsia="zh-CN"/>
              </w:rPr>
              <w:t>octect</w:t>
            </w:r>
            <w:proofErr w:type="spellEnd"/>
            <w:r w:rsidRPr="00353570">
              <w:rPr>
                <w:rFonts w:ascii="Arial" w:eastAsia="Times New Roman" w:hAnsi="Arial"/>
                <w:sz w:val="18"/>
                <w:lang w:eastAsia="zh-CN"/>
              </w:rPr>
              <w:t xml:space="preserve"> d)</w:t>
            </w:r>
          </w:p>
          <w:p w14:paraId="0E32988F"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 xml:space="preserve">This field indicates the length of the included </w:t>
            </w:r>
            <w:r w:rsidRPr="00353570">
              <w:rPr>
                <w:rFonts w:ascii="Arial" w:eastAsia="Times New Roman" w:hAnsi="Arial"/>
                <w:sz w:val="18"/>
                <w:lang w:eastAsia="en-GB"/>
              </w:rPr>
              <w:t xml:space="preserve">Location </w:t>
            </w:r>
            <w:r w:rsidRPr="00353570">
              <w:rPr>
                <w:rFonts w:ascii="Arial" w:eastAsia="Times New Roman" w:hAnsi="Arial"/>
                <w:sz w:val="18"/>
                <w:lang w:eastAsia="zh-CN"/>
              </w:rPr>
              <w:t>criteria</w:t>
            </w:r>
            <w:r w:rsidRPr="00353570">
              <w:rPr>
                <w:rFonts w:ascii="Arial" w:eastAsia="Times New Roman" w:hAnsi="Arial"/>
                <w:sz w:val="18"/>
                <w:lang w:eastAsia="en-GB"/>
              </w:rPr>
              <w:t xml:space="preserve"> contents.</w:t>
            </w:r>
          </w:p>
          <w:p w14:paraId="46135E3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p w14:paraId="701273FD"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bidi="he-IL"/>
              </w:rPr>
            </w:pPr>
            <w:r w:rsidRPr="00353570">
              <w:rPr>
                <w:rFonts w:ascii="Arial" w:eastAsia="Times New Roman" w:hAnsi="Arial"/>
                <w:sz w:val="18"/>
                <w:lang w:eastAsia="en-GB"/>
              </w:rPr>
              <w:t>Type of location area</w:t>
            </w:r>
            <w:r w:rsidRPr="00353570">
              <w:rPr>
                <w:rFonts w:ascii="Arial" w:eastAsia="Times New Roman" w:hAnsi="Arial"/>
                <w:sz w:val="18"/>
                <w:lang w:eastAsia="zh-CN" w:bidi="he-IL"/>
              </w:rPr>
              <w:t xml:space="preserve"> is coded as follows.</w:t>
            </w:r>
          </w:p>
        </w:tc>
      </w:tr>
      <w:tr w:rsidR="00353570" w:rsidRPr="00353570" w14:paraId="7285D975" w14:textId="77777777" w:rsidTr="00D948A0">
        <w:trPr>
          <w:trHeight w:val="276"/>
          <w:jc w:val="center"/>
        </w:trPr>
        <w:tc>
          <w:tcPr>
            <w:tcW w:w="386" w:type="dxa"/>
            <w:tcBorders>
              <w:top w:val="nil"/>
              <w:left w:val="single" w:sz="4" w:space="0" w:color="auto"/>
              <w:bottom w:val="nil"/>
              <w:right w:val="nil"/>
            </w:tcBorders>
            <w:noWrap/>
            <w:vAlign w:val="bottom"/>
            <w:hideMark/>
          </w:tcPr>
          <w:p w14:paraId="76562FC7"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8</w:t>
            </w:r>
          </w:p>
        </w:tc>
        <w:tc>
          <w:tcPr>
            <w:tcW w:w="386" w:type="dxa"/>
            <w:tcBorders>
              <w:top w:val="nil"/>
              <w:left w:val="nil"/>
              <w:bottom w:val="nil"/>
              <w:right w:val="nil"/>
            </w:tcBorders>
            <w:noWrap/>
            <w:vAlign w:val="bottom"/>
            <w:hideMark/>
          </w:tcPr>
          <w:p w14:paraId="6373E32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7</w:t>
            </w:r>
          </w:p>
        </w:tc>
        <w:tc>
          <w:tcPr>
            <w:tcW w:w="386" w:type="dxa"/>
            <w:tcBorders>
              <w:top w:val="nil"/>
              <w:left w:val="nil"/>
              <w:bottom w:val="nil"/>
              <w:right w:val="nil"/>
            </w:tcBorders>
            <w:noWrap/>
            <w:vAlign w:val="bottom"/>
            <w:hideMark/>
          </w:tcPr>
          <w:p w14:paraId="6FDEEED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zh-CN"/>
              </w:rPr>
              <w:t>6</w:t>
            </w:r>
          </w:p>
        </w:tc>
        <w:tc>
          <w:tcPr>
            <w:tcW w:w="386" w:type="dxa"/>
            <w:tcBorders>
              <w:top w:val="nil"/>
              <w:left w:val="nil"/>
              <w:bottom w:val="nil"/>
              <w:right w:val="nil"/>
            </w:tcBorders>
            <w:noWrap/>
            <w:vAlign w:val="bottom"/>
            <w:hideMark/>
          </w:tcPr>
          <w:p w14:paraId="567CADF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zh-CN"/>
              </w:rPr>
              <w:t>5</w:t>
            </w:r>
          </w:p>
        </w:tc>
        <w:tc>
          <w:tcPr>
            <w:tcW w:w="367" w:type="dxa"/>
            <w:tcBorders>
              <w:top w:val="nil"/>
              <w:left w:val="nil"/>
              <w:bottom w:val="nil"/>
              <w:right w:val="nil"/>
            </w:tcBorders>
            <w:noWrap/>
            <w:vAlign w:val="bottom"/>
            <w:hideMark/>
          </w:tcPr>
          <w:p w14:paraId="082B38F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4</w:t>
            </w:r>
          </w:p>
        </w:tc>
        <w:tc>
          <w:tcPr>
            <w:tcW w:w="367" w:type="dxa"/>
            <w:tcBorders>
              <w:top w:val="nil"/>
              <w:left w:val="nil"/>
              <w:bottom w:val="nil"/>
              <w:right w:val="nil"/>
            </w:tcBorders>
            <w:noWrap/>
            <w:vAlign w:val="bottom"/>
            <w:hideMark/>
          </w:tcPr>
          <w:p w14:paraId="7D346FA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3</w:t>
            </w:r>
          </w:p>
        </w:tc>
        <w:tc>
          <w:tcPr>
            <w:tcW w:w="328" w:type="dxa"/>
            <w:tcBorders>
              <w:top w:val="nil"/>
              <w:left w:val="nil"/>
              <w:bottom w:val="nil"/>
              <w:right w:val="nil"/>
            </w:tcBorders>
            <w:noWrap/>
            <w:vAlign w:val="bottom"/>
            <w:hideMark/>
          </w:tcPr>
          <w:p w14:paraId="5FAD694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2</w:t>
            </w:r>
          </w:p>
        </w:tc>
        <w:tc>
          <w:tcPr>
            <w:tcW w:w="347" w:type="dxa"/>
            <w:tcBorders>
              <w:top w:val="nil"/>
              <w:left w:val="nil"/>
              <w:bottom w:val="nil"/>
              <w:right w:val="nil"/>
            </w:tcBorders>
            <w:noWrap/>
            <w:vAlign w:val="bottom"/>
            <w:hideMark/>
          </w:tcPr>
          <w:p w14:paraId="1AABFD5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3570">
              <w:rPr>
                <w:rFonts w:ascii="Arial" w:eastAsia="Times New Roman" w:hAnsi="Arial"/>
                <w:b/>
                <w:sz w:val="18"/>
                <w:lang w:eastAsia="en-GB"/>
              </w:rPr>
              <w:t>1</w:t>
            </w:r>
          </w:p>
        </w:tc>
        <w:tc>
          <w:tcPr>
            <w:tcW w:w="251" w:type="dxa"/>
            <w:tcBorders>
              <w:top w:val="nil"/>
              <w:left w:val="nil"/>
              <w:bottom w:val="nil"/>
              <w:right w:val="nil"/>
            </w:tcBorders>
            <w:noWrap/>
            <w:vAlign w:val="bottom"/>
          </w:tcPr>
          <w:p w14:paraId="5322CFD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110" w:type="dxa"/>
            <w:tcBorders>
              <w:top w:val="nil"/>
              <w:left w:val="nil"/>
              <w:bottom w:val="nil"/>
              <w:right w:val="single" w:sz="4" w:space="0" w:color="auto"/>
            </w:tcBorders>
            <w:noWrap/>
            <w:vAlign w:val="bottom"/>
          </w:tcPr>
          <w:p w14:paraId="798B5D4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bookmarkStart w:id="20" w:name="_MCCTEMPBM_CRPT80180024___4"/>
            <w:bookmarkEnd w:id="20"/>
          </w:p>
        </w:tc>
      </w:tr>
      <w:tr w:rsidR="00353570" w:rsidRPr="00353570" w14:paraId="1FDBC7E3" w14:textId="77777777" w:rsidTr="00D948A0">
        <w:trPr>
          <w:trHeight w:val="276"/>
          <w:jc w:val="center"/>
        </w:trPr>
        <w:tc>
          <w:tcPr>
            <w:tcW w:w="386" w:type="dxa"/>
            <w:tcBorders>
              <w:top w:val="nil"/>
              <w:left w:val="single" w:sz="4" w:space="0" w:color="auto"/>
              <w:bottom w:val="nil"/>
              <w:right w:val="nil"/>
            </w:tcBorders>
            <w:noWrap/>
            <w:vAlign w:val="bottom"/>
            <w:hideMark/>
          </w:tcPr>
          <w:p w14:paraId="13F4631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218AB131"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60BC68F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371470A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2631853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54D14A3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28" w:type="dxa"/>
            <w:tcBorders>
              <w:top w:val="nil"/>
              <w:left w:val="nil"/>
              <w:bottom w:val="nil"/>
              <w:right w:val="nil"/>
            </w:tcBorders>
            <w:noWrap/>
            <w:vAlign w:val="bottom"/>
            <w:hideMark/>
          </w:tcPr>
          <w:p w14:paraId="7C188CF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47" w:type="dxa"/>
            <w:tcBorders>
              <w:top w:val="nil"/>
              <w:left w:val="nil"/>
              <w:bottom w:val="nil"/>
              <w:right w:val="nil"/>
            </w:tcBorders>
            <w:noWrap/>
            <w:vAlign w:val="bottom"/>
            <w:hideMark/>
          </w:tcPr>
          <w:p w14:paraId="54E41AD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1</w:t>
            </w:r>
          </w:p>
        </w:tc>
        <w:tc>
          <w:tcPr>
            <w:tcW w:w="251" w:type="dxa"/>
            <w:tcBorders>
              <w:top w:val="nil"/>
              <w:left w:val="nil"/>
              <w:bottom w:val="nil"/>
              <w:right w:val="nil"/>
            </w:tcBorders>
            <w:noWrap/>
            <w:vAlign w:val="bottom"/>
          </w:tcPr>
          <w:p w14:paraId="4DE7B9B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hideMark/>
          </w:tcPr>
          <w:p w14:paraId="4DCBD5F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zh-CN"/>
              </w:rPr>
              <w:t>E-UTRA cell identities list</w:t>
            </w:r>
          </w:p>
        </w:tc>
      </w:tr>
      <w:tr w:rsidR="00353570" w:rsidRPr="00353570" w14:paraId="41A22DA4" w14:textId="77777777" w:rsidTr="00D948A0">
        <w:trPr>
          <w:trHeight w:val="276"/>
          <w:jc w:val="center"/>
        </w:trPr>
        <w:tc>
          <w:tcPr>
            <w:tcW w:w="386" w:type="dxa"/>
            <w:tcBorders>
              <w:top w:val="nil"/>
              <w:left w:val="single" w:sz="4" w:space="0" w:color="auto"/>
              <w:bottom w:val="nil"/>
              <w:right w:val="nil"/>
            </w:tcBorders>
            <w:noWrap/>
            <w:vAlign w:val="bottom"/>
            <w:hideMark/>
          </w:tcPr>
          <w:p w14:paraId="4D90059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293244B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0882434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085B8968"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3AB31E5E"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04A0CFD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328" w:type="dxa"/>
            <w:tcBorders>
              <w:top w:val="nil"/>
              <w:left w:val="nil"/>
              <w:bottom w:val="nil"/>
              <w:right w:val="nil"/>
            </w:tcBorders>
            <w:noWrap/>
            <w:vAlign w:val="bottom"/>
            <w:hideMark/>
          </w:tcPr>
          <w:p w14:paraId="2852673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1</w:t>
            </w:r>
          </w:p>
        </w:tc>
        <w:tc>
          <w:tcPr>
            <w:tcW w:w="347" w:type="dxa"/>
            <w:tcBorders>
              <w:top w:val="nil"/>
              <w:left w:val="nil"/>
              <w:bottom w:val="nil"/>
              <w:right w:val="nil"/>
            </w:tcBorders>
            <w:noWrap/>
            <w:vAlign w:val="bottom"/>
            <w:hideMark/>
          </w:tcPr>
          <w:p w14:paraId="7C4D6E7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sz w:val="18"/>
                <w:lang w:eastAsia="en-GB"/>
              </w:rPr>
              <w:t>0</w:t>
            </w:r>
          </w:p>
        </w:tc>
        <w:tc>
          <w:tcPr>
            <w:tcW w:w="251" w:type="dxa"/>
            <w:tcBorders>
              <w:top w:val="nil"/>
              <w:left w:val="nil"/>
              <w:bottom w:val="nil"/>
              <w:right w:val="nil"/>
            </w:tcBorders>
            <w:noWrap/>
            <w:vAlign w:val="bottom"/>
          </w:tcPr>
          <w:p w14:paraId="419460E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hideMark/>
          </w:tcPr>
          <w:p w14:paraId="7456D12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sz w:val="18"/>
                <w:lang w:eastAsia="en-GB"/>
              </w:rPr>
              <w:t>NR cell identities list</w:t>
            </w:r>
          </w:p>
        </w:tc>
      </w:tr>
      <w:tr w:rsidR="00353570" w:rsidRPr="00353570" w14:paraId="3423ADA0" w14:textId="77777777" w:rsidTr="00D948A0">
        <w:trPr>
          <w:trHeight w:val="276"/>
          <w:jc w:val="center"/>
        </w:trPr>
        <w:tc>
          <w:tcPr>
            <w:tcW w:w="386" w:type="dxa"/>
            <w:tcBorders>
              <w:top w:val="nil"/>
              <w:left w:val="single" w:sz="4" w:space="0" w:color="auto"/>
              <w:bottom w:val="nil"/>
              <w:right w:val="nil"/>
            </w:tcBorders>
            <w:noWrap/>
            <w:vAlign w:val="bottom"/>
          </w:tcPr>
          <w:p w14:paraId="05BDC53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5C43CA9C"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2FC0B7A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0F51B073"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4BEAE326"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0D190B9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28" w:type="dxa"/>
            <w:tcBorders>
              <w:top w:val="nil"/>
              <w:left w:val="nil"/>
              <w:bottom w:val="nil"/>
              <w:right w:val="nil"/>
            </w:tcBorders>
            <w:noWrap/>
            <w:vAlign w:val="bottom"/>
          </w:tcPr>
          <w:p w14:paraId="14DD563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1</w:t>
            </w:r>
          </w:p>
        </w:tc>
        <w:tc>
          <w:tcPr>
            <w:tcW w:w="347" w:type="dxa"/>
            <w:tcBorders>
              <w:top w:val="nil"/>
              <w:left w:val="nil"/>
              <w:bottom w:val="nil"/>
              <w:right w:val="nil"/>
            </w:tcBorders>
            <w:noWrap/>
            <w:vAlign w:val="bottom"/>
          </w:tcPr>
          <w:p w14:paraId="0A41AA6B"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1</w:t>
            </w:r>
          </w:p>
        </w:tc>
        <w:tc>
          <w:tcPr>
            <w:tcW w:w="251" w:type="dxa"/>
            <w:tcBorders>
              <w:top w:val="nil"/>
              <w:left w:val="nil"/>
              <w:bottom w:val="nil"/>
              <w:right w:val="nil"/>
            </w:tcBorders>
            <w:noWrap/>
            <w:vAlign w:val="bottom"/>
          </w:tcPr>
          <w:p w14:paraId="143378F4"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tcPr>
          <w:p w14:paraId="15B3F75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cs="Arial"/>
                <w:sz w:val="18"/>
                <w:szCs w:val="18"/>
                <w:lang w:eastAsia="zh-CN"/>
              </w:rPr>
              <w:t>Global RAN node identities list</w:t>
            </w:r>
          </w:p>
        </w:tc>
      </w:tr>
      <w:tr w:rsidR="00353570" w:rsidRPr="00353570" w14:paraId="59F01314" w14:textId="77777777" w:rsidTr="00D948A0">
        <w:trPr>
          <w:trHeight w:val="276"/>
          <w:jc w:val="center"/>
        </w:trPr>
        <w:tc>
          <w:tcPr>
            <w:tcW w:w="386" w:type="dxa"/>
            <w:tcBorders>
              <w:top w:val="nil"/>
              <w:left w:val="single" w:sz="4" w:space="0" w:color="auto"/>
              <w:bottom w:val="nil"/>
              <w:right w:val="nil"/>
            </w:tcBorders>
            <w:noWrap/>
            <w:vAlign w:val="bottom"/>
          </w:tcPr>
          <w:p w14:paraId="57C8ACBD"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4897B1CA"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7E8C782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6DE9A3D0"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373E5F52"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6EDB90E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1</w:t>
            </w:r>
          </w:p>
        </w:tc>
        <w:tc>
          <w:tcPr>
            <w:tcW w:w="328" w:type="dxa"/>
            <w:tcBorders>
              <w:top w:val="nil"/>
              <w:left w:val="nil"/>
              <w:bottom w:val="nil"/>
              <w:right w:val="nil"/>
            </w:tcBorders>
            <w:noWrap/>
            <w:vAlign w:val="bottom"/>
          </w:tcPr>
          <w:p w14:paraId="7852A5A9"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347" w:type="dxa"/>
            <w:tcBorders>
              <w:top w:val="nil"/>
              <w:left w:val="nil"/>
              <w:bottom w:val="nil"/>
              <w:right w:val="nil"/>
            </w:tcBorders>
            <w:noWrap/>
            <w:vAlign w:val="bottom"/>
          </w:tcPr>
          <w:p w14:paraId="15AA49FF"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3570">
              <w:rPr>
                <w:rFonts w:ascii="Arial" w:eastAsia="Times New Roman" w:hAnsi="Arial" w:hint="eastAsia"/>
                <w:sz w:val="18"/>
                <w:lang w:eastAsia="zh-CN"/>
              </w:rPr>
              <w:t>0</w:t>
            </w:r>
          </w:p>
        </w:tc>
        <w:tc>
          <w:tcPr>
            <w:tcW w:w="251" w:type="dxa"/>
            <w:tcBorders>
              <w:top w:val="nil"/>
              <w:left w:val="nil"/>
              <w:bottom w:val="nil"/>
              <w:right w:val="nil"/>
            </w:tcBorders>
            <w:noWrap/>
            <w:vAlign w:val="bottom"/>
          </w:tcPr>
          <w:p w14:paraId="40E56A05" w14:textId="77777777" w:rsidR="00353570" w:rsidRPr="00353570" w:rsidRDefault="00353570" w:rsidP="0035357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tcPr>
          <w:p w14:paraId="3C21060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zh-CN"/>
              </w:rPr>
            </w:pPr>
            <w:r w:rsidRPr="00353570">
              <w:rPr>
                <w:rFonts w:ascii="Arial" w:eastAsia="Times New Roman" w:hAnsi="Arial" w:hint="eastAsia"/>
                <w:sz w:val="18"/>
                <w:lang w:eastAsia="zh-CN"/>
              </w:rPr>
              <w:t>TAI</w:t>
            </w:r>
            <w:r w:rsidRPr="00353570">
              <w:rPr>
                <w:rFonts w:ascii="Arial" w:eastAsia="Times New Roman" w:hAnsi="Arial"/>
                <w:sz w:val="18"/>
                <w:lang w:eastAsia="zh-CN"/>
              </w:rPr>
              <w:t xml:space="preserve"> list</w:t>
            </w:r>
          </w:p>
        </w:tc>
      </w:tr>
      <w:tr w:rsidR="00353570" w:rsidRPr="00353570" w14:paraId="52BF7B48" w14:textId="77777777" w:rsidTr="00D948A0">
        <w:trPr>
          <w:trHeight w:val="276"/>
          <w:jc w:val="center"/>
        </w:trPr>
        <w:tc>
          <w:tcPr>
            <w:tcW w:w="8314" w:type="dxa"/>
            <w:gridSpan w:val="10"/>
            <w:tcBorders>
              <w:top w:val="nil"/>
              <w:left w:val="single" w:sz="4" w:space="0" w:color="auto"/>
              <w:bottom w:val="nil"/>
              <w:right w:val="single" w:sz="4" w:space="0" w:color="auto"/>
            </w:tcBorders>
            <w:noWrap/>
            <w:vAlign w:val="bottom"/>
          </w:tcPr>
          <w:p w14:paraId="6A18C160"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zh-CN" w:bidi="he-IL"/>
              </w:rPr>
            </w:pPr>
            <w:r w:rsidRPr="00353570">
              <w:rPr>
                <w:rFonts w:ascii="Arial" w:eastAsia="Times New Roman" w:hAnsi="Arial"/>
                <w:sz w:val="18"/>
                <w:lang w:eastAsia="en-GB"/>
              </w:rPr>
              <w:t>All other values are spare.</w:t>
            </w:r>
          </w:p>
        </w:tc>
      </w:tr>
      <w:tr w:rsidR="00353570" w:rsidRPr="00353570" w14:paraId="11106794" w14:textId="77777777" w:rsidTr="00D948A0">
        <w:trPr>
          <w:trHeight w:val="276"/>
          <w:jc w:val="center"/>
        </w:trPr>
        <w:tc>
          <w:tcPr>
            <w:tcW w:w="8314" w:type="dxa"/>
            <w:gridSpan w:val="10"/>
            <w:tcBorders>
              <w:top w:val="nil"/>
              <w:left w:val="single" w:sz="4" w:space="0" w:color="auto"/>
              <w:bottom w:val="nil"/>
              <w:right w:val="single" w:sz="4" w:space="0" w:color="auto"/>
            </w:tcBorders>
            <w:noWrap/>
            <w:vAlign w:val="bottom"/>
          </w:tcPr>
          <w:p w14:paraId="16E95938"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7F7E1368" w14:textId="77777777" w:rsidTr="00D948A0">
        <w:trPr>
          <w:trHeight w:val="276"/>
          <w:jc w:val="center"/>
        </w:trPr>
        <w:tc>
          <w:tcPr>
            <w:tcW w:w="8314" w:type="dxa"/>
            <w:gridSpan w:val="10"/>
            <w:tcBorders>
              <w:top w:val="nil"/>
              <w:left w:val="single" w:sz="4" w:space="0" w:color="auto"/>
              <w:bottom w:val="nil"/>
              <w:right w:val="single" w:sz="4" w:space="0" w:color="auto"/>
            </w:tcBorders>
            <w:noWrap/>
            <w:vAlign w:val="bottom"/>
          </w:tcPr>
          <w:p w14:paraId="3D624F04"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val="en-US" w:eastAsia="en-GB"/>
              </w:rPr>
              <w:t xml:space="preserve">When </w:t>
            </w:r>
            <w:r w:rsidRPr="00353570">
              <w:rPr>
                <w:rFonts w:ascii="Arial" w:eastAsia="Times New Roman" w:hAnsi="Arial"/>
                <w:sz w:val="18"/>
                <w:lang w:eastAsia="en-GB"/>
              </w:rPr>
              <w:t>the type of location area is "</w:t>
            </w:r>
            <w:r w:rsidRPr="00353570">
              <w:rPr>
                <w:rFonts w:ascii="Arial" w:eastAsia="Times New Roman" w:hAnsi="Arial"/>
                <w:sz w:val="18"/>
                <w:lang w:eastAsia="zh-CN"/>
              </w:rPr>
              <w:t>E-UTRA cell identities list</w:t>
            </w:r>
            <w:r w:rsidRPr="00353570">
              <w:rPr>
                <w:rFonts w:ascii="Arial" w:eastAsia="Times New Roman" w:hAnsi="Arial"/>
                <w:sz w:val="18"/>
                <w:lang w:eastAsia="en-GB"/>
              </w:rPr>
              <w:t xml:space="preserve">", the location area contents shall be encoded as in Figure 5.2.7. Each </w:t>
            </w:r>
            <w:r w:rsidRPr="00353570">
              <w:rPr>
                <w:rFonts w:ascii="Arial" w:eastAsia="Times New Roman" w:hAnsi="Arial"/>
                <w:sz w:val="18"/>
                <w:lang w:eastAsia="zh-CN"/>
              </w:rPr>
              <w:t xml:space="preserve">E-UTRA cell id field is of 7 octet size and </w:t>
            </w:r>
            <w:r w:rsidRPr="00353570">
              <w:rPr>
                <w:rFonts w:ascii="Arial" w:eastAsia="Times New Roman" w:hAnsi="Arial"/>
                <w:sz w:val="18"/>
                <w:lang w:eastAsia="ko-KR"/>
              </w:rPr>
              <w:t>shall be encoded as specified in</w:t>
            </w:r>
            <w:r w:rsidRPr="00353570">
              <w:rPr>
                <w:rFonts w:ascii="Arial" w:eastAsia="Times New Roman" w:hAnsi="Arial"/>
                <w:sz w:val="18"/>
                <w:lang w:eastAsia="en-GB"/>
              </w:rPr>
              <w:t xml:space="preserve"> clause 9.3.1.9 of 3GPP TS 38.413 [14].</w:t>
            </w:r>
          </w:p>
        </w:tc>
      </w:tr>
      <w:tr w:rsidR="00353570" w:rsidRPr="00353570" w14:paraId="0DCAC077" w14:textId="77777777" w:rsidTr="00D948A0">
        <w:trPr>
          <w:trHeight w:val="276"/>
          <w:jc w:val="center"/>
        </w:trPr>
        <w:tc>
          <w:tcPr>
            <w:tcW w:w="8314" w:type="dxa"/>
            <w:gridSpan w:val="10"/>
            <w:tcBorders>
              <w:top w:val="nil"/>
              <w:left w:val="single" w:sz="4" w:space="0" w:color="auto"/>
              <w:bottom w:val="nil"/>
              <w:right w:val="single" w:sz="4" w:space="0" w:color="auto"/>
            </w:tcBorders>
            <w:noWrap/>
            <w:vAlign w:val="bottom"/>
          </w:tcPr>
          <w:p w14:paraId="22BB7D83"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zh-CN"/>
              </w:rPr>
            </w:pPr>
          </w:p>
        </w:tc>
      </w:tr>
      <w:tr w:rsidR="00353570" w:rsidRPr="00353570" w14:paraId="44D291B9" w14:textId="77777777" w:rsidTr="00D948A0">
        <w:trPr>
          <w:trHeight w:val="276"/>
          <w:jc w:val="center"/>
        </w:trPr>
        <w:tc>
          <w:tcPr>
            <w:tcW w:w="8314" w:type="dxa"/>
            <w:gridSpan w:val="10"/>
            <w:tcBorders>
              <w:top w:val="nil"/>
              <w:left w:val="single" w:sz="4" w:space="0" w:color="auto"/>
              <w:bottom w:val="nil"/>
              <w:right w:val="single" w:sz="4" w:space="0" w:color="auto"/>
            </w:tcBorders>
            <w:noWrap/>
            <w:vAlign w:val="bottom"/>
          </w:tcPr>
          <w:p w14:paraId="36465FB6"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val="en-US" w:eastAsia="en-GB"/>
              </w:rPr>
              <w:t xml:space="preserve">When </w:t>
            </w:r>
            <w:r w:rsidRPr="00353570">
              <w:rPr>
                <w:rFonts w:ascii="Arial" w:eastAsia="Times New Roman" w:hAnsi="Arial"/>
                <w:sz w:val="18"/>
                <w:lang w:eastAsia="en-GB"/>
              </w:rPr>
              <w:t xml:space="preserve">the type of location area is "NR cell identities list", the location area contents shall be encoded as in Figure 5.2.8. Each </w:t>
            </w:r>
            <w:r w:rsidRPr="00353570">
              <w:rPr>
                <w:rFonts w:ascii="Arial" w:eastAsia="Times New Roman" w:hAnsi="Arial"/>
                <w:sz w:val="18"/>
                <w:lang w:eastAsia="zh-CN"/>
              </w:rPr>
              <w:t xml:space="preserve">NR cell id field is of 8 octet size </w:t>
            </w:r>
            <w:r w:rsidRPr="00353570">
              <w:rPr>
                <w:rFonts w:ascii="Arial" w:eastAsia="Times New Roman" w:hAnsi="Arial"/>
                <w:sz w:val="18"/>
                <w:lang w:eastAsia="ko-KR"/>
              </w:rPr>
              <w:t>shall be encoded as specified in</w:t>
            </w:r>
            <w:r w:rsidRPr="00353570">
              <w:rPr>
                <w:rFonts w:ascii="Arial" w:eastAsia="Times New Roman" w:hAnsi="Arial"/>
                <w:sz w:val="18"/>
                <w:lang w:eastAsia="en-GB"/>
              </w:rPr>
              <w:t xml:space="preserve"> clause 9.3.1.7 of 3GPP TS 38.413 [14].</w:t>
            </w:r>
          </w:p>
        </w:tc>
      </w:tr>
      <w:tr w:rsidR="00353570" w:rsidRPr="00353570" w14:paraId="2C0D3D63" w14:textId="77777777" w:rsidTr="00D948A0">
        <w:trPr>
          <w:trHeight w:val="276"/>
          <w:jc w:val="center"/>
        </w:trPr>
        <w:tc>
          <w:tcPr>
            <w:tcW w:w="8314" w:type="dxa"/>
            <w:gridSpan w:val="10"/>
            <w:tcBorders>
              <w:top w:val="nil"/>
              <w:left w:val="single" w:sz="4" w:space="0" w:color="auto"/>
              <w:bottom w:val="nil"/>
              <w:right w:val="single" w:sz="4" w:space="0" w:color="auto"/>
            </w:tcBorders>
            <w:noWrap/>
            <w:vAlign w:val="bottom"/>
          </w:tcPr>
          <w:p w14:paraId="5D2D406B"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353570" w:rsidRPr="00353570" w14:paraId="6C7A6CD9" w14:textId="77777777" w:rsidTr="00D948A0">
        <w:trPr>
          <w:trHeight w:val="276"/>
          <w:jc w:val="center"/>
        </w:trPr>
        <w:tc>
          <w:tcPr>
            <w:tcW w:w="8314" w:type="dxa"/>
            <w:gridSpan w:val="10"/>
            <w:tcBorders>
              <w:top w:val="nil"/>
              <w:left w:val="single" w:sz="4" w:space="0" w:color="auto"/>
              <w:bottom w:val="nil"/>
              <w:right w:val="single" w:sz="4" w:space="0" w:color="auto"/>
            </w:tcBorders>
            <w:noWrap/>
            <w:vAlign w:val="bottom"/>
          </w:tcPr>
          <w:p w14:paraId="12F8C3C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val="en-US" w:eastAsia="zh-CN"/>
              </w:rPr>
            </w:pPr>
            <w:r w:rsidRPr="00353570">
              <w:rPr>
                <w:rFonts w:ascii="Arial" w:eastAsia="Times New Roman" w:hAnsi="Arial"/>
                <w:sz w:val="18"/>
                <w:lang w:val="en-US" w:eastAsia="en-GB"/>
              </w:rPr>
              <w:t xml:space="preserve">When </w:t>
            </w:r>
            <w:r w:rsidRPr="00353570">
              <w:rPr>
                <w:rFonts w:ascii="Arial" w:eastAsia="Times New Roman" w:hAnsi="Arial"/>
                <w:sz w:val="18"/>
                <w:lang w:eastAsia="en-GB"/>
              </w:rPr>
              <w:t>the type of location area is "</w:t>
            </w:r>
            <w:r w:rsidRPr="00353570">
              <w:rPr>
                <w:rFonts w:ascii="Arial" w:eastAsia="Times New Roman" w:hAnsi="Arial" w:cs="Arial"/>
                <w:sz w:val="18"/>
                <w:szCs w:val="18"/>
                <w:lang w:eastAsia="zh-CN"/>
              </w:rPr>
              <w:t>Global RAN node identities list</w:t>
            </w:r>
            <w:r w:rsidRPr="00353570">
              <w:rPr>
                <w:rFonts w:ascii="Arial" w:eastAsia="Times New Roman" w:hAnsi="Arial"/>
                <w:sz w:val="18"/>
                <w:lang w:eastAsia="en-GB"/>
              </w:rPr>
              <w:t>", the location area contents shall be encoded as in Figure 5.2.8. Each</w:t>
            </w:r>
            <w:r w:rsidRPr="00353570">
              <w:rPr>
                <w:rFonts w:ascii="Arial" w:eastAsia="Times New Roman" w:hAnsi="Arial"/>
                <w:sz w:val="18"/>
                <w:lang w:eastAsia="zh-CN"/>
              </w:rPr>
              <w:t xml:space="preserve"> Global </w:t>
            </w:r>
            <w:proofErr w:type="spellStart"/>
            <w:r w:rsidRPr="00353570">
              <w:rPr>
                <w:rFonts w:ascii="Arial" w:eastAsia="Times New Roman" w:hAnsi="Arial"/>
                <w:sz w:val="18"/>
                <w:lang w:eastAsia="zh-CN"/>
              </w:rPr>
              <w:t>gNB</w:t>
            </w:r>
            <w:proofErr w:type="spellEnd"/>
            <w:r w:rsidRPr="00353570">
              <w:rPr>
                <w:rFonts w:ascii="Arial" w:eastAsia="Times New Roman" w:hAnsi="Arial"/>
                <w:sz w:val="18"/>
                <w:lang w:eastAsia="zh-CN"/>
              </w:rPr>
              <w:t xml:space="preserve"> id field is of 7 octet size </w:t>
            </w:r>
            <w:r w:rsidRPr="00353570">
              <w:rPr>
                <w:rFonts w:ascii="Arial" w:eastAsia="Times New Roman" w:hAnsi="Arial"/>
                <w:sz w:val="18"/>
                <w:lang w:eastAsia="ko-KR"/>
              </w:rPr>
              <w:t>shall be encoded as specified in</w:t>
            </w:r>
            <w:r w:rsidRPr="00353570">
              <w:rPr>
                <w:rFonts w:ascii="Arial" w:eastAsia="Times New Roman" w:hAnsi="Arial"/>
                <w:sz w:val="18"/>
                <w:lang w:eastAsia="en-GB"/>
              </w:rPr>
              <w:t xml:space="preserve"> clause 9.3.1.6 of 3GPP TS 38.413 [14].</w:t>
            </w:r>
          </w:p>
        </w:tc>
      </w:tr>
      <w:tr w:rsidR="00353570" w:rsidRPr="00353570" w14:paraId="59705EA5" w14:textId="77777777" w:rsidTr="00D948A0">
        <w:trPr>
          <w:trHeight w:val="276"/>
          <w:jc w:val="center"/>
        </w:trPr>
        <w:tc>
          <w:tcPr>
            <w:tcW w:w="8314" w:type="dxa"/>
            <w:gridSpan w:val="10"/>
            <w:tcBorders>
              <w:top w:val="nil"/>
              <w:left w:val="single" w:sz="4" w:space="0" w:color="auto"/>
              <w:bottom w:val="nil"/>
              <w:right w:val="single" w:sz="4" w:space="0" w:color="auto"/>
            </w:tcBorders>
            <w:noWrap/>
            <w:vAlign w:val="bottom"/>
          </w:tcPr>
          <w:p w14:paraId="2FAEA157"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3570" w:rsidRPr="00353570" w14:paraId="5EB88301" w14:textId="77777777" w:rsidTr="00D948A0">
        <w:trPr>
          <w:trHeight w:val="276"/>
          <w:jc w:val="center"/>
        </w:trPr>
        <w:tc>
          <w:tcPr>
            <w:tcW w:w="8314" w:type="dxa"/>
            <w:gridSpan w:val="10"/>
            <w:tcBorders>
              <w:top w:val="nil"/>
              <w:left w:val="single" w:sz="4" w:space="0" w:color="auto"/>
              <w:bottom w:val="nil"/>
              <w:right w:val="single" w:sz="4" w:space="0" w:color="auto"/>
            </w:tcBorders>
            <w:noWrap/>
            <w:vAlign w:val="bottom"/>
          </w:tcPr>
          <w:p w14:paraId="46EBCA31"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r w:rsidRPr="00353570">
              <w:rPr>
                <w:rFonts w:ascii="Arial" w:eastAsia="Times New Roman" w:hAnsi="Arial"/>
                <w:sz w:val="18"/>
                <w:lang w:val="en-US" w:eastAsia="en-GB"/>
              </w:rPr>
              <w:t xml:space="preserve">When </w:t>
            </w:r>
            <w:r w:rsidRPr="00353570">
              <w:rPr>
                <w:rFonts w:ascii="Arial" w:eastAsia="Times New Roman" w:hAnsi="Arial"/>
                <w:sz w:val="18"/>
                <w:lang w:eastAsia="en-GB"/>
              </w:rPr>
              <w:t>the type of location area is "</w:t>
            </w:r>
            <w:r w:rsidRPr="00353570">
              <w:rPr>
                <w:rFonts w:ascii="Arial" w:eastAsia="Times New Roman" w:hAnsi="Arial"/>
                <w:sz w:val="18"/>
                <w:lang w:eastAsia="zh-CN"/>
              </w:rPr>
              <w:t>TAI list</w:t>
            </w:r>
            <w:r w:rsidRPr="00353570">
              <w:rPr>
                <w:rFonts w:ascii="Arial" w:eastAsia="Times New Roman" w:hAnsi="Arial"/>
                <w:sz w:val="18"/>
                <w:lang w:eastAsia="en-GB"/>
              </w:rPr>
              <w:t xml:space="preserve">", the location area contents shall be encoded as the 5GS </w:t>
            </w:r>
            <w:r w:rsidRPr="00353570">
              <w:rPr>
                <w:rFonts w:ascii="Arial" w:eastAsia="Times New Roman" w:hAnsi="Arial"/>
                <w:iCs/>
                <w:sz w:val="18"/>
                <w:lang w:eastAsia="en-GB"/>
              </w:rPr>
              <w:t>tracking area identity list</w:t>
            </w:r>
            <w:r w:rsidRPr="00353570">
              <w:rPr>
                <w:rFonts w:ascii="Arial" w:eastAsia="Times New Roman" w:hAnsi="Arial"/>
                <w:sz w:val="18"/>
                <w:lang w:eastAsia="en-GB"/>
              </w:rPr>
              <w:t xml:space="preserve"> information element (starting with octet 2) defined in clause 9.11.3.9 of 3GPP TS 24.501 [11].</w:t>
            </w:r>
          </w:p>
        </w:tc>
      </w:tr>
      <w:tr w:rsidR="00353570" w:rsidRPr="00353570" w14:paraId="340CB8EA" w14:textId="77777777" w:rsidTr="00D948A0">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786A8F5" w14:textId="77777777" w:rsidR="00353570" w:rsidRPr="00353570" w:rsidRDefault="00353570" w:rsidP="0035357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1EB0C9" w14:textId="77777777" w:rsidR="00353570" w:rsidRPr="00353570" w:rsidRDefault="00353570" w:rsidP="00353570">
      <w:pPr>
        <w:overflowPunct w:val="0"/>
        <w:autoSpaceDE w:val="0"/>
        <w:autoSpaceDN w:val="0"/>
        <w:adjustRightInd w:val="0"/>
        <w:textAlignment w:val="baseline"/>
        <w:rPr>
          <w:rFonts w:eastAsia="Times New Roman"/>
          <w:lang w:eastAsia="en-GB"/>
        </w:rPr>
      </w:pPr>
    </w:p>
    <w:p w14:paraId="68C9CD36" w14:textId="77777777" w:rsidR="001E41F3" w:rsidRPr="00353570" w:rsidRDefault="001E41F3">
      <w:pPr>
        <w:rPr>
          <w:noProof/>
        </w:rPr>
      </w:pPr>
    </w:p>
    <w:sectPr w:rsidR="001E41F3" w:rsidRPr="003535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49371" w14:textId="77777777" w:rsidR="00A84D66" w:rsidRDefault="00A84D66">
      <w:r>
        <w:separator/>
      </w:r>
    </w:p>
  </w:endnote>
  <w:endnote w:type="continuationSeparator" w:id="0">
    <w:p w14:paraId="7E650527" w14:textId="77777777" w:rsidR="00A84D66" w:rsidRDefault="00A8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D7DE4" w14:textId="77777777" w:rsidR="00A84D66" w:rsidRDefault="00A84D66">
      <w:r>
        <w:separator/>
      </w:r>
    </w:p>
  </w:footnote>
  <w:footnote w:type="continuationSeparator" w:id="0">
    <w:p w14:paraId="688DA212" w14:textId="77777777" w:rsidR="00A84D66" w:rsidRDefault="00A84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48A0" w:rsidRDefault="00D94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48A0" w:rsidRDefault="00D948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48A0" w:rsidRDefault="00D948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48A0" w:rsidRDefault="00D948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3234B7"/>
    <w:multiLevelType w:val="hybridMultilevel"/>
    <w:tmpl w:val="CFEC3D30"/>
    <w:lvl w:ilvl="0" w:tplc="DC12172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6C70"/>
    <w:rsid w:val="00145D43"/>
    <w:rsid w:val="001710B6"/>
    <w:rsid w:val="00190839"/>
    <w:rsid w:val="00192C46"/>
    <w:rsid w:val="001A08B3"/>
    <w:rsid w:val="001A7B60"/>
    <w:rsid w:val="001B52F0"/>
    <w:rsid w:val="001B7A65"/>
    <w:rsid w:val="001E41F3"/>
    <w:rsid w:val="001F61AE"/>
    <w:rsid w:val="00230D07"/>
    <w:rsid w:val="0026004D"/>
    <w:rsid w:val="002640DD"/>
    <w:rsid w:val="00275D12"/>
    <w:rsid w:val="00284FEB"/>
    <w:rsid w:val="002860C4"/>
    <w:rsid w:val="002B5741"/>
    <w:rsid w:val="002E472E"/>
    <w:rsid w:val="00305409"/>
    <w:rsid w:val="00305F43"/>
    <w:rsid w:val="00353570"/>
    <w:rsid w:val="003609EF"/>
    <w:rsid w:val="0036231A"/>
    <w:rsid w:val="00374C97"/>
    <w:rsid w:val="00374DD4"/>
    <w:rsid w:val="003E1A36"/>
    <w:rsid w:val="00410371"/>
    <w:rsid w:val="00416780"/>
    <w:rsid w:val="004242F1"/>
    <w:rsid w:val="0042640D"/>
    <w:rsid w:val="004539BE"/>
    <w:rsid w:val="00453F3E"/>
    <w:rsid w:val="004B75B7"/>
    <w:rsid w:val="004D7B48"/>
    <w:rsid w:val="0051011D"/>
    <w:rsid w:val="005141D9"/>
    <w:rsid w:val="0051580D"/>
    <w:rsid w:val="00520CA3"/>
    <w:rsid w:val="005239A9"/>
    <w:rsid w:val="00547111"/>
    <w:rsid w:val="00592D74"/>
    <w:rsid w:val="005E2C44"/>
    <w:rsid w:val="005F6F90"/>
    <w:rsid w:val="00621188"/>
    <w:rsid w:val="006257ED"/>
    <w:rsid w:val="00653DE4"/>
    <w:rsid w:val="00665C47"/>
    <w:rsid w:val="006939D8"/>
    <w:rsid w:val="00695808"/>
    <w:rsid w:val="006A7F18"/>
    <w:rsid w:val="006B46FB"/>
    <w:rsid w:val="006E21FB"/>
    <w:rsid w:val="006F7EDC"/>
    <w:rsid w:val="00730B0A"/>
    <w:rsid w:val="00792342"/>
    <w:rsid w:val="007977A8"/>
    <w:rsid w:val="007B512A"/>
    <w:rsid w:val="007C2097"/>
    <w:rsid w:val="007C251D"/>
    <w:rsid w:val="007D6A07"/>
    <w:rsid w:val="007D6A43"/>
    <w:rsid w:val="007F7259"/>
    <w:rsid w:val="008040A8"/>
    <w:rsid w:val="00804359"/>
    <w:rsid w:val="00820155"/>
    <w:rsid w:val="00821460"/>
    <w:rsid w:val="008279FA"/>
    <w:rsid w:val="008626E7"/>
    <w:rsid w:val="00870EE7"/>
    <w:rsid w:val="008863B9"/>
    <w:rsid w:val="008A45A6"/>
    <w:rsid w:val="008C6E0B"/>
    <w:rsid w:val="008D3CCC"/>
    <w:rsid w:val="008E3811"/>
    <w:rsid w:val="008F3789"/>
    <w:rsid w:val="008F686C"/>
    <w:rsid w:val="009148DE"/>
    <w:rsid w:val="00941E30"/>
    <w:rsid w:val="009777D9"/>
    <w:rsid w:val="00991B88"/>
    <w:rsid w:val="009A5753"/>
    <w:rsid w:val="009A579D"/>
    <w:rsid w:val="009D2914"/>
    <w:rsid w:val="009D7DD4"/>
    <w:rsid w:val="009E3297"/>
    <w:rsid w:val="009F734F"/>
    <w:rsid w:val="00A246B6"/>
    <w:rsid w:val="00A312E5"/>
    <w:rsid w:val="00A47E70"/>
    <w:rsid w:val="00A50CF0"/>
    <w:rsid w:val="00A7671C"/>
    <w:rsid w:val="00A80F6E"/>
    <w:rsid w:val="00A84D66"/>
    <w:rsid w:val="00AA2CBC"/>
    <w:rsid w:val="00AC5820"/>
    <w:rsid w:val="00AD1CD8"/>
    <w:rsid w:val="00B258BB"/>
    <w:rsid w:val="00B67B97"/>
    <w:rsid w:val="00B9453D"/>
    <w:rsid w:val="00B968C8"/>
    <w:rsid w:val="00BA3EC5"/>
    <w:rsid w:val="00BA51D9"/>
    <w:rsid w:val="00BB5DFC"/>
    <w:rsid w:val="00BD279D"/>
    <w:rsid w:val="00BD6BB8"/>
    <w:rsid w:val="00C04DB6"/>
    <w:rsid w:val="00C30AAE"/>
    <w:rsid w:val="00C66BA2"/>
    <w:rsid w:val="00C870F6"/>
    <w:rsid w:val="00C95985"/>
    <w:rsid w:val="00CC5026"/>
    <w:rsid w:val="00CC68D0"/>
    <w:rsid w:val="00D03F9A"/>
    <w:rsid w:val="00D06D51"/>
    <w:rsid w:val="00D24991"/>
    <w:rsid w:val="00D50255"/>
    <w:rsid w:val="00D52ADE"/>
    <w:rsid w:val="00D66520"/>
    <w:rsid w:val="00D80124"/>
    <w:rsid w:val="00D84AE9"/>
    <w:rsid w:val="00D948A0"/>
    <w:rsid w:val="00DE34CF"/>
    <w:rsid w:val="00E13F3D"/>
    <w:rsid w:val="00E34898"/>
    <w:rsid w:val="00E611EB"/>
    <w:rsid w:val="00EB09B7"/>
    <w:rsid w:val="00ED6D4F"/>
    <w:rsid w:val="00EE3ECD"/>
    <w:rsid w:val="00EE7D7C"/>
    <w:rsid w:val="00F0397C"/>
    <w:rsid w:val="00F226C6"/>
    <w:rsid w:val="00F25D98"/>
    <w:rsid w:val="00F300FB"/>
    <w:rsid w:val="00F4404D"/>
    <w:rsid w:val="00F50958"/>
    <w:rsid w:val="00F61657"/>
    <w:rsid w:val="00F918C0"/>
    <w:rsid w:val="00FA334C"/>
    <w:rsid w:val="00FB27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numbering" w:customStyle="1" w:styleId="12">
    <w:name w:val="목록 없음1"/>
    <w:next w:val="a2"/>
    <w:uiPriority w:val="99"/>
    <w:semiHidden/>
    <w:unhideWhenUsed/>
    <w:rsid w:val="00353570"/>
  </w:style>
  <w:style w:type="paragraph" w:customStyle="1" w:styleId="TAJ">
    <w:name w:val="TAJ"/>
    <w:basedOn w:val="TH"/>
    <w:rsid w:val="003535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53570"/>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353570"/>
    <w:rPr>
      <w:rFonts w:ascii="Times New Roman" w:hAnsi="Times New Roman"/>
      <w:lang w:val="en-GB" w:eastAsia="en-US"/>
    </w:rPr>
  </w:style>
  <w:style w:type="character" w:customStyle="1" w:styleId="NOChar">
    <w:name w:val="NO Char"/>
    <w:link w:val="NO"/>
    <w:qFormat/>
    <w:rsid w:val="00353570"/>
    <w:rPr>
      <w:rFonts w:ascii="Times New Roman" w:hAnsi="Times New Roman"/>
      <w:lang w:val="en-GB" w:eastAsia="en-US"/>
    </w:rPr>
  </w:style>
  <w:style w:type="character" w:customStyle="1" w:styleId="B2Char">
    <w:name w:val="B2 Char"/>
    <w:link w:val="B2"/>
    <w:qFormat/>
    <w:locked/>
    <w:rsid w:val="00353570"/>
    <w:rPr>
      <w:rFonts w:ascii="Times New Roman" w:hAnsi="Times New Roman"/>
      <w:lang w:val="en-GB" w:eastAsia="en-US"/>
    </w:rPr>
  </w:style>
  <w:style w:type="character" w:customStyle="1" w:styleId="EditorsNoteChar">
    <w:name w:val="Editor's Note Char"/>
    <w:aliases w:val="EN Char,Editor's Note Char1"/>
    <w:link w:val="EditorsNote"/>
    <w:qFormat/>
    <w:locked/>
    <w:rsid w:val="00353570"/>
    <w:rPr>
      <w:rFonts w:ascii="Times New Roman" w:hAnsi="Times New Roman"/>
      <w:color w:val="FF0000"/>
      <w:lang w:val="en-GB" w:eastAsia="en-US"/>
    </w:rPr>
  </w:style>
  <w:style w:type="paragraph" w:customStyle="1" w:styleId="25">
    <w:name w:val="2"/>
    <w:semiHidden/>
    <w:rsid w:val="00353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353570"/>
    <w:rPr>
      <w:rFonts w:ascii="Arial" w:hAnsi="Arial"/>
      <w:sz w:val="18"/>
      <w:lang w:val="en-GB" w:eastAsia="en-US"/>
    </w:rPr>
  </w:style>
  <w:style w:type="character" w:customStyle="1" w:styleId="TACChar">
    <w:name w:val="TAC Char"/>
    <w:link w:val="TAC"/>
    <w:qFormat/>
    <w:locked/>
    <w:rsid w:val="00353570"/>
    <w:rPr>
      <w:rFonts w:ascii="Arial" w:hAnsi="Arial"/>
      <w:sz w:val="18"/>
      <w:lang w:val="en-GB" w:eastAsia="en-US"/>
    </w:rPr>
  </w:style>
  <w:style w:type="character" w:customStyle="1" w:styleId="THChar">
    <w:name w:val="TH Char"/>
    <w:link w:val="TH"/>
    <w:qFormat/>
    <w:rsid w:val="00353570"/>
    <w:rPr>
      <w:rFonts w:ascii="Arial" w:hAnsi="Arial"/>
      <w:b/>
      <w:lang w:val="en-GB" w:eastAsia="en-US"/>
    </w:rPr>
  </w:style>
  <w:style w:type="character" w:customStyle="1" w:styleId="TFChar">
    <w:name w:val="TF Char"/>
    <w:link w:val="TF"/>
    <w:qFormat/>
    <w:locked/>
    <w:rsid w:val="00353570"/>
    <w:rPr>
      <w:rFonts w:ascii="Arial" w:hAnsi="Arial"/>
      <w:b/>
      <w:lang w:val="en-GB" w:eastAsia="en-US"/>
    </w:rPr>
  </w:style>
  <w:style w:type="character" w:customStyle="1" w:styleId="NOZchn">
    <w:name w:val="NO Zchn"/>
    <w:qFormat/>
    <w:rsid w:val="00353570"/>
    <w:rPr>
      <w:rFonts w:ascii="Times New Roman" w:hAnsi="Times New Roman"/>
      <w:lang w:val="en-GB" w:eastAsia="en-US"/>
    </w:rPr>
  </w:style>
  <w:style w:type="character" w:customStyle="1" w:styleId="TALZchn">
    <w:name w:val="TAL Zchn"/>
    <w:locked/>
    <w:rsid w:val="00353570"/>
    <w:rPr>
      <w:rFonts w:ascii="Arial" w:hAnsi="Arial" w:cs="Arial"/>
      <w:sz w:val="18"/>
      <w:szCs w:val="18"/>
      <w:lang w:val="en-GB" w:eastAsia="en-US" w:bidi="ar-SA"/>
    </w:rPr>
  </w:style>
  <w:style w:type="character" w:customStyle="1" w:styleId="TAHCar">
    <w:name w:val="TAH Car"/>
    <w:link w:val="TAH"/>
    <w:qFormat/>
    <w:locked/>
    <w:rsid w:val="00353570"/>
    <w:rPr>
      <w:rFonts w:ascii="Arial" w:hAnsi="Arial"/>
      <w:b/>
      <w:sz w:val="18"/>
      <w:lang w:val="en-GB" w:eastAsia="en-US"/>
    </w:rPr>
  </w:style>
  <w:style w:type="character" w:customStyle="1" w:styleId="Char1">
    <w:name w:val="풍선 도움말 텍스트 Char"/>
    <w:link w:val="ae"/>
    <w:rsid w:val="00353570"/>
    <w:rPr>
      <w:rFonts w:ascii="Tahoma" w:hAnsi="Tahoma" w:cs="Tahoma"/>
      <w:sz w:val="16"/>
      <w:szCs w:val="16"/>
      <w:lang w:val="en-GB" w:eastAsia="en-US"/>
    </w:rPr>
  </w:style>
  <w:style w:type="character" w:customStyle="1" w:styleId="4Char">
    <w:name w:val="제목 4 Char"/>
    <w:link w:val="40"/>
    <w:rsid w:val="00353570"/>
    <w:rPr>
      <w:rFonts w:ascii="Arial" w:hAnsi="Arial"/>
      <w:sz w:val="24"/>
      <w:lang w:val="en-GB" w:eastAsia="en-US"/>
    </w:rPr>
  </w:style>
  <w:style w:type="character" w:customStyle="1" w:styleId="TAHChar">
    <w:name w:val="TAH Char"/>
    <w:rsid w:val="00353570"/>
    <w:rPr>
      <w:rFonts w:ascii="Arial" w:hAnsi="Arial"/>
      <w:b/>
      <w:sz w:val="18"/>
      <w:lang w:val="en-GB" w:eastAsia="en-US"/>
    </w:rPr>
  </w:style>
  <w:style w:type="character" w:customStyle="1" w:styleId="EXChar">
    <w:name w:val="EX Char"/>
    <w:link w:val="EX"/>
    <w:locked/>
    <w:rsid w:val="00353570"/>
    <w:rPr>
      <w:rFonts w:ascii="Times New Roman" w:hAnsi="Times New Roman"/>
      <w:lang w:val="en-GB" w:eastAsia="en-US"/>
    </w:rPr>
  </w:style>
  <w:style w:type="paragraph" w:styleId="af1">
    <w:name w:val="Revision"/>
    <w:hidden/>
    <w:uiPriority w:val="99"/>
    <w:semiHidden/>
    <w:rsid w:val="00353570"/>
    <w:rPr>
      <w:rFonts w:ascii="Times New Roman" w:eastAsia="SimSun" w:hAnsi="Times New Roman"/>
      <w:lang w:val="en-GB" w:eastAsia="en-US"/>
    </w:rPr>
  </w:style>
  <w:style w:type="character" w:customStyle="1" w:styleId="EXCar">
    <w:name w:val="EX Car"/>
    <w:qFormat/>
    <w:locked/>
    <w:rsid w:val="00353570"/>
    <w:rPr>
      <w:rFonts w:ascii="Times New Roman" w:hAnsi="Times New Roman"/>
      <w:lang w:val="en-GB"/>
    </w:rPr>
  </w:style>
  <w:style w:type="character" w:customStyle="1" w:styleId="TANChar">
    <w:name w:val="TAN Char"/>
    <w:link w:val="TAN"/>
    <w:qFormat/>
    <w:locked/>
    <w:rsid w:val="00353570"/>
    <w:rPr>
      <w:rFonts w:ascii="Arial" w:hAnsi="Arial"/>
      <w:sz w:val="18"/>
      <w:lang w:val="en-GB" w:eastAsia="en-US"/>
    </w:rPr>
  </w:style>
  <w:style w:type="character" w:customStyle="1" w:styleId="3Char">
    <w:name w:val="제목 3 Char"/>
    <w:link w:val="30"/>
    <w:rsid w:val="00353570"/>
    <w:rPr>
      <w:rFonts w:ascii="Arial" w:hAnsi="Arial"/>
      <w:sz w:val="28"/>
      <w:lang w:val="en-GB" w:eastAsia="en-US"/>
    </w:rPr>
  </w:style>
  <w:style w:type="character" w:customStyle="1" w:styleId="apple-converted-space">
    <w:name w:val="apple-converted-space"/>
    <w:rsid w:val="00353570"/>
  </w:style>
  <w:style w:type="paragraph" w:styleId="af2">
    <w:name w:val="Bibliography"/>
    <w:basedOn w:val="a"/>
    <w:next w:val="a"/>
    <w:uiPriority w:val="37"/>
    <w:semiHidden/>
    <w:unhideWhenUsed/>
    <w:rsid w:val="00353570"/>
    <w:pPr>
      <w:overflowPunct w:val="0"/>
      <w:autoSpaceDE w:val="0"/>
      <w:autoSpaceDN w:val="0"/>
      <w:adjustRightInd w:val="0"/>
      <w:textAlignment w:val="baseline"/>
    </w:pPr>
    <w:rPr>
      <w:rFonts w:eastAsia="Times New Roman"/>
      <w:lang w:eastAsia="en-GB"/>
    </w:rPr>
  </w:style>
  <w:style w:type="paragraph" w:styleId="af3">
    <w:name w:val="Block Text"/>
    <w:basedOn w:val="a"/>
    <w:rsid w:val="00353570"/>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353570"/>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0"/>
    <w:link w:val="af4"/>
    <w:rsid w:val="00353570"/>
    <w:rPr>
      <w:rFonts w:ascii="Times New Roman" w:eastAsia="Times New Roman" w:hAnsi="Times New Roman"/>
      <w:lang w:val="en-GB" w:eastAsia="en-GB"/>
    </w:rPr>
  </w:style>
  <w:style w:type="paragraph" w:styleId="26">
    <w:name w:val="Body Text 2"/>
    <w:basedOn w:val="a"/>
    <w:link w:val="2Char"/>
    <w:rsid w:val="0035357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6"/>
    <w:rsid w:val="00353570"/>
    <w:rPr>
      <w:rFonts w:ascii="Times New Roman" w:eastAsia="Times New Roman" w:hAnsi="Times New Roman"/>
      <w:lang w:val="en-GB" w:eastAsia="en-GB"/>
    </w:rPr>
  </w:style>
  <w:style w:type="paragraph" w:styleId="34">
    <w:name w:val="Body Text 3"/>
    <w:basedOn w:val="a"/>
    <w:link w:val="3Char0"/>
    <w:rsid w:val="0035357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353570"/>
    <w:rPr>
      <w:rFonts w:ascii="Times New Roman" w:eastAsia="Times New Roman" w:hAnsi="Times New Roman"/>
      <w:sz w:val="16"/>
      <w:szCs w:val="16"/>
      <w:lang w:val="en-GB" w:eastAsia="en-GB"/>
    </w:rPr>
  </w:style>
  <w:style w:type="paragraph" w:styleId="af5">
    <w:name w:val="Body Text First Indent"/>
    <w:basedOn w:val="af4"/>
    <w:link w:val="Char5"/>
    <w:rsid w:val="00353570"/>
    <w:pPr>
      <w:ind w:firstLine="210"/>
    </w:pPr>
  </w:style>
  <w:style w:type="character" w:customStyle="1" w:styleId="Char5">
    <w:name w:val="본문 첫 줄 들여쓰기 Char"/>
    <w:basedOn w:val="Char4"/>
    <w:link w:val="af5"/>
    <w:rsid w:val="00353570"/>
    <w:rPr>
      <w:rFonts w:ascii="Times New Roman" w:eastAsia="Times New Roman" w:hAnsi="Times New Roman"/>
      <w:lang w:val="en-GB" w:eastAsia="en-GB"/>
    </w:rPr>
  </w:style>
  <w:style w:type="paragraph" w:styleId="af6">
    <w:name w:val="Body Text Indent"/>
    <w:basedOn w:val="a"/>
    <w:link w:val="Char6"/>
    <w:rsid w:val="00353570"/>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6"/>
    <w:rsid w:val="00353570"/>
    <w:rPr>
      <w:rFonts w:ascii="Times New Roman" w:eastAsia="Times New Roman" w:hAnsi="Times New Roman"/>
      <w:lang w:val="en-GB" w:eastAsia="en-GB"/>
    </w:rPr>
  </w:style>
  <w:style w:type="paragraph" w:styleId="27">
    <w:name w:val="Body Text First Indent 2"/>
    <w:basedOn w:val="af6"/>
    <w:link w:val="2Char0"/>
    <w:rsid w:val="00353570"/>
    <w:pPr>
      <w:ind w:firstLine="210"/>
    </w:pPr>
  </w:style>
  <w:style w:type="character" w:customStyle="1" w:styleId="2Char0">
    <w:name w:val="본문 첫 줄 들여쓰기 2 Char"/>
    <w:basedOn w:val="Char6"/>
    <w:link w:val="27"/>
    <w:rsid w:val="00353570"/>
    <w:rPr>
      <w:rFonts w:ascii="Times New Roman" w:eastAsia="Times New Roman" w:hAnsi="Times New Roman"/>
      <w:lang w:val="en-GB" w:eastAsia="en-GB"/>
    </w:rPr>
  </w:style>
  <w:style w:type="paragraph" w:styleId="28">
    <w:name w:val="Body Text Indent 2"/>
    <w:basedOn w:val="a"/>
    <w:link w:val="2Char1"/>
    <w:rsid w:val="003535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8"/>
    <w:rsid w:val="00353570"/>
    <w:rPr>
      <w:rFonts w:ascii="Times New Roman" w:eastAsia="Times New Roman" w:hAnsi="Times New Roman"/>
      <w:lang w:val="en-GB" w:eastAsia="en-GB"/>
    </w:rPr>
  </w:style>
  <w:style w:type="paragraph" w:styleId="35">
    <w:name w:val="Body Text Indent 3"/>
    <w:basedOn w:val="a"/>
    <w:link w:val="3Char1"/>
    <w:rsid w:val="003535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353570"/>
    <w:rPr>
      <w:rFonts w:ascii="Times New Roman" w:eastAsia="Times New Roman" w:hAnsi="Times New Roman"/>
      <w:sz w:val="16"/>
      <w:szCs w:val="16"/>
      <w:lang w:val="en-GB" w:eastAsia="en-GB"/>
    </w:rPr>
  </w:style>
  <w:style w:type="paragraph" w:styleId="af7">
    <w:name w:val="caption"/>
    <w:basedOn w:val="a"/>
    <w:next w:val="a"/>
    <w:semiHidden/>
    <w:unhideWhenUsed/>
    <w:qFormat/>
    <w:rsid w:val="00353570"/>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353570"/>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0"/>
    <w:link w:val="af8"/>
    <w:rsid w:val="00353570"/>
    <w:rPr>
      <w:rFonts w:ascii="Times New Roman" w:eastAsia="Times New Roman" w:hAnsi="Times New Roman"/>
      <w:lang w:val="en-GB" w:eastAsia="en-GB"/>
    </w:rPr>
  </w:style>
  <w:style w:type="character" w:customStyle="1" w:styleId="Char0">
    <w:name w:val="메모 텍스트 Char"/>
    <w:link w:val="ac"/>
    <w:rsid w:val="00353570"/>
    <w:rPr>
      <w:rFonts w:ascii="Times New Roman" w:hAnsi="Times New Roman"/>
      <w:lang w:val="en-GB" w:eastAsia="en-US"/>
    </w:rPr>
  </w:style>
  <w:style w:type="character" w:customStyle="1" w:styleId="Char2">
    <w:name w:val="메모 주제 Char"/>
    <w:link w:val="af"/>
    <w:rsid w:val="00353570"/>
    <w:rPr>
      <w:rFonts w:ascii="Times New Roman" w:hAnsi="Times New Roman"/>
      <w:b/>
      <w:bCs/>
      <w:lang w:val="en-GB" w:eastAsia="en-US"/>
    </w:rPr>
  </w:style>
  <w:style w:type="paragraph" w:styleId="af9">
    <w:name w:val="Date"/>
    <w:basedOn w:val="a"/>
    <w:next w:val="a"/>
    <w:link w:val="Char8"/>
    <w:rsid w:val="00353570"/>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9"/>
    <w:rsid w:val="00353570"/>
    <w:rPr>
      <w:rFonts w:ascii="Times New Roman" w:eastAsia="Times New Roman" w:hAnsi="Times New Roman"/>
      <w:lang w:val="en-GB" w:eastAsia="en-GB"/>
    </w:rPr>
  </w:style>
  <w:style w:type="character" w:customStyle="1" w:styleId="Char3">
    <w:name w:val="문서 구조 Char"/>
    <w:link w:val="af0"/>
    <w:rsid w:val="00353570"/>
    <w:rPr>
      <w:rFonts w:ascii="Tahoma" w:hAnsi="Tahoma" w:cs="Tahoma"/>
      <w:shd w:val="clear" w:color="auto" w:fill="000080"/>
      <w:lang w:val="en-GB" w:eastAsia="en-US"/>
    </w:rPr>
  </w:style>
  <w:style w:type="paragraph" w:styleId="afa">
    <w:name w:val="E-mail Signature"/>
    <w:basedOn w:val="a"/>
    <w:link w:val="Char9"/>
    <w:rsid w:val="00353570"/>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0"/>
    <w:link w:val="afa"/>
    <w:rsid w:val="00353570"/>
    <w:rPr>
      <w:rFonts w:ascii="Times New Roman" w:eastAsia="Times New Roman" w:hAnsi="Times New Roman"/>
      <w:lang w:val="en-GB" w:eastAsia="en-GB"/>
    </w:rPr>
  </w:style>
  <w:style w:type="paragraph" w:styleId="afb">
    <w:name w:val="endnote text"/>
    <w:basedOn w:val="a"/>
    <w:link w:val="Chara"/>
    <w:rsid w:val="00353570"/>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0"/>
    <w:link w:val="afb"/>
    <w:rsid w:val="00353570"/>
    <w:rPr>
      <w:rFonts w:ascii="Times New Roman" w:eastAsia="Times New Roman" w:hAnsi="Times New Roman"/>
      <w:lang w:val="en-GB" w:eastAsia="en-GB"/>
    </w:rPr>
  </w:style>
  <w:style w:type="paragraph" w:styleId="afc">
    <w:name w:val="envelope address"/>
    <w:basedOn w:val="a"/>
    <w:rsid w:val="0035357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353570"/>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6"/>
    <w:rsid w:val="00353570"/>
    <w:rPr>
      <w:rFonts w:ascii="Times New Roman" w:hAnsi="Times New Roman"/>
      <w:sz w:val="16"/>
      <w:lang w:val="en-GB" w:eastAsia="en-US"/>
    </w:rPr>
  </w:style>
  <w:style w:type="paragraph" w:styleId="HTML">
    <w:name w:val="HTML Address"/>
    <w:basedOn w:val="a"/>
    <w:link w:val="HTMLChar"/>
    <w:rsid w:val="00353570"/>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353570"/>
    <w:rPr>
      <w:rFonts w:ascii="Times New Roman" w:eastAsia="Times New Roman" w:hAnsi="Times New Roman"/>
      <w:i/>
      <w:iCs/>
      <w:lang w:val="en-GB" w:eastAsia="en-GB"/>
    </w:rPr>
  </w:style>
  <w:style w:type="paragraph" w:styleId="HTML0">
    <w:name w:val="HTML Preformatted"/>
    <w:basedOn w:val="a"/>
    <w:link w:val="HTMLChar0"/>
    <w:rsid w:val="0035357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353570"/>
    <w:rPr>
      <w:rFonts w:ascii="Courier New" w:eastAsia="Times New Roman" w:hAnsi="Courier New" w:cs="Courier New"/>
      <w:lang w:val="en-GB" w:eastAsia="en-GB"/>
    </w:rPr>
  </w:style>
  <w:style w:type="paragraph" w:styleId="36">
    <w:name w:val="index 3"/>
    <w:basedOn w:val="a"/>
    <w:next w:val="a"/>
    <w:rsid w:val="00353570"/>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353570"/>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353570"/>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353570"/>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353570"/>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353570"/>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353570"/>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353570"/>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35357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0"/>
    <w:link w:val="aff"/>
    <w:uiPriority w:val="30"/>
    <w:rsid w:val="00353570"/>
    <w:rPr>
      <w:rFonts w:ascii="Times New Roman" w:eastAsia="Times New Roman" w:hAnsi="Times New Roman"/>
      <w:i/>
      <w:iCs/>
      <w:color w:val="4472C4"/>
      <w:lang w:val="en-GB" w:eastAsia="en-GB"/>
    </w:rPr>
  </w:style>
  <w:style w:type="paragraph" w:styleId="aff0">
    <w:name w:val="List Continue"/>
    <w:basedOn w:val="a"/>
    <w:rsid w:val="0035357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35357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5357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5357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5357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53570"/>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53570"/>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53570"/>
    <w:pPr>
      <w:numPr>
        <w:numId w:val="13"/>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353570"/>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353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0"/>
    <w:link w:val="aff2"/>
    <w:rsid w:val="00353570"/>
    <w:rPr>
      <w:rFonts w:ascii="Courier New" w:eastAsia="Times New Roman" w:hAnsi="Courier New" w:cs="Courier New"/>
      <w:lang w:val="en-GB" w:eastAsia="en-GB"/>
    </w:rPr>
  </w:style>
  <w:style w:type="paragraph" w:styleId="aff3">
    <w:name w:val="Message Header"/>
    <w:basedOn w:val="a"/>
    <w:link w:val="Chard"/>
    <w:rsid w:val="00353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0"/>
    <w:link w:val="aff3"/>
    <w:rsid w:val="00353570"/>
    <w:rPr>
      <w:rFonts w:ascii="Calibri Light" w:eastAsia="Times New Roman" w:hAnsi="Calibri Light"/>
      <w:sz w:val="24"/>
      <w:szCs w:val="24"/>
      <w:shd w:val="pct20" w:color="auto" w:fill="auto"/>
      <w:lang w:val="en-GB" w:eastAsia="en-GB"/>
    </w:rPr>
  </w:style>
  <w:style w:type="paragraph" w:styleId="aff4">
    <w:name w:val="No Spacing"/>
    <w:uiPriority w:val="1"/>
    <w:qFormat/>
    <w:rsid w:val="00353570"/>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353570"/>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353570"/>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353570"/>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0"/>
    <w:link w:val="aff7"/>
    <w:rsid w:val="00353570"/>
    <w:rPr>
      <w:rFonts w:ascii="Times New Roman" w:eastAsia="Times New Roman" w:hAnsi="Times New Roman"/>
      <w:lang w:val="en-GB" w:eastAsia="en-GB"/>
    </w:rPr>
  </w:style>
  <w:style w:type="paragraph" w:styleId="aff8">
    <w:name w:val="Plain Text"/>
    <w:basedOn w:val="a"/>
    <w:link w:val="Charf"/>
    <w:rsid w:val="0035357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0"/>
    <w:link w:val="aff8"/>
    <w:rsid w:val="00353570"/>
    <w:rPr>
      <w:rFonts w:ascii="Courier New" w:eastAsia="Times New Roman" w:hAnsi="Courier New" w:cs="Courier New"/>
      <w:lang w:val="en-GB" w:eastAsia="en-GB"/>
    </w:rPr>
  </w:style>
  <w:style w:type="paragraph" w:styleId="aff9">
    <w:name w:val="Quote"/>
    <w:basedOn w:val="a"/>
    <w:next w:val="a"/>
    <w:link w:val="Charf0"/>
    <w:uiPriority w:val="29"/>
    <w:qFormat/>
    <w:rsid w:val="0035357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0"/>
    <w:link w:val="aff9"/>
    <w:uiPriority w:val="29"/>
    <w:rsid w:val="00353570"/>
    <w:rPr>
      <w:rFonts w:ascii="Times New Roman" w:eastAsia="Times New Roman" w:hAnsi="Times New Roman"/>
      <w:i/>
      <w:iCs/>
      <w:color w:val="404040"/>
      <w:lang w:val="en-GB" w:eastAsia="en-GB"/>
    </w:rPr>
  </w:style>
  <w:style w:type="paragraph" w:styleId="affa">
    <w:name w:val="Salutation"/>
    <w:basedOn w:val="a"/>
    <w:next w:val="a"/>
    <w:link w:val="Charf1"/>
    <w:rsid w:val="00353570"/>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a"/>
    <w:rsid w:val="00353570"/>
    <w:rPr>
      <w:rFonts w:ascii="Times New Roman" w:eastAsia="Times New Roman" w:hAnsi="Times New Roman"/>
      <w:lang w:val="en-GB" w:eastAsia="en-GB"/>
    </w:rPr>
  </w:style>
  <w:style w:type="paragraph" w:styleId="affb">
    <w:name w:val="Signature"/>
    <w:basedOn w:val="a"/>
    <w:link w:val="Charf2"/>
    <w:rsid w:val="00353570"/>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0"/>
    <w:link w:val="affb"/>
    <w:rsid w:val="00353570"/>
    <w:rPr>
      <w:rFonts w:ascii="Times New Roman" w:eastAsia="Times New Roman" w:hAnsi="Times New Roman"/>
      <w:lang w:val="en-GB" w:eastAsia="en-GB"/>
    </w:rPr>
  </w:style>
  <w:style w:type="paragraph" w:styleId="affc">
    <w:name w:val="Subtitle"/>
    <w:basedOn w:val="a"/>
    <w:next w:val="a"/>
    <w:link w:val="Charf3"/>
    <w:qFormat/>
    <w:rsid w:val="0035357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0"/>
    <w:link w:val="affc"/>
    <w:rsid w:val="00353570"/>
    <w:rPr>
      <w:rFonts w:ascii="Calibri Light" w:eastAsia="Times New Roman" w:hAnsi="Calibri Light"/>
      <w:sz w:val="24"/>
      <w:szCs w:val="24"/>
      <w:lang w:val="en-GB" w:eastAsia="en-GB"/>
    </w:rPr>
  </w:style>
  <w:style w:type="paragraph" w:styleId="affd">
    <w:name w:val="table of authorities"/>
    <w:basedOn w:val="a"/>
    <w:next w:val="a"/>
    <w:rsid w:val="00353570"/>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353570"/>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35357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0"/>
    <w:link w:val="afff"/>
    <w:rsid w:val="00353570"/>
    <w:rPr>
      <w:rFonts w:ascii="Calibri Light" w:eastAsia="Times New Roman" w:hAnsi="Calibri Light"/>
      <w:b/>
      <w:bCs/>
      <w:kern w:val="28"/>
      <w:sz w:val="32"/>
      <w:szCs w:val="32"/>
      <w:lang w:val="en-GB" w:eastAsia="en-GB"/>
    </w:rPr>
  </w:style>
  <w:style w:type="paragraph" w:styleId="afff0">
    <w:name w:val="toa heading"/>
    <w:basedOn w:val="a"/>
    <w:next w:val="a"/>
    <w:rsid w:val="0035357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35357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353570"/>
    <w:rPr>
      <w:rFonts w:ascii="Times New Roman" w:hAnsi="Times New Roman"/>
      <w:lang w:val="en-GB" w:eastAsia="en-US"/>
    </w:rPr>
  </w:style>
  <w:style w:type="character" w:customStyle="1" w:styleId="EWChar">
    <w:name w:val="EW Char"/>
    <w:link w:val="EW"/>
    <w:qFormat/>
    <w:locked/>
    <w:rsid w:val="00353570"/>
    <w:rPr>
      <w:rFonts w:ascii="Times New Roman" w:hAnsi="Times New Roman"/>
      <w:lang w:val="en-GB" w:eastAsia="en-US"/>
    </w:rPr>
  </w:style>
  <w:style w:type="character" w:customStyle="1" w:styleId="TFCharChar">
    <w:name w:val="TF Char Char"/>
    <w:rsid w:val="00353570"/>
    <w:rPr>
      <w:rFonts w:ascii="Arial" w:hAnsi="Arial"/>
      <w:b/>
      <w:lang w:val="en-GB" w:eastAsia="en-US"/>
    </w:rPr>
  </w:style>
  <w:style w:type="character" w:customStyle="1" w:styleId="B3Char">
    <w:name w:val="B3 Char"/>
    <w:rsid w:val="00353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C95A9-854A-42FF-9B15-14C61724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12</Pages>
  <Words>4202</Words>
  <Characters>23953</Characters>
  <Application>Microsoft Office Word</Application>
  <DocSecurity>0</DocSecurity>
  <Lines>199</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1900-01-01T00:00:00Z</cp:lastPrinted>
  <dcterms:created xsi:type="dcterms:W3CDTF">2023-01-09T13:03:00Z</dcterms:created>
  <dcterms:modified xsi:type="dcterms:W3CDTF">2023-08-24T15:22:00Z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