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29F" w14:textId="6E2B0BAC" w:rsidR="00D422CD" w:rsidRDefault="00D422CD" w:rsidP="00D422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5D138A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5D138A">
        <w:rPr>
          <w:b/>
          <w:noProof/>
          <w:sz w:val="24"/>
        </w:rPr>
        <w:t>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138A">
        <w:rPr>
          <w:b/>
          <w:noProof/>
          <w:sz w:val="24"/>
        </w:rPr>
        <w:t>1-23</w:t>
      </w:r>
      <w:r w:rsidR="00267C3C">
        <w:rPr>
          <w:b/>
          <w:noProof/>
          <w:sz w:val="24"/>
        </w:rPr>
        <w:t>5</w:t>
      </w:r>
      <w:r w:rsidR="00C82385">
        <w:rPr>
          <w:b/>
          <w:noProof/>
          <w:sz w:val="24"/>
        </w:rPr>
        <w:t>922</w:t>
      </w:r>
    </w:p>
    <w:p w14:paraId="0732C8C5" w14:textId="0AE6C1DC" w:rsidR="00D422CD" w:rsidRDefault="005D138A" w:rsidP="00D42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5D138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-25</w:t>
      </w:r>
      <w:r w:rsidRPr="005D13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422CD">
        <w:rPr>
          <w:b/>
          <w:noProof/>
          <w:sz w:val="24"/>
        </w:rPr>
        <w:t xml:space="preserve"> 2023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520204E0" w14:textId="2032294F" w:rsidR="00C2250F" w:rsidDel="005D138A" w:rsidRDefault="00C2250F" w:rsidP="00C2250F">
      <w:pPr>
        <w:pStyle w:val="Guidance"/>
        <w:rPr>
          <w:del w:id="0" w:author="Qualcomm-Amer" w:date="2023-08-08T13:16:00Z"/>
          <w:i w:val="0"/>
          <w:iCs/>
        </w:rPr>
      </w:pPr>
      <w:del w:id="1" w:author="Qualcomm-Amer" w:date="2023-08-08T13:16:00Z">
        <w:r w:rsidDel="005D138A">
          <w:rPr>
            <w:i w:val="0"/>
            <w:iCs/>
          </w:rPr>
          <w:delText>CT3 objectives:</w:delText>
        </w:r>
      </w:del>
    </w:p>
    <w:p w14:paraId="7965F7FE" w14:textId="51FB89F5" w:rsidR="00C2250F" w:rsidDel="005D138A" w:rsidRDefault="00C2250F" w:rsidP="00C2250F">
      <w:pPr>
        <w:rPr>
          <w:del w:id="2" w:author="Qualcomm-Amer" w:date="2023-08-08T13:16:00Z"/>
        </w:rPr>
      </w:pPr>
      <w:del w:id="3" w:author="Qualcomm-Amer" w:date="2023-08-08T13:16:00Z">
        <w:r w:rsidDel="005D138A">
          <w:rPr>
            <w:lang w:val="en-US"/>
          </w:rPr>
          <w:delText xml:space="preserve">The objective of the </w:delText>
        </w:r>
        <w:r w:rsidRPr="00D52C7A" w:rsidDel="005D138A">
          <w:delText xml:space="preserve">normative phase is to </w:delText>
        </w:r>
        <w:r w:rsidDel="005D138A">
          <w:delText>update</w:delText>
        </w:r>
        <w:r w:rsidRPr="00D52C7A" w:rsidDel="005D138A">
          <w:delText xml:space="preserve"> the </w:delText>
        </w:r>
        <w:r w:rsidDel="005D138A">
          <w:delText>relevant</w:delText>
        </w:r>
        <w:r w:rsidRPr="00D52C7A" w:rsidDel="005D138A">
          <w:delText xml:space="preserve"> </w:delText>
        </w:r>
        <w:r w:rsidDel="005D138A">
          <w:delText xml:space="preserve">CT3 </w:delText>
        </w:r>
        <w:r w:rsidRPr="00D52C7A" w:rsidDel="005D138A">
          <w:delText>specifications to support the stage 2 requirements.</w:delText>
        </w:r>
        <w:r w:rsidDel="005D138A">
          <w:delText xml:space="preserve"> The objectives include u</w:delText>
        </w:r>
        <w:r w:rsidRPr="00C2250F" w:rsidDel="005D138A">
          <w:delText>pdates to relevant internal and external network interfaces to</w:delText>
        </w:r>
        <w:r w:rsidDel="005D138A">
          <w:delText>:</w:delText>
        </w:r>
      </w:del>
    </w:p>
    <w:p w14:paraId="4AEC2533" w14:textId="39E84B47" w:rsidR="00C2250F" w:rsidDel="005D138A" w:rsidRDefault="00C2250F" w:rsidP="00C2250F">
      <w:pPr>
        <w:rPr>
          <w:del w:id="4" w:author="Qualcomm-Amer" w:date="2023-08-08T13:16:00Z"/>
          <w:lang w:val="en-US"/>
        </w:rPr>
      </w:pPr>
    </w:p>
    <w:p w14:paraId="4C7A0A81" w14:textId="78DAA1F7" w:rsidR="00C2250F" w:rsidDel="005D138A" w:rsidRDefault="00C2250F" w:rsidP="00C2250F">
      <w:pPr>
        <w:pStyle w:val="Guidance"/>
        <w:numPr>
          <w:ilvl w:val="0"/>
          <w:numId w:val="10"/>
        </w:numPr>
        <w:rPr>
          <w:del w:id="5" w:author="Qualcomm-Amer" w:date="2023-08-08T13:16:00Z"/>
          <w:i w:val="0"/>
          <w:iCs/>
          <w:lang w:val="en-US"/>
        </w:rPr>
      </w:pPr>
      <w:del w:id="6" w:author="Qualcomm-Amer" w:date="2023-08-08T13:16:00Z">
        <w:r w:rsidDel="005D138A">
          <w:rPr>
            <w:i w:val="0"/>
            <w:iCs/>
            <w:lang w:val="en-US"/>
          </w:rPr>
          <w:lastRenderedPageBreak/>
          <w:delText>Provision</w:delText>
        </w:r>
        <w:r w:rsidR="00830077" w:rsidDel="005D138A">
          <w:rPr>
            <w:i w:val="0"/>
            <w:iCs/>
            <w:lang w:val="en-US"/>
          </w:rPr>
          <w:delText>ing of</w:delText>
        </w:r>
        <w:r w:rsidDel="005D138A">
          <w:rPr>
            <w:i w:val="0"/>
            <w:iCs/>
            <w:lang w:val="en-US"/>
          </w:rPr>
          <w:delText xml:space="preserve"> coverage </w:delText>
        </w:r>
        <w:r w:rsidR="00830077" w:rsidDel="005D138A">
          <w:rPr>
            <w:i w:val="0"/>
            <w:iCs/>
            <w:lang w:val="en-US"/>
          </w:rPr>
          <w:delText xml:space="preserve">availability </w:delText>
        </w:r>
        <w:r w:rsidDel="005D138A">
          <w:rPr>
            <w:i w:val="0"/>
            <w:iCs/>
            <w:lang w:val="en-US"/>
          </w:rPr>
          <w:delText xml:space="preserve">information </w:delText>
        </w:r>
        <w:r w:rsidR="000D53D8" w:rsidDel="005D138A">
          <w:rPr>
            <w:i w:val="0"/>
            <w:iCs/>
            <w:lang w:val="en-US"/>
          </w:rPr>
          <w:delText>in the AF</w:delText>
        </w:r>
      </w:del>
    </w:p>
    <w:p w14:paraId="1AB4E71C" w14:textId="6F684261" w:rsidR="000D53D8" w:rsidDel="005D138A" w:rsidRDefault="000D53D8" w:rsidP="00C2250F">
      <w:pPr>
        <w:pStyle w:val="Guidance"/>
        <w:numPr>
          <w:ilvl w:val="0"/>
          <w:numId w:val="10"/>
        </w:numPr>
        <w:rPr>
          <w:del w:id="7" w:author="Qualcomm-Amer" w:date="2023-08-08T13:16:00Z"/>
          <w:i w:val="0"/>
          <w:iCs/>
          <w:lang w:val="en-US"/>
        </w:rPr>
      </w:pPr>
      <w:del w:id="8" w:author="Qualcomm-Amer" w:date="2023-08-08T13:16:00Z">
        <w:r w:rsidDel="005D138A">
          <w:rPr>
            <w:i w:val="0"/>
            <w:iCs/>
            <w:lang w:val="en-US"/>
          </w:rPr>
          <w:delText xml:space="preserve">Updates to </w:delText>
        </w:r>
        <w:r w:rsidRPr="000D53D8" w:rsidDel="005D138A">
          <w:rPr>
            <w:i w:val="0"/>
            <w:iCs/>
            <w:lang w:val="en-US"/>
          </w:rPr>
          <w:delText>NEF exposure procedure for provisioning satellite coverage availability information from the AF</w:delText>
        </w:r>
      </w:del>
    </w:p>
    <w:p w14:paraId="3BACD638" w14:textId="5B9CD2C5" w:rsidR="00BD7E09" w:rsidRPr="00BC7462" w:rsidDel="005D138A" w:rsidRDefault="00BD7E09" w:rsidP="00BD7E09">
      <w:pPr>
        <w:pStyle w:val="Editorsnote"/>
        <w:rPr>
          <w:del w:id="9" w:author="Qualcomm-Amer" w:date="2023-08-08T13:16:00Z"/>
          <w:color w:val="FF0000"/>
          <w:lang w:val="en-US"/>
        </w:rPr>
      </w:pPr>
      <w:del w:id="10" w:author="Qualcomm-Amer" w:date="2023-08-08T13:16:00Z">
        <w:r w:rsidRPr="00BC7462" w:rsidDel="005D138A">
          <w:rPr>
            <w:color w:val="FF0000"/>
            <w:lang w:val="en-US"/>
          </w:rPr>
          <w:delText xml:space="preserve">Editor’s note: </w:delText>
        </w:r>
        <w:r w:rsidDel="005D138A">
          <w:rPr>
            <w:color w:val="FF0000"/>
            <w:lang w:val="en-US"/>
          </w:rPr>
          <w:delText>Further CT3</w:delText>
        </w:r>
        <w:r w:rsidRPr="00BC7462" w:rsidDel="005D138A">
          <w:rPr>
            <w:color w:val="FF0000"/>
            <w:lang w:val="en-US"/>
          </w:rPr>
          <w:delText xml:space="preserve"> impacts </w:delText>
        </w:r>
        <w:r w:rsidDel="005D138A">
          <w:rPr>
            <w:color w:val="FF0000"/>
            <w:lang w:val="en-US"/>
          </w:rPr>
          <w:delText xml:space="preserve">based on the existing stage 2 requirements </w:delText>
        </w:r>
        <w:r w:rsidRPr="00BC7462" w:rsidDel="005D138A">
          <w:rPr>
            <w:color w:val="FF0000"/>
            <w:lang w:val="en-US"/>
          </w:rPr>
          <w:delText>are FFS.</w:delText>
        </w:r>
      </w:del>
    </w:p>
    <w:p w14:paraId="3457DB7A" w14:textId="2A4EBF23" w:rsidR="000D53D8" w:rsidRPr="00BD7E09" w:rsidDel="005D138A" w:rsidRDefault="000D53D8" w:rsidP="000205ED">
      <w:pPr>
        <w:pStyle w:val="Guidance"/>
        <w:rPr>
          <w:del w:id="11" w:author="Qualcomm-Amer" w:date="2023-08-08T13:16:00Z"/>
          <w:i w:val="0"/>
          <w:iCs/>
          <w:lang w:val="en-US"/>
        </w:rPr>
      </w:pPr>
    </w:p>
    <w:p w14:paraId="25D10C1C" w14:textId="79054BD2" w:rsidR="00BC7462" w:rsidDel="005D138A" w:rsidRDefault="00BC7462" w:rsidP="00BC7462">
      <w:pPr>
        <w:pStyle w:val="Guidance"/>
        <w:ind w:left="45"/>
        <w:rPr>
          <w:del w:id="12" w:author="Qualcomm-Amer" w:date="2023-08-08T13:16:00Z"/>
          <w:i w:val="0"/>
          <w:iCs/>
        </w:rPr>
      </w:pPr>
      <w:del w:id="13" w:author="Qualcomm-Amer" w:date="2023-08-08T13:16:00Z">
        <w:r w:rsidDel="005D138A">
          <w:rPr>
            <w:i w:val="0"/>
            <w:iCs/>
          </w:rPr>
          <w:delText>CT4 objectives:</w:delText>
        </w:r>
      </w:del>
    </w:p>
    <w:p w14:paraId="6BE40AC4" w14:textId="73E96DC3" w:rsidR="00BC7462" w:rsidRPr="00BC7462" w:rsidDel="005D138A" w:rsidRDefault="00BC7462" w:rsidP="00BC7462">
      <w:pPr>
        <w:pStyle w:val="Editorsnote"/>
        <w:rPr>
          <w:del w:id="14" w:author="Qualcomm-Amer" w:date="2023-08-08T13:16:00Z"/>
          <w:color w:val="FF0000"/>
          <w:lang w:val="en-US"/>
        </w:rPr>
      </w:pPr>
      <w:del w:id="15" w:author="Qualcomm-Amer" w:date="2023-08-08T13:16:00Z">
        <w:r w:rsidRPr="00BC7462" w:rsidDel="005D138A">
          <w:rPr>
            <w:color w:val="FF0000"/>
            <w:lang w:val="en-US"/>
          </w:rPr>
          <w:delText>Editor’s note: CT4 impacts are FFS.</w:delText>
        </w:r>
      </w:del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:rsidDel="005D138A" w14:paraId="4F5F1A4B" w14:textId="47541F7A" w:rsidTr="00A31E08">
        <w:trPr>
          <w:cantSplit/>
          <w:jc w:val="center"/>
          <w:del w:id="16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17DCDC71" w:rsidR="00DE7DEC" w:rsidRPr="00DE7DEC" w:rsidDel="005D138A" w:rsidRDefault="00A31E08" w:rsidP="00DE7DEC">
            <w:pPr>
              <w:pStyle w:val="Guidance"/>
              <w:spacing w:after="0"/>
              <w:rPr>
                <w:del w:id="17" w:author="Qualcomm-Amer" w:date="2023-08-08T13:16:00Z"/>
                <w:i w:val="0"/>
                <w:iCs/>
              </w:rPr>
            </w:pPr>
            <w:del w:id="18" w:author="Qualcomm-Amer" w:date="2023-08-08T13:16:00Z">
              <w:r w:rsidDel="005D138A">
                <w:rPr>
                  <w:i w:val="0"/>
                  <w:iCs/>
                </w:rPr>
                <w:delText>TS 29.122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4C18A7F2" w:rsidR="00DE7DEC" w:rsidRPr="00DE7DEC" w:rsidDel="005D138A" w:rsidRDefault="00A31E08" w:rsidP="00DE7DEC">
            <w:pPr>
              <w:pStyle w:val="Guidance"/>
              <w:spacing w:after="0"/>
              <w:rPr>
                <w:del w:id="19" w:author="Qualcomm-Amer" w:date="2023-08-08T13:16:00Z"/>
                <w:i w:val="0"/>
                <w:iCs/>
              </w:rPr>
            </w:pPr>
            <w:del w:id="20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1960214C" w:rsidR="00DE7DEC" w:rsidRPr="00DE7DEC" w:rsidDel="005D138A" w:rsidRDefault="00A31E08" w:rsidP="00DE7DEC">
            <w:pPr>
              <w:pStyle w:val="Guidance"/>
              <w:spacing w:after="0"/>
              <w:rPr>
                <w:del w:id="21" w:author="Qualcomm-Amer" w:date="2023-08-08T13:16:00Z"/>
                <w:i w:val="0"/>
                <w:iCs/>
              </w:rPr>
            </w:pPr>
            <w:del w:id="22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24395A91" w:rsidR="00DE7DEC" w:rsidRPr="00DE7DEC" w:rsidDel="005D138A" w:rsidRDefault="00A31E08" w:rsidP="00DE7DEC">
            <w:pPr>
              <w:pStyle w:val="Guidance"/>
              <w:spacing w:after="0"/>
              <w:rPr>
                <w:del w:id="23" w:author="Qualcomm-Amer" w:date="2023-08-08T13:16:00Z"/>
                <w:i w:val="0"/>
                <w:iCs/>
              </w:rPr>
            </w:pPr>
            <w:del w:id="24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:rsidDel="005D138A" w14:paraId="2BE4337F" w14:textId="1F6A3669" w:rsidTr="00A31E08">
        <w:trPr>
          <w:cantSplit/>
          <w:jc w:val="center"/>
          <w:del w:id="25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523DDD7A" w:rsidR="00791F59" w:rsidDel="005D138A" w:rsidRDefault="00791F59" w:rsidP="00791F59">
            <w:pPr>
              <w:pStyle w:val="Guidance"/>
              <w:spacing w:after="0"/>
              <w:rPr>
                <w:del w:id="26" w:author="Qualcomm-Amer" w:date="2023-08-08T13:16:00Z"/>
                <w:i w:val="0"/>
                <w:iCs/>
              </w:rPr>
            </w:pPr>
            <w:del w:id="27" w:author="Qualcomm-Amer" w:date="2023-08-08T13:16:00Z">
              <w:r w:rsidDel="005D138A">
                <w:rPr>
                  <w:i w:val="0"/>
                  <w:iCs/>
                </w:rPr>
                <w:delText>TS 29.522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39AAB8AE" w:rsidR="00791F59" w:rsidDel="005D138A" w:rsidRDefault="00791F59" w:rsidP="00791F59">
            <w:pPr>
              <w:pStyle w:val="Guidance"/>
              <w:spacing w:after="0"/>
              <w:rPr>
                <w:del w:id="28" w:author="Qualcomm-Amer" w:date="2023-08-08T13:16:00Z"/>
                <w:i w:val="0"/>
                <w:iCs/>
              </w:rPr>
            </w:pPr>
            <w:del w:id="29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 via NEF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151B452" w:rsidR="00791F59" w:rsidRPr="00DE7DEC" w:rsidDel="005D138A" w:rsidRDefault="00791F59" w:rsidP="00791F59">
            <w:pPr>
              <w:pStyle w:val="Guidance"/>
              <w:spacing w:after="0"/>
              <w:rPr>
                <w:del w:id="30" w:author="Qualcomm-Amer" w:date="2023-08-08T13:16:00Z"/>
                <w:i w:val="0"/>
                <w:iCs/>
              </w:rPr>
            </w:pPr>
            <w:del w:id="31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2599FC21" w:rsidR="00791F59" w:rsidDel="005D138A" w:rsidRDefault="00791F59" w:rsidP="00791F59">
            <w:pPr>
              <w:pStyle w:val="Guidance"/>
              <w:spacing w:after="0"/>
              <w:rPr>
                <w:del w:id="32" w:author="Qualcomm-Amer" w:date="2023-08-08T13:16:00Z"/>
                <w:i w:val="0"/>
                <w:iCs/>
              </w:rPr>
            </w:pPr>
            <w:del w:id="33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B46F6" w14:textId="77777777" w:rsidR="008E73A0" w:rsidRDefault="008E73A0">
      <w:r>
        <w:separator/>
      </w:r>
    </w:p>
  </w:endnote>
  <w:endnote w:type="continuationSeparator" w:id="0">
    <w:p w14:paraId="5DBE4CC1" w14:textId="77777777" w:rsidR="008E73A0" w:rsidRDefault="008E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82C37" w14:textId="77777777" w:rsidR="008E73A0" w:rsidRDefault="008E73A0">
      <w:r>
        <w:separator/>
      </w:r>
    </w:p>
  </w:footnote>
  <w:footnote w:type="continuationSeparator" w:id="0">
    <w:p w14:paraId="5152CA4F" w14:textId="77777777" w:rsidR="008E73A0" w:rsidRDefault="008E7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487296">
    <w:abstractNumId w:val="9"/>
  </w:num>
  <w:num w:numId="2" w16cid:durableId="1428186114">
    <w:abstractNumId w:val="5"/>
  </w:num>
  <w:num w:numId="3" w16cid:durableId="1853950224">
    <w:abstractNumId w:val="3"/>
  </w:num>
  <w:num w:numId="4" w16cid:durableId="1453134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1735191">
    <w:abstractNumId w:val="1"/>
  </w:num>
  <w:num w:numId="6" w16cid:durableId="1311011399">
    <w:abstractNumId w:val="2"/>
  </w:num>
  <w:num w:numId="7" w16cid:durableId="1603607602">
    <w:abstractNumId w:val="7"/>
  </w:num>
  <w:num w:numId="8" w16cid:durableId="1231816894">
    <w:abstractNumId w:val="8"/>
  </w:num>
  <w:num w:numId="9" w16cid:durableId="579290148">
    <w:abstractNumId w:val="4"/>
  </w:num>
  <w:num w:numId="10" w16cid:durableId="2069377474">
    <w:abstractNumId w:val="0"/>
  </w:num>
  <w:num w:numId="11" w16cid:durableId="1033654082">
    <w:abstractNumId w:val="6"/>
  </w:num>
  <w:num w:numId="12" w16cid:durableId="18630062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E73A0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8590F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385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Qualcomm-Amer-r1</cp:lastModifiedBy>
  <cp:revision>2</cp:revision>
  <cp:lastPrinted>2001-04-23T09:30:00Z</cp:lastPrinted>
  <dcterms:created xsi:type="dcterms:W3CDTF">2023-08-24T14:16:00Z</dcterms:created>
  <dcterms:modified xsi:type="dcterms:W3CDTF">2023-08-24T14:16:00Z</dcterms:modified>
</cp:coreProperties>
</file>