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87E771" w14:textId="20B49820" w:rsidR="007B6163" w:rsidRPr="004765EE" w:rsidRDefault="007B6163" w:rsidP="007B6163">
      <w:pPr>
        <w:spacing w:after="0" w:line="240" w:lineRule="auto"/>
        <w:rPr>
          <w:rFonts w:ascii="Arial" w:eastAsia="Times New Roman" w:hAnsi="Arial" w:cs="Times New Roman"/>
          <w:b/>
          <w:i/>
          <w:noProof/>
          <w:sz w:val="24"/>
          <w:szCs w:val="20"/>
          <w:lang w:val="en-GB"/>
        </w:rPr>
      </w:pPr>
      <w:r w:rsidRPr="007B6163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 xml:space="preserve">3GPP </w:t>
      </w:r>
      <w:smartTag w:uri="urn:schemas-microsoft-com:office:smarttags" w:element="chsdate">
        <w:r w:rsidRPr="007B6163">
          <w:rPr>
            <w:rFonts w:ascii="Arial" w:eastAsia="Times New Roman" w:hAnsi="Arial" w:cs="Times New Roman"/>
            <w:b/>
            <w:noProof/>
            <w:sz w:val="24"/>
            <w:szCs w:val="20"/>
            <w:lang w:val="en-GB"/>
          </w:rPr>
          <w:t>TSG CT</w:t>
        </w:r>
      </w:smartTag>
      <w:r w:rsidRPr="007B6163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 xml:space="preserve"> WG1 Meeting #1</w:t>
      </w:r>
      <w:r w:rsidR="00F474F7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>4</w:t>
      </w:r>
      <w:r w:rsidR="00096A39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>3</w:t>
      </w:r>
      <w:r w:rsidRPr="007B6163">
        <w:rPr>
          <w:rFonts w:ascii="Arial" w:eastAsia="Times New Roman" w:hAnsi="Arial" w:cs="Times New Roman"/>
          <w:b/>
          <w:i/>
          <w:noProof/>
          <w:sz w:val="24"/>
          <w:szCs w:val="20"/>
          <w:lang w:val="en-GB"/>
        </w:rPr>
        <w:tab/>
      </w:r>
      <w:r w:rsidRPr="007B6163">
        <w:rPr>
          <w:rFonts w:ascii="Arial" w:eastAsia="Times New Roman" w:hAnsi="Arial" w:cs="Times New Roman"/>
          <w:b/>
          <w:i/>
          <w:noProof/>
          <w:sz w:val="24"/>
          <w:szCs w:val="20"/>
          <w:lang w:val="en-GB"/>
        </w:rPr>
        <w:tab/>
      </w:r>
      <w:r w:rsidRPr="007B6163">
        <w:rPr>
          <w:rFonts w:ascii="Arial" w:eastAsia="Times New Roman" w:hAnsi="Arial" w:cs="Times New Roman"/>
          <w:b/>
          <w:i/>
          <w:noProof/>
          <w:sz w:val="24"/>
          <w:szCs w:val="20"/>
          <w:lang w:val="en-GB"/>
        </w:rPr>
        <w:tab/>
      </w:r>
      <w:r w:rsidRPr="007B6163">
        <w:rPr>
          <w:rFonts w:ascii="Arial" w:eastAsia="Times New Roman" w:hAnsi="Arial" w:cs="Times New Roman"/>
          <w:b/>
          <w:i/>
          <w:noProof/>
          <w:sz w:val="24"/>
          <w:szCs w:val="20"/>
          <w:lang w:val="en-GB"/>
        </w:rPr>
        <w:tab/>
      </w:r>
      <w:r w:rsidRPr="007B6163">
        <w:rPr>
          <w:rFonts w:ascii="Arial" w:eastAsia="Times New Roman" w:hAnsi="Arial" w:cs="Times New Roman"/>
          <w:b/>
          <w:i/>
          <w:noProof/>
          <w:sz w:val="24"/>
          <w:szCs w:val="20"/>
          <w:lang w:val="en-GB"/>
        </w:rPr>
        <w:tab/>
      </w:r>
      <w:r w:rsidR="008D6E13">
        <w:rPr>
          <w:rFonts w:ascii="Arial" w:eastAsia="Times New Roman" w:hAnsi="Arial" w:cs="Times New Roman"/>
          <w:b/>
          <w:i/>
          <w:noProof/>
          <w:sz w:val="24"/>
          <w:szCs w:val="20"/>
          <w:lang w:val="en-GB"/>
        </w:rPr>
        <w:tab/>
      </w:r>
      <w:r w:rsidR="008D6E13">
        <w:rPr>
          <w:rFonts w:ascii="Arial" w:eastAsia="Times New Roman" w:hAnsi="Arial" w:cs="Times New Roman"/>
          <w:b/>
          <w:i/>
          <w:noProof/>
          <w:sz w:val="24"/>
          <w:szCs w:val="20"/>
          <w:lang w:val="en-GB"/>
        </w:rPr>
        <w:tab/>
      </w:r>
      <w:r w:rsidR="008D6E13">
        <w:rPr>
          <w:rFonts w:ascii="Arial" w:eastAsia="Times New Roman" w:hAnsi="Arial" w:cs="Times New Roman"/>
          <w:b/>
          <w:i/>
          <w:noProof/>
          <w:sz w:val="24"/>
          <w:szCs w:val="20"/>
          <w:lang w:val="en-GB"/>
        </w:rPr>
        <w:tab/>
      </w:r>
      <w:r w:rsidR="008D6E13">
        <w:rPr>
          <w:rFonts w:ascii="Arial" w:eastAsia="Times New Roman" w:hAnsi="Arial" w:cs="Times New Roman"/>
          <w:b/>
          <w:i/>
          <w:noProof/>
          <w:sz w:val="24"/>
          <w:szCs w:val="20"/>
          <w:lang w:val="en-GB"/>
        </w:rPr>
        <w:tab/>
      </w:r>
      <w:r w:rsidR="008D6E13">
        <w:rPr>
          <w:rFonts w:ascii="Arial" w:eastAsia="Times New Roman" w:hAnsi="Arial" w:cs="Times New Roman"/>
          <w:b/>
          <w:i/>
          <w:noProof/>
          <w:sz w:val="24"/>
          <w:szCs w:val="20"/>
          <w:lang w:val="en-GB"/>
        </w:rPr>
        <w:tab/>
      </w:r>
      <w:r w:rsidRPr="007B6163">
        <w:rPr>
          <w:rFonts w:ascii="Arial" w:eastAsia="Times New Roman" w:hAnsi="Arial" w:cs="Times New Roman"/>
          <w:b/>
          <w:i/>
          <w:noProof/>
          <w:sz w:val="24"/>
          <w:szCs w:val="20"/>
          <w:lang w:val="en-GB"/>
        </w:rPr>
        <w:tab/>
      </w:r>
      <w:r w:rsidRPr="007B6163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>C1-</w:t>
      </w:r>
      <w:r w:rsidR="00377345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>2</w:t>
      </w:r>
      <w:r w:rsidR="00F474F7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>3</w:t>
      </w:r>
      <w:r w:rsidR="00096A39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>5915</w:t>
      </w:r>
    </w:p>
    <w:p w14:paraId="16C6B039" w14:textId="2D5022A9" w:rsidR="007B6163" w:rsidRPr="007B6163" w:rsidRDefault="00096A39" w:rsidP="0082395C">
      <w:pPr>
        <w:spacing w:after="0" w:line="240" w:lineRule="auto"/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</w:pPr>
      <w:r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>Goteborg</w:t>
      </w:r>
      <w:r w:rsidR="00CC7722" w:rsidRPr="00CC7722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 xml:space="preserve">, </w:t>
      </w:r>
      <w:r w:rsidR="008D6E13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>S</w:t>
      </w:r>
      <w:r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>weden</w:t>
      </w:r>
      <w:r w:rsidR="00CC7722" w:rsidRPr="00CC7722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 xml:space="preserve">, </w:t>
      </w:r>
      <w:r w:rsidR="00F05798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>2</w:t>
      </w:r>
      <w:r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>1</w:t>
      </w:r>
      <w:r w:rsidR="00CC7722" w:rsidRPr="00CC7722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 xml:space="preserve"> – </w:t>
      </w:r>
      <w:r w:rsidR="00F05798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>2</w:t>
      </w:r>
      <w:r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>5</w:t>
      </w:r>
      <w:r w:rsidR="00CC7722" w:rsidRPr="00CC7722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 xml:space="preserve"> </w:t>
      </w:r>
      <w:r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>August</w:t>
      </w:r>
      <w:r w:rsidR="00CC7722" w:rsidRPr="00CC7722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 xml:space="preserve"> 2023</w:t>
      </w:r>
    </w:p>
    <w:p w14:paraId="5F6329D6" w14:textId="77777777" w:rsidR="007B6163" w:rsidRPr="007B6163" w:rsidRDefault="007B6163" w:rsidP="007B6163">
      <w:pPr>
        <w:spacing w:after="0" w:line="240" w:lineRule="auto"/>
        <w:rPr>
          <w:rFonts w:ascii="Arial" w:eastAsia="Times New Roman" w:hAnsi="Arial" w:cs="Arial"/>
          <w:b/>
          <w:bCs/>
          <w:noProof/>
          <w:sz w:val="24"/>
          <w:szCs w:val="20"/>
          <w:lang w:val="en-GB"/>
        </w:rPr>
      </w:pPr>
    </w:p>
    <w:p w14:paraId="7A48DA3E" w14:textId="64EF99BD" w:rsidR="007B6163" w:rsidRPr="007B6163" w:rsidRDefault="007B6163" w:rsidP="007B6163">
      <w:pPr>
        <w:spacing w:after="120" w:line="240" w:lineRule="auto"/>
        <w:ind w:left="1985" w:hanging="1985"/>
        <w:rPr>
          <w:rFonts w:ascii="Arial" w:eastAsia="Times New Roman" w:hAnsi="Arial" w:cs="Arial"/>
          <w:b/>
          <w:bCs/>
          <w:sz w:val="20"/>
          <w:szCs w:val="20"/>
          <w:lang w:val="en-GB"/>
        </w:rPr>
      </w:pPr>
      <w:r w:rsidRPr="007B6163">
        <w:rPr>
          <w:rFonts w:ascii="Arial" w:eastAsia="Times New Roman" w:hAnsi="Arial" w:cs="Arial"/>
          <w:b/>
          <w:bCs/>
          <w:sz w:val="20"/>
          <w:szCs w:val="20"/>
          <w:lang w:val="en-GB"/>
        </w:rPr>
        <w:t>Source:</w:t>
      </w:r>
      <w:r w:rsidRPr="007B6163">
        <w:rPr>
          <w:rFonts w:ascii="Arial" w:eastAsia="Times New Roman" w:hAnsi="Arial" w:cs="Arial"/>
          <w:b/>
          <w:bCs/>
          <w:sz w:val="20"/>
          <w:szCs w:val="20"/>
          <w:lang w:val="en-GB"/>
        </w:rPr>
        <w:tab/>
      </w:r>
      <w:r>
        <w:rPr>
          <w:rFonts w:ascii="Arial" w:eastAsia="Times New Roman" w:hAnsi="Arial" w:cs="Arial"/>
          <w:b/>
          <w:bCs/>
          <w:sz w:val="20"/>
          <w:szCs w:val="20"/>
          <w:lang w:val="en-GB"/>
        </w:rPr>
        <w:t xml:space="preserve">CT1 </w:t>
      </w:r>
      <w:r w:rsidR="006B3108">
        <w:rPr>
          <w:rFonts w:ascii="Arial" w:eastAsia="Times New Roman" w:hAnsi="Arial" w:cs="Arial"/>
          <w:b/>
          <w:bCs/>
          <w:sz w:val="20"/>
          <w:szCs w:val="20"/>
          <w:lang w:val="en-GB"/>
        </w:rPr>
        <w:t>chair</w:t>
      </w:r>
      <w:r>
        <w:rPr>
          <w:rFonts w:ascii="Arial" w:eastAsia="Times New Roman" w:hAnsi="Arial" w:cs="Arial"/>
          <w:b/>
          <w:bCs/>
          <w:sz w:val="20"/>
          <w:szCs w:val="20"/>
          <w:lang w:val="en-GB"/>
        </w:rPr>
        <w:tab/>
      </w:r>
    </w:p>
    <w:p w14:paraId="57E9851E" w14:textId="7374502D" w:rsidR="007B6163" w:rsidRPr="007B6163" w:rsidRDefault="007B6163" w:rsidP="007B6163">
      <w:pPr>
        <w:spacing w:after="120" w:line="240" w:lineRule="auto"/>
        <w:ind w:left="1985" w:hanging="1985"/>
        <w:rPr>
          <w:rFonts w:ascii="Arial" w:eastAsia="Times New Roman" w:hAnsi="Arial" w:cs="Arial"/>
          <w:b/>
          <w:bCs/>
          <w:sz w:val="20"/>
          <w:szCs w:val="20"/>
          <w:lang w:val="en-GB"/>
        </w:rPr>
      </w:pPr>
      <w:r w:rsidRPr="007B6163">
        <w:rPr>
          <w:rFonts w:ascii="Arial" w:eastAsia="Times New Roman" w:hAnsi="Arial" w:cs="Arial"/>
          <w:b/>
          <w:bCs/>
          <w:sz w:val="20"/>
          <w:szCs w:val="20"/>
          <w:lang w:val="en-GB"/>
        </w:rPr>
        <w:t>Title:</w:t>
      </w:r>
      <w:r w:rsidRPr="007B6163">
        <w:rPr>
          <w:rFonts w:ascii="Arial" w:eastAsia="Times New Roman" w:hAnsi="Arial" w:cs="Arial"/>
          <w:b/>
          <w:bCs/>
          <w:sz w:val="20"/>
          <w:szCs w:val="20"/>
          <w:lang w:val="en-GB"/>
        </w:rPr>
        <w:tab/>
      </w:r>
      <w:r w:rsidR="00451B16">
        <w:rPr>
          <w:rFonts w:ascii="Arial" w:eastAsia="Times New Roman" w:hAnsi="Arial" w:cs="Arial"/>
          <w:b/>
          <w:bCs/>
          <w:sz w:val="20"/>
          <w:szCs w:val="20"/>
          <w:lang w:val="en-GB"/>
        </w:rPr>
        <w:t xml:space="preserve">Time </w:t>
      </w:r>
      <w:r w:rsidR="002555AA">
        <w:rPr>
          <w:rFonts w:ascii="Arial" w:eastAsia="Times New Roman" w:hAnsi="Arial" w:cs="Arial"/>
          <w:b/>
          <w:bCs/>
          <w:sz w:val="20"/>
          <w:szCs w:val="20"/>
          <w:lang w:val="en-GB"/>
        </w:rPr>
        <w:t>Schedule</w:t>
      </w:r>
      <w:r>
        <w:rPr>
          <w:rFonts w:ascii="Arial" w:eastAsia="Times New Roman" w:hAnsi="Arial" w:cs="Arial"/>
          <w:b/>
          <w:bCs/>
          <w:sz w:val="20"/>
          <w:szCs w:val="20"/>
          <w:lang w:val="en-GB"/>
        </w:rPr>
        <w:t xml:space="preserve"> CT1#1</w:t>
      </w:r>
      <w:r w:rsidR="00F474F7">
        <w:rPr>
          <w:rFonts w:ascii="Arial" w:eastAsia="Times New Roman" w:hAnsi="Arial" w:cs="Arial"/>
          <w:b/>
          <w:bCs/>
          <w:sz w:val="20"/>
          <w:szCs w:val="20"/>
          <w:lang w:val="en-GB"/>
        </w:rPr>
        <w:t>4</w:t>
      </w:r>
      <w:r w:rsidR="00096A39">
        <w:rPr>
          <w:rFonts w:ascii="Arial" w:eastAsia="Times New Roman" w:hAnsi="Arial" w:cs="Arial"/>
          <w:b/>
          <w:bCs/>
          <w:sz w:val="20"/>
          <w:szCs w:val="20"/>
          <w:lang w:val="en-GB"/>
        </w:rPr>
        <w:t>3</w:t>
      </w:r>
    </w:p>
    <w:p w14:paraId="34A4AED5" w14:textId="044A3418" w:rsidR="007B6163" w:rsidRPr="007B6163" w:rsidRDefault="007B6163" w:rsidP="007B6163">
      <w:pPr>
        <w:spacing w:after="120" w:line="240" w:lineRule="auto"/>
        <w:ind w:left="1985" w:hanging="1985"/>
        <w:rPr>
          <w:rFonts w:ascii="Arial" w:eastAsia="Times New Roman" w:hAnsi="Arial" w:cs="Arial"/>
          <w:b/>
          <w:bCs/>
          <w:sz w:val="20"/>
          <w:szCs w:val="20"/>
          <w:lang w:val="en-GB"/>
        </w:rPr>
      </w:pPr>
      <w:r w:rsidRPr="007B6163">
        <w:rPr>
          <w:rFonts w:ascii="Arial" w:eastAsia="Times New Roman" w:hAnsi="Arial" w:cs="Arial"/>
          <w:b/>
          <w:bCs/>
          <w:sz w:val="20"/>
          <w:szCs w:val="20"/>
          <w:lang w:val="en-GB"/>
        </w:rPr>
        <w:t>Agenda item:</w:t>
      </w:r>
      <w:r w:rsidRPr="007B6163">
        <w:rPr>
          <w:rFonts w:ascii="Arial" w:eastAsia="Times New Roman" w:hAnsi="Arial" w:cs="Arial"/>
          <w:b/>
          <w:bCs/>
          <w:sz w:val="20"/>
          <w:szCs w:val="20"/>
          <w:lang w:val="en-GB"/>
        </w:rPr>
        <w:tab/>
      </w:r>
      <w:r w:rsidR="00FC0E38">
        <w:rPr>
          <w:rFonts w:ascii="Arial" w:eastAsia="Times New Roman" w:hAnsi="Arial" w:cs="Arial"/>
          <w:b/>
          <w:bCs/>
          <w:sz w:val="20"/>
          <w:szCs w:val="20"/>
          <w:lang w:val="en-GB"/>
        </w:rPr>
        <w:t>2</w:t>
      </w:r>
    </w:p>
    <w:p w14:paraId="2CD4008A" w14:textId="1DABE38B" w:rsidR="007B6163" w:rsidRPr="007B6163" w:rsidRDefault="007B6163" w:rsidP="007B6163">
      <w:pPr>
        <w:spacing w:after="120" w:line="240" w:lineRule="auto"/>
        <w:ind w:left="1985" w:hanging="1985"/>
        <w:rPr>
          <w:rFonts w:ascii="Arial" w:eastAsia="Times New Roman" w:hAnsi="Arial" w:cs="Arial"/>
          <w:b/>
          <w:bCs/>
          <w:sz w:val="20"/>
          <w:szCs w:val="20"/>
          <w:lang w:val="en-GB"/>
        </w:rPr>
      </w:pPr>
      <w:r w:rsidRPr="007B6163">
        <w:rPr>
          <w:rFonts w:ascii="Arial" w:eastAsia="Times New Roman" w:hAnsi="Arial" w:cs="Arial"/>
          <w:b/>
          <w:bCs/>
          <w:sz w:val="20"/>
          <w:szCs w:val="20"/>
          <w:lang w:val="en-GB"/>
        </w:rPr>
        <w:t>Document for:</w:t>
      </w:r>
      <w:r w:rsidRPr="007B6163">
        <w:rPr>
          <w:rFonts w:ascii="Arial" w:eastAsia="Times New Roman" w:hAnsi="Arial" w:cs="Arial"/>
          <w:b/>
          <w:bCs/>
          <w:sz w:val="20"/>
          <w:szCs w:val="20"/>
          <w:lang w:val="en-GB"/>
        </w:rPr>
        <w:tab/>
      </w:r>
      <w:r>
        <w:rPr>
          <w:rFonts w:ascii="Arial" w:eastAsia="Times New Roman" w:hAnsi="Arial" w:cs="Arial"/>
          <w:b/>
          <w:bCs/>
          <w:sz w:val="20"/>
          <w:szCs w:val="20"/>
          <w:lang w:val="en-GB"/>
        </w:rPr>
        <w:t>information</w:t>
      </w:r>
    </w:p>
    <w:p w14:paraId="5C257BD5" w14:textId="77777777" w:rsidR="007B6163" w:rsidRPr="007B6163" w:rsidRDefault="007B6163" w:rsidP="007B6163">
      <w:pPr>
        <w:pBdr>
          <w:bottom w:val="single" w:sz="4" w:space="1" w:color="auto"/>
        </w:pBdr>
        <w:spacing w:after="0" w:line="240" w:lineRule="auto"/>
        <w:rPr>
          <w:rFonts w:ascii="Arial" w:eastAsia="Times New Roman" w:hAnsi="Arial" w:cs="Arial"/>
          <w:b/>
          <w:bCs/>
          <w:sz w:val="20"/>
          <w:szCs w:val="20"/>
          <w:lang w:val="en-GB"/>
        </w:rPr>
      </w:pPr>
    </w:p>
    <w:p w14:paraId="250C8215" w14:textId="77777777" w:rsidR="007B6163" w:rsidRPr="007B6163" w:rsidRDefault="007B6163" w:rsidP="007B6163">
      <w:pPr>
        <w:spacing w:after="0" w:line="240" w:lineRule="auto"/>
        <w:rPr>
          <w:rFonts w:ascii="Arial" w:eastAsia="Times New Roman" w:hAnsi="Arial" w:cs="Arial"/>
          <w:b/>
          <w:bCs/>
          <w:sz w:val="20"/>
          <w:szCs w:val="20"/>
          <w:lang w:val="en-GB"/>
        </w:rPr>
      </w:pPr>
    </w:p>
    <w:p w14:paraId="77E9FA62" w14:textId="0C1FF797" w:rsidR="0055446E" w:rsidRDefault="007B6163" w:rsidP="0055446E">
      <w:pPr>
        <w:rPr>
          <w:rFonts w:ascii="Arial" w:hAnsi="Arial" w:cs="Arial"/>
          <w:lang w:val="en-GB"/>
        </w:rPr>
      </w:pPr>
      <w:r w:rsidRPr="00726869">
        <w:rPr>
          <w:rFonts w:ascii="Arial" w:hAnsi="Arial" w:cs="Arial"/>
          <w:lang w:val="en-GB"/>
        </w:rPr>
        <w:t xml:space="preserve">The table below gives a </w:t>
      </w:r>
      <w:r w:rsidRPr="00726869">
        <w:rPr>
          <w:rFonts w:ascii="Arial" w:hAnsi="Arial" w:cs="Arial"/>
          <w:u w:val="single"/>
          <w:lang w:val="en-GB"/>
        </w:rPr>
        <w:t>rough indication</w:t>
      </w:r>
      <w:r w:rsidRPr="00726869">
        <w:rPr>
          <w:rFonts w:ascii="Arial" w:hAnsi="Arial" w:cs="Arial"/>
          <w:lang w:val="en-GB"/>
        </w:rPr>
        <w:t xml:space="preserve"> o</w:t>
      </w:r>
      <w:r w:rsidR="00BE1558">
        <w:rPr>
          <w:rFonts w:ascii="Arial" w:hAnsi="Arial" w:cs="Arial"/>
          <w:lang w:val="en-GB"/>
        </w:rPr>
        <w:t>f</w:t>
      </w:r>
      <w:r w:rsidRPr="00726869">
        <w:rPr>
          <w:rFonts w:ascii="Arial" w:hAnsi="Arial" w:cs="Arial"/>
          <w:lang w:val="en-GB"/>
        </w:rPr>
        <w:t xml:space="preserve"> the </w:t>
      </w:r>
      <w:r w:rsidR="000C09E2" w:rsidRPr="000C09E2">
        <w:rPr>
          <w:rFonts w:ascii="Arial" w:hAnsi="Arial" w:cs="Arial"/>
          <w:u w:val="single"/>
          <w:lang w:val="en-GB"/>
        </w:rPr>
        <w:t>initial</w:t>
      </w:r>
      <w:r w:rsidR="000C09E2">
        <w:rPr>
          <w:rFonts w:ascii="Arial" w:hAnsi="Arial" w:cs="Arial"/>
          <w:lang w:val="en-GB"/>
        </w:rPr>
        <w:t xml:space="preserve"> </w:t>
      </w:r>
      <w:r w:rsidR="002555AA">
        <w:rPr>
          <w:rFonts w:ascii="Arial" w:hAnsi="Arial" w:cs="Arial"/>
          <w:lang w:val="en-GB"/>
        </w:rPr>
        <w:t>schedule</w:t>
      </w:r>
      <w:r w:rsidRPr="00726869">
        <w:rPr>
          <w:rFonts w:ascii="Arial" w:hAnsi="Arial" w:cs="Arial"/>
          <w:lang w:val="en-GB"/>
        </w:rPr>
        <w:t xml:space="preserve"> for CT1#1</w:t>
      </w:r>
      <w:r w:rsidR="00F474F7">
        <w:rPr>
          <w:rFonts w:ascii="Arial" w:hAnsi="Arial" w:cs="Arial"/>
          <w:lang w:val="en-GB"/>
        </w:rPr>
        <w:t>4</w:t>
      </w:r>
      <w:r w:rsidR="000C09E2">
        <w:rPr>
          <w:rFonts w:ascii="Arial" w:hAnsi="Arial" w:cs="Arial"/>
          <w:lang w:val="en-GB"/>
        </w:rPr>
        <w:t>3</w:t>
      </w:r>
      <w:r w:rsidR="002555AA">
        <w:rPr>
          <w:rFonts w:ascii="Arial" w:hAnsi="Arial" w:cs="Arial"/>
          <w:lang w:val="en-GB"/>
        </w:rPr>
        <w:t>.</w:t>
      </w:r>
      <w:r w:rsidR="0055446E">
        <w:rPr>
          <w:rFonts w:ascii="Arial" w:hAnsi="Arial" w:cs="Arial"/>
          <w:lang w:val="en-GB"/>
        </w:rPr>
        <w:t xml:space="preserve"> </w:t>
      </w:r>
      <w:r w:rsidR="0055446E" w:rsidRPr="0055446E">
        <w:rPr>
          <w:rFonts w:ascii="Arial" w:hAnsi="Arial" w:cs="Arial"/>
          <w:lang w:val="en-GB"/>
        </w:rPr>
        <w:t xml:space="preserve">The schedule </w:t>
      </w:r>
      <w:r w:rsidR="000C09E2">
        <w:rPr>
          <w:rFonts w:ascii="Arial" w:hAnsi="Arial" w:cs="Arial"/>
          <w:lang w:val="en-GB"/>
        </w:rPr>
        <w:t xml:space="preserve">will be updated at the end of each day during the </w:t>
      </w:r>
      <w:proofErr w:type="gramStart"/>
      <w:r w:rsidR="000C09E2">
        <w:rPr>
          <w:rFonts w:ascii="Arial" w:hAnsi="Arial" w:cs="Arial"/>
          <w:lang w:val="en-GB"/>
        </w:rPr>
        <w:t>meeting, and</w:t>
      </w:r>
      <w:proofErr w:type="gramEnd"/>
      <w:r w:rsidR="000C09E2">
        <w:rPr>
          <w:rFonts w:ascii="Arial" w:hAnsi="Arial" w:cs="Arial"/>
          <w:lang w:val="en-GB"/>
        </w:rPr>
        <w:t xml:space="preserve"> </w:t>
      </w:r>
      <w:r w:rsidR="00647D31">
        <w:rPr>
          <w:rFonts w:ascii="Arial" w:hAnsi="Arial" w:cs="Arial"/>
          <w:lang w:val="en-GB"/>
        </w:rPr>
        <w:t xml:space="preserve">will be available </w:t>
      </w:r>
      <w:r w:rsidR="00F230E5">
        <w:rPr>
          <w:rFonts w:ascii="Arial" w:hAnsi="Arial" w:cs="Arial"/>
          <w:lang w:val="en-GB"/>
        </w:rPr>
        <w:t>in the Inbox/Draft folder</w:t>
      </w:r>
      <w:r w:rsidR="0055446E" w:rsidRPr="00726869">
        <w:rPr>
          <w:rFonts w:ascii="Arial" w:hAnsi="Arial" w:cs="Arial"/>
          <w:lang w:val="en-GB"/>
        </w:rPr>
        <w:t>.</w:t>
      </w:r>
    </w:p>
    <w:p w14:paraId="5B5D87EC" w14:textId="0BEA18B3" w:rsidR="000C0547" w:rsidRDefault="000C0547" w:rsidP="000C0547">
      <w:pPr>
        <w:rPr>
          <w:rFonts w:ascii="Arial" w:hAnsi="Arial" w:cs="Arial"/>
          <w:lang w:val="en-GB"/>
        </w:rPr>
      </w:pPr>
    </w:p>
    <w:p w14:paraId="3A68F50F" w14:textId="7EDE62B9" w:rsidR="00887890" w:rsidRPr="00887890" w:rsidRDefault="00887890" w:rsidP="000C0547">
      <w:pPr>
        <w:rPr>
          <w:rFonts w:ascii="Arial" w:hAnsi="Arial" w:cs="Arial"/>
          <w:b/>
          <w:bCs/>
          <w:sz w:val="32"/>
          <w:szCs w:val="32"/>
          <w:lang w:val="en-GB"/>
        </w:rPr>
      </w:pPr>
      <w:r w:rsidRPr="00887890">
        <w:rPr>
          <w:rFonts w:ascii="Arial" w:hAnsi="Arial" w:cs="Arial"/>
          <w:b/>
          <w:bCs/>
          <w:sz w:val="32"/>
          <w:szCs w:val="32"/>
          <w:highlight w:val="yellow"/>
          <w:lang w:val="en-GB"/>
        </w:rPr>
        <w:t xml:space="preserve">All times are in </w:t>
      </w:r>
      <w:r w:rsidR="00F05798">
        <w:rPr>
          <w:rFonts w:ascii="Arial" w:hAnsi="Arial" w:cs="Arial"/>
          <w:b/>
          <w:bCs/>
          <w:sz w:val="32"/>
          <w:szCs w:val="32"/>
          <w:highlight w:val="yellow"/>
          <w:lang w:val="en-GB"/>
        </w:rPr>
        <w:t>C</w:t>
      </w:r>
      <w:r w:rsidRPr="00887890">
        <w:rPr>
          <w:rFonts w:ascii="Arial" w:hAnsi="Arial" w:cs="Arial"/>
          <w:b/>
          <w:bCs/>
          <w:sz w:val="32"/>
          <w:szCs w:val="32"/>
          <w:highlight w:val="yellow"/>
          <w:lang w:val="en-GB"/>
        </w:rPr>
        <w:t>E</w:t>
      </w:r>
      <w:r w:rsidR="00F03D60">
        <w:rPr>
          <w:rFonts w:ascii="Arial" w:hAnsi="Arial" w:cs="Arial"/>
          <w:b/>
          <w:bCs/>
          <w:sz w:val="32"/>
          <w:szCs w:val="32"/>
          <w:highlight w:val="yellow"/>
          <w:lang w:val="en-GB"/>
        </w:rPr>
        <w:t>S</w:t>
      </w:r>
      <w:r w:rsidRPr="00887890">
        <w:rPr>
          <w:rFonts w:ascii="Arial" w:hAnsi="Arial" w:cs="Arial"/>
          <w:b/>
          <w:bCs/>
          <w:sz w:val="32"/>
          <w:szCs w:val="32"/>
          <w:highlight w:val="yellow"/>
          <w:lang w:val="en-GB"/>
        </w:rPr>
        <w:t>T.</w:t>
      </w:r>
    </w:p>
    <w:p w14:paraId="24785463" w14:textId="77777777" w:rsidR="007B6163" w:rsidRPr="00EB2898" w:rsidRDefault="007B6163" w:rsidP="000C0547">
      <w:pPr>
        <w:rPr>
          <w:lang w:val="en-GB"/>
        </w:rPr>
      </w:pPr>
    </w:p>
    <w:tbl>
      <w:tblPr>
        <w:tblW w:w="143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4"/>
        <w:gridCol w:w="1985"/>
        <w:gridCol w:w="2126"/>
        <w:gridCol w:w="2126"/>
        <w:gridCol w:w="2268"/>
        <w:gridCol w:w="2552"/>
        <w:gridCol w:w="2551"/>
      </w:tblGrid>
      <w:tr w:rsidR="00D24DD8" w:rsidRPr="00D64408" w14:paraId="7E31A7DD" w14:textId="77777777" w:rsidTr="008A4517">
        <w:tc>
          <w:tcPr>
            <w:tcW w:w="704" w:type="dxa"/>
          </w:tcPr>
          <w:p w14:paraId="2E345981" w14:textId="77777777" w:rsidR="00D24DD8" w:rsidRPr="00EB2898" w:rsidRDefault="00D24DD8" w:rsidP="00214203">
            <w:pPr>
              <w:jc w:val="center"/>
              <w:rPr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1985" w:type="dxa"/>
          </w:tcPr>
          <w:p w14:paraId="764180A8" w14:textId="6E1DB4A0" w:rsidR="00D24DD8" w:rsidRPr="00D24DD8" w:rsidRDefault="00D24DD8" w:rsidP="00214203">
            <w:pPr>
              <w:jc w:val="center"/>
              <w:rPr>
                <w:b/>
                <w:bCs/>
                <w:sz w:val="18"/>
                <w:szCs w:val="18"/>
                <w:lang w:val="en-GB"/>
              </w:rPr>
            </w:pPr>
            <w:r>
              <w:rPr>
                <w:b/>
                <w:bCs/>
                <w:sz w:val="18"/>
                <w:szCs w:val="18"/>
                <w:lang w:val="en-GB"/>
              </w:rPr>
              <w:t>Session 0</w:t>
            </w:r>
            <w:r>
              <w:rPr>
                <w:b/>
                <w:bCs/>
                <w:sz w:val="18"/>
                <w:szCs w:val="18"/>
                <w:lang w:val="en-GB"/>
              </w:rPr>
              <w:br/>
              <w:t>(8:00 – 9:00)</w:t>
            </w:r>
          </w:p>
        </w:tc>
        <w:tc>
          <w:tcPr>
            <w:tcW w:w="2126" w:type="dxa"/>
          </w:tcPr>
          <w:p w14:paraId="295A6B81" w14:textId="43B0F205" w:rsidR="00D24DD8" w:rsidRPr="00D64408" w:rsidRDefault="00D24DD8" w:rsidP="00214203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Session </w:t>
            </w:r>
            <w:r w:rsidRPr="00D64408">
              <w:rPr>
                <w:b/>
                <w:bCs/>
                <w:sz w:val="18"/>
                <w:szCs w:val="18"/>
              </w:rPr>
              <w:t xml:space="preserve">1 </w:t>
            </w:r>
            <w:r w:rsidRPr="00D64408">
              <w:rPr>
                <w:b/>
                <w:bCs/>
                <w:sz w:val="18"/>
                <w:szCs w:val="18"/>
              </w:rPr>
              <w:br/>
              <w:t>(9:00 – 10:30)</w:t>
            </w:r>
          </w:p>
        </w:tc>
        <w:tc>
          <w:tcPr>
            <w:tcW w:w="2126" w:type="dxa"/>
          </w:tcPr>
          <w:p w14:paraId="0CDAEBD7" w14:textId="77777777" w:rsidR="00D24DD8" w:rsidRPr="00D64408" w:rsidRDefault="00D24DD8" w:rsidP="00214203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Session </w:t>
            </w:r>
            <w:r w:rsidRPr="00D64408">
              <w:rPr>
                <w:b/>
                <w:bCs/>
                <w:sz w:val="18"/>
                <w:szCs w:val="18"/>
              </w:rPr>
              <w:t>2</w:t>
            </w:r>
            <w:r w:rsidRPr="00D64408">
              <w:rPr>
                <w:b/>
                <w:bCs/>
                <w:sz w:val="18"/>
                <w:szCs w:val="18"/>
              </w:rPr>
              <w:br/>
              <w:t>(11.00 – 12.30)</w:t>
            </w:r>
          </w:p>
        </w:tc>
        <w:tc>
          <w:tcPr>
            <w:tcW w:w="2268" w:type="dxa"/>
          </w:tcPr>
          <w:p w14:paraId="45963E85" w14:textId="19FFDEE6" w:rsidR="00D24DD8" w:rsidRPr="00D64408" w:rsidRDefault="00D24DD8" w:rsidP="00214203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Session </w:t>
            </w:r>
            <w:r w:rsidRPr="00D64408">
              <w:rPr>
                <w:b/>
                <w:bCs/>
                <w:sz w:val="18"/>
                <w:szCs w:val="18"/>
              </w:rPr>
              <w:t>3</w:t>
            </w:r>
            <w:r w:rsidRPr="00D64408">
              <w:rPr>
                <w:b/>
                <w:bCs/>
                <w:sz w:val="18"/>
                <w:szCs w:val="18"/>
              </w:rPr>
              <w:br/>
              <w:t>(</w:t>
            </w:r>
            <w:r w:rsidRPr="00E838EF">
              <w:rPr>
                <w:b/>
                <w:bCs/>
                <w:sz w:val="18"/>
                <w:szCs w:val="18"/>
              </w:rPr>
              <w:t>14.00 – 1</w:t>
            </w:r>
            <w:r w:rsidR="003E7565" w:rsidRPr="00E838EF">
              <w:rPr>
                <w:b/>
                <w:bCs/>
                <w:sz w:val="18"/>
                <w:szCs w:val="18"/>
              </w:rPr>
              <w:t>5</w:t>
            </w:r>
            <w:r w:rsidRPr="00E838EF">
              <w:rPr>
                <w:b/>
                <w:bCs/>
                <w:sz w:val="18"/>
                <w:szCs w:val="18"/>
              </w:rPr>
              <w:t>.</w:t>
            </w:r>
            <w:r w:rsidR="003E7565" w:rsidRPr="00E838EF">
              <w:rPr>
                <w:b/>
                <w:bCs/>
                <w:sz w:val="18"/>
                <w:szCs w:val="18"/>
              </w:rPr>
              <w:t>3</w:t>
            </w:r>
            <w:r w:rsidRPr="00E838EF">
              <w:rPr>
                <w:b/>
                <w:bCs/>
                <w:sz w:val="18"/>
                <w:szCs w:val="18"/>
              </w:rPr>
              <w:t>0</w:t>
            </w:r>
            <w:r w:rsidRPr="00D64408">
              <w:rPr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2552" w:type="dxa"/>
          </w:tcPr>
          <w:p w14:paraId="2FE93CA0" w14:textId="2222AA1B" w:rsidR="00D24DD8" w:rsidRPr="00D64408" w:rsidRDefault="00D24DD8" w:rsidP="00214203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Session </w:t>
            </w:r>
            <w:r w:rsidRPr="00D64408">
              <w:rPr>
                <w:b/>
                <w:bCs/>
                <w:sz w:val="18"/>
                <w:szCs w:val="18"/>
              </w:rPr>
              <w:t>4</w:t>
            </w:r>
            <w:r w:rsidRPr="00D64408">
              <w:rPr>
                <w:b/>
                <w:bCs/>
                <w:sz w:val="18"/>
                <w:szCs w:val="18"/>
              </w:rPr>
              <w:br/>
              <w:t>(</w:t>
            </w:r>
            <w:r w:rsidRPr="00E838EF">
              <w:rPr>
                <w:b/>
                <w:bCs/>
                <w:sz w:val="18"/>
                <w:szCs w:val="18"/>
              </w:rPr>
              <w:t>16.</w:t>
            </w:r>
            <w:r w:rsidR="003E7565" w:rsidRPr="00E838EF">
              <w:rPr>
                <w:b/>
                <w:bCs/>
                <w:sz w:val="18"/>
                <w:szCs w:val="18"/>
              </w:rPr>
              <w:t>0</w:t>
            </w:r>
            <w:r w:rsidRPr="00E838EF">
              <w:rPr>
                <w:b/>
                <w:bCs/>
                <w:sz w:val="18"/>
                <w:szCs w:val="18"/>
              </w:rPr>
              <w:t>0 –17.30</w:t>
            </w:r>
            <w:r w:rsidRPr="00D64408">
              <w:rPr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2551" w:type="dxa"/>
          </w:tcPr>
          <w:p w14:paraId="21C78478" w14:textId="77777777" w:rsidR="00D24DD8" w:rsidRPr="00D64408" w:rsidRDefault="00D24DD8" w:rsidP="00214203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Session 5</w:t>
            </w:r>
            <w:r w:rsidRPr="00D64408">
              <w:rPr>
                <w:b/>
                <w:bCs/>
                <w:sz w:val="18"/>
                <w:szCs w:val="18"/>
              </w:rPr>
              <w:br/>
              <w:t>(18.00 – 19.30)</w:t>
            </w:r>
          </w:p>
        </w:tc>
      </w:tr>
      <w:tr w:rsidR="00D24DD8" w:rsidRPr="00E65E1E" w14:paraId="23861CBD" w14:textId="77777777" w:rsidTr="008A4517">
        <w:trPr>
          <w:trHeight w:val="851"/>
        </w:trPr>
        <w:tc>
          <w:tcPr>
            <w:tcW w:w="704" w:type="dxa"/>
            <w:vMerge w:val="restart"/>
          </w:tcPr>
          <w:p w14:paraId="5201B2EF" w14:textId="447E41BE" w:rsidR="00D24DD8" w:rsidRPr="00D64408" w:rsidRDefault="00D24DD8" w:rsidP="00214203">
            <w:pPr>
              <w:rPr>
                <w:b/>
                <w:bCs/>
                <w:sz w:val="18"/>
                <w:szCs w:val="18"/>
              </w:rPr>
            </w:pPr>
            <w:r w:rsidRPr="00D64408">
              <w:rPr>
                <w:b/>
                <w:bCs/>
                <w:sz w:val="18"/>
                <w:szCs w:val="18"/>
              </w:rPr>
              <w:t>Mon</w:t>
            </w:r>
            <w:r w:rsidR="000420A6">
              <w:rPr>
                <w:b/>
                <w:bCs/>
                <w:sz w:val="18"/>
                <w:szCs w:val="18"/>
              </w:rPr>
              <w:t>-</w:t>
            </w:r>
            <w:r w:rsidRPr="00D64408">
              <w:rPr>
                <w:b/>
                <w:bCs/>
                <w:sz w:val="18"/>
                <w:szCs w:val="18"/>
              </w:rPr>
              <w:t>day</w:t>
            </w:r>
          </w:p>
          <w:p w14:paraId="263A5929" w14:textId="77777777" w:rsidR="00D24DD8" w:rsidRPr="00D64408" w:rsidRDefault="00D24DD8" w:rsidP="00214203">
            <w:pPr>
              <w:rPr>
                <w:b/>
                <w:bCs/>
                <w:sz w:val="18"/>
                <w:szCs w:val="18"/>
              </w:rPr>
            </w:pPr>
          </w:p>
          <w:p w14:paraId="277B47AC" w14:textId="77777777" w:rsidR="00D24DD8" w:rsidRPr="00D64408" w:rsidRDefault="00D24DD8" w:rsidP="00214203">
            <w:pPr>
              <w:rPr>
                <w:bCs/>
                <w:i/>
                <w:color w:val="FF0000"/>
                <w:sz w:val="18"/>
                <w:szCs w:val="18"/>
                <w:lang w:val="en-US"/>
              </w:rPr>
            </w:pPr>
          </w:p>
        </w:tc>
        <w:tc>
          <w:tcPr>
            <w:tcW w:w="1985" w:type="dxa"/>
            <w:shd w:val="clear" w:color="auto" w:fill="FFC000"/>
          </w:tcPr>
          <w:p w14:paraId="54CF684D" w14:textId="77777777" w:rsidR="00D24DD8" w:rsidRPr="002771E1" w:rsidRDefault="00D24DD8" w:rsidP="00214203">
            <w:pPr>
              <w:rPr>
                <w:bCs/>
                <w:color w:val="000080"/>
                <w:sz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4F3C816A" w14:textId="49F19AE0" w:rsidR="00D24DD8" w:rsidRPr="00B2304C" w:rsidRDefault="00D24DD8" w:rsidP="00214203">
            <w:pPr>
              <w:rPr>
                <w:b/>
                <w:color w:val="000080"/>
                <w:sz w:val="18"/>
                <w:lang w:val="en-GB"/>
              </w:rPr>
            </w:pPr>
            <w:r w:rsidRPr="00B2304C">
              <w:rPr>
                <w:b/>
                <w:color w:val="000080"/>
                <w:sz w:val="18"/>
                <w:lang w:val="en-GB"/>
              </w:rPr>
              <w:t>Main Room</w:t>
            </w:r>
          </w:p>
          <w:p w14:paraId="79E6985D" w14:textId="03200212" w:rsidR="00D24DD8" w:rsidRPr="00B2304C" w:rsidRDefault="00D24DD8" w:rsidP="00214203">
            <w:pPr>
              <w:rPr>
                <w:bCs/>
                <w:color w:val="000080"/>
                <w:sz w:val="18"/>
                <w:lang w:val="en-GB"/>
              </w:rPr>
            </w:pPr>
            <w:r w:rsidRPr="00B2304C">
              <w:rPr>
                <w:bCs/>
                <w:color w:val="000080"/>
                <w:sz w:val="18"/>
                <w:lang w:val="en-GB"/>
              </w:rPr>
              <w:t>LS in (</w:t>
            </w:r>
            <w:r w:rsidR="005F79C0">
              <w:rPr>
                <w:bCs/>
                <w:color w:val="000080"/>
                <w:sz w:val="18"/>
                <w:lang w:val="en-GB"/>
              </w:rPr>
              <w:t>22</w:t>
            </w:r>
            <w:r w:rsidRPr="00B2304C">
              <w:rPr>
                <w:bCs/>
                <w:color w:val="000080"/>
                <w:sz w:val="18"/>
                <w:lang w:val="en-GB"/>
              </w:rPr>
              <w:t>)</w:t>
            </w:r>
          </w:p>
          <w:p w14:paraId="3F7959CA" w14:textId="2AEC49A9" w:rsidR="00886DD8" w:rsidRPr="00B2304C" w:rsidRDefault="00886DD8" w:rsidP="00214203">
            <w:pPr>
              <w:rPr>
                <w:b/>
                <w:color w:val="000080"/>
                <w:sz w:val="18"/>
                <w:lang w:val="en-GB"/>
              </w:rPr>
            </w:pPr>
          </w:p>
        </w:tc>
        <w:tc>
          <w:tcPr>
            <w:tcW w:w="2126" w:type="dxa"/>
            <w:shd w:val="clear" w:color="auto" w:fill="FFFFFF" w:themeFill="background1"/>
          </w:tcPr>
          <w:p w14:paraId="663E0796" w14:textId="77777777" w:rsidR="00D24DD8" w:rsidRPr="00B2304C" w:rsidRDefault="00D24DD8" w:rsidP="00214203">
            <w:pPr>
              <w:rPr>
                <w:b/>
                <w:color w:val="000080"/>
                <w:sz w:val="18"/>
                <w:lang w:val="en-GB"/>
              </w:rPr>
            </w:pPr>
            <w:r w:rsidRPr="00B2304C">
              <w:rPr>
                <w:b/>
                <w:color w:val="000080"/>
                <w:sz w:val="18"/>
                <w:lang w:val="en-GB"/>
              </w:rPr>
              <w:t>Main Room</w:t>
            </w:r>
          </w:p>
          <w:p w14:paraId="4CB5212B" w14:textId="3113F771" w:rsidR="00D24DD8" w:rsidRPr="00B2304C" w:rsidRDefault="00D27AD2" w:rsidP="00B6527B">
            <w:pPr>
              <w:rPr>
                <w:bCs/>
                <w:color w:val="000080"/>
                <w:sz w:val="18"/>
                <w:lang w:val="en-GB"/>
              </w:rPr>
            </w:pPr>
            <w:r>
              <w:rPr>
                <w:bCs/>
                <w:color w:val="000080"/>
                <w:sz w:val="18"/>
                <w:lang w:val="en-GB"/>
              </w:rPr>
              <w:t xml:space="preserve">18.1.4 Rel-18 </w:t>
            </w:r>
            <w:proofErr w:type="spellStart"/>
            <w:r>
              <w:rPr>
                <w:bCs/>
                <w:color w:val="000080"/>
                <w:sz w:val="18"/>
                <w:lang w:val="en-GB"/>
              </w:rPr>
              <w:t>tdocs</w:t>
            </w:r>
            <w:proofErr w:type="spellEnd"/>
            <w:r>
              <w:rPr>
                <w:bCs/>
                <w:color w:val="000080"/>
                <w:sz w:val="18"/>
                <w:lang w:val="en-GB"/>
              </w:rPr>
              <w:t xml:space="preserve"> for info (1)</w:t>
            </w:r>
            <w:r w:rsidRPr="00B2304C">
              <w:rPr>
                <w:bCs/>
                <w:color w:val="000080"/>
                <w:sz w:val="18"/>
                <w:lang w:val="en-GB"/>
              </w:rPr>
              <w:t xml:space="preserve"> </w:t>
            </w:r>
            <w:r w:rsidRPr="00B2304C">
              <w:rPr>
                <w:bCs/>
                <w:color w:val="000080"/>
                <w:sz w:val="18"/>
                <w:lang w:val="en-GB"/>
              </w:rPr>
              <w:br/>
            </w:r>
            <w:r w:rsidR="00C6151A" w:rsidRPr="00B2304C">
              <w:rPr>
                <w:bCs/>
                <w:color w:val="000080"/>
                <w:sz w:val="18"/>
                <w:lang w:val="en-GB"/>
              </w:rPr>
              <w:t xml:space="preserve">18.1.1 </w:t>
            </w:r>
            <w:r w:rsidR="003D6245" w:rsidRPr="00B2304C">
              <w:rPr>
                <w:bCs/>
                <w:color w:val="000080"/>
                <w:sz w:val="18"/>
                <w:lang w:val="en-GB"/>
              </w:rPr>
              <w:t>Rel-18 Work Items</w:t>
            </w:r>
            <w:r w:rsidR="00370BD3" w:rsidRPr="00B2304C">
              <w:rPr>
                <w:bCs/>
                <w:color w:val="000080"/>
                <w:sz w:val="18"/>
                <w:lang w:val="en-GB"/>
              </w:rPr>
              <w:t xml:space="preserve"> proposal</w:t>
            </w:r>
            <w:r w:rsidR="003D6245" w:rsidRPr="00B2304C">
              <w:rPr>
                <w:bCs/>
                <w:color w:val="000080"/>
                <w:sz w:val="18"/>
                <w:lang w:val="en-GB"/>
              </w:rPr>
              <w:t xml:space="preserve"> (</w:t>
            </w:r>
            <w:r w:rsidR="005F79C0">
              <w:rPr>
                <w:bCs/>
                <w:color w:val="000080"/>
                <w:sz w:val="18"/>
                <w:lang w:val="en-GB"/>
              </w:rPr>
              <w:t>16</w:t>
            </w:r>
            <w:r w:rsidR="003D6245" w:rsidRPr="00B2304C">
              <w:rPr>
                <w:bCs/>
                <w:color w:val="000080"/>
                <w:sz w:val="18"/>
                <w:lang w:val="en-GB"/>
              </w:rPr>
              <w:t>)</w:t>
            </w:r>
            <w:r w:rsidR="002536CF" w:rsidRPr="00B2304C">
              <w:rPr>
                <w:bCs/>
                <w:color w:val="000080"/>
                <w:sz w:val="18"/>
                <w:lang w:val="en-GB"/>
              </w:rPr>
              <w:br/>
            </w:r>
          </w:p>
          <w:p w14:paraId="2D767F17" w14:textId="4EAFE370" w:rsidR="00B6527B" w:rsidRPr="00B2304C" w:rsidRDefault="00B6527B" w:rsidP="00B6527B">
            <w:pPr>
              <w:rPr>
                <w:bCs/>
                <w:i/>
                <w:color w:val="000080"/>
                <w:sz w:val="18"/>
                <w:lang w:val="en-GB"/>
              </w:rPr>
            </w:pPr>
          </w:p>
        </w:tc>
        <w:tc>
          <w:tcPr>
            <w:tcW w:w="2268" w:type="dxa"/>
            <w:shd w:val="clear" w:color="auto" w:fill="auto"/>
          </w:tcPr>
          <w:p w14:paraId="33B5564D" w14:textId="1FF59DF4" w:rsidR="00D24DD8" w:rsidRPr="00B2304C" w:rsidRDefault="00D24DD8" w:rsidP="00214203">
            <w:pPr>
              <w:rPr>
                <w:b/>
                <w:color w:val="000080"/>
                <w:sz w:val="18"/>
                <w:lang w:val="en-GB"/>
              </w:rPr>
            </w:pPr>
            <w:r w:rsidRPr="00B2304C">
              <w:rPr>
                <w:b/>
                <w:color w:val="000080"/>
                <w:sz w:val="18"/>
                <w:lang w:val="en-GB"/>
              </w:rPr>
              <w:t>Main Room</w:t>
            </w:r>
          </w:p>
          <w:p w14:paraId="35F64DA1" w14:textId="0E3527A7" w:rsidR="00D24DD8" w:rsidRPr="00B2304C" w:rsidRDefault="00D04C3C" w:rsidP="001776FE">
            <w:pPr>
              <w:rPr>
                <w:bCs/>
                <w:color w:val="FF0000"/>
                <w:sz w:val="18"/>
                <w:lang w:val="en-GB"/>
              </w:rPr>
            </w:pPr>
            <w:r w:rsidRPr="00B2304C">
              <w:rPr>
                <w:bCs/>
                <w:color w:val="000080"/>
                <w:sz w:val="18"/>
                <w:lang w:val="en-GB"/>
              </w:rPr>
              <w:t>18.1.1 Rel-18 Work Items proposal (</w:t>
            </w:r>
            <w:r w:rsidR="005F79C0">
              <w:rPr>
                <w:bCs/>
                <w:color w:val="000080"/>
                <w:sz w:val="18"/>
                <w:lang w:val="en-GB"/>
              </w:rPr>
              <w:t>16</w:t>
            </w:r>
            <w:r w:rsidRPr="00B2304C">
              <w:rPr>
                <w:bCs/>
                <w:color w:val="000080"/>
                <w:sz w:val="18"/>
                <w:lang w:val="en-GB"/>
              </w:rPr>
              <w:t>)</w:t>
            </w:r>
            <w:r w:rsidR="00F40BC8">
              <w:rPr>
                <w:bCs/>
                <w:color w:val="000080"/>
                <w:sz w:val="18"/>
                <w:lang w:val="en-GB"/>
              </w:rPr>
              <w:t xml:space="preserve"> </w:t>
            </w:r>
            <w:r w:rsidR="00F40BC8">
              <w:rPr>
                <w:bCs/>
                <w:color w:val="000080"/>
                <w:sz w:val="18"/>
                <w:lang w:val="en-GB"/>
              </w:rPr>
              <w:br/>
            </w:r>
            <w:r w:rsidR="0070531A" w:rsidRPr="00B2304C">
              <w:rPr>
                <w:bCs/>
                <w:color w:val="000080"/>
                <w:sz w:val="18"/>
                <w:lang w:val="en-GB"/>
              </w:rPr>
              <w:t xml:space="preserve">17.2.11 </w:t>
            </w:r>
            <w:proofErr w:type="spellStart"/>
            <w:r w:rsidR="0070531A" w:rsidRPr="00B2304C">
              <w:rPr>
                <w:bCs/>
                <w:color w:val="000080"/>
                <w:sz w:val="18"/>
                <w:lang w:val="en-GB"/>
              </w:rPr>
              <w:t>eNPN</w:t>
            </w:r>
            <w:proofErr w:type="spellEnd"/>
            <w:r w:rsidR="0070531A" w:rsidRPr="00B2304C">
              <w:rPr>
                <w:bCs/>
                <w:color w:val="000080"/>
                <w:sz w:val="18"/>
                <w:lang w:val="en-GB"/>
              </w:rPr>
              <w:t xml:space="preserve"> (</w:t>
            </w:r>
            <w:r w:rsidR="008E4085">
              <w:rPr>
                <w:bCs/>
                <w:color w:val="000080"/>
                <w:sz w:val="18"/>
                <w:lang w:val="en-GB"/>
              </w:rPr>
              <w:t>1?</w:t>
            </w:r>
            <w:r w:rsidR="0070531A" w:rsidRPr="00B2304C">
              <w:rPr>
                <w:bCs/>
                <w:color w:val="000080"/>
                <w:sz w:val="18"/>
                <w:lang w:val="en-GB"/>
              </w:rPr>
              <w:t>)</w:t>
            </w:r>
            <w:r w:rsidR="001776FE">
              <w:rPr>
                <w:bCs/>
                <w:color w:val="000080"/>
                <w:sz w:val="18"/>
                <w:lang w:val="en-GB"/>
              </w:rPr>
              <w:t xml:space="preserve"> </w:t>
            </w:r>
            <w:r w:rsidR="001776FE">
              <w:rPr>
                <w:bCs/>
                <w:color w:val="000080"/>
                <w:sz w:val="18"/>
                <w:lang w:val="en-GB"/>
              </w:rPr>
              <w:br/>
            </w:r>
            <w:r w:rsidR="00116338" w:rsidRPr="00B2304C">
              <w:rPr>
                <w:bCs/>
                <w:color w:val="000080"/>
                <w:sz w:val="18"/>
                <w:lang w:val="en-GB"/>
              </w:rPr>
              <w:t>17.2.2 5GProtoc17 (</w:t>
            </w:r>
            <w:r w:rsidR="00116338">
              <w:rPr>
                <w:bCs/>
                <w:color w:val="000080"/>
                <w:sz w:val="18"/>
                <w:lang w:val="en-GB"/>
              </w:rPr>
              <w:t>2+2+2</w:t>
            </w:r>
            <w:r w:rsidR="00116338" w:rsidRPr="00B2304C">
              <w:rPr>
                <w:bCs/>
                <w:color w:val="000080"/>
                <w:sz w:val="18"/>
                <w:lang w:val="en-GB"/>
              </w:rPr>
              <w:t>)</w:t>
            </w:r>
            <w:r w:rsidR="00116338">
              <w:rPr>
                <w:bCs/>
                <w:color w:val="000080"/>
                <w:sz w:val="18"/>
                <w:lang w:val="en-GB"/>
              </w:rPr>
              <w:t xml:space="preserve"> </w:t>
            </w:r>
            <w:r w:rsidR="00116338">
              <w:rPr>
                <w:bCs/>
                <w:color w:val="000080"/>
                <w:sz w:val="18"/>
                <w:lang w:val="en-GB"/>
              </w:rPr>
              <w:br/>
              <w:t xml:space="preserve">17.2.35 TEI17 (2+1+2+2) </w:t>
            </w:r>
            <w:r w:rsidR="00116338">
              <w:rPr>
                <w:bCs/>
                <w:color w:val="000080"/>
                <w:sz w:val="18"/>
                <w:lang w:val="en-GB"/>
              </w:rPr>
              <w:br/>
            </w:r>
            <w:r w:rsidR="00B1520C">
              <w:rPr>
                <w:bCs/>
                <w:color w:val="000080"/>
                <w:sz w:val="18"/>
                <w:lang w:val="en-GB"/>
              </w:rPr>
              <w:t xml:space="preserve">14.3 (5) </w:t>
            </w:r>
            <w:r w:rsidR="00B1520C">
              <w:rPr>
                <w:bCs/>
                <w:color w:val="000080"/>
                <w:sz w:val="18"/>
                <w:lang w:val="en-GB"/>
              </w:rPr>
              <w:br/>
            </w:r>
            <w:r w:rsidR="002D20DE" w:rsidRPr="00B2304C">
              <w:rPr>
                <w:bCs/>
                <w:color w:val="000080"/>
                <w:sz w:val="18"/>
                <w:lang w:val="en-GB"/>
              </w:rPr>
              <w:t>15.3 (</w:t>
            </w:r>
            <w:r w:rsidR="002D20DE">
              <w:rPr>
                <w:bCs/>
                <w:color w:val="000080"/>
                <w:sz w:val="18"/>
                <w:lang w:val="en-GB"/>
              </w:rPr>
              <w:t>5</w:t>
            </w:r>
            <w:r w:rsidR="002D20DE" w:rsidRPr="00B2304C">
              <w:rPr>
                <w:bCs/>
                <w:color w:val="000080"/>
                <w:sz w:val="18"/>
                <w:lang w:val="en-GB"/>
              </w:rPr>
              <w:t>)</w:t>
            </w:r>
            <w:r w:rsidR="002D20DE" w:rsidRPr="00B2304C">
              <w:rPr>
                <w:bCs/>
                <w:color w:val="000080"/>
                <w:sz w:val="18"/>
                <w:lang w:val="en-GB"/>
              </w:rPr>
              <w:br/>
            </w:r>
            <w:r w:rsidR="002D20DE">
              <w:rPr>
                <w:bCs/>
                <w:color w:val="000080"/>
                <w:sz w:val="18"/>
                <w:lang w:val="en-GB"/>
              </w:rPr>
              <w:t>16.3 (3+3+3+3+1+3)</w:t>
            </w:r>
          </w:p>
        </w:tc>
        <w:tc>
          <w:tcPr>
            <w:tcW w:w="2552" w:type="dxa"/>
            <w:shd w:val="clear" w:color="auto" w:fill="auto"/>
          </w:tcPr>
          <w:p w14:paraId="7DBC5803" w14:textId="77777777" w:rsidR="00D24DD8" w:rsidRPr="00B2304C" w:rsidRDefault="00D24DD8" w:rsidP="00214203">
            <w:pPr>
              <w:rPr>
                <w:b/>
                <w:color w:val="000080"/>
                <w:sz w:val="18"/>
                <w:lang w:val="en-GB"/>
              </w:rPr>
            </w:pPr>
            <w:r w:rsidRPr="00B2304C">
              <w:rPr>
                <w:b/>
                <w:color w:val="000080"/>
                <w:sz w:val="18"/>
                <w:lang w:val="en-GB"/>
              </w:rPr>
              <w:t>Main Room</w:t>
            </w:r>
          </w:p>
          <w:p w14:paraId="450CDCC6" w14:textId="7A4B0467" w:rsidR="00D24DD8" w:rsidRPr="00B2304C" w:rsidRDefault="00C861D6" w:rsidP="00250851">
            <w:pPr>
              <w:rPr>
                <w:bCs/>
                <w:i/>
                <w:color w:val="FF0000"/>
                <w:sz w:val="16"/>
                <w:lang w:val="en-GB"/>
              </w:rPr>
            </w:pPr>
            <w:r>
              <w:rPr>
                <w:bCs/>
                <w:color w:val="000080"/>
                <w:sz w:val="18"/>
                <w:lang w:val="en-GB"/>
              </w:rPr>
              <w:t xml:space="preserve">18.2.36 </w:t>
            </w:r>
            <w:proofErr w:type="spellStart"/>
            <w:r>
              <w:rPr>
                <w:bCs/>
                <w:color w:val="000080"/>
                <w:sz w:val="18"/>
                <w:lang w:val="en-GB"/>
              </w:rPr>
              <w:t>PLMNsel_NS</w:t>
            </w:r>
            <w:proofErr w:type="spellEnd"/>
            <w:r>
              <w:rPr>
                <w:bCs/>
                <w:color w:val="000080"/>
                <w:sz w:val="18"/>
                <w:lang w:val="en-GB"/>
              </w:rPr>
              <w:t xml:space="preserve"> (24)</w:t>
            </w:r>
            <w:r w:rsidRPr="00B2304C">
              <w:rPr>
                <w:bCs/>
                <w:color w:val="000080"/>
                <w:sz w:val="18"/>
                <w:lang w:val="en-GB"/>
              </w:rPr>
              <w:t xml:space="preserve"> </w:t>
            </w:r>
            <w:r w:rsidRPr="00B2304C">
              <w:rPr>
                <w:bCs/>
                <w:color w:val="000080"/>
                <w:sz w:val="18"/>
                <w:lang w:val="en-GB"/>
              </w:rPr>
              <w:br/>
            </w:r>
          </w:p>
        </w:tc>
        <w:tc>
          <w:tcPr>
            <w:tcW w:w="2551" w:type="dxa"/>
            <w:shd w:val="clear" w:color="auto" w:fill="auto"/>
          </w:tcPr>
          <w:p w14:paraId="61169029" w14:textId="77777777" w:rsidR="00D24DD8" w:rsidRPr="00B2304C" w:rsidRDefault="00D24DD8" w:rsidP="00214203">
            <w:pPr>
              <w:rPr>
                <w:b/>
                <w:color w:val="000080"/>
                <w:sz w:val="18"/>
                <w:lang w:val="en-GB"/>
              </w:rPr>
            </w:pPr>
            <w:r w:rsidRPr="00B2304C">
              <w:rPr>
                <w:b/>
                <w:color w:val="000080"/>
                <w:sz w:val="18"/>
                <w:lang w:val="en-GB"/>
              </w:rPr>
              <w:t>Main Room</w:t>
            </w:r>
          </w:p>
          <w:p w14:paraId="197E761E" w14:textId="156157F8" w:rsidR="00D27AD2" w:rsidRPr="00B2304C" w:rsidRDefault="00E76930" w:rsidP="00373040">
            <w:pPr>
              <w:rPr>
                <w:bCs/>
                <w:i/>
                <w:color w:val="000080"/>
                <w:sz w:val="18"/>
                <w:u w:val="single"/>
                <w:lang w:val="en-GB"/>
              </w:rPr>
            </w:pPr>
            <w:r>
              <w:rPr>
                <w:bCs/>
                <w:color w:val="000080"/>
                <w:sz w:val="18"/>
                <w:lang w:val="en-GB"/>
              </w:rPr>
              <w:t>18.2.5 eNPN_Ph2 (44)</w:t>
            </w:r>
            <w:r w:rsidR="00373040" w:rsidRPr="00B2304C">
              <w:rPr>
                <w:bCs/>
                <w:color w:val="000080"/>
                <w:sz w:val="18"/>
                <w:lang w:val="en-GB"/>
              </w:rPr>
              <w:t xml:space="preserve"> </w:t>
            </w:r>
            <w:r w:rsidR="00373040" w:rsidRPr="00B2304C">
              <w:rPr>
                <w:bCs/>
                <w:color w:val="000080"/>
                <w:sz w:val="18"/>
                <w:lang w:val="en-GB"/>
              </w:rPr>
              <w:br/>
            </w:r>
          </w:p>
        </w:tc>
      </w:tr>
      <w:tr w:rsidR="00D24DD8" w:rsidRPr="003E7565" w14:paraId="51A9441C" w14:textId="77777777" w:rsidTr="00A65775">
        <w:trPr>
          <w:trHeight w:val="1704"/>
        </w:trPr>
        <w:tc>
          <w:tcPr>
            <w:tcW w:w="704" w:type="dxa"/>
            <w:vMerge/>
          </w:tcPr>
          <w:p w14:paraId="6B094F35" w14:textId="77777777" w:rsidR="00D24DD8" w:rsidRPr="009D161C" w:rsidRDefault="00D24DD8" w:rsidP="00214203">
            <w:pPr>
              <w:rPr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1985" w:type="dxa"/>
            <w:shd w:val="clear" w:color="auto" w:fill="FFC000"/>
          </w:tcPr>
          <w:p w14:paraId="64348FE0" w14:textId="77777777" w:rsidR="00D24DD8" w:rsidRPr="00D24DD8" w:rsidRDefault="00D24DD8" w:rsidP="00214203">
            <w:pPr>
              <w:rPr>
                <w:bCs/>
                <w:color w:val="000080"/>
                <w:sz w:val="18"/>
                <w:lang w:val="en-GB"/>
              </w:rPr>
            </w:pPr>
          </w:p>
        </w:tc>
        <w:tc>
          <w:tcPr>
            <w:tcW w:w="2126" w:type="dxa"/>
            <w:shd w:val="clear" w:color="auto" w:fill="FFC000"/>
          </w:tcPr>
          <w:p w14:paraId="5F308835" w14:textId="33E14583" w:rsidR="00D24DD8" w:rsidRPr="009D161C" w:rsidRDefault="00D24DD8" w:rsidP="00214203">
            <w:pPr>
              <w:rPr>
                <w:bCs/>
                <w:color w:val="000080"/>
                <w:sz w:val="18"/>
                <w:lang w:val="en-GB"/>
              </w:rPr>
            </w:pPr>
            <w:r w:rsidRPr="004A089B">
              <w:rPr>
                <w:b/>
                <w:color w:val="000080"/>
                <w:sz w:val="18"/>
                <w:lang w:val="en-GB"/>
              </w:rPr>
              <w:t>No Breakout</w:t>
            </w:r>
          </w:p>
        </w:tc>
        <w:tc>
          <w:tcPr>
            <w:tcW w:w="2126" w:type="dxa"/>
            <w:shd w:val="clear" w:color="auto" w:fill="FFC000"/>
          </w:tcPr>
          <w:p w14:paraId="63E63F14" w14:textId="0803894A" w:rsidR="00A017A2" w:rsidRPr="00473CEB" w:rsidRDefault="00A65775" w:rsidP="00214203">
            <w:pPr>
              <w:rPr>
                <w:b/>
                <w:iCs/>
                <w:color w:val="000080"/>
                <w:sz w:val="18"/>
                <w:lang w:val="en-GB"/>
              </w:rPr>
            </w:pPr>
            <w:r>
              <w:rPr>
                <w:b/>
                <w:iCs/>
                <w:color w:val="000080"/>
                <w:sz w:val="18"/>
                <w:lang w:val="en-GB"/>
              </w:rPr>
              <w:t>No breakout</w:t>
            </w:r>
          </w:p>
        </w:tc>
        <w:tc>
          <w:tcPr>
            <w:tcW w:w="2268" w:type="dxa"/>
            <w:shd w:val="clear" w:color="auto" w:fill="04ECE6"/>
          </w:tcPr>
          <w:p w14:paraId="4B2D2902" w14:textId="57F3CEC5" w:rsidR="00D24DD8" w:rsidRPr="0068535E" w:rsidRDefault="00D24DD8" w:rsidP="00214203">
            <w:pPr>
              <w:rPr>
                <w:b/>
                <w:color w:val="000080"/>
                <w:sz w:val="18"/>
                <w:lang w:val="en-GB"/>
              </w:rPr>
            </w:pPr>
            <w:r w:rsidRPr="0068535E">
              <w:rPr>
                <w:b/>
                <w:color w:val="000080"/>
                <w:sz w:val="18"/>
                <w:lang w:val="en-GB"/>
              </w:rPr>
              <w:t>Breakout</w:t>
            </w:r>
            <w:r w:rsidR="00C31C97">
              <w:rPr>
                <w:b/>
                <w:color w:val="000080"/>
                <w:sz w:val="18"/>
                <w:lang w:val="en-GB"/>
              </w:rPr>
              <w:t xml:space="preserve"> Room</w:t>
            </w:r>
            <w:r w:rsidR="00884D84" w:rsidRPr="0068535E">
              <w:rPr>
                <w:b/>
                <w:color w:val="000080"/>
                <w:sz w:val="18"/>
                <w:lang w:val="en-GB"/>
              </w:rPr>
              <w:br/>
            </w:r>
            <w:r w:rsidR="00A017A2" w:rsidRPr="0068535E">
              <w:rPr>
                <w:b/>
                <w:color w:val="000080"/>
                <w:sz w:val="18"/>
                <w:lang w:val="en-GB"/>
              </w:rPr>
              <w:t>Services</w:t>
            </w:r>
          </w:p>
          <w:p w14:paraId="3C359139" w14:textId="0E1F54F2" w:rsidR="00A169A5" w:rsidRPr="0068535E" w:rsidRDefault="00E237A9" w:rsidP="008556AC">
            <w:pPr>
              <w:rPr>
                <w:bCs/>
                <w:color w:val="000080"/>
                <w:sz w:val="18"/>
                <w:lang w:val="en-GB"/>
              </w:rPr>
            </w:pPr>
            <w:r>
              <w:rPr>
                <w:bCs/>
                <w:color w:val="000080"/>
                <w:sz w:val="18"/>
                <w:lang w:val="en-GB"/>
              </w:rPr>
              <w:t>18.2.3 NBI18 (1)</w:t>
            </w:r>
            <w:r>
              <w:rPr>
                <w:bCs/>
                <w:color w:val="000080"/>
                <w:sz w:val="18"/>
                <w:lang w:val="en-GB"/>
              </w:rPr>
              <w:br/>
            </w:r>
            <w:r w:rsidRPr="00C31C97">
              <w:rPr>
                <w:bCs/>
                <w:color w:val="000080"/>
                <w:sz w:val="18"/>
                <w:lang w:val="en-US"/>
              </w:rPr>
              <w:t>18.2.14</w:t>
            </w:r>
            <w:r w:rsidRPr="00C31C97">
              <w:rPr>
                <w:bCs/>
                <w:color w:val="000080"/>
                <w:sz w:val="18"/>
                <w:lang w:val="en-US"/>
              </w:rPr>
              <w:tab/>
              <w:t>UASAPP_Ph2</w:t>
            </w:r>
            <w:r>
              <w:rPr>
                <w:bCs/>
                <w:color w:val="000080"/>
                <w:sz w:val="18"/>
                <w:lang w:val="en-US"/>
              </w:rPr>
              <w:t xml:space="preserve"> (5)</w:t>
            </w:r>
            <w:r>
              <w:rPr>
                <w:bCs/>
                <w:color w:val="000080"/>
                <w:sz w:val="18"/>
                <w:lang w:val="en-US"/>
              </w:rPr>
              <w:br/>
            </w:r>
            <w:r w:rsidRPr="00C31C97">
              <w:rPr>
                <w:bCs/>
                <w:color w:val="000080"/>
                <w:sz w:val="18"/>
                <w:lang w:val="en-US"/>
              </w:rPr>
              <w:t>18.2.15</w:t>
            </w:r>
            <w:r w:rsidRPr="00C31C97">
              <w:rPr>
                <w:bCs/>
                <w:color w:val="000080"/>
                <w:sz w:val="18"/>
                <w:lang w:val="en-US"/>
              </w:rPr>
              <w:tab/>
              <w:t>V2XAPP_Ph3</w:t>
            </w:r>
            <w:r>
              <w:rPr>
                <w:bCs/>
                <w:color w:val="000080"/>
                <w:sz w:val="18"/>
                <w:lang w:val="en-US"/>
              </w:rPr>
              <w:t xml:space="preserve"> (6) </w:t>
            </w:r>
            <w:r>
              <w:rPr>
                <w:bCs/>
                <w:color w:val="000080"/>
                <w:sz w:val="18"/>
                <w:lang w:val="en-US"/>
              </w:rPr>
              <w:br/>
            </w:r>
            <w:r w:rsidRPr="00C31C97">
              <w:rPr>
                <w:bCs/>
                <w:color w:val="000080"/>
                <w:sz w:val="18"/>
                <w:lang w:val="en-US"/>
              </w:rPr>
              <w:t>18.2.1</w:t>
            </w:r>
            <w:r>
              <w:rPr>
                <w:bCs/>
                <w:color w:val="000080"/>
                <w:sz w:val="18"/>
                <w:lang w:val="en-US"/>
              </w:rPr>
              <w:t>6</w:t>
            </w:r>
            <w:r w:rsidRPr="00C31C97">
              <w:rPr>
                <w:bCs/>
                <w:color w:val="000080"/>
                <w:sz w:val="18"/>
                <w:lang w:val="en-US"/>
              </w:rPr>
              <w:tab/>
            </w:r>
            <w:r>
              <w:rPr>
                <w:bCs/>
                <w:color w:val="000080"/>
                <w:sz w:val="18"/>
                <w:lang w:val="en-US"/>
              </w:rPr>
              <w:t xml:space="preserve">SEALDD (1) </w:t>
            </w:r>
            <w:r>
              <w:rPr>
                <w:bCs/>
                <w:color w:val="000080"/>
                <w:sz w:val="18"/>
                <w:lang w:val="en-US"/>
              </w:rPr>
              <w:br/>
            </w:r>
            <w:r w:rsidRPr="00C31C97">
              <w:rPr>
                <w:bCs/>
                <w:color w:val="000080"/>
                <w:sz w:val="18"/>
                <w:lang w:val="en-US"/>
              </w:rPr>
              <w:t>18.2.1</w:t>
            </w:r>
            <w:r>
              <w:rPr>
                <w:bCs/>
                <w:color w:val="000080"/>
                <w:sz w:val="18"/>
                <w:lang w:val="en-US"/>
              </w:rPr>
              <w:t>7</w:t>
            </w:r>
            <w:r w:rsidRPr="00C31C97">
              <w:rPr>
                <w:bCs/>
                <w:color w:val="000080"/>
                <w:sz w:val="18"/>
                <w:lang w:val="en-US"/>
              </w:rPr>
              <w:tab/>
            </w:r>
            <w:r>
              <w:rPr>
                <w:bCs/>
                <w:color w:val="000080"/>
                <w:sz w:val="18"/>
                <w:lang w:val="en-US"/>
              </w:rPr>
              <w:t xml:space="preserve">SEAL_Ph3 (6) </w:t>
            </w:r>
            <w:r>
              <w:rPr>
                <w:bCs/>
                <w:color w:val="000080"/>
                <w:sz w:val="18"/>
                <w:lang w:val="en-US"/>
              </w:rPr>
              <w:br/>
            </w:r>
          </w:p>
        </w:tc>
        <w:tc>
          <w:tcPr>
            <w:tcW w:w="2552" w:type="dxa"/>
            <w:shd w:val="clear" w:color="auto" w:fill="04ECE6"/>
          </w:tcPr>
          <w:p w14:paraId="7E412C95" w14:textId="491F42B9" w:rsidR="00D24DD8" w:rsidRPr="004A089B" w:rsidRDefault="00D24DD8" w:rsidP="00214203">
            <w:pPr>
              <w:rPr>
                <w:b/>
                <w:color w:val="000080"/>
                <w:sz w:val="18"/>
                <w:lang w:val="en-GB"/>
              </w:rPr>
            </w:pPr>
            <w:r w:rsidRPr="004A089B">
              <w:rPr>
                <w:b/>
                <w:color w:val="000080"/>
                <w:sz w:val="18"/>
                <w:lang w:val="en-GB"/>
              </w:rPr>
              <w:t>Breakout</w:t>
            </w:r>
            <w:r w:rsidR="00C31C97">
              <w:rPr>
                <w:b/>
                <w:color w:val="000080"/>
                <w:sz w:val="18"/>
                <w:lang w:val="en-GB"/>
              </w:rPr>
              <w:t xml:space="preserve"> Room</w:t>
            </w:r>
            <w:r w:rsidR="00884D84" w:rsidRPr="004A089B">
              <w:rPr>
                <w:b/>
                <w:color w:val="000080"/>
                <w:sz w:val="18"/>
                <w:lang w:val="en-GB"/>
              </w:rPr>
              <w:br/>
            </w:r>
            <w:r w:rsidR="00A017A2" w:rsidRPr="004A089B">
              <w:rPr>
                <w:b/>
                <w:color w:val="000080"/>
                <w:sz w:val="18"/>
                <w:lang w:val="en-GB"/>
              </w:rPr>
              <w:t>Services</w:t>
            </w:r>
          </w:p>
          <w:p w14:paraId="21594855" w14:textId="74B73DCD" w:rsidR="00884D84" w:rsidRPr="00E314B8" w:rsidRDefault="00E237A9" w:rsidP="00E67E14">
            <w:pPr>
              <w:rPr>
                <w:bCs/>
                <w:color w:val="000080"/>
                <w:sz w:val="18"/>
                <w:lang w:val="en-GB"/>
              </w:rPr>
            </w:pPr>
            <w:r w:rsidRPr="004E01D2">
              <w:rPr>
                <w:bCs/>
                <w:color w:val="000080"/>
                <w:sz w:val="18"/>
                <w:lang w:val="en-GB"/>
              </w:rPr>
              <w:t>17.2.17 ID_UAS (</w:t>
            </w:r>
            <w:r>
              <w:rPr>
                <w:bCs/>
                <w:color w:val="000080"/>
                <w:sz w:val="18"/>
                <w:lang w:val="en-GB"/>
              </w:rPr>
              <w:t>2</w:t>
            </w:r>
            <w:r w:rsidRPr="004E01D2">
              <w:rPr>
                <w:bCs/>
                <w:color w:val="000080"/>
                <w:sz w:val="18"/>
                <w:lang w:val="en-GB"/>
              </w:rPr>
              <w:t>)</w:t>
            </w:r>
            <w:r>
              <w:rPr>
                <w:bCs/>
                <w:color w:val="000080"/>
                <w:sz w:val="18"/>
                <w:lang w:val="en-GB"/>
              </w:rPr>
              <w:br/>
            </w:r>
            <w:r w:rsidRPr="0068535E">
              <w:rPr>
                <w:bCs/>
                <w:color w:val="000080"/>
                <w:sz w:val="18"/>
                <w:lang w:val="en-GB"/>
              </w:rPr>
              <w:t>17.2.18 5G_Prose (</w:t>
            </w:r>
            <w:r>
              <w:rPr>
                <w:bCs/>
                <w:color w:val="000080"/>
                <w:sz w:val="18"/>
                <w:lang w:val="en-GB"/>
              </w:rPr>
              <w:t>2+2+2+2+2+2</w:t>
            </w:r>
            <w:r w:rsidR="00E240FB">
              <w:rPr>
                <w:bCs/>
                <w:color w:val="000080"/>
                <w:sz w:val="18"/>
                <w:lang w:val="en-GB"/>
              </w:rPr>
              <w:t>+2+2</w:t>
            </w:r>
            <w:r w:rsidRPr="0068535E">
              <w:rPr>
                <w:bCs/>
                <w:color w:val="000080"/>
                <w:sz w:val="18"/>
                <w:lang w:val="en-GB"/>
              </w:rPr>
              <w:t>)</w:t>
            </w:r>
            <w:r>
              <w:rPr>
                <w:bCs/>
                <w:color w:val="000080"/>
                <w:sz w:val="18"/>
                <w:lang w:val="en-GB"/>
              </w:rPr>
              <w:t xml:space="preserve"> </w:t>
            </w:r>
            <w:r w:rsidR="00E67E14">
              <w:rPr>
                <w:bCs/>
                <w:color w:val="000080"/>
                <w:sz w:val="18"/>
                <w:lang w:val="en-GB"/>
              </w:rPr>
              <w:br/>
            </w:r>
            <w:r w:rsidR="004D3D5B" w:rsidRPr="008A4517">
              <w:rPr>
                <w:bCs/>
                <w:color w:val="000080"/>
                <w:sz w:val="18"/>
                <w:lang w:val="en-GB"/>
              </w:rPr>
              <w:t xml:space="preserve">17.2.23 </w:t>
            </w:r>
            <w:proofErr w:type="spellStart"/>
            <w:r w:rsidR="004D3D5B" w:rsidRPr="008A4517">
              <w:rPr>
                <w:bCs/>
                <w:color w:val="000080"/>
                <w:sz w:val="18"/>
                <w:lang w:val="en-GB"/>
              </w:rPr>
              <w:t>eSEAL</w:t>
            </w:r>
            <w:proofErr w:type="spellEnd"/>
            <w:r w:rsidR="004D3D5B" w:rsidRPr="008A4517">
              <w:rPr>
                <w:bCs/>
                <w:color w:val="000080"/>
                <w:sz w:val="18"/>
                <w:lang w:val="en-GB"/>
              </w:rPr>
              <w:t xml:space="preserve"> (</w:t>
            </w:r>
            <w:r w:rsidR="008E4085">
              <w:rPr>
                <w:bCs/>
                <w:color w:val="000080"/>
                <w:sz w:val="18"/>
                <w:lang w:val="en-GB"/>
              </w:rPr>
              <w:t>2+2</w:t>
            </w:r>
            <w:r w:rsidR="004D3D5B" w:rsidRPr="008A4517">
              <w:rPr>
                <w:bCs/>
                <w:color w:val="000080"/>
                <w:sz w:val="18"/>
                <w:lang w:val="en-GB"/>
              </w:rPr>
              <w:t>)</w:t>
            </w:r>
            <w:r w:rsidR="004D3D5B">
              <w:rPr>
                <w:bCs/>
                <w:color w:val="000080"/>
                <w:sz w:val="18"/>
                <w:lang w:val="en-GB"/>
              </w:rPr>
              <w:br/>
            </w:r>
            <w:r w:rsidR="002D3BC4">
              <w:rPr>
                <w:bCs/>
                <w:color w:val="000080"/>
                <w:sz w:val="18"/>
                <w:lang w:val="en-GB"/>
              </w:rPr>
              <w:t>17.2.20 eEDGE_5GC (2)</w:t>
            </w:r>
            <w:r w:rsidR="002D3BC4">
              <w:rPr>
                <w:bCs/>
                <w:color w:val="000080"/>
                <w:sz w:val="18"/>
                <w:lang w:val="en-GB"/>
              </w:rPr>
              <w:br/>
            </w:r>
          </w:p>
        </w:tc>
        <w:tc>
          <w:tcPr>
            <w:tcW w:w="2551" w:type="dxa"/>
            <w:shd w:val="clear" w:color="auto" w:fill="04ECE6"/>
          </w:tcPr>
          <w:p w14:paraId="0B82E9F3" w14:textId="4E59BAEA" w:rsidR="00D24DD8" w:rsidRPr="004A089B" w:rsidRDefault="00D24DD8" w:rsidP="003C2EE7">
            <w:pPr>
              <w:rPr>
                <w:b/>
                <w:color w:val="000080"/>
                <w:sz w:val="18"/>
                <w:lang w:val="en-GB"/>
              </w:rPr>
            </w:pPr>
            <w:r w:rsidRPr="004A089B">
              <w:rPr>
                <w:b/>
                <w:color w:val="000080"/>
                <w:sz w:val="18"/>
                <w:lang w:val="en-GB"/>
              </w:rPr>
              <w:t>Breakout</w:t>
            </w:r>
            <w:r w:rsidR="00C31C97">
              <w:rPr>
                <w:b/>
                <w:color w:val="000080"/>
                <w:sz w:val="18"/>
                <w:lang w:val="en-GB"/>
              </w:rPr>
              <w:t xml:space="preserve"> Room</w:t>
            </w:r>
            <w:r w:rsidR="00884D84" w:rsidRPr="004A089B">
              <w:rPr>
                <w:b/>
                <w:color w:val="000080"/>
                <w:sz w:val="18"/>
                <w:lang w:val="en-GB"/>
              </w:rPr>
              <w:br/>
            </w:r>
            <w:r w:rsidR="00A017A2" w:rsidRPr="004A089B">
              <w:rPr>
                <w:b/>
                <w:color w:val="000080"/>
                <w:sz w:val="18"/>
                <w:lang w:val="en-GB"/>
              </w:rPr>
              <w:t>Services</w:t>
            </w:r>
          </w:p>
          <w:p w14:paraId="4599E10E" w14:textId="77777777" w:rsidR="002D3BC4" w:rsidRPr="00C31C97" w:rsidRDefault="002D3BC4" w:rsidP="002D3BC4">
            <w:pPr>
              <w:rPr>
                <w:bCs/>
                <w:color w:val="000080"/>
                <w:sz w:val="18"/>
                <w:lang w:val="en-US"/>
              </w:rPr>
            </w:pPr>
            <w:r>
              <w:rPr>
                <w:bCs/>
                <w:color w:val="000080"/>
                <w:sz w:val="18"/>
                <w:lang w:val="en-US"/>
              </w:rPr>
              <w:t xml:space="preserve">18.2.18 5G_ProSe_Ph2 (41) </w:t>
            </w:r>
          </w:p>
          <w:p w14:paraId="0F447E2D" w14:textId="7080AE33" w:rsidR="00A017A2" w:rsidRPr="00E314B8" w:rsidRDefault="00A017A2" w:rsidP="00EC04E6">
            <w:pPr>
              <w:rPr>
                <w:bCs/>
                <w:color w:val="000080"/>
                <w:sz w:val="18"/>
                <w:lang w:val="en-GB"/>
              </w:rPr>
            </w:pPr>
          </w:p>
        </w:tc>
      </w:tr>
      <w:tr w:rsidR="00D24DD8" w:rsidRPr="003E7565" w14:paraId="3F03DCAC" w14:textId="77777777" w:rsidTr="00625ABB">
        <w:trPr>
          <w:trHeight w:val="851"/>
        </w:trPr>
        <w:tc>
          <w:tcPr>
            <w:tcW w:w="704" w:type="dxa"/>
            <w:vMerge w:val="restart"/>
          </w:tcPr>
          <w:p w14:paraId="65A6D61D" w14:textId="29C9F9BB" w:rsidR="00D24DD8" w:rsidRPr="00D64408" w:rsidRDefault="00D24DD8" w:rsidP="00214203">
            <w:pPr>
              <w:rPr>
                <w:b/>
                <w:bCs/>
                <w:sz w:val="18"/>
                <w:szCs w:val="18"/>
              </w:rPr>
            </w:pPr>
            <w:r w:rsidRPr="00D64408">
              <w:rPr>
                <w:b/>
                <w:bCs/>
                <w:sz w:val="18"/>
                <w:szCs w:val="18"/>
              </w:rPr>
              <w:t>Tues</w:t>
            </w:r>
            <w:r w:rsidR="000420A6">
              <w:rPr>
                <w:b/>
                <w:bCs/>
                <w:sz w:val="18"/>
                <w:szCs w:val="18"/>
              </w:rPr>
              <w:t>-</w:t>
            </w:r>
            <w:r w:rsidRPr="00D64408">
              <w:rPr>
                <w:b/>
                <w:bCs/>
                <w:sz w:val="18"/>
                <w:szCs w:val="18"/>
              </w:rPr>
              <w:t>day</w:t>
            </w:r>
          </w:p>
          <w:p w14:paraId="4C70FE9C" w14:textId="77777777" w:rsidR="00D24DD8" w:rsidRPr="00D64408" w:rsidRDefault="00D24DD8" w:rsidP="00214203">
            <w:pPr>
              <w:rPr>
                <w:b/>
                <w:bCs/>
                <w:sz w:val="18"/>
                <w:szCs w:val="18"/>
              </w:rPr>
            </w:pPr>
          </w:p>
          <w:p w14:paraId="25E48BFA" w14:textId="77777777" w:rsidR="00D24DD8" w:rsidRPr="00D64408" w:rsidRDefault="00D24DD8" w:rsidP="00214203">
            <w:pPr>
              <w:autoSpaceDE w:val="0"/>
              <w:autoSpaceDN w:val="0"/>
              <w:spacing w:after="0" w:line="240" w:lineRule="auto"/>
              <w:rPr>
                <w:bCs/>
                <w:i/>
                <w:color w:val="FF0000"/>
                <w:sz w:val="18"/>
                <w:szCs w:val="18"/>
              </w:rPr>
            </w:pPr>
          </w:p>
        </w:tc>
        <w:tc>
          <w:tcPr>
            <w:tcW w:w="1985" w:type="dxa"/>
            <w:shd w:val="clear" w:color="auto" w:fill="FFFFFF" w:themeFill="background1"/>
          </w:tcPr>
          <w:p w14:paraId="307D02EC" w14:textId="77777777" w:rsidR="00D24DD8" w:rsidRPr="00AA29A4" w:rsidRDefault="00D24DD8" w:rsidP="00AA29A4">
            <w:pPr>
              <w:rPr>
                <w:b/>
                <w:color w:val="000080"/>
                <w:sz w:val="18"/>
                <w:lang w:val="en-GB"/>
              </w:rPr>
            </w:pPr>
            <w:r w:rsidRPr="00AA29A4">
              <w:rPr>
                <w:b/>
                <w:color w:val="000080"/>
                <w:sz w:val="18"/>
                <w:lang w:val="en-GB"/>
              </w:rPr>
              <w:t>Main Room</w:t>
            </w:r>
          </w:p>
          <w:p w14:paraId="0B7D0C37" w14:textId="72425EDA" w:rsidR="0030726F" w:rsidRPr="0030726F" w:rsidRDefault="005970D7" w:rsidP="00443C37">
            <w:pPr>
              <w:rPr>
                <w:bCs/>
                <w:color w:val="000080"/>
                <w:sz w:val="18"/>
              </w:rPr>
            </w:pPr>
            <w:r w:rsidRPr="00C6151A">
              <w:rPr>
                <w:bCs/>
                <w:color w:val="000080"/>
                <w:sz w:val="18"/>
                <w:lang w:val="en-GB"/>
              </w:rPr>
              <w:t xml:space="preserve">18.1.2. Rel-18 </w:t>
            </w:r>
            <w:proofErr w:type="spellStart"/>
            <w:r w:rsidRPr="00C6151A">
              <w:rPr>
                <w:bCs/>
                <w:color w:val="000080"/>
                <w:sz w:val="18"/>
                <w:lang w:val="en-GB"/>
              </w:rPr>
              <w:t>tdocs</w:t>
            </w:r>
            <w:proofErr w:type="spellEnd"/>
            <w:r w:rsidRPr="00C6151A">
              <w:rPr>
                <w:bCs/>
                <w:color w:val="000080"/>
                <w:sz w:val="18"/>
                <w:lang w:val="en-GB"/>
              </w:rPr>
              <w:t xml:space="preserve"> (</w:t>
            </w:r>
            <w:r>
              <w:rPr>
                <w:bCs/>
                <w:color w:val="000080"/>
                <w:sz w:val="18"/>
                <w:lang w:val="en-GB"/>
              </w:rPr>
              <w:t>11)</w:t>
            </w:r>
            <w:r w:rsidR="00443C37">
              <w:rPr>
                <w:bCs/>
                <w:color w:val="000080"/>
                <w:sz w:val="18"/>
                <w:lang w:val="en-GB"/>
              </w:rPr>
              <w:t xml:space="preserve"> </w:t>
            </w:r>
            <w:r w:rsidR="00443C37">
              <w:rPr>
                <w:bCs/>
                <w:color w:val="000080"/>
                <w:sz w:val="18"/>
                <w:lang w:val="en-GB"/>
              </w:rPr>
              <w:br/>
              <w:t>18.2.4 SENSE (5)</w:t>
            </w:r>
            <w:r>
              <w:rPr>
                <w:bCs/>
                <w:color w:val="000080"/>
                <w:sz w:val="18"/>
                <w:lang w:val="en-GB"/>
              </w:rPr>
              <w:t xml:space="preserve"> </w:t>
            </w:r>
            <w:r>
              <w:rPr>
                <w:bCs/>
                <w:color w:val="000080"/>
                <w:sz w:val="18"/>
                <w:lang w:val="en-GB"/>
              </w:rPr>
              <w:br/>
            </w:r>
          </w:p>
        </w:tc>
        <w:tc>
          <w:tcPr>
            <w:tcW w:w="2126" w:type="dxa"/>
            <w:shd w:val="clear" w:color="auto" w:fill="auto"/>
          </w:tcPr>
          <w:p w14:paraId="5588E20B" w14:textId="4F8063AF" w:rsidR="00D24DD8" w:rsidRPr="00AA29A4" w:rsidRDefault="00D24DD8" w:rsidP="00214203">
            <w:pPr>
              <w:rPr>
                <w:b/>
                <w:color w:val="000080"/>
                <w:sz w:val="18"/>
                <w:lang w:val="en-GB"/>
              </w:rPr>
            </w:pPr>
            <w:r w:rsidRPr="00AA29A4">
              <w:rPr>
                <w:b/>
                <w:color w:val="000080"/>
                <w:sz w:val="18"/>
                <w:lang w:val="en-GB"/>
              </w:rPr>
              <w:t>Main Room</w:t>
            </w:r>
          </w:p>
          <w:p w14:paraId="4BDABF79" w14:textId="6E5A6F3E" w:rsidR="00746519" w:rsidRPr="00884864" w:rsidRDefault="005970D7" w:rsidP="00746519">
            <w:pPr>
              <w:rPr>
                <w:bCs/>
                <w:color w:val="000080"/>
                <w:sz w:val="18"/>
                <w:lang w:val="en-GB"/>
              </w:rPr>
            </w:pPr>
            <w:r w:rsidRPr="00A105D4">
              <w:rPr>
                <w:bCs/>
                <w:color w:val="000080"/>
                <w:sz w:val="18"/>
                <w:lang w:val="en-US"/>
              </w:rPr>
              <w:t>18.2.19 5G_eLCS_Ph3 (</w:t>
            </w:r>
            <w:r>
              <w:rPr>
                <w:bCs/>
                <w:color w:val="000080"/>
                <w:sz w:val="18"/>
                <w:lang w:val="en-US"/>
              </w:rPr>
              <w:t>37</w:t>
            </w:r>
            <w:r w:rsidRPr="00A105D4">
              <w:rPr>
                <w:bCs/>
                <w:color w:val="000080"/>
                <w:sz w:val="18"/>
                <w:lang w:val="en-US"/>
              </w:rPr>
              <w:t>)</w:t>
            </w:r>
            <w:r>
              <w:rPr>
                <w:bCs/>
                <w:color w:val="000080"/>
                <w:sz w:val="18"/>
                <w:lang w:val="en-GB"/>
              </w:rPr>
              <w:t xml:space="preserve"> </w:t>
            </w:r>
            <w:r>
              <w:rPr>
                <w:bCs/>
                <w:color w:val="000080"/>
                <w:sz w:val="18"/>
                <w:lang w:val="en-GB"/>
              </w:rPr>
              <w:br/>
            </w:r>
          </w:p>
        </w:tc>
        <w:tc>
          <w:tcPr>
            <w:tcW w:w="2126" w:type="dxa"/>
            <w:shd w:val="clear" w:color="auto" w:fill="auto"/>
          </w:tcPr>
          <w:p w14:paraId="5CFC5F5D" w14:textId="58E354CA" w:rsidR="00D24DD8" w:rsidRPr="00AA29A4" w:rsidRDefault="00D24DD8" w:rsidP="00214203">
            <w:pPr>
              <w:rPr>
                <w:b/>
                <w:color w:val="000080"/>
                <w:sz w:val="18"/>
                <w:lang w:val="en-GB"/>
              </w:rPr>
            </w:pPr>
            <w:r w:rsidRPr="00AA29A4">
              <w:rPr>
                <w:b/>
                <w:color w:val="000080"/>
                <w:sz w:val="18"/>
                <w:lang w:val="en-GB"/>
              </w:rPr>
              <w:t>Main Room</w:t>
            </w:r>
          </w:p>
          <w:p w14:paraId="21F07401" w14:textId="0771B778" w:rsidR="00C6151A" w:rsidRPr="00884864" w:rsidRDefault="009D27E9" w:rsidP="00C6151A">
            <w:pPr>
              <w:rPr>
                <w:bCs/>
                <w:color w:val="000080"/>
                <w:sz w:val="18"/>
                <w:lang w:val="en-GB"/>
              </w:rPr>
            </w:pPr>
            <w:r>
              <w:rPr>
                <w:bCs/>
                <w:color w:val="000080"/>
                <w:sz w:val="18"/>
                <w:lang w:val="en-GB"/>
              </w:rPr>
              <w:t xml:space="preserve">18.2.13 </w:t>
            </w:r>
            <w:proofErr w:type="spellStart"/>
            <w:r>
              <w:rPr>
                <w:bCs/>
                <w:color w:val="000080"/>
                <w:sz w:val="18"/>
                <w:lang w:val="en-GB"/>
              </w:rPr>
              <w:t>eUEPO</w:t>
            </w:r>
            <w:proofErr w:type="spellEnd"/>
            <w:r>
              <w:rPr>
                <w:bCs/>
                <w:color w:val="000080"/>
                <w:sz w:val="18"/>
                <w:lang w:val="en-GB"/>
              </w:rPr>
              <w:t xml:space="preserve"> (</w:t>
            </w:r>
            <w:r w:rsidR="00746519">
              <w:rPr>
                <w:bCs/>
                <w:color w:val="000080"/>
                <w:sz w:val="18"/>
                <w:lang w:val="en-GB"/>
              </w:rPr>
              <w:t>29</w:t>
            </w:r>
            <w:r>
              <w:rPr>
                <w:bCs/>
                <w:color w:val="000080"/>
                <w:sz w:val="18"/>
                <w:lang w:val="en-GB"/>
              </w:rPr>
              <w:t>)</w:t>
            </w:r>
            <w:r w:rsidR="006F13D3">
              <w:rPr>
                <w:bCs/>
                <w:color w:val="000080"/>
                <w:sz w:val="18"/>
                <w:lang w:val="en-GB"/>
              </w:rPr>
              <w:t xml:space="preserve"> </w:t>
            </w:r>
            <w:r w:rsidR="006F13D3">
              <w:rPr>
                <w:bCs/>
                <w:color w:val="000080"/>
                <w:sz w:val="18"/>
                <w:lang w:val="en-GB"/>
              </w:rPr>
              <w:br/>
            </w:r>
          </w:p>
        </w:tc>
        <w:tc>
          <w:tcPr>
            <w:tcW w:w="2268" w:type="dxa"/>
            <w:shd w:val="clear" w:color="auto" w:fill="auto"/>
          </w:tcPr>
          <w:p w14:paraId="49AD62B9" w14:textId="77777777" w:rsidR="00D24DD8" w:rsidRPr="00AA29A4" w:rsidRDefault="00D24DD8" w:rsidP="00214203">
            <w:pPr>
              <w:rPr>
                <w:b/>
                <w:color w:val="000080"/>
                <w:sz w:val="18"/>
                <w:lang w:val="en-GB"/>
              </w:rPr>
            </w:pPr>
            <w:r w:rsidRPr="00AA29A4">
              <w:rPr>
                <w:b/>
                <w:color w:val="000080"/>
                <w:sz w:val="18"/>
                <w:lang w:val="en-GB"/>
              </w:rPr>
              <w:t>Main Room</w:t>
            </w:r>
          </w:p>
          <w:p w14:paraId="209F052F" w14:textId="4A9A2930" w:rsidR="00D24DD8" w:rsidRPr="003D6245" w:rsidRDefault="001F75DF" w:rsidP="003C2EE7">
            <w:pPr>
              <w:rPr>
                <w:b/>
                <w:color w:val="000080"/>
                <w:sz w:val="18"/>
                <w:lang w:val="en-GB"/>
              </w:rPr>
            </w:pPr>
            <w:r>
              <w:rPr>
                <w:bCs/>
                <w:color w:val="000080"/>
                <w:sz w:val="18"/>
                <w:lang w:val="en-GB"/>
              </w:rPr>
              <w:t>18.2.22 VMR (4)</w:t>
            </w:r>
            <w:r w:rsidRPr="00A105D4">
              <w:rPr>
                <w:bCs/>
                <w:color w:val="000080"/>
                <w:sz w:val="18"/>
                <w:lang w:val="en-GB"/>
              </w:rPr>
              <w:br/>
            </w:r>
            <w:r w:rsidR="0068050C">
              <w:rPr>
                <w:bCs/>
                <w:color w:val="000080"/>
                <w:sz w:val="18"/>
                <w:lang w:val="en-GB"/>
              </w:rPr>
              <w:t>18.2.7 5WWC_Ph2 (21)</w:t>
            </w:r>
            <w:r w:rsidR="0068050C" w:rsidRPr="0080458F">
              <w:rPr>
                <w:bCs/>
                <w:color w:val="000080"/>
                <w:sz w:val="18"/>
                <w:lang w:val="en-GB"/>
              </w:rPr>
              <w:t xml:space="preserve"> </w:t>
            </w:r>
            <w:r w:rsidR="0068050C" w:rsidRPr="0080458F">
              <w:rPr>
                <w:bCs/>
                <w:color w:val="000080"/>
                <w:sz w:val="18"/>
                <w:lang w:val="en-GB"/>
              </w:rPr>
              <w:br/>
            </w:r>
          </w:p>
        </w:tc>
        <w:tc>
          <w:tcPr>
            <w:tcW w:w="2552" w:type="dxa"/>
            <w:shd w:val="clear" w:color="auto" w:fill="auto"/>
          </w:tcPr>
          <w:p w14:paraId="71BCC62D" w14:textId="77777777" w:rsidR="00D24DD8" w:rsidRPr="00AA29A4" w:rsidRDefault="00D24DD8" w:rsidP="00214203">
            <w:pPr>
              <w:rPr>
                <w:b/>
                <w:color w:val="000080"/>
                <w:sz w:val="18"/>
                <w:lang w:val="en-GB"/>
              </w:rPr>
            </w:pPr>
            <w:r w:rsidRPr="00AA29A4">
              <w:rPr>
                <w:b/>
                <w:color w:val="000080"/>
                <w:sz w:val="18"/>
                <w:lang w:val="en-GB"/>
              </w:rPr>
              <w:t>Main Room</w:t>
            </w:r>
          </w:p>
          <w:p w14:paraId="0F96A61B" w14:textId="313D9DC7" w:rsidR="00BF11FA" w:rsidRPr="00884864" w:rsidRDefault="007349AC" w:rsidP="006944CE">
            <w:pPr>
              <w:rPr>
                <w:bCs/>
                <w:color w:val="000080"/>
                <w:sz w:val="18"/>
                <w:lang w:val="en-GB"/>
              </w:rPr>
            </w:pPr>
            <w:r>
              <w:rPr>
                <w:bCs/>
                <w:color w:val="000080"/>
                <w:sz w:val="18"/>
                <w:lang w:val="en-GB"/>
              </w:rPr>
              <w:t>18.2.24 eNS_Ph3 (</w:t>
            </w:r>
            <w:r w:rsidR="00BE7430">
              <w:rPr>
                <w:bCs/>
                <w:color w:val="000080"/>
                <w:sz w:val="18"/>
                <w:lang w:val="en-GB"/>
              </w:rPr>
              <w:t>53</w:t>
            </w:r>
            <w:r>
              <w:rPr>
                <w:bCs/>
                <w:color w:val="000080"/>
                <w:sz w:val="18"/>
                <w:lang w:val="en-GB"/>
              </w:rPr>
              <w:t>)</w:t>
            </w:r>
          </w:p>
        </w:tc>
        <w:tc>
          <w:tcPr>
            <w:tcW w:w="2551" w:type="dxa"/>
            <w:shd w:val="clear" w:color="auto" w:fill="auto"/>
          </w:tcPr>
          <w:p w14:paraId="1DDB18B6" w14:textId="77777777" w:rsidR="00D24DD8" w:rsidRPr="00AA29A4" w:rsidRDefault="00D24DD8" w:rsidP="00214203">
            <w:pPr>
              <w:rPr>
                <w:b/>
                <w:color w:val="000080"/>
                <w:sz w:val="18"/>
                <w:lang w:val="en-GB"/>
              </w:rPr>
            </w:pPr>
            <w:r w:rsidRPr="00AA29A4">
              <w:rPr>
                <w:b/>
                <w:color w:val="000080"/>
                <w:sz w:val="18"/>
                <w:lang w:val="en-GB"/>
              </w:rPr>
              <w:t>Main Room</w:t>
            </w:r>
          </w:p>
          <w:p w14:paraId="216F1EF8" w14:textId="3A25E769" w:rsidR="00E1333B" w:rsidRPr="00625ABB" w:rsidRDefault="006A4248" w:rsidP="0068050C">
            <w:pPr>
              <w:rPr>
                <w:b/>
                <w:color w:val="FF0000"/>
                <w:sz w:val="18"/>
                <w:szCs w:val="18"/>
                <w:lang w:val="en-GB"/>
              </w:rPr>
            </w:pPr>
            <w:r>
              <w:rPr>
                <w:bCs/>
                <w:color w:val="000080"/>
                <w:sz w:val="18"/>
                <w:lang w:val="en-GB"/>
              </w:rPr>
              <w:t>18.2.24 eNS_Ph3 (</w:t>
            </w:r>
            <w:r w:rsidR="00BE7430">
              <w:rPr>
                <w:bCs/>
                <w:color w:val="000080"/>
                <w:sz w:val="18"/>
                <w:lang w:val="en-GB"/>
              </w:rPr>
              <w:t>53</w:t>
            </w:r>
            <w:r>
              <w:rPr>
                <w:bCs/>
                <w:color w:val="000080"/>
                <w:sz w:val="18"/>
                <w:lang w:val="en-GB"/>
              </w:rPr>
              <w:t>)</w:t>
            </w:r>
            <w:r w:rsidR="0068050C">
              <w:rPr>
                <w:bCs/>
                <w:color w:val="000080"/>
                <w:sz w:val="18"/>
                <w:lang w:val="en-GB"/>
              </w:rPr>
              <w:t xml:space="preserve"> </w:t>
            </w:r>
            <w:r w:rsidR="0068050C">
              <w:rPr>
                <w:bCs/>
                <w:color w:val="000080"/>
                <w:sz w:val="18"/>
                <w:lang w:val="en-GB"/>
              </w:rPr>
              <w:br/>
              <w:t>18.2.5 eNPN_Ph2 (44)</w:t>
            </w:r>
            <w:r w:rsidR="00C42A52">
              <w:rPr>
                <w:bCs/>
                <w:color w:val="000080"/>
                <w:sz w:val="18"/>
                <w:lang w:val="en-GB"/>
              </w:rPr>
              <w:br/>
            </w:r>
          </w:p>
        </w:tc>
      </w:tr>
      <w:tr w:rsidR="00D24DD8" w:rsidRPr="003E7565" w14:paraId="6C977F55" w14:textId="77777777" w:rsidTr="00C6151A">
        <w:trPr>
          <w:trHeight w:val="851"/>
        </w:trPr>
        <w:tc>
          <w:tcPr>
            <w:tcW w:w="704" w:type="dxa"/>
            <w:vMerge/>
          </w:tcPr>
          <w:p w14:paraId="12357E64" w14:textId="77777777" w:rsidR="00D24DD8" w:rsidRPr="003C2EE7" w:rsidRDefault="00D24DD8" w:rsidP="00214203">
            <w:pPr>
              <w:rPr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1985" w:type="dxa"/>
            <w:shd w:val="clear" w:color="auto" w:fill="04ECE6"/>
          </w:tcPr>
          <w:p w14:paraId="14536698" w14:textId="6ADEB774" w:rsidR="00C6151A" w:rsidRPr="004A089B" w:rsidRDefault="00C6151A" w:rsidP="00C6151A">
            <w:pPr>
              <w:rPr>
                <w:b/>
                <w:color w:val="000080"/>
                <w:sz w:val="18"/>
                <w:lang w:val="en-GB"/>
              </w:rPr>
            </w:pPr>
            <w:r w:rsidRPr="004A089B">
              <w:rPr>
                <w:b/>
                <w:color w:val="000080"/>
                <w:sz w:val="18"/>
                <w:lang w:val="en-GB"/>
              </w:rPr>
              <w:t>Breakout</w:t>
            </w:r>
            <w:r w:rsidR="00C31C97">
              <w:rPr>
                <w:b/>
                <w:color w:val="000080"/>
                <w:sz w:val="18"/>
                <w:lang w:val="en-GB"/>
              </w:rPr>
              <w:t xml:space="preserve"> Room</w:t>
            </w:r>
            <w:r w:rsidRPr="004A089B">
              <w:rPr>
                <w:b/>
                <w:color w:val="000080"/>
                <w:sz w:val="18"/>
                <w:lang w:val="en-GB"/>
              </w:rPr>
              <w:br/>
              <w:t>Services</w:t>
            </w:r>
          </w:p>
          <w:p w14:paraId="5961E97A" w14:textId="345EE4C6" w:rsidR="00D24DD8" w:rsidRPr="00C25654" w:rsidRDefault="00D100B9" w:rsidP="00C6151A">
            <w:pPr>
              <w:rPr>
                <w:bCs/>
                <w:color w:val="000080"/>
                <w:sz w:val="18"/>
                <w:lang w:val="en-GB"/>
              </w:rPr>
            </w:pPr>
            <w:r w:rsidRPr="004A089B">
              <w:rPr>
                <w:b/>
                <w:bCs/>
                <w:color w:val="FF0000"/>
                <w:sz w:val="18"/>
                <w:szCs w:val="18"/>
                <w:lang w:val="en-GB"/>
              </w:rPr>
              <w:t>SPARE</w:t>
            </w:r>
            <w:r w:rsidR="00556C92" w:rsidRPr="00A105D4">
              <w:rPr>
                <w:bCs/>
                <w:color w:val="000080"/>
                <w:sz w:val="18"/>
                <w:lang w:val="en-US"/>
              </w:rPr>
              <w:br/>
            </w:r>
          </w:p>
        </w:tc>
        <w:tc>
          <w:tcPr>
            <w:tcW w:w="2126" w:type="dxa"/>
            <w:shd w:val="clear" w:color="auto" w:fill="04ECE6"/>
          </w:tcPr>
          <w:p w14:paraId="25211DBF" w14:textId="69AFB84E" w:rsidR="00D24DD8" w:rsidRPr="004A089B" w:rsidRDefault="00D24DD8" w:rsidP="00214203">
            <w:pPr>
              <w:rPr>
                <w:b/>
                <w:color w:val="000080"/>
                <w:sz w:val="18"/>
                <w:lang w:val="en-GB"/>
              </w:rPr>
            </w:pPr>
            <w:r w:rsidRPr="004A089B">
              <w:rPr>
                <w:b/>
                <w:color w:val="000080"/>
                <w:sz w:val="18"/>
                <w:lang w:val="en-GB"/>
              </w:rPr>
              <w:t>Breakout Room</w:t>
            </w:r>
            <w:r w:rsidR="00E53287" w:rsidRPr="004A089B">
              <w:rPr>
                <w:b/>
                <w:color w:val="000080"/>
                <w:sz w:val="18"/>
                <w:lang w:val="en-GB"/>
              </w:rPr>
              <w:br/>
            </w:r>
            <w:r w:rsidR="008A4517" w:rsidRPr="004A089B">
              <w:rPr>
                <w:b/>
                <w:color w:val="000080"/>
                <w:sz w:val="18"/>
                <w:lang w:val="en-GB"/>
              </w:rPr>
              <w:t>IMS/</w:t>
            </w:r>
            <w:r w:rsidRPr="004A089B">
              <w:rPr>
                <w:b/>
                <w:color w:val="000080"/>
                <w:sz w:val="18"/>
                <w:lang w:val="en-GB"/>
              </w:rPr>
              <w:t>MC</w:t>
            </w:r>
          </w:p>
          <w:p w14:paraId="5C3D1161" w14:textId="0AA1ADDC" w:rsidR="000420A6" w:rsidRPr="00E53287" w:rsidRDefault="00C6151A" w:rsidP="005302E2">
            <w:pPr>
              <w:rPr>
                <w:bCs/>
                <w:color w:val="FF0000"/>
                <w:sz w:val="18"/>
                <w:szCs w:val="18"/>
                <w:lang w:val="en-GB"/>
              </w:rPr>
            </w:pPr>
            <w:r w:rsidRPr="00E53287">
              <w:rPr>
                <w:bCs/>
                <w:color w:val="000080"/>
                <w:sz w:val="18"/>
                <w:lang w:val="en-GB"/>
              </w:rPr>
              <w:t>1</w:t>
            </w:r>
            <w:r w:rsidR="008D351E">
              <w:rPr>
                <w:bCs/>
                <w:color w:val="000080"/>
                <w:sz w:val="18"/>
                <w:lang w:val="en-GB"/>
              </w:rPr>
              <w:t>3</w:t>
            </w:r>
            <w:r w:rsidRPr="00E53287">
              <w:rPr>
                <w:bCs/>
                <w:color w:val="000080"/>
                <w:sz w:val="18"/>
                <w:lang w:val="en-GB"/>
              </w:rPr>
              <w:t>.</w:t>
            </w:r>
            <w:r w:rsidR="0068535E">
              <w:rPr>
                <w:bCs/>
                <w:color w:val="000080"/>
                <w:sz w:val="18"/>
                <w:lang w:val="en-GB"/>
              </w:rPr>
              <w:t>1</w:t>
            </w:r>
            <w:r w:rsidRPr="00E53287">
              <w:rPr>
                <w:bCs/>
                <w:color w:val="000080"/>
                <w:sz w:val="18"/>
                <w:lang w:val="en-GB"/>
              </w:rPr>
              <w:t xml:space="preserve"> </w:t>
            </w:r>
            <w:r>
              <w:rPr>
                <w:bCs/>
                <w:color w:val="000080"/>
                <w:sz w:val="18"/>
                <w:lang w:val="en-GB"/>
              </w:rPr>
              <w:t>(</w:t>
            </w:r>
            <w:r w:rsidR="0034716A">
              <w:rPr>
                <w:bCs/>
                <w:color w:val="000080"/>
                <w:sz w:val="18"/>
                <w:lang w:val="en-GB"/>
              </w:rPr>
              <w:t>6+6+6+6+6+6</w:t>
            </w:r>
            <w:r w:rsidR="005302E2">
              <w:rPr>
                <w:bCs/>
                <w:color w:val="000080"/>
                <w:sz w:val="18"/>
                <w:lang w:val="en-GB"/>
              </w:rPr>
              <w:t>+1</w:t>
            </w:r>
            <w:r>
              <w:rPr>
                <w:bCs/>
                <w:color w:val="000080"/>
                <w:sz w:val="18"/>
                <w:lang w:val="en-GB"/>
              </w:rPr>
              <w:t>)</w:t>
            </w:r>
            <w:r w:rsidR="00282772">
              <w:rPr>
                <w:bCs/>
                <w:color w:val="000080"/>
                <w:sz w:val="18"/>
                <w:lang w:val="en-GB"/>
              </w:rPr>
              <w:t xml:space="preserve"> </w:t>
            </w:r>
            <w:r w:rsidR="00282772">
              <w:rPr>
                <w:bCs/>
                <w:color w:val="000080"/>
                <w:sz w:val="18"/>
                <w:lang w:val="en-GB"/>
              </w:rPr>
              <w:br/>
            </w:r>
            <w:r w:rsidR="00300782">
              <w:rPr>
                <w:bCs/>
                <w:color w:val="000080"/>
                <w:sz w:val="18"/>
                <w:lang w:val="en-GB"/>
              </w:rPr>
              <w:t>14.1 (</w:t>
            </w:r>
            <w:r w:rsidR="005302E2">
              <w:rPr>
                <w:bCs/>
                <w:color w:val="000080"/>
                <w:sz w:val="18"/>
                <w:lang w:val="en-GB"/>
              </w:rPr>
              <w:t>5+5+5+5+5+5</w:t>
            </w:r>
            <w:r w:rsidR="00300782">
              <w:rPr>
                <w:bCs/>
                <w:color w:val="000080"/>
                <w:sz w:val="18"/>
                <w:lang w:val="en-GB"/>
              </w:rPr>
              <w:t>)</w:t>
            </w:r>
            <w:r w:rsidR="005302E2">
              <w:rPr>
                <w:bCs/>
                <w:color w:val="000080"/>
                <w:sz w:val="18"/>
                <w:lang w:val="en-GB"/>
              </w:rPr>
              <w:t xml:space="preserve"> </w:t>
            </w:r>
            <w:r w:rsidR="005302E2">
              <w:rPr>
                <w:bCs/>
                <w:color w:val="000080"/>
                <w:sz w:val="18"/>
                <w:lang w:val="en-GB"/>
              </w:rPr>
              <w:br/>
              <w:t>15.1 (4+4)</w:t>
            </w:r>
            <w:r w:rsidR="00300782">
              <w:rPr>
                <w:bCs/>
                <w:color w:val="000080"/>
                <w:sz w:val="18"/>
                <w:lang w:val="en-GB"/>
              </w:rPr>
              <w:br/>
            </w:r>
            <w:r>
              <w:rPr>
                <w:bCs/>
                <w:color w:val="000080"/>
                <w:sz w:val="18"/>
                <w:lang w:val="en-GB"/>
              </w:rPr>
              <w:t>17.3.10 eMONASTERY2 (</w:t>
            </w:r>
            <w:r w:rsidR="00116338">
              <w:rPr>
                <w:bCs/>
                <w:color w:val="000080"/>
                <w:sz w:val="18"/>
                <w:lang w:val="en-GB"/>
              </w:rPr>
              <w:t>2</w:t>
            </w:r>
            <w:r>
              <w:rPr>
                <w:bCs/>
                <w:color w:val="000080"/>
                <w:sz w:val="18"/>
                <w:lang w:val="en-GB"/>
              </w:rPr>
              <w:t>)</w:t>
            </w:r>
            <w:r w:rsidR="006929C4" w:rsidRPr="008E17B1">
              <w:rPr>
                <w:bCs/>
                <w:color w:val="000080"/>
                <w:sz w:val="18"/>
                <w:lang w:val="en-US"/>
              </w:rPr>
              <w:t xml:space="preserve"> </w:t>
            </w:r>
            <w:r w:rsidR="006929C4" w:rsidRPr="008E17B1">
              <w:rPr>
                <w:bCs/>
                <w:color w:val="000080"/>
                <w:sz w:val="18"/>
                <w:lang w:val="en-US"/>
              </w:rPr>
              <w:br/>
              <w:t>18.3.5 MCo5MBS (</w:t>
            </w:r>
            <w:r w:rsidR="00D27AD2">
              <w:rPr>
                <w:bCs/>
                <w:color w:val="000080"/>
                <w:sz w:val="18"/>
                <w:lang w:val="en-US"/>
              </w:rPr>
              <w:t>6</w:t>
            </w:r>
            <w:r w:rsidR="006929C4" w:rsidRPr="008E17B1">
              <w:rPr>
                <w:bCs/>
                <w:color w:val="000080"/>
                <w:sz w:val="18"/>
                <w:lang w:val="en-US"/>
              </w:rPr>
              <w:t xml:space="preserve">) 18.3.6 </w:t>
            </w:r>
            <w:proofErr w:type="spellStart"/>
            <w:r w:rsidR="006929C4" w:rsidRPr="008E17B1">
              <w:rPr>
                <w:bCs/>
                <w:color w:val="000080"/>
                <w:sz w:val="18"/>
                <w:lang w:val="en-US"/>
              </w:rPr>
              <w:t>eMCSMI_IRail</w:t>
            </w:r>
            <w:proofErr w:type="spellEnd"/>
            <w:r w:rsidR="006929C4" w:rsidRPr="008E17B1">
              <w:rPr>
                <w:bCs/>
                <w:color w:val="000080"/>
                <w:sz w:val="18"/>
                <w:lang w:val="en-US"/>
              </w:rPr>
              <w:t xml:space="preserve"> (</w:t>
            </w:r>
            <w:r w:rsidR="00D27AD2">
              <w:rPr>
                <w:bCs/>
                <w:color w:val="000080"/>
                <w:sz w:val="18"/>
                <w:lang w:val="en-US"/>
              </w:rPr>
              <w:t>4</w:t>
            </w:r>
            <w:r w:rsidR="006929C4">
              <w:rPr>
                <w:bCs/>
                <w:color w:val="000080"/>
                <w:sz w:val="18"/>
                <w:lang w:val="en-US"/>
              </w:rPr>
              <w:t>)</w:t>
            </w:r>
            <w:r w:rsidR="006929C4">
              <w:rPr>
                <w:bCs/>
                <w:color w:val="000080"/>
                <w:sz w:val="18"/>
                <w:lang w:val="en-US"/>
              </w:rPr>
              <w:br/>
              <w:t>18.3.7 MCGWUE (</w:t>
            </w:r>
            <w:r w:rsidR="00D27AD2">
              <w:rPr>
                <w:bCs/>
                <w:color w:val="000080"/>
                <w:sz w:val="18"/>
                <w:lang w:val="en-US"/>
              </w:rPr>
              <w:t>3</w:t>
            </w:r>
            <w:r w:rsidR="006929C4">
              <w:rPr>
                <w:bCs/>
                <w:color w:val="000080"/>
                <w:sz w:val="18"/>
                <w:lang w:val="en-US"/>
              </w:rPr>
              <w:t>)</w:t>
            </w:r>
            <w:r w:rsidR="00D27AD2">
              <w:rPr>
                <w:bCs/>
                <w:color w:val="000080"/>
                <w:sz w:val="18"/>
                <w:lang w:val="en-US"/>
              </w:rPr>
              <w:t xml:space="preserve"> </w:t>
            </w:r>
            <w:r w:rsidR="00D27AD2">
              <w:rPr>
                <w:bCs/>
                <w:color w:val="000080"/>
                <w:sz w:val="18"/>
                <w:lang w:val="en-US"/>
              </w:rPr>
              <w:br/>
              <w:t xml:space="preserve">18.3.9 enh4MCPTT (5) </w:t>
            </w:r>
            <w:r w:rsidR="00D27AD2">
              <w:rPr>
                <w:bCs/>
                <w:color w:val="000080"/>
                <w:sz w:val="18"/>
                <w:lang w:val="en-US"/>
              </w:rPr>
              <w:br/>
            </w:r>
            <w:r w:rsidR="004211E1">
              <w:rPr>
                <w:bCs/>
                <w:color w:val="000080"/>
                <w:sz w:val="18"/>
                <w:lang w:val="en-GB"/>
              </w:rPr>
              <w:t>18.3.1 MCProtoc18 (</w:t>
            </w:r>
            <w:r w:rsidR="00D27AD2">
              <w:rPr>
                <w:bCs/>
                <w:color w:val="000080"/>
                <w:sz w:val="18"/>
                <w:lang w:val="en-GB"/>
              </w:rPr>
              <w:t>3</w:t>
            </w:r>
            <w:r w:rsidR="004211E1">
              <w:rPr>
                <w:bCs/>
                <w:color w:val="000080"/>
                <w:sz w:val="18"/>
                <w:lang w:val="en-GB"/>
              </w:rPr>
              <w:t>)</w:t>
            </w:r>
          </w:p>
        </w:tc>
        <w:tc>
          <w:tcPr>
            <w:tcW w:w="2126" w:type="dxa"/>
            <w:shd w:val="clear" w:color="auto" w:fill="04ECE6"/>
          </w:tcPr>
          <w:p w14:paraId="37E9A00C" w14:textId="6CC2ABBB" w:rsidR="00D24DD8" w:rsidRPr="004A089B" w:rsidRDefault="00D24DD8" w:rsidP="00214203">
            <w:pPr>
              <w:rPr>
                <w:b/>
                <w:color w:val="000080"/>
                <w:sz w:val="18"/>
                <w:lang w:val="en-GB"/>
              </w:rPr>
            </w:pPr>
            <w:r w:rsidRPr="004A089B">
              <w:rPr>
                <w:b/>
                <w:color w:val="000080"/>
                <w:sz w:val="18"/>
                <w:lang w:val="en-GB"/>
              </w:rPr>
              <w:t>Breakout Room</w:t>
            </w:r>
            <w:r w:rsidR="00E53287" w:rsidRPr="004A089B">
              <w:rPr>
                <w:b/>
                <w:color w:val="000080"/>
                <w:sz w:val="18"/>
                <w:lang w:val="en-GB"/>
              </w:rPr>
              <w:br/>
            </w:r>
            <w:r w:rsidR="008A4517" w:rsidRPr="004A089B">
              <w:rPr>
                <w:b/>
                <w:color w:val="000080"/>
                <w:sz w:val="18"/>
                <w:lang w:val="en-GB"/>
              </w:rPr>
              <w:t>IMS/</w:t>
            </w:r>
            <w:r w:rsidRPr="004A089B">
              <w:rPr>
                <w:b/>
                <w:color w:val="000080"/>
                <w:sz w:val="18"/>
                <w:lang w:val="en-GB"/>
              </w:rPr>
              <w:t>MC</w:t>
            </w:r>
          </w:p>
          <w:p w14:paraId="2387F467" w14:textId="77777777" w:rsidR="00AD53C3" w:rsidRDefault="009447A9" w:rsidP="00AD53C3">
            <w:pPr>
              <w:rPr>
                <w:ins w:id="0" w:author="Lena Chaponniere29" w:date="2023-08-17T12:45:00Z"/>
                <w:bCs/>
                <w:color w:val="000080"/>
                <w:sz w:val="18"/>
                <w:lang w:val="en-GB"/>
              </w:rPr>
            </w:pPr>
            <w:r>
              <w:rPr>
                <w:bCs/>
                <w:color w:val="000080"/>
                <w:sz w:val="18"/>
                <w:lang w:val="en-US"/>
              </w:rPr>
              <w:t>16.2</w:t>
            </w:r>
            <w:r w:rsidRPr="008E17B1">
              <w:rPr>
                <w:bCs/>
                <w:color w:val="000080"/>
                <w:sz w:val="18"/>
                <w:lang w:val="en-US"/>
              </w:rPr>
              <w:t xml:space="preserve"> </w:t>
            </w:r>
            <w:r>
              <w:rPr>
                <w:bCs/>
                <w:color w:val="000080"/>
                <w:sz w:val="18"/>
                <w:lang w:val="en-US"/>
              </w:rPr>
              <w:t>(3+3)</w:t>
            </w:r>
            <w:r w:rsidRPr="008E17B1">
              <w:rPr>
                <w:bCs/>
                <w:color w:val="000080"/>
                <w:sz w:val="18"/>
                <w:lang w:val="en-US"/>
              </w:rPr>
              <w:br/>
            </w:r>
            <w:r w:rsidR="00116338">
              <w:rPr>
                <w:bCs/>
                <w:color w:val="000080"/>
                <w:sz w:val="18"/>
                <w:lang w:val="en-GB"/>
              </w:rPr>
              <w:t>17.3.17 SPECTRE_Ph3 (2)</w:t>
            </w:r>
            <w:r w:rsidR="00116338" w:rsidRPr="008E17B1">
              <w:rPr>
                <w:bCs/>
                <w:color w:val="000080"/>
                <w:sz w:val="18"/>
                <w:lang w:val="en-US"/>
              </w:rPr>
              <w:t xml:space="preserve"> </w:t>
            </w:r>
            <w:r w:rsidR="00116338" w:rsidRPr="008E17B1">
              <w:rPr>
                <w:bCs/>
                <w:color w:val="000080"/>
                <w:sz w:val="18"/>
                <w:lang w:val="en-US"/>
              </w:rPr>
              <w:br/>
            </w:r>
            <w:ins w:id="1" w:author="Lena Chaponniere29" w:date="2023-08-17T12:45:00Z">
              <w:r w:rsidR="00AD53C3">
                <w:rPr>
                  <w:bCs/>
                  <w:color w:val="000080"/>
                  <w:sz w:val="18"/>
                  <w:lang w:val="en-US"/>
                </w:rPr>
                <w:t>18.3.10 MPS_WLAN (5)</w:t>
              </w:r>
              <w:r w:rsidR="00AD53C3">
                <w:rPr>
                  <w:bCs/>
                  <w:color w:val="000080"/>
                  <w:sz w:val="18"/>
                  <w:lang w:val="en-GB"/>
                </w:rPr>
                <w:t xml:space="preserve"> </w:t>
              </w:r>
              <w:r w:rsidR="00AD53C3">
                <w:rPr>
                  <w:bCs/>
                  <w:color w:val="000080"/>
                  <w:sz w:val="18"/>
                  <w:lang w:val="en-GB"/>
                </w:rPr>
                <w:br/>
              </w:r>
              <w:r w:rsidR="00AD53C3" w:rsidRPr="008E17B1">
                <w:rPr>
                  <w:bCs/>
                  <w:color w:val="000080"/>
                  <w:sz w:val="18"/>
                  <w:lang w:val="en-US"/>
                </w:rPr>
                <w:t>18.3.3 IMSProtoc18 (</w:t>
              </w:r>
              <w:r w:rsidR="00AD53C3">
                <w:rPr>
                  <w:bCs/>
                  <w:color w:val="000080"/>
                  <w:sz w:val="18"/>
                  <w:lang w:val="en-US"/>
                </w:rPr>
                <w:t>1</w:t>
              </w:r>
              <w:r w:rsidR="00AD53C3" w:rsidRPr="008E17B1">
                <w:rPr>
                  <w:bCs/>
                  <w:color w:val="000080"/>
                  <w:sz w:val="18"/>
                  <w:lang w:val="en-US"/>
                </w:rPr>
                <w:t>)</w:t>
              </w:r>
              <w:r w:rsidR="00AD53C3">
                <w:rPr>
                  <w:bCs/>
                  <w:color w:val="000080"/>
                  <w:sz w:val="18"/>
                  <w:lang w:val="en-GB"/>
                </w:rPr>
                <w:br/>
              </w:r>
              <w:r w:rsidR="00AD53C3" w:rsidRPr="008E17B1">
                <w:rPr>
                  <w:bCs/>
                  <w:color w:val="000080"/>
                  <w:sz w:val="18"/>
                  <w:lang w:val="en-US"/>
                </w:rPr>
                <w:t>18.3.</w:t>
              </w:r>
              <w:r w:rsidR="00AD53C3">
                <w:rPr>
                  <w:bCs/>
                  <w:color w:val="000080"/>
                  <w:sz w:val="18"/>
                  <w:lang w:val="en-US"/>
                </w:rPr>
                <w:t>11</w:t>
              </w:r>
              <w:r w:rsidR="00AD53C3" w:rsidRPr="008E17B1">
                <w:rPr>
                  <w:bCs/>
                  <w:color w:val="000080"/>
                  <w:sz w:val="18"/>
                  <w:lang w:val="en-US"/>
                </w:rPr>
                <w:t xml:space="preserve"> TEI18 IMS (</w:t>
              </w:r>
              <w:r w:rsidR="00AD53C3">
                <w:rPr>
                  <w:bCs/>
                  <w:color w:val="000080"/>
                  <w:sz w:val="18"/>
                  <w:lang w:val="en-US"/>
                </w:rPr>
                <w:t>1</w:t>
              </w:r>
              <w:r w:rsidR="00AD53C3" w:rsidRPr="008E17B1">
                <w:rPr>
                  <w:bCs/>
                  <w:color w:val="000080"/>
                  <w:sz w:val="18"/>
                  <w:lang w:val="en-US"/>
                </w:rPr>
                <w:t>)</w:t>
              </w:r>
            </w:ins>
          </w:p>
          <w:p w14:paraId="3484C8D4" w14:textId="24A65EBF" w:rsidR="00E53287" w:rsidRPr="008E17B1" w:rsidRDefault="006929C4" w:rsidP="00CC00A0">
            <w:pPr>
              <w:rPr>
                <w:bCs/>
                <w:color w:val="000080"/>
                <w:sz w:val="18"/>
                <w:lang w:val="en-US"/>
              </w:rPr>
            </w:pPr>
            <w:del w:id="2" w:author="Lena Chaponniere29" w:date="2023-08-17T12:45:00Z">
              <w:r w:rsidDel="00AD53C3">
                <w:rPr>
                  <w:bCs/>
                  <w:color w:val="000080"/>
                  <w:sz w:val="18"/>
                  <w:lang w:val="en-US"/>
                </w:rPr>
                <w:delText>17.3.18 TEI17 (</w:delText>
              </w:r>
              <w:r w:rsidR="00116338" w:rsidDel="00AD53C3">
                <w:rPr>
                  <w:bCs/>
                  <w:color w:val="000080"/>
                  <w:sz w:val="18"/>
                  <w:lang w:val="en-US"/>
                </w:rPr>
                <w:delText>2</w:delText>
              </w:r>
              <w:r w:rsidDel="00AD53C3">
                <w:rPr>
                  <w:bCs/>
                  <w:color w:val="000080"/>
                  <w:sz w:val="18"/>
                  <w:lang w:val="en-US"/>
                </w:rPr>
                <w:delText>)</w:delText>
              </w:r>
              <w:r w:rsidRPr="008E17B1" w:rsidDel="00AD53C3">
                <w:rPr>
                  <w:bCs/>
                  <w:color w:val="000080"/>
                  <w:sz w:val="18"/>
                  <w:lang w:val="en-US"/>
                </w:rPr>
                <w:delText xml:space="preserve"> </w:delText>
              </w:r>
              <w:r w:rsidDel="00AD53C3">
                <w:rPr>
                  <w:bCs/>
                  <w:color w:val="000080"/>
                  <w:sz w:val="18"/>
                  <w:lang w:val="en-GB"/>
                </w:rPr>
                <w:br/>
              </w:r>
              <w:r w:rsidR="00506E49" w:rsidDel="00AD53C3">
                <w:rPr>
                  <w:bCs/>
                  <w:color w:val="000080"/>
                  <w:sz w:val="18"/>
                  <w:lang w:val="en-US"/>
                </w:rPr>
                <w:delText>18.3.8 NG_RTC (</w:delText>
              </w:r>
              <w:r w:rsidR="00D27AD2" w:rsidDel="00AD53C3">
                <w:rPr>
                  <w:bCs/>
                  <w:color w:val="000080"/>
                  <w:sz w:val="18"/>
                  <w:lang w:val="en-US"/>
                </w:rPr>
                <w:delText>28</w:delText>
              </w:r>
              <w:r w:rsidR="00506E49" w:rsidDel="00AD53C3">
                <w:rPr>
                  <w:bCs/>
                  <w:color w:val="000080"/>
                  <w:sz w:val="18"/>
                  <w:lang w:val="en-US"/>
                </w:rPr>
                <w:delText>)</w:delText>
              </w:r>
              <w:r w:rsidR="00506E49" w:rsidDel="00AD53C3">
                <w:rPr>
                  <w:bCs/>
                  <w:color w:val="000080"/>
                  <w:sz w:val="18"/>
                  <w:lang w:val="en-GB"/>
                </w:rPr>
                <w:delText xml:space="preserve"> </w:delText>
              </w:r>
            </w:del>
            <w:r w:rsidR="00506E49">
              <w:rPr>
                <w:bCs/>
                <w:color w:val="000080"/>
                <w:sz w:val="18"/>
                <w:lang w:val="en-GB"/>
              </w:rPr>
              <w:br/>
            </w:r>
            <w:r w:rsidR="00F03D60">
              <w:rPr>
                <w:bCs/>
                <w:color w:val="000080"/>
                <w:sz w:val="18"/>
                <w:lang w:val="en-GB"/>
              </w:rPr>
              <w:br/>
            </w:r>
            <w:r w:rsidR="005564BF">
              <w:rPr>
                <w:bCs/>
                <w:color w:val="000080"/>
                <w:sz w:val="18"/>
                <w:lang w:val="en-US"/>
              </w:rPr>
              <w:br/>
            </w:r>
          </w:p>
        </w:tc>
        <w:tc>
          <w:tcPr>
            <w:tcW w:w="2268" w:type="dxa"/>
            <w:shd w:val="clear" w:color="auto" w:fill="04ECE6"/>
          </w:tcPr>
          <w:p w14:paraId="1429EA66" w14:textId="5A2E90CD" w:rsidR="00D24DD8" w:rsidRPr="004A089B" w:rsidRDefault="00D24DD8" w:rsidP="00214203">
            <w:pPr>
              <w:rPr>
                <w:b/>
                <w:color w:val="000080"/>
                <w:sz w:val="18"/>
                <w:lang w:val="en-GB"/>
              </w:rPr>
            </w:pPr>
            <w:r w:rsidRPr="004A089B">
              <w:rPr>
                <w:b/>
                <w:color w:val="000080"/>
                <w:sz w:val="18"/>
                <w:lang w:val="en-GB"/>
              </w:rPr>
              <w:t>Breakout Room</w:t>
            </w:r>
            <w:r w:rsidR="00E53287" w:rsidRPr="004A089B">
              <w:rPr>
                <w:b/>
                <w:color w:val="000080"/>
                <w:sz w:val="18"/>
                <w:lang w:val="en-GB"/>
              </w:rPr>
              <w:br/>
            </w:r>
            <w:r w:rsidR="008A4517" w:rsidRPr="004A089B">
              <w:rPr>
                <w:b/>
                <w:color w:val="000080"/>
                <w:sz w:val="18"/>
                <w:lang w:val="en-GB"/>
              </w:rPr>
              <w:t>IMS/</w:t>
            </w:r>
            <w:r w:rsidRPr="004A089B">
              <w:rPr>
                <w:b/>
                <w:color w:val="000080"/>
                <w:sz w:val="18"/>
                <w:lang w:val="en-GB"/>
              </w:rPr>
              <w:t>MC</w:t>
            </w:r>
          </w:p>
          <w:p w14:paraId="26D95A08" w14:textId="53A45804" w:rsidR="00C31C97" w:rsidDel="00AD53C3" w:rsidRDefault="00D27AD2" w:rsidP="00C31C97">
            <w:pPr>
              <w:rPr>
                <w:del w:id="3" w:author="Lena Chaponniere29" w:date="2023-08-17T12:45:00Z"/>
                <w:bCs/>
                <w:color w:val="000080"/>
                <w:sz w:val="18"/>
                <w:lang w:val="en-GB"/>
              </w:rPr>
            </w:pPr>
            <w:del w:id="4" w:author="Lena Chaponniere29" w:date="2023-08-17T12:45:00Z">
              <w:r w:rsidDel="00AD53C3">
                <w:rPr>
                  <w:bCs/>
                  <w:color w:val="000080"/>
                  <w:sz w:val="18"/>
                  <w:lang w:val="en-US"/>
                </w:rPr>
                <w:delText>18.3.10 MPS_WLAN (5)</w:delText>
              </w:r>
              <w:r w:rsidDel="00AD53C3">
                <w:rPr>
                  <w:bCs/>
                  <w:color w:val="000080"/>
                  <w:sz w:val="18"/>
                  <w:lang w:val="en-GB"/>
                </w:rPr>
                <w:delText xml:space="preserve"> </w:delText>
              </w:r>
              <w:r w:rsidDel="00AD53C3">
                <w:rPr>
                  <w:bCs/>
                  <w:color w:val="000080"/>
                  <w:sz w:val="18"/>
                  <w:lang w:val="en-GB"/>
                </w:rPr>
                <w:br/>
              </w:r>
              <w:r w:rsidRPr="008E17B1" w:rsidDel="00AD53C3">
                <w:rPr>
                  <w:bCs/>
                  <w:color w:val="000080"/>
                  <w:sz w:val="18"/>
                  <w:lang w:val="en-US"/>
                </w:rPr>
                <w:delText>18.3.3 IMSProtoc18 (</w:delText>
              </w:r>
              <w:r w:rsidDel="00AD53C3">
                <w:rPr>
                  <w:bCs/>
                  <w:color w:val="000080"/>
                  <w:sz w:val="18"/>
                  <w:lang w:val="en-US"/>
                </w:rPr>
                <w:delText>1</w:delText>
              </w:r>
              <w:r w:rsidRPr="008E17B1" w:rsidDel="00AD53C3">
                <w:rPr>
                  <w:bCs/>
                  <w:color w:val="000080"/>
                  <w:sz w:val="18"/>
                  <w:lang w:val="en-US"/>
                </w:rPr>
                <w:delText>)</w:delText>
              </w:r>
              <w:r w:rsidDel="00AD53C3">
                <w:rPr>
                  <w:bCs/>
                  <w:color w:val="000080"/>
                  <w:sz w:val="18"/>
                  <w:lang w:val="en-GB"/>
                </w:rPr>
                <w:br/>
              </w:r>
              <w:r w:rsidRPr="008E17B1" w:rsidDel="00AD53C3">
                <w:rPr>
                  <w:bCs/>
                  <w:color w:val="000080"/>
                  <w:sz w:val="18"/>
                  <w:lang w:val="en-US"/>
                </w:rPr>
                <w:delText>18.3.</w:delText>
              </w:r>
              <w:r w:rsidDel="00AD53C3">
                <w:rPr>
                  <w:bCs/>
                  <w:color w:val="000080"/>
                  <w:sz w:val="18"/>
                  <w:lang w:val="en-US"/>
                </w:rPr>
                <w:delText>11</w:delText>
              </w:r>
              <w:r w:rsidRPr="008E17B1" w:rsidDel="00AD53C3">
                <w:rPr>
                  <w:bCs/>
                  <w:color w:val="000080"/>
                  <w:sz w:val="18"/>
                  <w:lang w:val="en-US"/>
                </w:rPr>
                <w:delText xml:space="preserve"> TEI18 IMS (</w:delText>
              </w:r>
              <w:r w:rsidDel="00AD53C3">
                <w:rPr>
                  <w:bCs/>
                  <w:color w:val="000080"/>
                  <w:sz w:val="18"/>
                  <w:lang w:val="en-US"/>
                </w:rPr>
                <w:delText>1</w:delText>
              </w:r>
              <w:r w:rsidRPr="008E17B1" w:rsidDel="00AD53C3">
                <w:rPr>
                  <w:bCs/>
                  <w:color w:val="000080"/>
                  <w:sz w:val="18"/>
                  <w:lang w:val="en-US"/>
                </w:rPr>
                <w:delText>)</w:delText>
              </w:r>
            </w:del>
          </w:p>
          <w:p w14:paraId="22CE1F8C" w14:textId="0885D813" w:rsidR="00253D74" w:rsidRDefault="00AD53C3" w:rsidP="00253D74">
            <w:pPr>
              <w:rPr>
                <w:bCs/>
                <w:color w:val="000080"/>
                <w:sz w:val="18"/>
                <w:lang w:val="en-GB"/>
              </w:rPr>
            </w:pPr>
            <w:ins w:id="5" w:author="Lena Chaponniere29" w:date="2023-08-17T12:45:00Z">
              <w:r>
                <w:rPr>
                  <w:bCs/>
                  <w:color w:val="000080"/>
                  <w:sz w:val="18"/>
                  <w:lang w:val="en-US"/>
                </w:rPr>
                <w:t>17.3.18 TEI17 (2)</w:t>
              </w:r>
              <w:r w:rsidRPr="008E17B1">
                <w:rPr>
                  <w:bCs/>
                  <w:color w:val="000080"/>
                  <w:sz w:val="18"/>
                  <w:lang w:val="en-US"/>
                </w:rPr>
                <w:t xml:space="preserve"> </w:t>
              </w:r>
              <w:r>
                <w:rPr>
                  <w:bCs/>
                  <w:color w:val="000080"/>
                  <w:sz w:val="18"/>
                  <w:lang w:val="en-GB"/>
                </w:rPr>
                <w:br/>
              </w:r>
              <w:r>
                <w:rPr>
                  <w:bCs/>
                  <w:color w:val="000080"/>
                  <w:sz w:val="18"/>
                  <w:lang w:val="en-US"/>
                </w:rPr>
                <w:t>18.3.8 NG_RTC (28)</w:t>
              </w:r>
            </w:ins>
          </w:p>
          <w:p w14:paraId="131C8FA0" w14:textId="589CF66E" w:rsidR="00E53287" w:rsidRPr="0088761C" w:rsidRDefault="00E53287" w:rsidP="008A4517">
            <w:pPr>
              <w:rPr>
                <w:bCs/>
                <w:i/>
                <w:color w:val="FF0000"/>
                <w:sz w:val="16"/>
                <w:szCs w:val="18"/>
                <w:lang w:val="en-GB"/>
              </w:rPr>
            </w:pPr>
          </w:p>
        </w:tc>
        <w:tc>
          <w:tcPr>
            <w:tcW w:w="2552" w:type="dxa"/>
            <w:shd w:val="clear" w:color="auto" w:fill="04ECE6"/>
          </w:tcPr>
          <w:p w14:paraId="31F1BB08" w14:textId="16330CB3" w:rsidR="00D24DD8" w:rsidRPr="004A089B" w:rsidRDefault="00D24DD8" w:rsidP="00214203">
            <w:pPr>
              <w:rPr>
                <w:b/>
                <w:color w:val="000080"/>
                <w:sz w:val="18"/>
                <w:lang w:val="en-GB"/>
              </w:rPr>
            </w:pPr>
            <w:r w:rsidRPr="004A089B">
              <w:rPr>
                <w:b/>
                <w:color w:val="000080"/>
                <w:sz w:val="18"/>
                <w:lang w:val="en-GB"/>
              </w:rPr>
              <w:t>Breakout Room</w:t>
            </w:r>
            <w:r w:rsidR="00E53287" w:rsidRPr="004A089B">
              <w:rPr>
                <w:b/>
                <w:color w:val="000080"/>
                <w:sz w:val="18"/>
                <w:lang w:val="en-GB"/>
              </w:rPr>
              <w:br/>
            </w:r>
            <w:r w:rsidR="00C31C97">
              <w:rPr>
                <w:b/>
                <w:color w:val="000080"/>
                <w:sz w:val="18"/>
                <w:lang w:val="en-GB"/>
              </w:rPr>
              <w:t>Services</w:t>
            </w:r>
          </w:p>
          <w:p w14:paraId="3B5BAEBA" w14:textId="77777777" w:rsidR="002D3BC4" w:rsidRPr="00C31C97" w:rsidRDefault="002D3BC4" w:rsidP="002D3BC4">
            <w:pPr>
              <w:rPr>
                <w:bCs/>
                <w:color w:val="000080"/>
                <w:sz w:val="18"/>
                <w:lang w:val="en-US"/>
              </w:rPr>
            </w:pPr>
            <w:r>
              <w:rPr>
                <w:bCs/>
                <w:color w:val="000080"/>
                <w:sz w:val="18"/>
                <w:lang w:val="en-US"/>
              </w:rPr>
              <w:t xml:space="preserve">18.2.18 5G_ProSe_Ph2 (41) </w:t>
            </w:r>
          </w:p>
          <w:p w14:paraId="79F610D3" w14:textId="32C7C0F7" w:rsidR="00E53287" w:rsidRDefault="00E53287" w:rsidP="00684B6C">
            <w:pPr>
              <w:rPr>
                <w:bCs/>
                <w:color w:val="000080"/>
                <w:sz w:val="18"/>
                <w:lang w:val="en-GB"/>
              </w:rPr>
            </w:pPr>
          </w:p>
          <w:p w14:paraId="327A163B" w14:textId="49D13549" w:rsidR="00B86CA0" w:rsidRPr="0088761C" w:rsidRDefault="00B86CA0" w:rsidP="00684B6C">
            <w:pPr>
              <w:rPr>
                <w:bCs/>
                <w:color w:val="000080"/>
                <w:sz w:val="18"/>
                <w:szCs w:val="18"/>
                <w:lang w:val="en-GB"/>
              </w:rPr>
            </w:pPr>
          </w:p>
        </w:tc>
        <w:tc>
          <w:tcPr>
            <w:tcW w:w="2551" w:type="dxa"/>
            <w:shd w:val="clear" w:color="auto" w:fill="04ECE6"/>
          </w:tcPr>
          <w:p w14:paraId="3544D2A2" w14:textId="54F2930A" w:rsidR="00D24DD8" w:rsidRPr="004A089B" w:rsidRDefault="00D24DD8" w:rsidP="00214203">
            <w:pPr>
              <w:rPr>
                <w:b/>
                <w:color w:val="000080"/>
                <w:sz w:val="18"/>
                <w:lang w:val="en-GB"/>
              </w:rPr>
            </w:pPr>
            <w:r w:rsidRPr="004A089B">
              <w:rPr>
                <w:b/>
                <w:color w:val="000080"/>
                <w:sz w:val="18"/>
                <w:lang w:val="en-GB"/>
              </w:rPr>
              <w:t>Breakout Room</w:t>
            </w:r>
            <w:r w:rsidR="00E53287" w:rsidRPr="004A089B">
              <w:rPr>
                <w:b/>
                <w:color w:val="000080"/>
                <w:sz w:val="18"/>
                <w:lang w:val="en-GB"/>
              </w:rPr>
              <w:br/>
            </w:r>
            <w:r w:rsidR="00C31C97">
              <w:rPr>
                <w:b/>
                <w:color w:val="000080"/>
                <w:sz w:val="18"/>
                <w:lang w:val="en-GB"/>
              </w:rPr>
              <w:t>Service</w:t>
            </w:r>
            <w:r w:rsidR="00CC386B">
              <w:rPr>
                <w:b/>
                <w:color w:val="000080"/>
                <w:sz w:val="18"/>
                <w:lang w:val="en-GB"/>
              </w:rPr>
              <w:t>s</w:t>
            </w:r>
          </w:p>
          <w:p w14:paraId="2B25339D" w14:textId="77777777" w:rsidR="00C82F8E" w:rsidRDefault="00C82F8E" w:rsidP="00C82F8E">
            <w:pPr>
              <w:rPr>
                <w:bCs/>
                <w:color w:val="000080"/>
                <w:sz w:val="18"/>
                <w:lang w:val="en-US"/>
              </w:rPr>
            </w:pPr>
            <w:r w:rsidRPr="00A105D4">
              <w:rPr>
                <w:bCs/>
                <w:color w:val="000080"/>
                <w:sz w:val="18"/>
                <w:lang w:val="en-GB"/>
              </w:rPr>
              <w:t>18.2.2</w:t>
            </w:r>
            <w:r>
              <w:rPr>
                <w:bCs/>
                <w:color w:val="000080"/>
                <w:sz w:val="18"/>
                <w:lang w:val="en-GB"/>
              </w:rPr>
              <w:t>0</w:t>
            </w:r>
            <w:r w:rsidRPr="00A105D4">
              <w:rPr>
                <w:bCs/>
                <w:color w:val="000080"/>
                <w:sz w:val="18"/>
                <w:lang w:val="en-GB"/>
              </w:rPr>
              <w:t xml:space="preserve"> EDGEAPP_Ph2 (</w:t>
            </w:r>
            <w:r>
              <w:rPr>
                <w:bCs/>
                <w:color w:val="000080"/>
                <w:sz w:val="18"/>
                <w:lang w:val="en-GB"/>
              </w:rPr>
              <w:t>9</w:t>
            </w:r>
            <w:r w:rsidRPr="00A105D4">
              <w:rPr>
                <w:bCs/>
                <w:color w:val="000080"/>
                <w:sz w:val="18"/>
                <w:lang w:val="en-GB"/>
              </w:rPr>
              <w:t>)</w:t>
            </w:r>
            <w:r>
              <w:rPr>
                <w:bCs/>
                <w:color w:val="000080"/>
                <w:sz w:val="18"/>
                <w:lang w:val="en-GB"/>
              </w:rPr>
              <w:t xml:space="preserve"> </w:t>
            </w:r>
            <w:r>
              <w:rPr>
                <w:bCs/>
                <w:color w:val="000080"/>
                <w:sz w:val="18"/>
                <w:lang w:val="en-US"/>
              </w:rPr>
              <w:br/>
            </w:r>
            <w:r>
              <w:rPr>
                <w:bCs/>
                <w:color w:val="000080"/>
                <w:sz w:val="18"/>
                <w:lang w:val="en-GB"/>
              </w:rPr>
              <w:t>18.2.25 5GFLS (5)</w:t>
            </w:r>
          </w:p>
          <w:p w14:paraId="3371FA62" w14:textId="65D4AE07" w:rsidR="00C31C97" w:rsidRPr="00C31C97" w:rsidRDefault="00C31C97" w:rsidP="00C31C97">
            <w:pPr>
              <w:rPr>
                <w:bCs/>
                <w:color w:val="000080"/>
                <w:sz w:val="18"/>
                <w:lang w:val="en-US"/>
              </w:rPr>
            </w:pPr>
            <w:r>
              <w:rPr>
                <w:bCs/>
                <w:color w:val="000080"/>
                <w:sz w:val="18"/>
                <w:lang w:val="en-US"/>
              </w:rPr>
              <w:br/>
            </w:r>
          </w:p>
          <w:p w14:paraId="53C5F6BC" w14:textId="5BF39883" w:rsidR="00E53287" w:rsidRPr="00C31C97" w:rsidRDefault="00E53287" w:rsidP="00C31C97">
            <w:pPr>
              <w:rPr>
                <w:bCs/>
                <w:color w:val="FF0000"/>
                <w:sz w:val="18"/>
                <w:szCs w:val="18"/>
                <w:lang w:val="en-US"/>
              </w:rPr>
            </w:pPr>
          </w:p>
        </w:tc>
      </w:tr>
      <w:tr w:rsidR="00D24DD8" w:rsidRPr="003E7565" w14:paraId="6DFA9F43" w14:textId="77777777" w:rsidTr="008A4517">
        <w:trPr>
          <w:trHeight w:val="851"/>
        </w:trPr>
        <w:tc>
          <w:tcPr>
            <w:tcW w:w="704" w:type="dxa"/>
            <w:vMerge w:val="restart"/>
            <w:shd w:val="clear" w:color="auto" w:fill="FFFFFF" w:themeFill="background1"/>
          </w:tcPr>
          <w:p w14:paraId="0AFCD572" w14:textId="6829E1D8" w:rsidR="00D24DD8" w:rsidRPr="00D64408" w:rsidRDefault="00D24DD8" w:rsidP="00214203">
            <w:pPr>
              <w:rPr>
                <w:b/>
                <w:bCs/>
                <w:sz w:val="18"/>
                <w:szCs w:val="18"/>
              </w:rPr>
            </w:pPr>
            <w:bookmarkStart w:id="6" w:name="_Hlk143256533"/>
            <w:r w:rsidRPr="00D64408">
              <w:rPr>
                <w:b/>
                <w:bCs/>
                <w:sz w:val="18"/>
                <w:szCs w:val="18"/>
              </w:rPr>
              <w:t>Wed</w:t>
            </w:r>
            <w:r w:rsidR="000420A6">
              <w:rPr>
                <w:b/>
                <w:bCs/>
                <w:sz w:val="18"/>
                <w:szCs w:val="18"/>
              </w:rPr>
              <w:t>-</w:t>
            </w:r>
            <w:r w:rsidRPr="00D64408">
              <w:rPr>
                <w:b/>
                <w:bCs/>
                <w:sz w:val="18"/>
                <w:szCs w:val="18"/>
              </w:rPr>
              <w:t>nesday</w:t>
            </w:r>
          </w:p>
          <w:p w14:paraId="209529BE" w14:textId="77777777" w:rsidR="00D24DD8" w:rsidRPr="00D64408" w:rsidRDefault="00D24DD8" w:rsidP="00214203">
            <w:pPr>
              <w:rPr>
                <w:b/>
                <w:bCs/>
                <w:sz w:val="18"/>
                <w:szCs w:val="18"/>
              </w:rPr>
            </w:pPr>
          </w:p>
          <w:p w14:paraId="156F21C3" w14:textId="77777777" w:rsidR="00D24DD8" w:rsidRPr="00D64408" w:rsidRDefault="00D24DD8" w:rsidP="00214203">
            <w:pPr>
              <w:autoSpaceDE w:val="0"/>
              <w:autoSpaceDN w:val="0"/>
              <w:spacing w:after="0" w:line="240" w:lineRule="auto"/>
              <w:rPr>
                <w:bCs/>
                <w:i/>
                <w:color w:val="FF0000"/>
                <w:sz w:val="18"/>
                <w:szCs w:val="18"/>
              </w:rPr>
            </w:pPr>
          </w:p>
        </w:tc>
        <w:tc>
          <w:tcPr>
            <w:tcW w:w="1985" w:type="dxa"/>
            <w:shd w:val="clear" w:color="auto" w:fill="FFFFFF" w:themeFill="background1"/>
          </w:tcPr>
          <w:p w14:paraId="489063AD" w14:textId="3B6D6D73" w:rsidR="00A57A44" w:rsidRPr="00AA29A4" w:rsidRDefault="009C0485" w:rsidP="00B3614A">
            <w:pPr>
              <w:rPr>
                <w:b/>
                <w:color w:val="000080"/>
                <w:sz w:val="18"/>
                <w:lang w:val="en-GB"/>
              </w:rPr>
            </w:pPr>
            <w:r w:rsidRPr="00AA29A4">
              <w:rPr>
                <w:b/>
                <w:color w:val="000080"/>
                <w:sz w:val="18"/>
                <w:lang w:val="en-GB"/>
              </w:rPr>
              <w:t>Main Room</w:t>
            </w:r>
          </w:p>
          <w:p w14:paraId="61EEA617" w14:textId="38DB16BD" w:rsidR="00C25654" w:rsidRPr="008F2945" w:rsidRDefault="006A4248" w:rsidP="009C0485">
            <w:pPr>
              <w:rPr>
                <w:bCs/>
                <w:color w:val="000080"/>
                <w:sz w:val="18"/>
                <w:lang w:val="en-GB"/>
              </w:rPr>
            </w:pPr>
            <w:r>
              <w:rPr>
                <w:bCs/>
                <w:color w:val="000080"/>
                <w:sz w:val="18"/>
                <w:lang w:val="en-GB"/>
              </w:rPr>
              <w:t>18.2.6 SUECR (</w:t>
            </w:r>
            <w:r w:rsidR="00746519">
              <w:rPr>
                <w:bCs/>
                <w:color w:val="000080"/>
                <w:sz w:val="18"/>
                <w:lang w:val="en-GB"/>
              </w:rPr>
              <w:t>5</w:t>
            </w:r>
            <w:r>
              <w:rPr>
                <w:bCs/>
                <w:color w:val="000080"/>
                <w:sz w:val="18"/>
                <w:lang w:val="en-GB"/>
              </w:rPr>
              <w:t>)</w:t>
            </w:r>
            <w:r>
              <w:rPr>
                <w:bCs/>
                <w:color w:val="000080"/>
                <w:sz w:val="18"/>
                <w:lang w:val="en-GB"/>
              </w:rPr>
              <w:br/>
            </w:r>
            <w:r w:rsidR="000A2300">
              <w:rPr>
                <w:bCs/>
                <w:color w:val="000080"/>
                <w:sz w:val="18"/>
                <w:lang w:val="en-GB"/>
              </w:rPr>
              <w:t>18.2.11 TRS_URLLC (3)</w:t>
            </w:r>
            <w:r w:rsidR="000A2300">
              <w:rPr>
                <w:bCs/>
                <w:color w:val="000080"/>
                <w:sz w:val="18"/>
                <w:lang w:val="en-GB"/>
              </w:rPr>
              <w:br/>
            </w:r>
            <w:r w:rsidR="00854128">
              <w:rPr>
                <w:bCs/>
                <w:color w:val="000080"/>
                <w:sz w:val="18"/>
                <w:lang w:val="en-GB"/>
              </w:rPr>
              <w:t>18.2.30 ATSSS_Ph3 (6)</w:t>
            </w:r>
            <w:r w:rsidR="00854128" w:rsidRPr="00B2304C">
              <w:rPr>
                <w:bCs/>
                <w:color w:val="000080"/>
                <w:sz w:val="18"/>
                <w:lang w:val="en-GB"/>
              </w:rPr>
              <w:t xml:space="preserve"> </w:t>
            </w:r>
            <w:r w:rsidR="00854128" w:rsidRPr="00B2304C">
              <w:rPr>
                <w:bCs/>
                <w:color w:val="000080"/>
                <w:sz w:val="18"/>
                <w:lang w:val="en-GB"/>
              </w:rPr>
              <w:br/>
            </w:r>
            <w:r w:rsidR="00746519">
              <w:rPr>
                <w:bCs/>
                <w:color w:val="000080"/>
                <w:sz w:val="18"/>
                <w:lang w:val="en-GB"/>
              </w:rPr>
              <w:t xml:space="preserve">18.2.9 NR_REDCAP_Ph2 </w:t>
            </w:r>
            <w:r w:rsidR="00746519">
              <w:rPr>
                <w:bCs/>
                <w:color w:val="000080"/>
                <w:sz w:val="18"/>
                <w:lang w:val="en-GB"/>
              </w:rPr>
              <w:lastRenderedPageBreak/>
              <w:t xml:space="preserve">(1) </w:t>
            </w:r>
            <w:r w:rsidR="00746519">
              <w:rPr>
                <w:bCs/>
                <w:color w:val="000080"/>
                <w:sz w:val="18"/>
                <w:lang w:val="en-GB"/>
              </w:rPr>
              <w:br/>
            </w:r>
          </w:p>
        </w:tc>
        <w:tc>
          <w:tcPr>
            <w:tcW w:w="2126" w:type="dxa"/>
            <w:shd w:val="clear" w:color="auto" w:fill="auto"/>
          </w:tcPr>
          <w:p w14:paraId="28D10464" w14:textId="1C46C48A" w:rsidR="00D24DD8" w:rsidRPr="00AA29A4" w:rsidRDefault="00D24DD8" w:rsidP="00214203">
            <w:pPr>
              <w:rPr>
                <w:b/>
                <w:color w:val="000080"/>
                <w:sz w:val="18"/>
                <w:lang w:val="en-GB"/>
              </w:rPr>
            </w:pPr>
            <w:r w:rsidRPr="00AA29A4">
              <w:rPr>
                <w:b/>
                <w:color w:val="000080"/>
                <w:sz w:val="18"/>
                <w:lang w:val="en-GB"/>
              </w:rPr>
              <w:lastRenderedPageBreak/>
              <w:t>Main Room</w:t>
            </w:r>
          </w:p>
          <w:p w14:paraId="636EF11B" w14:textId="79688A7A" w:rsidR="00D24DD8" w:rsidRPr="00C25654" w:rsidRDefault="00E5134D" w:rsidP="00F30DC6">
            <w:pPr>
              <w:rPr>
                <w:bCs/>
                <w:color w:val="000080"/>
                <w:sz w:val="18"/>
                <w:lang w:val="en-GB"/>
              </w:rPr>
            </w:pPr>
            <w:r>
              <w:rPr>
                <w:bCs/>
                <w:color w:val="000080"/>
                <w:sz w:val="18"/>
                <w:lang w:val="en-GB"/>
              </w:rPr>
              <w:t>18.2.31 5UEConfig5MBS (10)</w:t>
            </w:r>
            <w:r>
              <w:rPr>
                <w:bCs/>
                <w:color w:val="000080"/>
                <w:sz w:val="18"/>
                <w:lang w:val="en-GB"/>
              </w:rPr>
              <w:br/>
            </w:r>
            <w:r w:rsidR="00CD2904">
              <w:rPr>
                <w:bCs/>
                <w:color w:val="000080"/>
                <w:sz w:val="18"/>
                <w:lang w:val="en-GB"/>
              </w:rPr>
              <w:t>18.2.33 5MBS_Ph2 (5)</w:t>
            </w:r>
            <w:r w:rsidR="00CD2904" w:rsidRPr="00B2304C">
              <w:rPr>
                <w:bCs/>
                <w:color w:val="000080"/>
                <w:sz w:val="18"/>
                <w:lang w:val="en-GB"/>
              </w:rPr>
              <w:t xml:space="preserve"> </w:t>
            </w:r>
            <w:r w:rsidR="00CD2904" w:rsidRPr="00B2304C">
              <w:rPr>
                <w:bCs/>
                <w:color w:val="000080"/>
                <w:sz w:val="18"/>
                <w:lang w:val="en-GB"/>
              </w:rPr>
              <w:br/>
            </w:r>
            <w:ins w:id="7" w:author="Lena Chaponniere29" w:date="2023-08-18T13:02:00Z">
              <w:r w:rsidR="00C5463A">
                <w:rPr>
                  <w:bCs/>
                  <w:color w:val="000080"/>
                  <w:sz w:val="18"/>
                  <w:lang w:val="en-GB"/>
                </w:rPr>
                <w:t>18.2.1 SAES18 (5)</w:t>
              </w:r>
            </w:ins>
            <w:ins w:id="8" w:author="Lena Chaponniere29" w:date="2023-08-18T13:03:00Z">
              <w:r w:rsidR="00C5463A">
                <w:rPr>
                  <w:bCs/>
                  <w:color w:val="000080"/>
                  <w:sz w:val="18"/>
                  <w:lang w:val="en-GB"/>
                </w:rPr>
                <w:t xml:space="preserve"> </w:t>
              </w:r>
              <w:r w:rsidR="00C5463A">
                <w:rPr>
                  <w:bCs/>
                  <w:color w:val="000080"/>
                  <w:sz w:val="18"/>
                  <w:lang w:val="en-GB"/>
                </w:rPr>
                <w:br/>
              </w:r>
            </w:ins>
            <w:r w:rsidR="00B35B57">
              <w:rPr>
                <w:bCs/>
                <w:color w:val="000080"/>
                <w:sz w:val="18"/>
                <w:lang w:val="en-GB"/>
              </w:rPr>
              <w:lastRenderedPageBreak/>
              <w:t xml:space="preserve">18.2.32 5GSAT_Ph2 (34) </w:t>
            </w:r>
            <w:r w:rsidR="00B35B57">
              <w:rPr>
                <w:bCs/>
                <w:color w:val="000080"/>
                <w:sz w:val="18"/>
                <w:lang w:val="en-GB"/>
              </w:rPr>
              <w:br/>
            </w:r>
          </w:p>
        </w:tc>
        <w:tc>
          <w:tcPr>
            <w:tcW w:w="2126" w:type="dxa"/>
            <w:shd w:val="clear" w:color="auto" w:fill="auto"/>
          </w:tcPr>
          <w:p w14:paraId="20594F8F" w14:textId="77777777" w:rsidR="00D24DD8" w:rsidRPr="00AA29A4" w:rsidRDefault="00D24DD8" w:rsidP="00214203">
            <w:pPr>
              <w:rPr>
                <w:b/>
                <w:color w:val="000080"/>
                <w:sz w:val="18"/>
                <w:lang w:val="en-GB"/>
              </w:rPr>
            </w:pPr>
            <w:r w:rsidRPr="00AA29A4">
              <w:rPr>
                <w:b/>
                <w:color w:val="000080"/>
                <w:sz w:val="18"/>
                <w:lang w:val="en-GB"/>
              </w:rPr>
              <w:lastRenderedPageBreak/>
              <w:t>Main Room</w:t>
            </w:r>
          </w:p>
          <w:p w14:paraId="32248CA6" w14:textId="2435A62F" w:rsidR="00C65650" w:rsidRPr="00C25654" w:rsidRDefault="00C65650" w:rsidP="00C65650">
            <w:pPr>
              <w:rPr>
                <w:bCs/>
                <w:color w:val="000080"/>
                <w:sz w:val="18"/>
                <w:lang w:val="en-GB"/>
              </w:rPr>
            </w:pPr>
            <w:r>
              <w:rPr>
                <w:bCs/>
                <w:color w:val="000080"/>
                <w:sz w:val="18"/>
                <w:lang w:val="en-GB"/>
              </w:rPr>
              <w:t xml:space="preserve">18.2.32 5GSAT_Ph2 (34) </w:t>
            </w:r>
            <w:r>
              <w:rPr>
                <w:bCs/>
                <w:color w:val="000080"/>
                <w:sz w:val="18"/>
                <w:lang w:val="en-GB"/>
              </w:rPr>
              <w:br/>
            </w:r>
            <w:del w:id="9" w:author="Lena Chaponniere29" w:date="2023-08-18T13:02:00Z">
              <w:r w:rsidR="00B35B57" w:rsidDel="00C5463A">
                <w:rPr>
                  <w:bCs/>
                  <w:color w:val="000080"/>
                  <w:sz w:val="18"/>
                  <w:lang w:val="en-GB"/>
                </w:rPr>
                <w:delText>18.2.1 SAES18 (5)</w:delText>
              </w:r>
              <w:r w:rsidR="00B35B57" w:rsidDel="00C5463A">
                <w:rPr>
                  <w:bCs/>
                  <w:color w:val="000080"/>
                  <w:sz w:val="18"/>
                  <w:lang w:val="en-GB"/>
                </w:rPr>
                <w:br/>
              </w:r>
            </w:del>
          </w:p>
        </w:tc>
        <w:tc>
          <w:tcPr>
            <w:tcW w:w="2268" w:type="dxa"/>
            <w:shd w:val="clear" w:color="auto" w:fill="auto"/>
          </w:tcPr>
          <w:p w14:paraId="4627A019" w14:textId="77777777" w:rsidR="00D24DD8" w:rsidRPr="00AA29A4" w:rsidRDefault="00D24DD8" w:rsidP="00214203">
            <w:pPr>
              <w:rPr>
                <w:b/>
                <w:color w:val="000080"/>
                <w:sz w:val="18"/>
                <w:lang w:val="en-GB"/>
              </w:rPr>
            </w:pPr>
            <w:r w:rsidRPr="00AA29A4">
              <w:rPr>
                <w:b/>
                <w:color w:val="000080"/>
                <w:sz w:val="18"/>
                <w:lang w:val="en-GB"/>
              </w:rPr>
              <w:t>Main Room</w:t>
            </w:r>
          </w:p>
          <w:p w14:paraId="33C5D242" w14:textId="148423A0" w:rsidR="000C2379" w:rsidRDefault="00BF11FA" w:rsidP="009C0485">
            <w:pPr>
              <w:rPr>
                <w:bCs/>
                <w:i/>
                <w:color w:val="FF0000"/>
                <w:sz w:val="16"/>
                <w:lang w:val="en-GB"/>
              </w:rPr>
            </w:pPr>
            <w:r>
              <w:rPr>
                <w:bCs/>
                <w:color w:val="000080"/>
                <w:sz w:val="18"/>
                <w:lang w:val="en-GB"/>
              </w:rPr>
              <w:t>18.2.1 SAES18 (</w:t>
            </w:r>
            <w:r w:rsidR="00746519">
              <w:rPr>
                <w:bCs/>
                <w:color w:val="000080"/>
                <w:sz w:val="18"/>
                <w:lang w:val="en-GB"/>
              </w:rPr>
              <w:t>5</w:t>
            </w:r>
            <w:r>
              <w:rPr>
                <w:bCs/>
                <w:color w:val="000080"/>
                <w:sz w:val="18"/>
                <w:lang w:val="en-GB"/>
              </w:rPr>
              <w:t>)</w:t>
            </w:r>
            <w:r>
              <w:rPr>
                <w:bCs/>
                <w:color w:val="000080"/>
                <w:sz w:val="18"/>
                <w:lang w:val="en-GB"/>
              </w:rPr>
              <w:br/>
            </w:r>
            <w:ins w:id="10" w:author="Lena Chaponniere29" w:date="2023-08-17T12:54:00Z">
              <w:r w:rsidR="00C451D8">
                <w:rPr>
                  <w:bCs/>
                  <w:color w:val="000080"/>
                  <w:sz w:val="18"/>
                  <w:lang w:val="en-GB"/>
                </w:rPr>
                <w:t xml:space="preserve">18.2.37 TEI18 (27) </w:t>
              </w:r>
              <w:r w:rsidR="00C451D8">
                <w:rPr>
                  <w:bCs/>
                  <w:color w:val="000080"/>
                  <w:sz w:val="18"/>
                  <w:lang w:val="en-GB"/>
                </w:rPr>
                <w:br/>
              </w:r>
            </w:ins>
            <w:del w:id="11" w:author="Lena Chaponniere29" w:date="2023-08-17T12:53:00Z">
              <w:r w:rsidRPr="009C0485" w:rsidDel="00C451D8">
                <w:rPr>
                  <w:bCs/>
                  <w:color w:val="000080"/>
                  <w:sz w:val="18"/>
                  <w:lang w:val="en-GB"/>
                </w:rPr>
                <w:delText>1</w:delText>
              </w:r>
              <w:r w:rsidDel="00C451D8">
                <w:rPr>
                  <w:bCs/>
                  <w:color w:val="000080"/>
                  <w:sz w:val="18"/>
                  <w:lang w:val="en-GB"/>
                </w:rPr>
                <w:delText>8</w:delText>
              </w:r>
              <w:r w:rsidRPr="009C0485" w:rsidDel="00C451D8">
                <w:rPr>
                  <w:bCs/>
                  <w:color w:val="000080"/>
                  <w:sz w:val="18"/>
                  <w:lang w:val="en-GB"/>
                </w:rPr>
                <w:delText>.2.</w:delText>
              </w:r>
              <w:r w:rsidDel="00C451D8">
                <w:rPr>
                  <w:bCs/>
                  <w:color w:val="000080"/>
                  <w:sz w:val="18"/>
                  <w:lang w:val="en-GB"/>
                </w:rPr>
                <w:delText>2</w:delText>
              </w:r>
              <w:r w:rsidRPr="009C0485" w:rsidDel="00C451D8">
                <w:rPr>
                  <w:bCs/>
                  <w:color w:val="000080"/>
                  <w:sz w:val="18"/>
                  <w:lang w:val="en-GB"/>
                </w:rPr>
                <w:delText xml:space="preserve"> </w:delText>
              </w:r>
              <w:r w:rsidDel="00C451D8">
                <w:rPr>
                  <w:bCs/>
                  <w:color w:val="000080"/>
                  <w:sz w:val="18"/>
                  <w:lang w:val="en-GB"/>
                </w:rPr>
                <w:delText>5GProtoc18</w:delText>
              </w:r>
              <w:r w:rsidRPr="009C0485" w:rsidDel="00C451D8">
                <w:rPr>
                  <w:bCs/>
                  <w:color w:val="000080"/>
                  <w:sz w:val="18"/>
                  <w:lang w:val="en-GB"/>
                </w:rPr>
                <w:delText xml:space="preserve"> (</w:delText>
              </w:r>
              <w:r w:rsidR="00746519" w:rsidDel="00C451D8">
                <w:rPr>
                  <w:bCs/>
                  <w:color w:val="000080"/>
                  <w:sz w:val="18"/>
                  <w:lang w:val="en-GB"/>
                </w:rPr>
                <w:delText>68</w:delText>
              </w:r>
              <w:r w:rsidDel="00C451D8">
                <w:rPr>
                  <w:bCs/>
                  <w:color w:val="000080"/>
                  <w:sz w:val="18"/>
                  <w:lang w:val="en-GB"/>
                </w:rPr>
                <w:delText>)</w:delText>
              </w:r>
            </w:del>
          </w:p>
          <w:p w14:paraId="3F348F1A" w14:textId="2478F3B7" w:rsidR="009C0485" w:rsidRPr="008F2945" w:rsidRDefault="009C0485" w:rsidP="003C2EE7">
            <w:pPr>
              <w:rPr>
                <w:bCs/>
                <w:i/>
                <w:color w:val="FF0000"/>
                <w:sz w:val="16"/>
                <w:lang w:val="en-GB"/>
              </w:rPr>
            </w:pPr>
          </w:p>
        </w:tc>
        <w:tc>
          <w:tcPr>
            <w:tcW w:w="2552" w:type="dxa"/>
            <w:shd w:val="clear" w:color="auto" w:fill="auto"/>
          </w:tcPr>
          <w:p w14:paraId="3669112D" w14:textId="77777777" w:rsidR="00D24DD8" w:rsidRPr="00AA29A4" w:rsidRDefault="00D24DD8" w:rsidP="00214203">
            <w:pPr>
              <w:rPr>
                <w:b/>
                <w:color w:val="000080"/>
                <w:sz w:val="18"/>
                <w:lang w:val="en-GB"/>
              </w:rPr>
            </w:pPr>
            <w:r w:rsidRPr="00AA29A4">
              <w:rPr>
                <w:b/>
                <w:color w:val="000080"/>
                <w:sz w:val="18"/>
                <w:lang w:val="en-GB"/>
              </w:rPr>
              <w:t>Main Room</w:t>
            </w:r>
          </w:p>
          <w:p w14:paraId="41BCD8B9" w14:textId="00837DA7" w:rsidR="009C0485" w:rsidRPr="0080458F" w:rsidRDefault="009C0485" w:rsidP="009C0485">
            <w:pPr>
              <w:rPr>
                <w:bCs/>
                <w:color w:val="000080"/>
                <w:sz w:val="18"/>
                <w:lang w:val="en-GB"/>
              </w:rPr>
            </w:pPr>
            <w:r w:rsidRPr="0080458F">
              <w:rPr>
                <w:bCs/>
                <w:color w:val="000080"/>
                <w:sz w:val="18"/>
                <w:lang w:val="en-GB"/>
              </w:rPr>
              <w:t>1</w:t>
            </w:r>
            <w:r w:rsidR="00A239AD">
              <w:rPr>
                <w:bCs/>
                <w:color w:val="000080"/>
                <w:sz w:val="18"/>
                <w:lang w:val="en-GB"/>
              </w:rPr>
              <w:t>8</w:t>
            </w:r>
            <w:r w:rsidRPr="0080458F">
              <w:rPr>
                <w:bCs/>
                <w:color w:val="000080"/>
                <w:sz w:val="18"/>
                <w:lang w:val="en-GB"/>
              </w:rPr>
              <w:t>.2.</w:t>
            </w:r>
            <w:r w:rsidR="00BF11FA">
              <w:rPr>
                <w:bCs/>
                <w:color w:val="000080"/>
                <w:sz w:val="18"/>
                <w:lang w:val="en-GB"/>
              </w:rPr>
              <w:t>2 5GProtoc18</w:t>
            </w:r>
            <w:r w:rsidRPr="0080458F">
              <w:rPr>
                <w:bCs/>
                <w:color w:val="000080"/>
                <w:sz w:val="18"/>
                <w:lang w:val="en-GB"/>
              </w:rPr>
              <w:t xml:space="preserve"> (</w:t>
            </w:r>
            <w:r w:rsidR="00746519">
              <w:rPr>
                <w:bCs/>
                <w:color w:val="000080"/>
                <w:sz w:val="18"/>
                <w:lang w:val="en-GB"/>
              </w:rPr>
              <w:t>68</w:t>
            </w:r>
            <w:r w:rsidRPr="0080458F">
              <w:rPr>
                <w:bCs/>
                <w:color w:val="000080"/>
                <w:sz w:val="18"/>
                <w:lang w:val="en-GB"/>
              </w:rPr>
              <w:t>)</w:t>
            </w:r>
            <w:r w:rsidRPr="0080458F">
              <w:rPr>
                <w:bCs/>
                <w:color w:val="000080"/>
                <w:sz w:val="18"/>
                <w:lang w:val="en-GB"/>
              </w:rPr>
              <w:br/>
            </w:r>
          </w:p>
          <w:p w14:paraId="4D4A4C8D" w14:textId="7FA940EA" w:rsidR="00924B80" w:rsidRDefault="00924B80" w:rsidP="009C0485">
            <w:pPr>
              <w:rPr>
                <w:bCs/>
                <w:color w:val="000080"/>
                <w:sz w:val="18"/>
                <w:lang w:val="en-GB"/>
              </w:rPr>
            </w:pPr>
          </w:p>
          <w:p w14:paraId="5E62A745" w14:textId="7853E451" w:rsidR="00C25654" w:rsidRPr="003C2EE7" w:rsidRDefault="00C25654" w:rsidP="00924B80">
            <w:pPr>
              <w:rPr>
                <w:bCs/>
                <w:color w:val="000080"/>
                <w:sz w:val="18"/>
                <w:szCs w:val="18"/>
                <w:lang w:val="en-GB"/>
              </w:rPr>
            </w:pPr>
          </w:p>
        </w:tc>
        <w:tc>
          <w:tcPr>
            <w:tcW w:w="2551" w:type="dxa"/>
            <w:shd w:val="clear" w:color="auto" w:fill="auto"/>
          </w:tcPr>
          <w:p w14:paraId="48F5B75E" w14:textId="77777777" w:rsidR="00D24DD8" w:rsidRPr="00AA29A4" w:rsidRDefault="00D24DD8" w:rsidP="00214203">
            <w:pPr>
              <w:rPr>
                <w:b/>
                <w:color w:val="000080"/>
                <w:sz w:val="18"/>
                <w:lang w:val="en-GB"/>
              </w:rPr>
            </w:pPr>
            <w:r w:rsidRPr="00AA29A4">
              <w:rPr>
                <w:b/>
                <w:color w:val="000080"/>
                <w:sz w:val="18"/>
                <w:lang w:val="en-GB"/>
              </w:rPr>
              <w:t>Main Room</w:t>
            </w:r>
          </w:p>
          <w:p w14:paraId="33C6D2B4" w14:textId="2C332946" w:rsidR="00A239AD" w:rsidRDefault="00C451D8" w:rsidP="00AF2F94">
            <w:pPr>
              <w:rPr>
                <w:bCs/>
                <w:color w:val="000080"/>
                <w:sz w:val="18"/>
                <w:lang w:val="en-GB"/>
              </w:rPr>
            </w:pPr>
            <w:ins w:id="12" w:author="Lena Chaponniere29" w:date="2023-08-17T12:53:00Z">
              <w:r w:rsidRPr="009C0485">
                <w:rPr>
                  <w:bCs/>
                  <w:color w:val="000080"/>
                  <w:sz w:val="18"/>
                  <w:lang w:val="en-GB"/>
                </w:rPr>
                <w:t>1</w:t>
              </w:r>
              <w:r>
                <w:rPr>
                  <w:bCs/>
                  <w:color w:val="000080"/>
                  <w:sz w:val="18"/>
                  <w:lang w:val="en-GB"/>
                </w:rPr>
                <w:t>8</w:t>
              </w:r>
              <w:r w:rsidRPr="009C0485">
                <w:rPr>
                  <w:bCs/>
                  <w:color w:val="000080"/>
                  <w:sz w:val="18"/>
                  <w:lang w:val="en-GB"/>
                </w:rPr>
                <w:t>.2.</w:t>
              </w:r>
              <w:r>
                <w:rPr>
                  <w:bCs/>
                  <w:color w:val="000080"/>
                  <w:sz w:val="18"/>
                  <w:lang w:val="en-GB"/>
                </w:rPr>
                <w:t>2</w:t>
              </w:r>
              <w:r w:rsidRPr="009C0485">
                <w:rPr>
                  <w:bCs/>
                  <w:color w:val="000080"/>
                  <w:sz w:val="18"/>
                  <w:lang w:val="en-GB"/>
                </w:rPr>
                <w:t xml:space="preserve"> </w:t>
              </w:r>
              <w:r>
                <w:rPr>
                  <w:bCs/>
                  <w:color w:val="000080"/>
                  <w:sz w:val="18"/>
                  <w:lang w:val="en-GB"/>
                </w:rPr>
                <w:t>5GProtoc18</w:t>
              </w:r>
              <w:r w:rsidRPr="009C0485">
                <w:rPr>
                  <w:bCs/>
                  <w:color w:val="000080"/>
                  <w:sz w:val="18"/>
                  <w:lang w:val="en-GB"/>
                </w:rPr>
                <w:t xml:space="preserve"> (</w:t>
              </w:r>
              <w:r>
                <w:rPr>
                  <w:bCs/>
                  <w:color w:val="000080"/>
                  <w:sz w:val="18"/>
                  <w:lang w:val="en-GB"/>
                </w:rPr>
                <w:t xml:space="preserve">68) </w:t>
              </w:r>
              <w:r>
                <w:rPr>
                  <w:bCs/>
                  <w:color w:val="000080"/>
                  <w:sz w:val="18"/>
                  <w:lang w:val="en-GB"/>
                </w:rPr>
                <w:br/>
              </w:r>
            </w:ins>
            <w:del w:id="13" w:author="Lena Chaponniere29" w:date="2023-08-17T12:52:00Z">
              <w:r w:rsidR="00A239AD" w:rsidDel="00C451D8">
                <w:rPr>
                  <w:bCs/>
                  <w:color w:val="000080"/>
                  <w:sz w:val="18"/>
                  <w:lang w:val="en-GB"/>
                </w:rPr>
                <w:delText>18.2.</w:delText>
              </w:r>
              <w:r w:rsidR="00D27AD2" w:rsidDel="00C451D8">
                <w:rPr>
                  <w:bCs/>
                  <w:color w:val="000080"/>
                  <w:sz w:val="18"/>
                  <w:lang w:val="en-GB"/>
                </w:rPr>
                <w:delText>37</w:delText>
              </w:r>
              <w:r w:rsidR="00A239AD" w:rsidDel="00C451D8">
                <w:rPr>
                  <w:bCs/>
                  <w:color w:val="000080"/>
                  <w:sz w:val="18"/>
                  <w:lang w:val="en-GB"/>
                </w:rPr>
                <w:delText xml:space="preserve"> </w:delText>
              </w:r>
              <w:r w:rsidR="00BF11FA" w:rsidDel="00C451D8">
                <w:rPr>
                  <w:bCs/>
                  <w:color w:val="000080"/>
                  <w:sz w:val="18"/>
                  <w:lang w:val="en-GB"/>
                </w:rPr>
                <w:delText>TEI18</w:delText>
              </w:r>
              <w:r w:rsidR="00DF48C9" w:rsidDel="00C451D8">
                <w:rPr>
                  <w:bCs/>
                  <w:color w:val="000080"/>
                  <w:sz w:val="18"/>
                  <w:lang w:val="en-GB"/>
                </w:rPr>
                <w:delText xml:space="preserve"> (</w:delText>
              </w:r>
              <w:r w:rsidR="00D27AD2" w:rsidDel="00C451D8">
                <w:rPr>
                  <w:bCs/>
                  <w:color w:val="000080"/>
                  <w:sz w:val="18"/>
                  <w:lang w:val="en-GB"/>
                </w:rPr>
                <w:delText>27</w:delText>
              </w:r>
              <w:r w:rsidR="00DF48C9" w:rsidDel="00C451D8">
                <w:rPr>
                  <w:bCs/>
                  <w:color w:val="000080"/>
                  <w:sz w:val="18"/>
                  <w:lang w:val="en-GB"/>
                </w:rPr>
                <w:delText>)</w:delText>
              </w:r>
            </w:del>
            <w:r w:rsidR="00BF11FA">
              <w:rPr>
                <w:bCs/>
                <w:color w:val="000080"/>
                <w:sz w:val="18"/>
                <w:lang w:val="en-GB"/>
              </w:rPr>
              <w:br/>
              <w:t xml:space="preserve">what is left in the </w:t>
            </w:r>
            <w:proofErr w:type="gramStart"/>
            <w:r w:rsidR="00BF11FA">
              <w:rPr>
                <w:bCs/>
                <w:color w:val="000080"/>
                <w:sz w:val="18"/>
                <w:lang w:val="en-GB"/>
              </w:rPr>
              <w:t>agenda</w:t>
            </w:r>
            <w:proofErr w:type="gramEnd"/>
          </w:p>
          <w:p w14:paraId="51CA6553" w14:textId="5CA4315A" w:rsidR="00D24DD8" w:rsidRPr="0080458F" w:rsidRDefault="00D24DD8" w:rsidP="00AF2F94">
            <w:pPr>
              <w:rPr>
                <w:bCs/>
                <w:color w:val="000080"/>
                <w:sz w:val="18"/>
                <w:lang w:val="en-GB"/>
              </w:rPr>
            </w:pPr>
          </w:p>
          <w:p w14:paraId="09B7DF35" w14:textId="17E50E30" w:rsidR="00D24DD8" w:rsidRPr="0080458F" w:rsidRDefault="00D24DD8" w:rsidP="00684B6C">
            <w:pPr>
              <w:rPr>
                <w:bCs/>
                <w:i/>
                <w:color w:val="FF0000"/>
                <w:sz w:val="18"/>
                <w:szCs w:val="18"/>
                <w:lang w:val="en-GB"/>
              </w:rPr>
            </w:pPr>
          </w:p>
        </w:tc>
      </w:tr>
      <w:bookmarkEnd w:id="6"/>
      <w:tr w:rsidR="00D24DD8" w:rsidRPr="00CC386B" w14:paraId="2FDDF085" w14:textId="77777777" w:rsidTr="00C31C97">
        <w:trPr>
          <w:trHeight w:val="851"/>
        </w:trPr>
        <w:tc>
          <w:tcPr>
            <w:tcW w:w="704" w:type="dxa"/>
            <w:vMerge/>
            <w:shd w:val="clear" w:color="auto" w:fill="FFFFFF" w:themeFill="background1"/>
          </w:tcPr>
          <w:p w14:paraId="42BCB138" w14:textId="77777777" w:rsidR="00D24DD8" w:rsidRPr="0080458F" w:rsidRDefault="00D24DD8" w:rsidP="00214203">
            <w:pPr>
              <w:rPr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1985" w:type="dxa"/>
            <w:shd w:val="clear" w:color="auto" w:fill="04ECE6"/>
          </w:tcPr>
          <w:p w14:paraId="0C776087" w14:textId="77777777" w:rsidR="00C31C97" w:rsidRPr="00AA29A4" w:rsidRDefault="00C31C97" w:rsidP="00C31C97">
            <w:pPr>
              <w:rPr>
                <w:b/>
                <w:bCs/>
                <w:color w:val="000080"/>
                <w:sz w:val="18"/>
                <w:szCs w:val="18"/>
                <w:lang w:val="en-GB"/>
              </w:rPr>
            </w:pPr>
            <w:r w:rsidRPr="00AA29A4">
              <w:rPr>
                <w:b/>
                <w:bCs/>
                <w:color w:val="000080"/>
                <w:sz w:val="18"/>
                <w:szCs w:val="18"/>
                <w:lang w:val="en-GB"/>
              </w:rPr>
              <w:t>Breakout Room</w:t>
            </w:r>
            <w:r w:rsidRPr="00AA29A4">
              <w:rPr>
                <w:b/>
                <w:bCs/>
                <w:color w:val="000080"/>
                <w:sz w:val="18"/>
                <w:szCs w:val="18"/>
                <w:lang w:val="en-GB"/>
              </w:rPr>
              <w:br/>
            </w:r>
            <w:r>
              <w:rPr>
                <w:b/>
                <w:bCs/>
                <w:color w:val="000080"/>
                <w:sz w:val="18"/>
                <w:szCs w:val="18"/>
                <w:lang w:val="en-GB"/>
              </w:rPr>
              <w:t>Services</w:t>
            </w:r>
          </w:p>
          <w:p w14:paraId="4E83304E" w14:textId="51CDD63F" w:rsidR="00C31C97" w:rsidRPr="003B48BF" w:rsidRDefault="00496F60" w:rsidP="00C82F8E">
            <w:pPr>
              <w:rPr>
                <w:bCs/>
                <w:color w:val="000080"/>
                <w:sz w:val="18"/>
                <w:lang w:val="en-GB"/>
              </w:rPr>
            </w:pPr>
            <w:r>
              <w:rPr>
                <w:bCs/>
                <w:color w:val="000080"/>
                <w:sz w:val="18"/>
                <w:lang w:val="en-GB"/>
              </w:rPr>
              <w:t>18.2.21 UAS_Ph2 (16)</w:t>
            </w:r>
            <w:r w:rsidRPr="00A105D4">
              <w:rPr>
                <w:bCs/>
                <w:color w:val="000080"/>
                <w:sz w:val="18"/>
                <w:lang w:val="en-GB"/>
              </w:rPr>
              <w:t xml:space="preserve"> </w:t>
            </w:r>
            <w:r w:rsidRPr="00A105D4">
              <w:rPr>
                <w:bCs/>
                <w:color w:val="000080"/>
                <w:sz w:val="18"/>
                <w:lang w:val="en-GB"/>
              </w:rPr>
              <w:br/>
            </w:r>
          </w:p>
        </w:tc>
        <w:tc>
          <w:tcPr>
            <w:tcW w:w="2126" w:type="dxa"/>
            <w:shd w:val="clear" w:color="auto" w:fill="04ECE6"/>
          </w:tcPr>
          <w:p w14:paraId="5B97052D" w14:textId="05D2C2FA" w:rsidR="00D24DD8" w:rsidRPr="00AA29A4" w:rsidRDefault="00D24DD8" w:rsidP="0049758E">
            <w:pPr>
              <w:rPr>
                <w:b/>
                <w:bCs/>
                <w:color w:val="000080"/>
                <w:sz w:val="18"/>
                <w:szCs w:val="18"/>
                <w:lang w:val="en-GB"/>
              </w:rPr>
            </w:pPr>
            <w:r w:rsidRPr="00AA29A4">
              <w:rPr>
                <w:b/>
                <w:bCs/>
                <w:color w:val="000080"/>
                <w:sz w:val="18"/>
                <w:szCs w:val="18"/>
                <w:lang w:val="en-GB"/>
              </w:rPr>
              <w:t>Breakout Room</w:t>
            </w:r>
            <w:r w:rsidR="00B6527B" w:rsidRPr="00AA29A4">
              <w:rPr>
                <w:b/>
                <w:bCs/>
                <w:color w:val="000080"/>
                <w:sz w:val="18"/>
                <w:szCs w:val="18"/>
                <w:lang w:val="en-GB"/>
              </w:rPr>
              <w:br/>
            </w:r>
            <w:r w:rsidR="00A017A2">
              <w:rPr>
                <w:b/>
                <w:bCs/>
                <w:color w:val="000080"/>
                <w:sz w:val="18"/>
                <w:szCs w:val="18"/>
                <w:lang w:val="en-GB"/>
              </w:rPr>
              <w:t>Services</w:t>
            </w:r>
          </w:p>
          <w:p w14:paraId="5D911336" w14:textId="0AD23D81" w:rsidR="003A144B" w:rsidRPr="00A105D4" w:rsidRDefault="00496F60" w:rsidP="003A144B">
            <w:pPr>
              <w:rPr>
                <w:b/>
                <w:bCs/>
                <w:color w:val="FF0000"/>
                <w:sz w:val="18"/>
                <w:szCs w:val="18"/>
                <w:lang w:val="en-US"/>
              </w:rPr>
            </w:pPr>
            <w:r>
              <w:rPr>
                <w:bCs/>
                <w:color w:val="000080"/>
                <w:sz w:val="18"/>
                <w:lang w:val="en-GB"/>
              </w:rPr>
              <w:t xml:space="preserve">18.2.23 </w:t>
            </w:r>
            <w:proofErr w:type="spellStart"/>
            <w:r>
              <w:rPr>
                <w:bCs/>
                <w:color w:val="000080"/>
                <w:sz w:val="18"/>
                <w:lang w:val="en-GB"/>
              </w:rPr>
              <w:t>Ranging_SL</w:t>
            </w:r>
            <w:proofErr w:type="spellEnd"/>
            <w:r>
              <w:rPr>
                <w:bCs/>
                <w:color w:val="000080"/>
                <w:sz w:val="18"/>
                <w:lang w:val="en-GB"/>
              </w:rPr>
              <w:t xml:space="preserve"> (13)</w:t>
            </w:r>
            <w:r w:rsidR="003A144B" w:rsidRPr="00A105D4">
              <w:rPr>
                <w:bCs/>
                <w:color w:val="000080"/>
                <w:sz w:val="18"/>
                <w:lang w:val="en-GB"/>
              </w:rPr>
              <w:t xml:space="preserve"> </w:t>
            </w:r>
            <w:r w:rsidR="003A144B" w:rsidRPr="00A105D4">
              <w:rPr>
                <w:bCs/>
                <w:color w:val="000080"/>
                <w:sz w:val="18"/>
                <w:lang w:val="en-GB"/>
              </w:rPr>
              <w:br/>
            </w:r>
            <w:r w:rsidR="003A144B">
              <w:rPr>
                <w:bCs/>
                <w:color w:val="000080"/>
                <w:sz w:val="18"/>
                <w:lang w:val="en-GB"/>
              </w:rPr>
              <w:t>18.2.27 PIN (10)</w:t>
            </w:r>
          </w:p>
        </w:tc>
        <w:tc>
          <w:tcPr>
            <w:tcW w:w="2126" w:type="dxa"/>
            <w:shd w:val="clear" w:color="auto" w:fill="04ECE6"/>
          </w:tcPr>
          <w:p w14:paraId="4239811B" w14:textId="4F39F5D1" w:rsidR="00D24DD8" w:rsidRPr="00AA29A4" w:rsidRDefault="00D24DD8" w:rsidP="00E53287">
            <w:pPr>
              <w:rPr>
                <w:b/>
                <w:bCs/>
                <w:color w:val="000080"/>
                <w:sz w:val="18"/>
                <w:szCs w:val="18"/>
                <w:lang w:val="en-GB"/>
              </w:rPr>
            </w:pPr>
            <w:r w:rsidRPr="00AA29A4">
              <w:rPr>
                <w:b/>
                <w:bCs/>
                <w:color w:val="000080"/>
                <w:sz w:val="18"/>
                <w:szCs w:val="18"/>
                <w:lang w:val="en-GB"/>
              </w:rPr>
              <w:t>Breakout Room</w:t>
            </w:r>
            <w:r w:rsidR="00E53287" w:rsidRPr="00AA29A4">
              <w:rPr>
                <w:b/>
                <w:bCs/>
                <w:color w:val="000080"/>
                <w:sz w:val="18"/>
                <w:szCs w:val="18"/>
                <w:lang w:val="en-GB"/>
              </w:rPr>
              <w:br/>
            </w:r>
            <w:r w:rsidR="00A017A2">
              <w:rPr>
                <w:b/>
                <w:bCs/>
                <w:color w:val="000080"/>
                <w:sz w:val="18"/>
                <w:szCs w:val="18"/>
                <w:lang w:val="en-GB"/>
              </w:rPr>
              <w:t>Services</w:t>
            </w:r>
          </w:p>
          <w:p w14:paraId="4BD958E6" w14:textId="6B77B6D1" w:rsidR="00CA22F3" w:rsidRPr="00A149FC" w:rsidRDefault="003A144B" w:rsidP="00DD6BF8">
            <w:pPr>
              <w:rPr>
                <w:b/>
                <w:bCs/>
                <w:color w:val="FF0000"/>
                <w:sz w:val="18"/>
                <w:szCs w:val="18"/>
                <w:lang w:val="en-GB"/>
              </w:rPr>
            </w:pPr>
            <w:r>
              <w:rPr>
                <w:bCs/>
                <w:color w:val="000080"/>
                <w:sz w:val="18"/>
                <w:lang w:val="en-GB"/>
              </w:rPr>
              <w:t>18.2.26 PINAPP (19)</w:t>
            </w:r>
            <w:r>
              <w:rPr>
                <w:bCs/>
                <w:color w:val="000080"/>
                <w:sz w:val="18"/>
                <w:lang w:val="en-GB"/>
              </w:rPr>
              <w:br/>
              <w:t xml:space="preserve">18.2.28 5GMARCH_Ph2 (13) </w:t>
            </w:r>
          </w:p>
        </w:tc>
        <w:tc>
          <w:tcPr>
            <w:tcW w:w="2268" w:type="dxa"/>
            <w:shd w:val="clear" w:color="auto" w:fill="04ECE6"/>
          </w:tcPr>
          <w:p w14:paraId="18B0FBB9" w14:textId="16C1025F" w:rsidR="00D24DD8" w:rsidRPr="00AA29A4" w:rsidRDefault="00D24DD8" w:rsidP="00E53287">
            <w:pPr>
              <w:rPr>
                <w:b/>
                <w:bCs/>
                <w:color w:val="000080"/>
                <w:sz w:val="18"/>
                <w:szCs w:val="18"/>
                <w:lang w:val="en-GB"/>
              </w:rPr>
            </w:pPr>
            <w:r w:rsidRPr="00AA29A4">
              <w:rPr>
                <w:b/>
                <w:bCs/>
                <w:color w:val="000080"/>
                <w:sz w:val="18"/>
                <w:szCs w:val="18"/>
                <w:lang w:val="en-GB"/>
              </w:rPr>
              <w:t>Breakout Room</w:t>
            </w:r>
            <w:r w:rsidR="00E53287" w:rsidRPr="00AA29A4">
              <w:rPr>
                <w:b/>
                <w:bCs/>
                <w:color w:val="000080"/>
                <w:sz w:val="18"/>
                <w:szCs w:val="18"/>
                <w:lang w:val="en-GB"/>
              </w:rPr>
              <w:br/>
            </w:r>
            <w:r w:rsidR="00FE74FB">
              <w:rPr>
                <w:b/>
                <w:bCs/>
                <w:color w:val="000080"/>
                <w:sz w:val="18"/>
                <w:szCs w:val="18"/>
                <w:lang w:val="en-GB"/>
              </w:rPr>
              <w:t>Services</w:t>
            </w:r>
          </w:p>
          <w:p w14:paraId="303D9358" w14:textId="0D6A971C" w:rsidR="00AB75F1" w:rsidRPr="00D67A28" w:rsidRDefault="00A2479D" w:rsidP="00166E2B">
            <w:pPr>
              <w:rPr>
                <w:b/>
                <w:bCs/>
                <w:color w:val="FF0000"/>
                <w:sz w:val="18"/>
                <w:szCs w:val="18"/>
                <w:lang w:val="en-GB"/>
              </w:rPr>
            </w:pPr>
            <w:r>
              <w:rPr>
                <w:bCs/>
                <w:color w:val="000080"/>
                <w:sz w:val="18"/>
                <w:lang w:val="en-GB"/>
              </w:rPr>
              <w:t>18.2.29 ADAES (18)</w:t>
            </w:r>
            <w:r>
              <w:rPr>
                <w:bCs/>
                <w:color w:val="000080"/>
                <w:sz w:val="18"/>
                <w:lang w:val="en-GB"/>
              </w:rPr>
              <w:br/>
              <w:t>18.2.35 TEI18_MBS4V2X (5)</w:t>
            </w:r>
          </w:p>
        </w:tc>
        <w:tc>
          <w:tcPr>
            <w:tcW w:w="2552" w:type="dxa"/>
            <w:shd w:val="clear" w:color="auto" w:fill="04ECE6"/>
          </w:tcPr>
          <w:p w14:paraId="4D03B6FD" w14:textId="7DC0904D" w:rsidR="00D24DD8" w:rsidRPr="0088761C" w:rsidRDefault="00D24DD8" w:rsidP="00E53287">
            <w:pPr>
              <w:rPr>
                <w:b/>
                <w:bCs/>
                <w:color w:val="FF0000"/>
                <w:sz w:val="18"/>
                <w:szCs w:val="18"/>
                <w:lang w:val="en-GB"/>
              </w:rPr>
            </w:pPr>
            <w:r w:rsidRPr="00AA29A4">
              <w:rPr>
                <w:b/>
                <w:bCs/>
                <w:color w:val="000080"/>
                <w:sz w:val="18"/>
                <w:szCs w:val="18"/>
                <w:lang w:val="en-GB"/>
              </w:rPr>
              <w:t>Breakout Room</w:t>
            </w:r>
            <w:r w:rsidR="00E53287" w:rsidRPr="0088761C">
              <w:rPr>
                <w:bCs/>
                <w:color w:val="000080"/>
                <w:sz w:val="18"/>
                <w:lang w:val="en-GB"/>
              </w:rPr>
              <w:br/>
            </w:r>
            <w:r w:rsidR="00A105D4">
              <w:rPr>
                <w:b/>
                <w:bCs/>
                <w:color w:val="000080"/>
                <w:sz w:val="18"/>
                <w:szCs w:val="18"/>
                <w:lang w:val="en-GB"/>
              </w:rPr>
              <w:t>Services</w:t>
            </w:r>
          </w:p>
          <w:p w14:paraId="1F53DC12" w14:textId="2963951E" w:rsidR="00AB75F1" w:rsidRDefault="00A2479D" w:rsidP="00AB75F1">
            <w:pPr>
              <w:rPr>
                <w:bCs/>
                <w:color w:val="000080"/>
                <w:sz w:val="18"/>
                <w:lang w:val="en-GB"/>
              </w:rPr>
            </w:pPr>
            <w:r>
              <w:rPr>
                <w:bCs/>
                <w:color w:val="000080"/>
                <w:sz w:val="18"/>
                <w:lang w:val="en-GB"/>
              </w:rPr>
              <w:t xml:space="preserve">Leftovers or </w:t>
            </w:r>
            <w:r w:rsidR="00A105D4">
              <w:rPr>
                <w:bCs/>
                <w:color w:val="000080"/>
                <w:sz w:val="18"/>
                <w:lang w:val="en-GB"/>
              </w:rPr>
              <w:t>Revision</w:t>
            </w:r>
            <w:r>
              <w:rPr>
                <w:bCs/>
                <w:color w:val="000080"/>
                <w:sz w:val="18"/>
                <w:lang w:val="en-GB"/>
              </w:rPr>
              <w:t>s</w:t>
            </w:r>
            <w:r w:rsidR="004E73FA">
              <w:rPr>
                <w:bCs/>
                <w:color w:val="000080"/>
                <w:sz w:val="18"/>
                <w:lang w:val="en-GB"/>
              </w:rPr>
              <w:t xml:space="preserve"> Services</w:t>
            </w:r>
          </w:p>
          <w:p w14:paraId="506CAE2F" w14:textId="5D7AD9D5" w:rsidR="00AB75F1" w:rsidRPr="00AB75F1" w:rsidRDefault="00AB75F1" w:rsidP="00AB75F1">
            <w:pPr>
              <w:rPr>
                <w:b/>
                <w:bCs/>
                <w:color w:val="FF0000"/>
                <w:sz w:val="18"/>
                <w:szCs w:val="18"/>
                <w:lang w:val="en-GB"/>
              </w:rPr>
            </w:pPr>
          </w:p>
        </w:tc>
        <w:tc>
          <w:tcPr>
            <w:tcW w:w="2551" w:type="dxa"/>
            <w:shd w:val="clear" w:color="auto" w:fill="04ECE6"/>
          </w:tcPr>
          <w:p w14:paraId="429BEC17" w14:textId="68BB1B30" w:rsidR="00AB75F1" w:rsidRPr="00AA29A4" w:rsidRDefault="00D24DD8" w:rsidP="00AB75F1">
            <w:pPr>
              <w:rPr>
                <w:b/>
                <w:bCs/>
                <w:color w:val="000080"/>
                <w:sz w:val="18"/>
                <w:szCs w:val="18"/>
                <w:lang w:val="en-GB"/>
              </w:rPr>
            </w:pPr>
            <w:r w:rsidRPr="00AA29A4">
              <w:rPr>
                <w:b/>
                <w:bCs/>
                <w:color w:val="000080"/>
                <w:sz w:val="18"/>
                <w:szCs w:val="18"/>
                <w:lang w:val="en-GB"/>
              </w:rPr>
              <w:t>Breakout Room</w:t>
            </w:r>
            <w:r w:rsidR="00E53287" w:rsidRPr="00AA29A4">
              <w:rPr>
                <w:b/>
                <w:bCs/>
                <w:color w:val="000080"/>
                <w:sz w:val="18"/>
                <w:szCs w:val="18"/>
                <w:lang w:val="en-GB"/>
              </w:rPr>
              <w:br/>
            </w:r>
            <w:r w:rsidR="00A105D4">
              <w:rPr>
                <w:b/>
                <w:bCs/>
                <w:color w:val="000080"/>
                <w:sz w:val="18"/>
                <w:szCs w:val="18"/>
                <w:lang w:val="en-GB"/>
              </w:rPr>
              <w:t>IMS</w:t>
            </w:r>
            <w:r w:rsidR="00922EED">
              <w:rPr>
                <w:b/>
                <w:bCs/>
                <w:color w:val="000080"/>
                <w:sz w:val="18"/>
                <w:szCs w:val="18"/>
                <w:lang w:val="en-GB"/>
              </w:rPr>
              <w:t>/MC</w:t>
            </w:r>
          </w:p>
          <w:p w14:paraId="02FCAFF4" w14:textId="0F94F5D1" w:rsidR="00AB75F1" w:rsidRDefault="00922EED" w:rsidP="00AB75F1">
            <w:pPr>
              <w:rPr>
                <w:bCs/>
                <w:color w:val="000080"/>
                <w:sz w:val="18"/>
                <w:lang w:val="en-GB"/>
              </w:rPr>
            </w:pPr>
            <w:r>
              <w:rPr>
                <w:bCs/>
                <w:color w:val="000080"/>
                <w:sz w:val="18"/>
                <w:lang w:val="en-GB"/>
              </w:rPr>
              <w:t>Leftovers or Revisions</w:t>
            </w:r>
            <w:r w:rsidR="004E73FA">
              <w:rPr>
                <w:bCs/>
                <w:color w:val="000080"/>
                <w:sz w:val="18"/>
                <w:lang w:val="en-GB"/>
              </w:rPr>
              <w:t xml:space="preserve"> IMS/MC</w:t>
            </w:r>
          </w:p>
          <w:p w14:paraId="1CC0EA01" w14:textId="09977743" w:rsidR="00D24DD8" w:rsidRPr="00AB75F1" w:rsidRDefault="00D24DD8" w:rsidP="00E53287">
            <w:pPr>
              <w:rPr>
                <w:b/>
                <w:bCs/>
                <w:color w:val="FF0000"/>
                <w:sz w:val="18"/>
                <w:szCs w:val="18"/>
                <w:lang w:val="en-GB"/>
              </w:rPr>
            </w:pPr>
          </w:p>
        </w:tc>
      </w:tr>
      <w:tr w:rsidR="00D24DD8" w:rsidRPr="00F812D5" w14:paraId="1E848807" w14:textId="77777777" w:rsidTr="008A4517">
        <w:trPr>
          <w:trHeight w:val="1454"/>
        </w:trPr>
        <w:tc>
          <w:tcPr>
            <w:tcW w:w="704" w:type="dxa"/>
            <w:vMerge w:val="restart"/>
          </w:tcPr>
          <w:p w14:paraId="7060F515" w14:textId="2649AB3F" w:rsidR="00D24DD8" w:rsidRPr="00D64408" w:rsidRDefault="00D24DD8" w:rsidP="00214203">
            <w:pPr>
              <w:rPr>
                <w:b/>
                <w:bCs/>
                <w:sz w:val="18"/>
                <w:szCs w:val="18"/>
              </w:rPr>
            </w:pPr>
            <w:r w:rsidRPr="00D64408">
              <w:rPr>
                <w:b/>
                <w:bCs/>
                <w:sz w:val="18"/>
                <w:szCs w:val="18"/>
              </w:rPr>
              <w:t>Thurs</w:t>
            </w:r>
            <w:r w:rsidR="000C2379">
              <w:rPr>
                <w:b/>
                <w:bCs/>
                <w:sz w:val="18"/>
                <w:szCs w:val="18"/>
              </w:rPr>
              <w:t>-</w:t>
            </w:r>
            <w:r w:rsidRPr="00D64408">
              <w:rPr>
                <w:b/>
                <w:bCs/>
                <w:sz w:val="18"/>
                <w:szCs w:val="18"/>
              </w:rPr>
              <w:t>day</w:t>
            </w:r>
          </w:p>
          <w:p w14:paraId="52A70D81" w14:textId="77777777" w:rsidR="00D24DD8" w:rsidRPr="00D64408" w:rsidRDefault="00D24DD8" w:rsidP="00214203">
            <w:pPr>
              <w:rPr>
                <w:bCs/>
                <w:sz w:val="18"/>
                <w:szCs w:val="18"/>
              </w:rPr>
            </w:pPr>
          </w:p>
          <w:p w14:paraId="6DBDF6D6" w14:textId="77777777" w:rsidR="00D24DD8" w:rsidRPr="00D64408" w:rsidRDefault="00D24DD8" w:rsidP="00214203">
            <w:pPr>
              <w:autoSpaceDE w:val="0"/>
              <w:autoSpaceDN w:val="0"/>
              <w:spacing w:after="0" w:line="240" w:lineRule="auto"/>
              <w:rPr>
                <w:bCs/>
                <w:i/>
                <w:color w:val="FF0000"/>
                <w:sz w:val="18"/>
                <w:szCs w:val="18"/>
              </w:rPr>
            </w:pPr>
          </w:p>
        </w:tc>
        <w:tc>
          <w:tcPr>
            <w:tcW w:w="1985" w:type="dxa"/>
          </w:tcPr>
          <w:p w14:paraId="66ED6C94" w14:textId="77777777" w:rsidR="00D24DD8" w:rsidRPr="00AA29A4" w:rsidRDefault="00D24DD8" w:rsidP="00214203">
            <w:pPr>
              <w:rPr>
                <w:b/>
                <w:color w:val="000080"/>
                <w:sz w:val="18"/>
                <w:lang w:val="en-GB"/>
              </w:rPr>
            </w:pPr>
            <w:r w:rsidRPr="00AA29A4">
              <w:rPr>
                <w:b/>
                <w:color w:val="000080"/>
                <w:sz w:val="18"/>
                <w:lang w:val="en-GB"/>
              </w:rPr>
              <w:t>Main Room</w:t>
            </w:r>
          </w:p>
          <w:p w14:paraId="5C55F821" w14:textId="77777777" w:rsidR="001C0B19" w:rsidRDefault="001C0B19" w:rsidP="00214203">
            <w:pPr>
              <w:rPr>
                <w:bCs/>
                <w:color w:val="000080"/>
                <w:sz w:val="18"/>
                <w:lang w:val="en-GB"/>
              </w:rPr>
            </w:pPr>
            <w:r>
              <w:rPr>
                <w:bCs/>
                <w:color w:val="000080"/>
                <w:sz w:val="18"/>
                <w:lang w:val="en-GB"/>
              </w:rPr>
              <w:t>LS out</w:t>
            </w:r>
          </w:p>
          <w:p w14:paraId="56CC33A5" w14:textId="382FBD3A" w:rsidR="00D24DD8" w:rsidRDefault="00D24DD8" w:rsidP="00214203">
            <w:pPr>
              <w:rPr>
                <w:bCs/>
                <w:color w:val="000080"/>
                <w:sz w:val="18"/>
                <w:lang w:val="en-GB"/>
              </w:rPr>
            </w:pPr>
          </w:p>
          <w:p w14:paraId="66074C3C" w14:textId="18CCAD1D" w:rsidR="009F76BE" w:rsidRPr="00884864" w:rsidRDefault="009F76BE" w:rsidP="00214203">
            <w:pPr>
              <w:rPr>
                <w:bCs/>
                <w:color w:val="000080"/>
                <w:sz w:val="18"/>
                <w:lang w:val="en-GB"/>
              </w:rPr>
            </w:pPr>
          </w:p>
        </w:tc>
        <w:tc>
          <w:tcPr>
            <w:tcW w:w="2126" w:type="dxa"/>
            <w:shd w:val="clear" w:color="auto" w:fill="auto"/>
          </w:tcPr>
          <w:p w14:paraId="4EB21AFC" w14:textId="19E0F442" w:rsidR="00D24DD8" w:rsidRPr="00AA29A4" w:rsidRDefault="00D24DD8" w:rsidP="00214203">
            <w:pPr>
              <w:rPr>
                <w:b/>
                <w:color w:val="000080"/>
                <w:sz w:val="18"/>
                <w:lang w:val="en-GB"/>
              </w:rPr>
            </w:pPr>
            <w:r w:rsidRPr="00AA29A4">
              <w:rPr>
                <w:b/>
                <w:color w:val="000080"/>
                <w:sz w:val="18"/>
                <w:lang w:val="en-GB"/>
              </w:rPr>
              <w:t>Main Room</w:t>
            </w:r>
          </w:p>
          <w:p w14:paraId="2BB35BF1" w14:textId="65D8EBB9" w:rsidR="00D24DD8" w:rsidRPr="003C2EE7" w:rsidRDefault="00D24DD8" w:rsidP="00214203">
            <w:pPr>
              <w:rPr>
                <w:bCs/>
                <w:color w:val="000080"/>
                <w:sz w:val="18"/>
                <w:lang w:val="en-GB"/>
              </w:rPr>
            </w:pPr>
            <w:r w:rsidRPr="003C2EE7">
              <w:rPr>
                <w:bCs/>
                <w:color w:val="000080"/>
                <w:sz w:val="18"/>
                <w:lang w:val="en-GB"/>
              </w:rPr>
              <w:t>What is left in t</w:t>
            </w:r>
            <w:r>
              <w:rPr>
                <w:bCs/>
                <w:color w:val="000080"/>
                <w:sz w:val="18"/>
                <w:lang w:val="en-GB"/>
              </w:rPr>
              <w:t>he agenda</w:t>
            </w:r>
          </w:p>
        </w:tc>
        <w:tc>
          <w:tcPr>
            <w:tcW w:w="2126" w:type="dxa"/>
            <w:shd w:val="clear" w:color="auto" w:fill="auto"/>
          </w:tcPr>
          <w:p w14:paraId="726A5123" w14:textId="77777777" w:rsidR="00D24DD8" w:rsidRPr="00AA29A4" w:rsidRDefault="00D24DD8" w:rsidP="00214203">
            <w:pPr>
              <w:rPr>
                <w:b/>
                <w:color w:val="000080"/>
                <w:sz w:val="18"/>
                <w:lang w:val="en-GB"/>
              </w:rPr>
            </w:pPr>
            <w:r w:rsidRPr="00AA29A4">
              <w:rPr>
                <w:b/>
                <w:color w:val="000080"/>
                <w:sz w:val="18"/>
                <w:lang w:val="en-GB"/>
              </w:rPr>
              <w:t>Main Room</w:t>
            </w:r>
          </w:p>
          <w:p w14:paraId="1ADAEB1E" w14:textId="053C9C75" w:rsidR="00D24DD8" w:rsidRPr="003C2EE7" w:rsidRDefault="00BF11FA" w:rsidP="00214203">
            <w:pPr>
              <w:rPr>
                <w:bCs/>
                <w:color w:val="000080"/>
                <w:sz w:val="18"/>
                <w:lang w:val="en-GB"/>
              </w:rPr>
            </w:pPr>
            <w:r>
              <w:rPr>
                <w:bCs/>
                <w:color w:val="000080"/>
                <w:sz w:val="18"/>
                <w:lang w:val="en-GB"/>
              </w:rPr>
              <w:t>Revisions</w:t>
            </w:r>
          </w:p>
        </w:tc>
        <w:tc>
          <w:tcPr>
            <w:tcW w:w="2268" w:type="dxa"/>
            <w:shd w:val="clear" w:color="auto" w:fill="auto"/>
          </w:tcPr>
          <w:p w14:paraId="008650DC" w14:textId="77777777" w:rsidR="00D24DD8" w:rsidRPr="00AA29A4" w:rsidRDefault="00D24DD8" w:rsidP="00214203">
            <w:pPr>
              <w:rPr>
                <w:b/>
                <w:color w:val="000080"/>
                <w:sz w:val="18"/>
              </w:rPr>
            </w:pPr>
            <w:r w:rsidRPr="00AA29A4">
              <w:rPr>
                <w:b/>
                <w:color w:val="000080"/>
                <w:sz w:val="18"/>
              </w:rPr>
              <w:t>Main Room</w:t>
            </w:r>
          </w:p>
          <w:p w14:paraId="5B7AAB13" w14:textId="4DFC19CB" w:rsidR="00D24DD8" w:rsidRPr="002771E1" w:rsidRDefault="00D24DD8" w:rsidP="00214203">
            <w:pPr>
              <w:rPr>
                <w:bCs/>
                <w:i/>
                <w:color w:val="FF0000"/>
                <w:sz w:val="16"/>
              </w:rPr>
            </w:pPr>
            <w:r>
              <w:rPr>
                <w:bCs/>
                <w:color w:val="000080"/>
                <w:sz w:val="18"/>
                <w:lang w:val="en-GB"/>
              </w:rPr>
              <w:t>Revisions</w:t>
            </w:r>
          </w:p>
        </w:tc>
        <w:tc>
          <w:tcPr>
            <w:tcW w:w="2552" w:type="dxa"/>
            <w:shd w:val="clear" w:color="auto" w:fill="auto"/>
          </w:tcPr>
          <w:p w14:paraId="65DA2589" w14:textId="77777777" w:rsidR="00D24DD8" w:rsidRPr="00AA29A4" w:rsidRDefault="00D24DD8" w:rsidP="00214203">
            <w:pPr>
              <w:rPr>
                <w:b/>
                <w:color w:val="000080"/>
                <w:sz w:val="18"/>
              </w:rPr>
            </w:pPr>
            <w:r w:rsidRPr="00AA29A4">
              <w:rPr>
                <w:b/>
                <w:color w:val="000080"/>
                <w:sz w:val="18"/>
              </w:rPr>
              <w:t>Main Room</w:t>
            </w:r>
          </w:p>
          <w:p w14:paraId="0C01D531" w14:textId="7F2D135D" w:rsidR="00D24DD8" w:rsidRPr="002771E1" w:rsidRDefault="00D24DD8" w:rsidP="00214203">
            <w:pPr>
              <w:rPr>
                <w:bCs/>
                <w:color w:val="000080"/>
                <w:sz w:val="18"/>
                <w:szCs w:val="18"/>
              </w:rPr>
            </w:pPr>
            <w:r>
              <w:rPr>
                <w:bCs/>
                <w:color w:val="000080"/>
                <w:sz w:val="18"/>
                <w:szCs w:val="18"/>
              </w:rPr>
              <w:t>Revisions</w:t>
            </w:r>
          </w:p>
        </w:tc>
        <w:tc>
          <w:tcPr>
            <w:tcW w:w="2551" w:type="dxa"/>
            <w:shd w:val="clear" w:color="auto" w:fill="auto"/>
          </w:tcPr>
          <w:p w14:paraId="41C3BAF3" w14:textId="77777777" w:rsidR="00D24DD8" w:rsidRPr="00AA29A4" w:rsidRDefault="00D24DD8" w:rsidP="00214203">
            <w:pPr>
              <w:rPr>
                <w:b/>
                <w:color w:val="000080"/>
                <w:sz w:val="18"/>
                <w:szCs w:val="18"/>
              </w:rPr>
            </w:pPr>
            <w:r w:rsidRPr="00AA29A4">
              <w:rPr>
                <w:b/>
                <w:color w:val="000080"/>
                <w:sz w:val="18"/>
                <w:szCs w:val="18"/>
              </w:rPr>
              <w:t>Main Room</w:t>
            </w:r>
          </w:p>
          <w:p w14:paraId="3D5C71BF" w14:textId="38A8D7D2" w:rsidR="00D24DD8" w:rsidRPr="003C2EE7" w:rsidRDefault="00D24DD8" w:rsidP="00214203">
            <w:pPr>
              <w:rPr>
                <w:bCs/>
                <w:color w:val="000080"/>
                <w:sz w:val="18"/>
                <w:szCs w:val="18"/>
              </w:rPr>
            </w:pPr>
            <w:r w:rsidRPr="003C2EE7">
              <w:rPr>
                <w:bCs/>
                <w:color w:val="000080"/>
                <w:sz w:val="18"/>
                <w:szCs w:val="18"/>
              </w:rPr>
              <w:t>Revisions</w:t>
            </w:r>
          </w:p>
        </w:tc>
      </w:tr>
      <w:tr w:rsidR="00D24DD8" w:rsidRPr="00A017A2" w14:paraId="2EAE1DBE" w14:textId="77777777" w:rsidTr="004A089B">
        <w:trPr>
          <w:trHeight w:val="851"/>
        </w:trPr>
        <w:tc>
          <w:tcPr>
            <w:tcW w:w="704" w:type="dxa"/>
            <w:vMerge/>
          </w:tcPr>
          <w:p w14:paraId="5D632DA3" w14:textId="77777777" w:rsidR="00D24DD8" w:rsidRPr="00D64408" w:rsidRDefault="00D24DD8" w:rsidP="00214203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985" w:type="dxa"/>
            <w:shd w:val="clear" w:color="auto" w:fill="04ECE6"/>
          </w:tcPr>
          <w:p w14:paraId="5F6454BA" w14:textId="2E61E224" w:rsidR="004A089B" w:rsidRPr="000C2379" w:rsidRDefault="004A089B" w:rsidP="004A089B">
            <w:pPr>
              <w:rPr>
                <w:bCs/>
                <w:color w:val="000080"/>
                <w:sz w:val="18"/>
                <w:lang w:val="en-GB"/>
              </w:rPr>
            </w:pPr>
            <w:r w:rsidRPr="00AA29A4">
              <w:rPr>
                <w:b/>
                <w:color w:val="000080"/>
                <w:sz w:val="18"/>
                <w:lang w:val="en-GB"/>
              </w:rPr>
              <w:t>Breakout</w:t>
            </w:r>
            <w:r w:rsidR="00AA29A4">
              <w:rPr>
                <w:b/>
                <w:color w:val="000080"/>
                <w:sz w:val="18"/>
                <w:lang w:val="en-GB"/>
              </w:rPr>
              <w:t xml:space="preserve"> Room</w:t>
            </w:r>
            <w:r w:rsidRPr="000C2379">
              <w:rPr>
                <w:bCs/>
                <w:color w:val="000080"/>
                <w:sz w:val="18"/>
                <w:lang w:val="en-GB"/>
              </w:rPr>
              <w:br/>
            </w:r>
            <w:r w:rsidRPr="00AA29A4">
              <w:rPr>
                <w:b/>
                <w:color w:val="000080"/>
                <w:sz w:val="18"/>
                <w:lang w:val="en-GB"/>
              </w:rPr>
              <w:t>Services</w:t>
            </w:r>
          </w:p>
          <w:p w14:paraId="658F8675" w14:textId="60A71D54" w:rsidR="00D24DD8" w:rsidRPr="00AA29A4" w:rsidRDefault="00CC386B" w:rsidP="004A089B">
            <w:pPr>
              <w:rPr>
                <w:bCs/>
                <w:color w:val="000080"/>
                <w:sz w:val="18"/>
                <w:lang w:val="en-GB"/>
              </w:rPr>
            </w:pPr>
            <w:r>
              <w:rPr>
                <w:bCs/>
                <w:color w:val="000080"/>
                <w:sz w:val="18"/>
                <w:lang w:val="en-GB"/>
              </w:rPr>
              <w:t>Revision</w:t>
            </w:r>
            <w:r w:rsidR="004E73FA">
              <w:rPr>
                <w:bCs/>
                <w:color w:val="000080"/>
                <w:sz w:val="18"/>
                <w:lang w:val="en-GB"/>
              </w:rPr>
              <w:t>s</w:t>
            </w:r>
            <w:r>
              <w:rPr>
                <w:bCs/>
                <w:color w:val="000080"/>
                <w:sz w:val="18"/>
                <w:lang w:val="en-GB"/>
              </w:rPr>
              <w:t xml:space="preserve"> Services</w:t>
            </w:r>
          </w:p>
        </w:tc>
        <w:tc>
          <w:tcPr>
            <w:tcW w:w="2126" w:type="dxa"/>
            <w:shd w:val="clear" w:color="auto" w:fill="04ECE6"/>
          </w:tcPr>
          <w:p w14:paraId="40DAAFCA" w14:textId="2FD0B9E5" w:rsidR="00D24DD8" w:rsidRPr="00AA29A4" w:rsidRDefault="00D24DD8" w:rsidP="00214203">
            <w:pPr>
              <w:rPr>
                <w:b/>
                <w:color w:val="000080"/>
                <w:sz w:val="18"/>
                <w:lang w:val="en-GB"/>
              </w:rPr>
            </w:pPr>
            <w:r w:rsidRPr="00AA29A4">
              <w:rPr>
                <w:b/>
                <w:color w:val="000080"/>
                <w:sz w:val="18"/>
                <w:lang w:val="en-GB"/>
              </w:rPr>
              <w:t>Breakout Room</w:t>
            </w:r>
            <w:r w:rsidR="00AA29A4">
              <w:rPr>
                <w:b/>
                <w:color w:val="000080"/>
                <w:sz w:val="18"/>
                <w:lang w:val="en-GB"/>
              </w:rPr>
              <w:br/>
              <w:t>Services</w:t>
            </w:r>
          </w:p>
          <w:p w14:paraId="2096AF9A" w14:textId="185B3583" w:rsidR="00D24DD8" w:rsidRPr="00AA29A4" w:rsidRDefault="00A57A44" w:rsidP="00214203">
            <w:pPr>
              <w:rPr>
                <w:color w:val="000080"/>
                <w:sz w:val="18"/>
                <w:lang w:val="en-GB"/>
              </w:rPr>
            </w:pPr>
            <w:r w:rsidRPr="00AA29A4">
              <w:rPr>
                <w:color w:val="000080"/>
                <w:sz w:val="18"/>
                <w:szCs w:val="18"/>
                <w:lang w:val="en-GB"/>
              </w:rPr>
              <w:t xml:space="preserve">Revisions </w:t>
            </w:r>
            <w:r w:rsidR="0009366F" w:rsidRPr="00AA29A4">
              <w:rPr>
                <w:color w:val="000080"/>
                <w:sz w:val="18"/>
                <w:szCs w:val="18"/>
                <w:lang w:val="en-GB"/>
              </w:rPr>
              <w:t>Services</w:t>
            </w:r>
          </w:p>
        </w:tc>
        <w:tc>
          <w:tcPr>
            <w:tcW w:w="2126" w:type="dxa"/>
            <w:shd w:val="clear" w:color="auto" w:fill="04ECE6"/>
          </w:tcPr>
          <w:p w14:paraId="4FDB6AE8" w14:textId="3B943D1D" w:rsidR="00D24DD8" w:rsidRPr="00AA29A4" w:rsidRDefault="00D24DD8" w:rsidP="00214203">
            <w:pPr>
              <w:rPr>
                <w:b/>
                <w:color w:val="000080"/>
                <w:sz w:val="18"/>
                <w:lang w:val="en-GB"/>
              </w:rPr>
            </w:pPr>
            <w:r w:rsidRPr="00AA29A4">
              <w:rPr>
                <w:b/>
                <w:color w:val="000080"/>
                <w:sz w:val="18"/>
                <w:lang w:val="en-GB"/>
              </w:rPr>
              <w:t>Breakout Room</w:t>
            </w:r>
            <w:r w:rsidR="00AA29A4">
              <w:rPr>
                <w:b/>
                <w:color w:val="000080"/>
                <w:sz w:val="18"/>
                <w:lang w:val="en-GB"/>
              </w:rPr>
              <w:br/>
              <w:t>Services</w:t>
            </w:r>
          </w:p>
          <w:p w14:paraId="2FA11675" w14:textId="061D0785" w:rsidR="00D24DD8" w:rsidRPr="00AA29A4" w:rsidRDefault="009C7419" w:rsidP="00214203">
            <w:pPr>
              <w:rPr>
                <w:bCs/>
                <w:color w:val="000080"/>
                <w:sz w:val="18"/>
                <w:lang w:val="en-GB"/>
              </w:rPr>
            </w:pPr>
            <w:r w:rsidRPr="00AA29A4">
              <w:rPr>
                <w:bCs/>
                <w:color w:val="000080"/>
                <w:sz w:val="18"/>
                <w:szCs w:val="18"/>
                <w:lang w:val="en-GB"/>
              </w:rPr>
              <w:t>Revision</w:t>
            </w:r>
            <w:r w:rsidR="004E73FA">
              <w:rPr>
                <w:bCs/>
                <w:color w:val="000080"/>
                <w:sz w:val="18"/>
                <w:szCs w:val="18"/>
                <w:lang w:val="en-GB"/>
              </w:rPr>
              <w:t>s</w:t>
            </w:r>
            <w:r w:rsidRPr="00AA29A4">
              <w:rPr>
                <w:bCs/>
                <w:color w:val="000080"/>
                <w:sz w:val="18"/>
                <w:szCs w:val="18"/>
                <w:lang w:val="en-GB"/>
              </w:rPr>
              <w:t xml:space="preserve"> </w:t>
            </w:r>
            <w:r w:rsidR="0009366F" w:rsidRPr="00AA29A4">
              <w:rPr>
                <w:bCs/>
                <w:color w:val="000080"/>
                <w:sz w:val="18"/>
                <w:szCs w:val="18"/>
                <w:lang w:val="en-GB"/>
              </w:rPr>
              <w:t>Services</w:t>
            </w:r>
          </w:p>
        </w:tc>
        <w:tc>
          <w:tcPr>
            <w:tcW w:w="2268" w:type="dxa"/>
            <w:shd w:val="clear" w:color="auto" w:fill="04ECE6"/>
          </w:tcPr>
          <w:p w14:paraId="51E7479E" w14:textId="30AAD0E5" w:rsidR="00D24DD8" w:rsidRPr="00AA29A4" w:rsidRDefault="00D24DD8" w:rsidP="00214203">
            <w:pPr>
              <w:rPr>
                <w:b/>
                <w:color w:val="000080"/>
                <w:sz w:val="18"/>
                <w:lang w:val="en-GB"/>
              </w:rPr>
            </w:pPr>
            <w:r w:rsidRPr="00AA29A4">
              <w:rPr>
                <w:b/>
                <w:color w:val="000080"/>
                <w:sz w:val="18"/>
                <w:lang w:val="en-GB"/>
              </w:rPr>
              <w:t>Breakout Room</w:t>
            </w:r>
            <w:r w:rsidR="00AA29A4">
              <w:rPr>
                <w:b/>
                <w:color w:val="000080"/>
                <w:sz w:val="18"/>
                <w:lang w:val="en-GB"/>
              </w:rPr>
              <w:br/>
              <w:t>IMS/MC</w:t>
            </w:r>
          </w:p>
          <w:p w14:paraId="30B34C52" w14:textId="6AE10671" w:rsidR="00D24DD8" w:rsidRPr="00AA29A4" w:rsidRDefault="00D24DD8" w:rsidP="00214203">
            <w:pPr>
              <w:rPr>
                <w:bCs/>
                <w:color w:val="000080"/>
                <w:sz w:val="18"/>
                <w:szCs w:val="18"/>
                <w:lang w:val="en-GB"/>
              </w:rPr>
            </w:pPr>
            <w:r w:rsidRPr="00AA29A4">
              <w:rPr>
                <w:bCs/>
                <w:color w:val="000080"/>
                <w:sz w:val="18"/>
                <w:szCs w:val="18"/>
                <w:lang w:val="en-GB"/>
              </w:rPr>
              <w:t>Revision</w:t>
            </w:r>
            <w:r w:rsidR="004E73FA">
              <w:rPr>
                <w:bCs/>
                <w:color w:val="000080"/>
                <w:sz w:val="18"/>
                <w:szCs w:val="18"/>
                <w:lang w:val="en-GB"/>
              </w:rPr>
              <w:t>s</w:t>
            </w:r>
            <w:r w:rsidRPr="00AA29A4">
              <w:rPr>
                <w:bCs/>
                <w:color w:val="000080"/>
                <w:sz w:val="18"/>
                <w:szCs w:val="18"/>
                <w:lang w:val="en-GB"/>
              </w:rPr>
              <w:t xml:space="preserve"> </w:t>
            </w:r>
            <w:r w:rsidR="004E73FA">
              <w:rPr>
                <w:bCs/>
                <w:color w:val="000080"/>
                <w:sz w:val="18"/>
                <w:szCs w:val="18"/>
                <w:lang w:val="en-GB"/>
              </w:rPr>
              <w:t>IMS/MC</w:t>
            </w:r>
          </w:p>
        </w:tc>
        <w:tc>
          <w:tcPr>
            <w:tcW w:w="2552" w:type="dxa"/>
            <w:shd w:val="clear" w:color="auto" w:fill="04ECE6"/>
          </w:tcPr>
          <w:p w14:paraId="6983AA0C" w14:textId="0C30F8B1" w:rsidR="00D24DD8" w:rsidRPr="00AA29A4" w:rsidRDefault="00D24DD8" w:rsidP="00214203">
            <w:pPr>
              <w:rPr>
                <w:b/>
                <w:color w:val="000080"/>
                <w:sz w:val="18"/>
                <w:lang w:val="en-GB"/>
              </w:rPr>
            </w:pPr>
            <w:r w:rsidRPr="00AA29A4">
              <w:rPr>
                <w:b/>
                <w:color w:val="000080"/>
                <w:sz w:val="18"/>
                <w:lang w:val="en-GB"/>
              </w:rPr>
              <w:t>Breakout Room</w:t>
            </w:r>
            <w:r w:rsidR="00AA29A4">
              <w:rPr>
                <w:b/>
                <w:color w:val="000080"/>
                <w:sz w:val="18"/>
                <w:lang w:val="en-GB"/>
              </w:rPr>
              <w:br/>
              <w:t>IMS/MC</w:t>
            </w:r>
          </w:p>
          <w:p w14:paraId="7B1F7A67" w14:textId="4EE8D750" w:rsidR="00D24DD8" w:rsidRPr="00AA29A4" w:rsidRDefault="00D24DD8" w:rsidP="00214203">
            <w:pPr>
              <w:rPr>
                <w:bCs/>
                <w:color w:val="000080"/>
                <w:sz w:val="18"/>
                <w:szCs w:val="18"/>
                <w:lang w:val="en-GB"/>
              </w:rPr>
            </w:pPr>
            <w:r w:rsidRPr="00AA29A4">
              <w:rPr>
                <w:bCs/>
                <w:color w:val="000080"/>
                <w:sz w:val="18"/>
                <w:szCs w:val="18"/>
                <w:lang w:val="en-GB"/>
              </w:rPr>
              <w:t>Revision</w:t>
            </w:r>
            <w:r w:rsidR="004E73FA">
              <w:rPr>
                <w:bCs/>
                <w:color w:val="000080"/>
                <w:sz w:val="18"/>
                <w:szCs w:val="18"/>
                <w:lang w:val="en-GB"/>
              </w:rPr>
              <w:t>s IMS/MC</w:t>
            </w:r>
          </w:p>
        </w:tc>
        <w:tc>
          <w:tcPr>
            <w:tcW w:w="2551" w:type="dxa"/>
            <w:shd w:val="clear" w:color="auto" w:fill="04ECE6"/>
          </w:tcPr>
          <w:p w14:paraId="01A7BEC7" w14:textId="77777777" w:rsidR="00D24DD8" w:rsidRPr="00AA29A4" w:rsidRDefault="00D24DD8" w:rsidP="00214203">
            <w:pPr>
              <w:rPr>
                <w:b/>
                <w:color w:val="000080"/>
                <w:sz w:val="18"/>
                <w:lang w:val="en-GB"/>
              </w:rPr>
            </w:pPr>
            <w:r w:rsidRPr="00AA29A4">
              <w:rPr>
                <w:b/>
                <w:color w:val="000080"/>
                <w:sz w:val="18"/>
                <w:lang w:val="en-GB"/>
              </w:rPr>
              <w:t>Breakout Room</w:t>
            </w:r>
          </w:p>
          <w:p w14:paraId="1B4E876D" w14:textId="1A41F6B1" w:rsidR="00D24DD8" w:rsidRPr="003B48BF" w:rsidRDefault="004A089B" w:rsidP="00214203">
            <w:pPr>
              <w:rPr>
                <w:bCs/>
                <w:color w:val="000080"/>
                <w:sz w:val="18"/>
                <w:szCs w:val="18"/>
                <w:lang w:val="en-GB"/>
              </w:rPr>
            </w:pPr>
            <w:r w:rsidRPr="004A089B">
              <w:rPr>
                <w:b/>
                <w:bCs/>
                <w:color w:val="FF0000"/>
                <w:sz w:val="18"/>
                <w:szCs w:val="18"/>
                <w:lang w:val="en-GB"/>
              </w:rPr>
              <w:t>SPARE</w:t>
            </w:r>
          </w:p>
        </w:tc>
      </w:tr>
      <w:tr w:rsidR="00D24DD8" w:rsidRPr="003E7565" w14:paraId="19927127" w14:textId="77777777" w:rsidTr="008A4517">
        <w:trPr>
          <w:trHeight w:val="1701"/>
        </w:trPr>
        <w:tc>
          <w:tcPr>
            <w:tcW w:w="704" w:type="dxa"/>
            <w:vMerge w:val="restart"/>
          </w:tcPr>
          <w:p w14:paraId="68B7C964" w14:textId="77777777" w:rsidR="00D24DD8" w:rsidRPr="00D64408" w:rsidRDefault="00D24DD8" w:rsidP="00214203">
            <w:pPr>
              <w:rPr>
                <w:b/>
                <w:bCs/>
                <w:sz w:val="18"/>
                <w:szCs w:val="18"/>
              </w:rPr>
            </w:pPr>
            <w:r w:rsidRPr="00D64408">
              <w:rPr>
                <w:b/>
                <w:bCs/>
                <w:sz w:val="18"/>
                <w:szCs w:val="18"/>
              </w:rPr>
              <w:t xml:space="preserve">Friday </w:t>
            </w:r>
          </w:p>
          <w:p w14:paraId="6DB5EED5" w14:textId="77777777" w:rsidR="00D24DD8" w:rsidRPr="00D64408" w:rsidRDefault="00D24DD8" w:rsidP="00214203">
            <w:pPr>
              <w:rPr>
                <w:b/>
                <w:bCs/>
                <w:sz w:val="18"/>
                <w:szCs w:val="18"/>
              </w:rPr>
            </w:pPr>
          </w:p>
          <w:p w14:paraId="7798604E" w14:textId="77777777" w:rsidR="00D24DD8" w:rsidRPr="00D64408" w:rsidRDefault="00D24DD8" w:rsidP="00214203">
            <w:pPr>
              <w:rPr>
                <w:bCs/>
                <w:i/>
                <w:color w:val="FF0000"/>
                <w:sz w:val="18"/>
                <w:szCs w:val="18"/>
              </w:rPr>
            </w:pPr>
          </w:p>
        </w:tc>
        <w:tc>
          <w:tcPr>
            <w:tcW w:w="1985" w:type="dxa"/>
          </w:tcPr>
          <w:p w14:paraId="466B4F60" w14:textId="77777777" w:rsidR="00D24DD8" w:rsidRPr="00AA29A4" w:rsidRDefault="00D24DD8" w:rsidP="00214203">
            <w:pPr>
              <w:rPr>
                <w:b/>
                <w:color w:val="000080"/>
                <w:sz w:val="18"/>
                <w:szCs w:val="18"/>
                <w:lang w:val="en-GB"/>
              </w:rPr>
            </w:pPr>
            <w:r w:rsidRPr="00AA29A4">
              <w:rPr>
                <w:b/>
                <w:color w:val="000080"/>
                <w:sz w:val="18"/>
                <w:szCs w:val="18"/>
                <w:lang w:val="en-GB"/>
              </w:rPr>
              <w:t>Main Room</w:t>
            </w:r>
          </w:p>
          <w:p w14:paraId="2A63F70F" w14:textId="1DD0DDE2" w:rsidR="00D24DD8" w:rsidRPr="00884864" w:rsidRDefault="00D24DD8" w:rsidP="00214203">
            <w:pPr>
              <w:rPr>
                <w:bCs/>
                <w:color w:val="000080"/>
                <w:sz w:val="18"/>
                <w:szCs w:val="18"/>
                <w:lang w:val="en-GB"/>
              </w:rPr>
            </w:pPr>
            <w:r w:rsidRPr="00884864">
              <w:rPr>
                <w:bCs/>
                <w:color w:val="000080"/>
                <w:sz w:val="18"/>
                <w:szCs w:val="18"/>
                <w:lang w:val="en-GB"/>
              </w:rPr>
              <w:t>LS out</w:t>
            </w:r>
            <w:r w:rsidRPr="00884864">
              <w:rPr>
                <w:bCs/>
                <w:color w:val="000080"/>
                <w:sz w:val="18"/>
                <w:szCs w:val="18"/>
                <w:lang w:val="en-GB"/>
              </w:rPr>
              <w:br/>
              <w:t>Revisions</w:t>
            </w:r>
          </w:p>
        </w:tc>
        <w:tc>
          <w:tcPr>
            <w:tcW w:w="2126" w:type="dxa"/>
          </w:tcPr>
          <w:p w14:paraId="0AF49F89" w14:textId="4E263249" w:rsidR="00D24DD8" w:rsidRPr="00AA29A4" w:rsidRDefault="00D24DD8" w:rsidP="00214203">
            <w:pPr>
              <w:rPr>
                <w:b/>
                <w:color w:val="000080"/>
                <w:sz w:val="18"/>
                <w:szCs w:val="18"/>
                <w:lang w:val="en-GB"/>
              </w:rPr>
            </w:pPr>
            <w:r w:rsidRPr="00AA29A4">
              <w:rPr>
                <w:b/>
                <w:color w:val="000080"/>
                <w:sz w:val="18"/>
                <w:szCs w:val="18"/>
                <w:lang w:val="en-GB"/>
              </w:rPr>
              <w:t>Main Room</w:t>
            </w:r>
          </w:p>
          <w:p w14:paraId="2BB38527" w14:textId="08ED09A7" w:rsidR="00D24DD8" w:rsidRPr="00884864" w:rsidRDefault="00D24DD8" w:rsidP="003C2EE7">
            <w:pPr>
              <w:rPr>
                <w:bCs/>
                <w:color w:val="000080"/>
                <w:sz w:val="18"/>
                <w:szCs w:val="18"/>
                <w:lang w:val="en-GB"/>
              </w:rPr>
            </w:pPr>
            <w:r w:rsidRPr="00884864">
              <w:rPr>
                <w:bCs/>
                <w:color w:val="000080"/>
                <w:sz w:val="18"/>
                <w:szCs w:val="18"/>
                <w:lang w:val="en-GB"/>
              </w:rPr>
              <w:t>LS out</w:t>
            </w:r>
            <w:r w:rsidRPr="00884864">
              <w:rPr>
                <w:bCs/>
                <w:color w:val="000080"/>
                <w:sz w:val="18"/>
                <w:szCs w:val="18"/>
                <w:lang w:val="en-GB"/>
              </w:rPr>
              <w:br/>
              <w:t>Revisions</w:t>
            </w:r>
          </w:p>
        </w:tc>
        <w:tc>
          <w:tcPr>
            <w:tcW w:w="2126" w:type="dxa"/>
          </w:tcPr>
          <w:p w14:paraId="07E83845" w14:textId="77777777" w:rsidR="00D24DD8" w:rsidRPr="00AA29A4" w:rsidRDefault="00D24DD8" w:rsidP="00214203">
            <w:pPr>
              <w:rPr>
                <w:b/>
                <w:color w:val="000080"/>
                <w:sz w:val="18"/>
                <w:szCs w:val="18"/>
                <w:lang w:val="en-GB"/>
              </w:rPr>
            </w:pPr>
            <w:r w:rsidRPr="00AA29A4">
              <w:rPr>
                <w:b/>
                <w:color w:val="000080"/>
                <w:sz w:val="18"/>
                <w:szCs w:val="18"/>
                <w:lang w:val="en-GB"/>
              </w:rPr>
              <w:t>Main Room</w:t>
            </w:r>
          </w:p>
          <w:p w14:paraId="2107E38A" w14:textId="25DE2E1E" w:rsidR="00D24DD8" w:rsidRPr="00B6527B" w:rsidRDefault="00B6527B" w:rsidP="00214203">
            <w:pPr>
              <w:rPr>
                <w:b/>
                <w:bCs/>
                <w:color w:val="000080"/>
                <w:sz w:val="18"/>
                <w:szCs w:val="18"/>
                <w:lang w:val="en-GB"/>
              </w:rPr>
            </w:pPr>
            <w:r w:rsidRPr="00B6527B">
              <w:rPr>
                <w:bCs/>
                <w:color w:val="000080"/>
                <w:sz w:val="18"/>
                <w:szCs w:val="18"/>
                <w:lang w:val="en-GB"/>
              </w:rPr>
              <w:t>LS out</w:t>
            </w:r>
            <w:r w:rsidRPr="00B6527B">
              <w:rPr>
                <w:bCs/>
                <w:color w:val="000080"/>
                <w:sz w:val="18"/>
                <w:szCs w:val="18"/>
                <w:lang w:val="en-GB"/>
              </w:rPr>
              <w:br/>
            </w:r>
            <w:r w:rsidR="00D24DD8" w:rsidRPr="00B6527B">
              <w:rPr>
                <w:bCs/>
                <w:color w:val="000080"/>
                <w:sz w:val="18"/>
                <w:szCs w:val="18"/>
                <w:lang w:val="en-GB"/>
              </w:rPr>
              <w:t>Revisions</w:t>
            </w:r>
          </w:p>
        </w:tc>
        <w:tc>
          <w:tcPr>
            <w:tcW w:w="2268" w:type="dxa"/>
          </w:tcPr>
          <w:p w14:paraId="46B0EBB7" w14:textId="2ABFECAC" w:rsidR="00D24DD8" w:rsidRPr="00AA29A4" w:rsidRDefault="00D24DD8" w:rsidP="00214203">
            <w:pPr>
              <w:rPr>
                <w:b/>
                <w:color w:val="000080"/>
                <w:sz w:val="18"/>
                <w:szCs w:val="18"/>
                <w:lang w:val="en-GB"/>
              </w:rPr>
            </w:pPr>
            <w:r w:rsidRPr="00AA29A4">
              <w:rPr>
                <w:b/>
                <w:color w:val="000080"/>
                <w:sz w:val="18"/>
                <w:szCs w:val="18"/>
                <w:lang w:val="en-GB"/>
              </w:rPr>
              <w:t xml:space="preserve">Main Room, </w:t>
            </w:r>
          </w:p>
          <w:p w14:paraId="1FE74D6A" w14:textId="08AC0E7A" w:rsidR="00D24DD8" w:rsidRPr="00B6527B" w:rsidRDefault="00B6527B" w:rsidP="00214203">
            <w:pPr>
              <w:rPr>
                <w:bCs/>
                <w:color w:val="000080"/>
                <w:sz w:val="18"/>
                <w:szCs w:val="18"/>
                <w:lang w:val="en-GB"/>
              </w:rPr>
            </w:pPr>
            <w:r w:rsidRPr="00B6527B">
              <w:rPr>
                <w:bCs/>
                <w:color w:val="000080"/>
                <w:sz w:val="18"/>
                <w:szCs w:val="18"/>
                <w:lang w:val="en-GB"/>
              </w:rPr>
              <w:t>LS out</w:t>
            </w:r>
            <w:r w:rsidRPr="00B6527B">
              <w:rPr>
                <w:bCs/>
                <w:color w:val="000080"/>
                <w:sz w:val="18"/>
                <w:szCs w:val="18"/>
                <w:lang w:val="en-GB"/>
              </w:rPr>
              <w:br/>
            </w:r>
            <w:r w:rsidR="00D24DD8" w:rsidRPr="00B6527B">
              <w:rPr>
                <w:bCs/>
                <w:color w:val="000080"/>
                <w:sz w:val="18"/>
                <w:szCs w:val="18"/>
                <w:lang w:val="en-GB"/>
              </w:rPr>
              <w:t>Revisions</w:t>
            </w:r>
          </w:p>
          <w:p w14:paraId="5399E1CE" w14:textId="77777777" w:rsidR="00D24DD8" w:rsidRPr="00B6527B" w:rsidRDefault="00D24DD8" w:rsidP="00214203">
            <w:pPr>
              <w:rPr>
                <w:bCs/>
                <w:color w:val="000080"/>
                <w:sz w:val="18"/>
                <w:szCs w:val="18"/>
                <w:lang w:val="en-GB"/>
              </w:rPr>
            </w:pPr>
          </w:p>
          <w:p w14:paraId="0C4FA95E" w14:textId="77777777" w:rsidR="00D24DD8" w:rsidRPr="00B6527B" w:rsidRDefault="00D24DD8" w:rsidP="00214203">
            <w:pPr>
              <w:rPr>
                <w:b/>
                <w:bCs/>
                <w:color w:val="000080"/>
                <w:sz w:val="18"/>
                <w:szCs w:val="18"/>
                <w:lang w:val="en-GB"/>
              </w:rPr>
            </w:pPr>
            <w:r w:rsidRPr="00B6527B">
              <w:rPr>
                <w:b/>
                <w:bCs/>
                <w:color w:val="000080"/>
                <w:szCs w:val="18"/>
                <w:lang w:val="en-GB"/>
              </w:rPr>
              <w:t>until 16:00</w:t>
            </w:r>
          </w:p>
        </w:tc>
        <w:tc>
          <w:tcPr>
            <w:tcW w:w="2552" w:type="dxa"/>
            <w:shd w:val="clear" w:color="auto" w:fill="FFC000"/>
          </w:tcPr>
          <w:p w14:paraId="6721457A" w14:textId="77777777" w:rsidR="00D24DD8" w:rsidRPr="00B6527B" w:rsidRDefault="00D24DD8" w:rsidP="00214203">
            <w:pPr>
              <w:rPr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2551" w:type="dxa"/>
            <w:shd w:val="clear" w:color="auto" w:fill="FFC000"/>
          </w:tcPr>
          <w:p w14:paraId="02733A5B" w14:textId="77777777" w:rsidR="00D24DD8" w:rsidRPr="00B6527B" w:rsidRDefault="00D24DD8" w:rsidP="00214203">
            <w:pPr>
              <w:rPr>
                <w:b/>
                <w:bCs/>
                <w:color w:val="000080"/>
                <w:sz w:val="18"/>
                <w:szCs w:val="18"/>
                <w:lang w:val="en-GB"/>
              </w:rPr>
            </w:pPr>
          </w:p>
        </w:tc>
      </w:tr>
      <w:tr w:rsidR="00D24DD8" w:rsidRPr="00F812D5" w14:paraId="7120F62F" w14:textId="77777777" w:rsidTr="008A4517">
        <w:trPr>
          <w:trHeight w:val="911"/>
        </w:trPr>
        <w:tc>
          <w:tcPr>
            <w:tcW w:w="704" w:type="dxa"/>
            <w:vMerge/>
          </w:tcPr>
          <w:p w14:paraId="3E3F4590" w14:textId="77777777" w:rsidR="00D24DD8" w:rsidRPr="00B6527B" w:rsidRDefault="00D24DD8" w:rsidP="00214203">
            <w:pPr>
              <w:rPr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1985" w:type="dxa"/>
            <w:shd w:val="clear" w:color="auto" w:fill="FFC000"/>
          </w:tcPr>
          <w:p w14:paraId="0842392D" w14:textId="7FEE4BA5" w:rsidR="00D24DD8" w:rsidRDefault="0088761C" w:rsidP="00214203">
            <w:pPr>
              <w:rPr>
                <w:bCs/>
                <w:color w:val="000080"/>
                <w:sz w:val="18"/>
                <w:szCs w:val="18"/>
                <w:lang w:val="en-GB"/>
              </w:rPr>
            </w:pPr>
            <w:r>
              <w:rPr>
                <w:bCs/>
                <w:color w:val="000080"/>
                <w:sz w:val="18"/>
                <w:szCs w:val="18"/>
                <w:lang w:val="en-GB"/>
              </w:rPr>
              <w:t>No Breakout</w:t>
            </w:r>
          </w:p>
        </w:tc>
        <w:tc>
          <w:tcPr>
            <w:tcW w:w="2126" w:type="dxa"/>
            <w:shd w:val="clear" w:color="auto" w:fill="FFC000"/>
          </w:tcPr>
          <w:p w14:paraId="1C5C77E3" w14:textId="5809BA70" w:rsidR="00D24DD8" w:rsidRPr="00884864" w:rsidRDefault="00D24DD8" w:rsidP="00214203">
            <w:pPr>
              <w:rPr>
                <w:bCs/>
                <w:color w:val="000080"/>
                <w:sz w:val="18"/>
                <w:szCs w:val="18"/>
                <w:lang w:val="en-GB"/>
              </w:rPr>
            </w:pPr>
            <w:r>
              <w:rPr>
                <w:bCs/>
                <w:color w:val="000080"/>
                <w:sz w:val="18"/>
                <w:szCs w:val="18"/>
                <w:lang w:val="en-GB"/>
              </w:rPr>
              <w:t>No Breakout</w:t>
            </w:r>
          </w:p>
        </w:tc>
        <w:tc>
          <w:tcPr>
            <w:tcW w:w="2126" w:type="dxa"/>
            <w:shd w:val="clear" w:color="auto" w:fill="FFC000"/>
          </w:tcPr>
          <w:p w14:paraId="226FF963" w14:textId="63843E46" w:rsidR="00D24DD8" w:rsidRPr="00CA179F" w:rsidRDefault="00D24DD8" w:rsidP="00214203">
            <w:pPr>
              <w:rPr>
                <w:bCs/>
                <w:color w:val="000080"/>
                <w:sz w:val="18"/>
                <w:szCs w:val="18"/>
              </w:rPr>
            </w:pPr>
            <w:r>
              <w:rPr>
                <w:bCs/>
                <w:color w:val="000080"/>
                <w:sz w:val="18"/>
                <w:szCs w:val="18"/>
              </w:rPr>
              <w:t>No Breakout</w:t>
            </w:r>
          </w:p>
        </w:tc>
        <w:tc>
          <w:tcPr>
            <w:tcW w:w="2268" w:type="dxa"/>
            <w:shd w:val="clear" w:color="auto" w:fill="FFC000"/>
          </w:tcPr>
          <w:p w14:paraId="3CBF0E1A" w14:textId="59FDA12F" w:rsidR="00D24DD8" w:rsidRPr="00CA179F" w:rsidRDefault="00D24DD8" w:rsidP="00214203">
            <w:pPr>
              <w:rPr>
                <w:bCs/>
                <w:color w:val="000080"/>
                <w:sz w:val="18"/>
                <w:szCs w:val="18"/>
              </w:rPr>
            </w:pPr>
            <w:r>
              <w:rPr>
                <w:bCs/>
                <w:color w:val="000080"/>
                <w:sz w:val="18"/>
                <w:szCs w:val="18"/>
              </w:rPr>
              <w:t>No Breakou</w:t>
            </w:r>
            <w:r w:rsidR="006E63F4">
              <w:rPr>
                <w:bCs/>
                <w:color w:val="000080"/>
                <w:sz w:val="18"/>
                <w:szCs w:val="18"/>
              </w:rPr>
              <w:t>t</w:t>
            </w:r>
          </w:p>
        </w:tc>
        <w:tc>
          <w:tcPr>
            <w:tcW w:w="2552" w:type="dxa"/>
            <w:shd w:val="clear" w:color="auto" w:fill="FFC000"/>
          </w:tcPr>
          <w:p w14:paraId="088CCBB2" w14:textId="77777777" w:rsidR="00D24DD8" w:rsidRPr="00F812D5" w:rsidRDefault="00D24DD8" w:rsidP="00214203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551" w:type="dxa"/>
            <w:shd w:val="clear" w:color="auto" w:fill="FFC000"/>
          </w:tcPr>
          <w:p w14:paraId="1C6F33BF" w14:textId="77777777" w:rsidR="00D24DD8" w:rsidRPr="00F812D5" w:rsidRDefault="00D24DD8" w:rsidP="00214203">
            <w:pPr>
              <w:rPr>
                <w:b/>
                <w:bCs/>
                <w:color w:val="000080"/>
                <w:sz w:val="18"/>
                <w:szCs w:val="18"/>
              </w:rPr>
            </w:pPr>
          </w:p>
        </w:tc>
      </w:tr>
    </w:tbl>
    <w:p w14:paraId="220BB293" w14:textId="77777777" w:rsidR="000C0547" w:rsidRPr="002B3FB0" w:rsidRDefault="000C0547" w:rsidP="000C0547">
      <w:pPr>
        <w:pStyle w:val="BodyText"/>
        <w:rPr>
          <w:bCs w:val="0"/>
          <w:color w:val="000000"/>
        </w:rPr>
      </w:pPr>
    </w:p>
    <w:p w14:paraId="486E9FC2" w14:textId="2B998BFE" w:rsidR="00A017A2" w:rsidRPr="008F2945" w:rsidRDefault="00A017A2" w:rsidP="006E63F4">
      <w:pPr>
        <w:rPr>
          <w:rFonts w:ascii="Arial" w:hAnsi="Arial" w:cs="Arial"/>
          <w:b/>
          <w:sz w:val="20"/>
          <w:lang w:val="en-GB"/>
        </w:rPr>
      </w:pPr>
    </w:p>
    <w:sectPr w:rsidR="00A017A2" w:rsidRPr="008F2945" w:rsidSect="00A017A2">
      <w:pgSz w:w="16838" w:h="11906" w:orient="landscape"/>
      <w:pgMar w:top="1418" w:right="1418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52419F" w14:textId="77777777" w:rsidR="0060671A" w:rsidRDefault="0060671A" w:rsidP="003C2EE7">
      <w:pPr>
        <w:spacing w:after="0" w:line="240" w:lineRule="auto"/>
      </w:pPr>
      <w:r>
        <w:separator/>
      </w:r>
    </w:p>
  </w:endnote>
  <w:endnote w:type="continuationSeparator" w:id="0">
    <w:p w14:paraId="6F2CF955" w14:textId="77777777" w:rsidR="0060671A" w:rsidRDefault="0060671A" w:rsidP="003C2E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783904" w14:textId="77777777" w:rsidR="0060671A" w:rsidRDefault="0060671A" w:rsidP="003C2EE7">
      <w:pPr>
        <w:spacing w:after="0" w:line="240" w:lineRule="auto"/>
      </w:pPr>
      <w:r>
        <w:separator/>
      </w:r>
    </w:p>
  </w:footnote>
  <w:footnote w:type="continuationSeparator" w:id="0">
    <w:p w14:paraId="6B1C92B8" w14:textId="77777777" w:rsidR="0060671A" w:rsidRDefault="0060671A" w:rsidP="003C2EE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3074D72"/>
    <w:multiLevelType w:val="hybridMultilevel"/>
    <w:tmpl w:val="EF008C96"/>
    <w:lvl w:ilvl="0" w:tplc="06B46400">
      <w:start w:val="16"/>
      <w:numFmt w:val="bullet"/>
      <w:lvlText w:val="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2979630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ena Chaponniere29">
    <w15:presenceInfo w15:providerId="None" w15:userId="Lena Chaponniere2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oofState w:spelling="clean" w:grammar="clean"/>
  <w:trackRevision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01BD"/>
    <w:rsid w:val="00005178"/>
    <w:rsid w:val="00010DCA"/>
    <w:rsid w:val="00016CD9"/>
    <w:rsid w:val="00025DA1"/>
    <w:rsid w:val="00027739"/>
    <w:rsid w:val="000420A6"/>
    <w:rsid w:val="00053949"/>
    <w:rsid w:val="00056F49"/>
    <w:rsid w:val="00080B1A"/>
    <w:rsid w:val="0009366F"/>
    <w:rsid w:val="00096A39"/>
    <w:rsid w:val="000A2300"/>
    <w:rsid w:val="000B4BD4"/>
    <w:rsid w:val="000B7D7A"/>
    <w:rsid w:val="000C0547"/>
    <w:rsid w:val="000C090E"/>
    <w:rsid w:val="000C09DF"/>
    <w:rsid w:val="000C09E2"/>
    <w:rsid w:val="000C2379"/>
    <w:rsid w:val="000C445A"/>
    <w:rsid w:val="000C47BE"/>
    <w:rsid w:val="000D3756"/>
    <w:rsid w:val="000F4F82"/>
    <w:rsid w:val="00116338"/>
    <w:rsid w:val="001254AF"/>
    <w:rsid w:val="00130EA7"/>
    <w:rsid w:val="00136737"/>
    <w:rsid w:val="001405EB"/>
    <w:rsid w:val="00166E2B"/>
    <w:rsid w:val="00170227"/>
    <w:rsid w:val="001750C3"/>
    <w:rsid w:val="001776FE"/>
    <w:rsid w:val="00181FF7"/>
    <w:rsid w:val="00187F78"/>
    <w:rsid w:val="001A16AB"/>
    <w:rsid w:val="001A2AC0"/>
    <w:rsid w:val="001A4C6C"/>
    <w:rsid w:val="001A56FC"/>
    <w:rsid w:val="001B0DD6"/>
    <w:rsid w:val="001C0894"/>
    <w:rsid w:val="001C0B19"/>
    <w:rsid w:val="001C4040"/>
    <w:rsid w:val="001C5C3D"/>
    <w:rsid w:val="001C6AED"/>
    <w:rsid w:val="001D63BD"/>
    <w:rsid w:val="001E0E94"/>
    <w:rsid w:val="001E41EA"/>
    <w:rsid w:val="001E741E"/>
    <w:rsid w:val="001F75DF"/>
    <w:rsid w:val="00201F38"/>
    <w:rsid w:val="00213DE9"/>
    <w:rsid w:val="0022326B"/>
    <w:rsid w:val="00231E9F"/>
    <w:rsid w:val="00244A02"/>
    <w:rsid w:val="00250851"/>
    <w:rsid w:val="00251C82"/>
    <w:rsid w:val="0025238B"/>
    <w:rsid w:val="002536CF"/>
    <w:rsid w:val="00253D74"/>
    <w:rsid w:val="002555AA"/>
    <w:rsid w:val="0025571D"/>
    <w:rsid w:val="00265FEE"/>
    <w:rsid w:val="002673DB"/>
    <w:rsid w:val="00271268"/>
    <w:rsid w:val="00273154"/>
    <w:rsid w:val="0027356E"/>
    <w:rsid w:val="002737F0"/>
    <w:rsid w:val="002769BD"/>
    <w:rsid w:val="00282772"/>
    <w:rsid w:val="00294EA4"/>
    <w:rsid w:val="002A471E"/>
    <w:rsid w:val="002B3939"/>
    <w:rsid w:val="002B5390"/>
    <w:rsid w:val="002B7DBC"/>
    <w:rsid w:val="002D20DE"/>
    <w:rsid w:val="002D2F04"/>
    <w:rsid w:val="002D3BC4"/>
    <w:rsid w:val="002D64B8"/>
    <w:rsid w:val="002D6B44"/>
    <w:rsid w:val="002E09EA"/>
    <w:rsid w:val="002E4995"/>
    <w:rsid w:val="002F0456"/>
    <w:rsid w:val="002F4C3A"/>
    <w:rsid w:val="002F79F5"/>
    <w:rsid w:val="00300782"/>
    <w:rsid w:val="003066BD"/>
    <w:rsid w:val="0030726F"/>
    <w:rsid w:val="00316B76"/>
    <w:rsid w:val="00321406"/>
    <w:rsid w:val="003320B8"/>
    <w:rsid w:val="0033608E"/>
    <w:rsid w:val="00340293"/>
    <w:rsid w:val="00340D76"/>
    <w:rsid w:val="00344D08"/>
    <w:rsid w:val="0034716A"/>
    <w:rsid w:val="003550CB"/>
    <w:rsid w:val="003672B5"/>
    <w:rsid w:val="00370BD3"/>
    <w:rsid w:val="00371A76"/>
    <w:rsid w:val="00373040"/>
    <w:rsid w:val="00377345"/>
    <w:rsid w:val="00396772"/>
    <w:rsid w:val="00397FDE"/>
    <w:rsid w:val="003A144B"/>
    <w:rsid w:val="003A400E"/>
    <w:rsid w:val="003C2EE7"/>
    <w:rsid w:val="003D6245"/>
    <w:rsid w:val="003D646F"/>
    <w:rsid w:val="003E300C"/>
    <w:rsid w:val="003E3993"/>
    <w:rsid w:val="003E7565"/>
    <w:rsid w:val="00404928"/>
    <w:rsid w:val="00412FCD"/>
    <w:rsid w:val="00413B4E"/>
    <w:rsid w:val="00414F0F"/>
    <w:rsid w:val="004211E1"/>
    <w:rsid w:val="00422819"/>
    <w:rsid w:val="004262F3"/>
    <w:rsid w:val="00440576"/>
    <w:rsid w:val="00443C37"/>
    <w:rsid w:val="00451B16"/>
    <w:rsid w:val="0045256B"/>
    <w:rsid w:val="00460844"/>
    <w:rsid w:val="00464724"/>
    <w:rsid w:val="00465865"/>
    <w:rsid w:val="00473CEB"/>
    <w:rsid w:val="004765EE"/>
    <w:rsid w:val="00487A39"/>
    <w:rsid w:val="004913DD"/>
    <w:rsid w:val="00496F60"/>
    <w:rsid w:val="0049758E"/>
    <w:rsid w:val="004A089B"/>
    <w:rsid w:val="004B4B1E"/>
    <w:rsid w:val="004C0559"/>
    <w:rsid w:val="004C2622"/>
    <w:rsid w:val="004C2F6F"/>
    <w:rsid w:val="004C38B9"/>
    <w:rsid w:val="004C5087"/>
    <w:rsid w:val="004D3716"/>
    <w:rsid w:val="004D3D5B"/>
    <w:rsid w:val="004D4A7E"/>
    <w:rsid w:val="004D5575"/>
    <w:rsid w:val="004E01D2"/>
    <w:rsid w:val="004E73FA"/>
    <w:rsid w:val="004F2D12"/>
    <w:rsid w:val="004F4CF2"/>
    <w:rsid w:val="004F7DD9"/>
    <w:rsid w:val="00500833"/>
    <w:rsid w:val="00502DEA"/>
    <w:rsid w:val="00506E49"/>
    <w:rsid w:val="00520323"/>
    <w:rsid w:val="00523605"/>
    <w:rsid w:val="005302E2"/>
    <w:rsid w:val="00533F47"/>
    <w:rsid w:val="00536003"/>
    <w:rsid w:val="0055446E"/>
    <w:rsid w:val="00554E0F"/>
    <w:rsid w:val="005564BF"/>
    <w:rsid w:val="00556C92"/>
    <w:rsid w:val="0056296E"/>
    <w:rsid w:val="00577C09"/>
    <w:rsid w:val="005970D7"/>
    <w:rsid w:val="005D15BE"/>
    <w:rsid w:val="005D69A0"/>
    <w:rsid w:val="005F642E"/>
    <w:rsid w:val="005F79C0"/>
    <w:rsid w:val="00601B0B"/>
    <w:rsid w:val="006026A5"/>
    <w:rsid w:val="0060671A"/>
    <w:rsid w:val="00611ADD"/>
    <w:rsid w:val="00625ABB"/>
    <w:rsid w:val="00647D31"/>
    <w:rsid w:val="006505D6"/>
    <w:rsid w:val="00660C1C"/>
    <w:rsid w:val="00665C28"/>
    <w:rsid w:val="006778E3"/>
    <w:rsid w:val="0068050C"/>
    <w:rsid w:val="00684422"/>
    <w:rsid w:val="00684B6C"/>
    <w:rsid w:val="0068535E"/>
    <w:rsid w:val="006929C4"/>
    <w:rsid w:val="006944CE"/>
    <w:rsid w:val="00694BF2"/>
    <w:rsid w:val="006A2112"/>
    <w:rsid w:val="006A4248"/>
    <w:rsid w:val="006B3108"/>
    <w:rsid w:val="006B7441"/>
    <w:rsid w:val="006E5E20"/>
    <w:rsid w:val="006E63F4"/>
    <w:rsid w:val="006F0F7C"/>
    <w:rsid w:val="006F13D3"/>
    <w:rsid w:val="006F314B"/>
    <w:rsid w:val="0070131F"/>
    <w:rsid w:val="00701748"/>
    <w:rsid w:val="00705105"/>
    <w:rsid w:val="0070531A"/>
    <w:rsid w:val="00706DD0"/>
    <w:rsid w:val="00711BC7"/>
    <w:rsid w:val="0071321A"/>
    <w:rsid w:val="00713ED5"/>
    <w:rsid w:val="00714716"/>
    <w:rsid w:val="00723E7D"/>
    <w:rsid w:val="00726869"/>
    <w:rsid w:val="007349AC"/>
    <w:rsid w:val="00737662"/>
    <w:rsid w:val="00746519"/>
    <w:rsid w:val="00756953"/>
    <w:rsid w:val="00761305"/>
    <w:rsid w:val="00771719"/>
    <w:rsid w:val="00795572"/>
    <w:rsid w:val="00795BB5"/>
    <w:rsid w:val="007A05CD"/>
    <w:rsid w:val="007A145B"/>
    <w:rsid w:val="007A1FD6"/>
    <w:rsid w:val="007A2D84"/>
    <w:rsid w:val="007A3FE3"/>
    <w:rsid w:val="007A4F2E"/>
    <w:rsid w:val="007A6219"/>
    <w:rsid w:val="007B1221"/>
    <w:rsid w:val="007B144A"/>
    <w:rsid w:val="007B6163"/>
    <w:rsid w:val="007D1F48"/>
    <w:rsid w:val="007D4FED"/>
    <w:rsid w:val="007D777F"/>
    <w:rsid w:val="007F4930"/>
    <w:rsid w:val="007F7675"/>
    <w:rsid w:val="00800F72"/>
    <w:rsid w:val="0080458F"/>
    <w:rsid w:val="008219C7"/>
    <w:rsid w:val="0082395C"/>
    <w:rsid w:val="00842B83"/>
    <w:rsid w:val="00847B22"/>
    <w:rsid w:val="00854128"/>
    <w:rsid w:val="008556AC"/>
    <w:rsid w:val="00860FD1"/>
    <w:rsid w:val="00866A4D"/>
    <w:rsid w:val="00867A28"/>
    <w:rsid w:val="0087659F"/>
    <w:rsid w:val="008803EA"/>
    <w:rsid w:val="008804F7"/>
    <w:rsid w:val="00881BD2"/>
    <w:rsid w:val="00884864"/>
    <w:rsid w:val="00884D84"/>
    <w:rsid w:val="00886DD8"/>
    <w:rsid w:val="0088761C"/>
    <w:rsid w:val="00887890"/>
    <w:rsid w:val="00887E08"/>
    <w:rsid w:val="0089734F"/>
    <w:rsid w:val="008A4517"/>
    <w:rsid w:val="008B2D96"/>
    <w:rsid w:val="008B654D"/>
    <w:rsid w:val="008C0367"/>
    <w:rsid w:val="008D00A1"/>
    <w:rsid w:val="008D351E"/>
    <w:rsid w:val="008D6E13"/>
    <w:rsid w:val="008D75B8"/>
    <w:rsid w:val="008E17B1"/>
    <w:rsid w:val="008E3E6A"/>
    <w:rsid w:val="008E4085"/>
    <w:rsid w:val="008F2945"/>
    <w:rsid w:val="008F4AD3"/>
    <w:rsid w:val="009107E5"/>
    <w:rsid w:val="009129A0"/>
    <w:rsid w:val="00913C64"/>
    <w:rsid w:val="00913C6E"/>
    <w:rsid w:val="00916805"/>
    <w:rsid w:val="00920807"/>
    <w:rsid w:val="009208EC"/>
    <w:rsid w:val="009218C7"/>
    <w:rsid w:val="00922EED"/>
    <w:rsid w:val="00924B80"/>
    <w:rsid w:val="009260A8"/>
    <w:rsid w:val="009274E7"/>
    <w:rsid w:val="009378CE"/>
    <w:rsid w:val="009447A9"/>
    <w:rsid w:val="009507DB"/>
    <w:rsid w:val="00952E72"/>
    <w:rsid w:val="00953A4E"/>
    <w:rsid w:val="009552EB"/>
    <w:rsid w:val="00960FB9"/>
    <w:rsid w:val="00972A3E"/>
    <w:rsid w:val="00984682"/>
    <w:rsid w:val="00985CFE"/>
    <w:rsid w:val="00986E57"/>
    <w:rsid w:val="00997887"/>
    <w:rsid w:val="009A4A18"/>
    <w:rsid w:val="009B3446"/>
    <w:rsid w:val="009B70BF"/>
    <w:rsid w:val="009C0485"/>
    <w:rsid w:val="009C7419"/>
    <w:rsid w:val="009D161C"/>
    <w:rsid w:val="009D27E9"/>
    <w:rsid w:val="009D2E49"/>
    <w:rsid w:val="009D3E04"/>
    <w:rsid w:val="009D7E6F"/>
    <w:rsid w:val="009F421F"/>
    <w:rsid w:val="009F757F"/>
    <w:rsid w:val="009F76BE"/>
    <w:rsid w:val="00A017A2"/>
    <w:rsid w:val="00A0618E"/>
    <w:rsid w:val="00A105D4"/>
    <w:rsid w:val="00A149FC"/>
    <w:rsid w:val="00A169A5"/>
    <w:rsid w:val="00A239AD"/>
    <w:rsid w:val="00A2479D"/>
    <w:rsid w:val="00A36739"/>
    <w:rsid w:val="00A42B73"/>
    <w:rsid w:val="00A45293"/>
    <w:rsid w:val="00A50A12"/>
    <w:rsid w:val="00A57A44"/>
    <w:rsid w:val="00A65775"/>
    <w:rsid w:val="00A702F1"/>
    <w:rsid w:val="00A7770A"/>
    <w:rsid w:val="00A778CB"/>
    <w:rsid w:val="00A800D7"/>
    <w:rsid w:val="00A84770"/>
    <w:rsid w:val="00A91F6E"/>
    <w:rsid w:val="00AA29A4"/>
    <w:rsid w:val="00AA5494"/>
    <w:rsid w:val="00AB75F1"/>
    <w:rsid w:val="00AC5553"/>
    <w:rsid w:val="00AD53C3"/>
    <w:rsid w:val="00AD6621"/>
    <w:rsid w:val="00AF2F94"/>
    <w:rsid w:val="00AF7990"/>
    <w:rsid w:val="00B007C4"/>
    <w:rsid w:val="00B033C6"/>
    <w:rsid w:val="00B060A8"/>
    <w:rsid w:val="00B1520C"/>
    <w:rsid w:val="00B15271"/>
    <w:rsid w:val="00B17214"/>
    <w:rsid w:val="00B21524"/>
    <w:rsid w:val="00B21C34"/>
    <w:rsid w:val="00B2304C"/>
    <w:rsid w:val="00B26AB3"/>
    <w:rsid w:val="00B3092B"/>
    <w:rsid w:val="00B350C7"/>
    <w:rsid w:val="00B35B57"/>
    <w:rsid w:val="00B3614A"/>
    <w:rsid w:val="00B42DF8"/>
    <w:rsid w:val="00B47A9D"/>
    <w:rsid w:val="00B54029"/>
    <w:rsid w:val="00B6527B"/>
    <w:rsid w:val="00B72A3B"/>
    <w:rsid w:val="00B80D6C"/>
    <w:rsid w:val="00B80F0D"/>
    <w:rsid w:val="00B86CA0"/>
    <w:rsid w:val="00BA02C9"/>
    <w:rsid w:val="00BA1275"/>
    <w:rsid w:val="00BA68CC"/>
    <w:rsid w:val="00BB6E6A"/>
    <w:rsid w:val="00BC50BE"/>
    <w:rsid w:val="00BC66F1"/>
    <w:rsid w:val="00BD01BD"/>
    <w:rsid w:val="00BD1259"/>
    <w:rsid w:val="00BD230A"/>
    <w:rsid w:val="00BD2D9A"/>
    <w:rsid w:val="00BE1558"/>
    <w:rsid w:val="00BE18A7"/>
    <w:rsid w:val="00BE484A"/>
    <w:rsid w:val="00BE7430"/>
    <w:rsid w:val="00BF11FA"/>
    <w:rsid w:val="00BF1A86"/>
    <w:rsid w:val="00BF5117"/>
    <w:rsid w:val="00BF77A6"/>
    <w:rsid w:val="00C02D1D"/>
    <w:rsid w:val="00C04FC2"/>
    <w:rsid w:val="00C05D7B"/>
    <w:rsid w:val="00C06C59"/>
    <w:rsid w:val="00C14025"/>
    <w:rsid w:val="00C16633"/>
    <w:rsid w:val="00C21573"/>
    <w:rsid w:val="00C25654"/>
    <w:rsid w:val="00C31C97"/>
    <w:rsid w:val="00C37700"/>
    <w:rsid w:val="00C410CD"/>
    <w:rsid w:val="00C42A52"/>
    <w:rsid w:val="00C42F04"/>
    <w:rsid w:val="00C44A27"/>
    <w:rsid w:val="00C451D8"/>
    <w:rsid w:val="00C5463A"/>
    <w:rsid w:val="00C6075C"/>
    <w:rsid w:val="00C60AF5"/>
    <w:rsid w:val="00C6151A"/>
    <w:rsid w:val="00C62E3D"/>
    <w:rsid w:val="00C65650"/>
    <w:rsid w:val="00C709B4"/>
    <w:rsid w:val="00C82F8E"/>
    <w:rsid w:val="00C83261"/>
    <w:rsid w:val="00C861D6"/>
    <w:rsid w:val="00C87700"/>
    <w:rsid w:val="00CA1290"/>
    <w:rsid w:val="00CA22F3"/>
    <w:rsid w:val="00CA28F8"/>
    <w:rsid w:val="00CA6780"/>
    <w:rsid w:val="00CA69FC"/>
    <w:rsid w:val="00CB5D69"/>
    <w:rsid w:val="00CB6460"/>
    <w:rsid w:val="00CB7C00"/>
    <w:rsid w:val="00CC00A0"/>
    <w:rsid w:val="00CC14DD"/>
    <w:rsid w:val="00CC386B"/>
    <w:rsid w:val="00CC7722"/>
    <w:rsid w:val="00CD2904"/>
    <w:rsid w:val="00CE0EC9"/>
    <w:rsid w:val="00CE13C2"/>
    <w:rsid w:val="00CE5C22"/>
    <w:rsid w:val="00CF2344"/>
    <w:rsid w:val="00CF5683"/>
    <w:rsid w:val="00CF5D25"/>
    <w:rsid w:val="00D04C3C"/>
    <w:rsid w:val="00D100B9"/>
    <w:rsid w:val="00D17789"/>
    <w:rsid w:val="00D24DD8"/>
    <w:rsid w:val="00D27AD2"/>
    <w:rsid w:val="00D32FBC"/>
    <w:rsid w:val="00D33406"/>
    <w:rsid w:val="00D33727"/>
    <w:rsid w:val="00D3403D"/>
    <w:rsid w:val="00D4647A"/>
    <w:rsid w:val="00D561A0"/>
    <w:rsid w:val="00D579C9"/>
    <w:rsid w:val="00D67A28"/>
    <w:rsid w:val="00D743D3"/>
    <w:rsid w:val="00D74793"/>
    <w:rsid w:val="00D8306C"/>
    <w:rsid w:val="00DB0386"/>
    <w:rsid w:val="00DB77BE"/>
    <w:rsid w:val="00DC24F2"/>
    <w:rsid w:val="00DC467B"/>
    <w:rsid w:val="00DD6BF8"/>
    <w:rsid w:val="00DE5D62"/>
    <w:rsid w:val="00DF48C9"/>
    <w:rsid w:val="00E009DA"/>
    <w:rsid w:val="00E04E54"/>
    <w:rsid w:val="00E1333B"/>
    <w:rsid w:val="00E237A9"/>
    <w:rsid w:val="00E240FB"/>
    <w:rsid w:val="00E314B8"/>
    <w:rsid w:val="00E355CA"/>
    <w:rsid w:val="00E366BB"/>
    <w:rsid w:val="00E36CD1"/>
    <w:rsid w:val="00E42A91"/>
    <w:rsid w:val="00E5134D"/>
    <w:rsid w:val="00E53287"/>
    <w:rsid w:val="00E55E58"/>
    <w:rsid w:val="00E610B1"/>
    <w:rsid w:val="00E616EC"/>
    <w:rsid w:val="00E65E1E"/>
    <w:rsid w:val="00E67E14"/>
    <w:rsid w:val="00E74571"/>
    <w:rsid w:val="00E76930"/>
    <w:rsid w:val="00E8013C"/>
    <w:rsid w:val="00E838EF"/>
    <w:rsid w:val="00E946A8"/>
    <w:rsid w:val="00EA60A2"/>
    <w:rsid w:val="00EB2243"/>
    <w:rsid w:val="00EB2A31"/>
    <w:rsid w:val="00EB4BBE"/>
    <w:rsid w:val="00EC04E6"/>
    <w:rsid w:val="00EC2DEF"/>
    <w:rsid w:val="00EC3ED2"/>
    <w:rsid w:val="00EC6865"/>
    <w:rsid w:val="00EC7AAC"/>
    <w:rsid w:val="00ED7B00"/>
    <w:rsid w:val="00EF21A3"/>
    <w:rsid w:val="00EF6E41"/>
    <w:rsid w:val="00EF7A01"/>
    <w:rsid w:val="00F017A2"/>
    <w:rsid w:val="00F03D60"/>
    <w:rsid w:val="00F05798"/>
    <w:rsid w:val="00F128B0"/>
    <w:rsid w:val="00F22B56"/>
    <w:rsid w:val="00F230E5"/>
    <w:rsid w:val="00F25041"/>
    <w:rsid w:val="00F30DC6"/>
    <w:rsid w:val="00F30E2C"/>
    <w:rsid w:val="00F33EC6"/>
    <w:rsid w:val="00F37D8A"/>
    <w:rsid w:val="00F40BC8"/>
    <w:rsid w:val="00F4180B"/>
    <w:rsid w:val="00F42AE0"/>
    <w:rsid w:val="00F46809"/>
    <w:rsid w:val="00F4720D"/>
    <w:rsid w:val="00F474F7"/>
    <w:rsid w:val="00F77ED4"/>
    <w:rsid w:val="00F80D39"/>
    <w:rsid w:val="00F81EE3"/>
    <w:rsid w:val="00F83151"/>
    <w:rsid w:val="00F9475C"/>
    <w:rsid w:val="00F947EC"/>
    <w:rsid w:val="00FB5D71"/>
    <w:rsid w:val="00FC0E38"/>
    <w:rsid w:val="00FD4F39"/>
    <w:rsid w:val="00FD61DF"/>
    <w:rsid w:val="00FE74FB"/>
    <w:rsid w:val="00FF0615"/>
    <w:rsid w:val="00FF2A10"/>
    <w:rsid w:val="00FF4C69"/>
    <w:rsid w:val="00FF70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sdate"/>
  <w:shapeDefaults>
    <o:shapedefaults v:ext="edit" spidmax="2050"/>
    <o:shapelayout v:ext="edit">
      <o:idmap v:ext="edit" data="2"/>
    </o:shapelayout>
  </w:shapeDefaults>
  <w:decimalSymbol w:val="."/>
  <w:listSeparator w:val=","/>
  <w14:docId w14:val="35CE6DDF"/>
  <w15:chartTrackingRefBased/>
  <w15:docId w15:val="{5B442ABD-B858-447C-A461-70B1F2B3FF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C054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0C0547"/>
    <w:pPr>
      <w:autoSpaceDE w:val="0"/>
      <w:autoSpaceDN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val="en-US"/>
    </w:rPr>
  </w:style>
  <w:style w:type="character" w:customStyle="1" w:styleId="BodyTextChar">
    <w:name w:val="Body Text Char"/>
    <w:basedOn w:val="DefaultParagraphFont"/>
    <w:link w:val="BodyText"/>
    <w:rsid w:val="000C0547"/>
    <w:rPr>
      <w:rFonts w:ascii="Arial" w:eastAsia="Times New Roman" w:hAnsi="Arial" w:cs="Arial"/>
      <w:b/>
      <w:bCs/>
      <w:sz w:val="20"/>
      <w:szCs w:val="20"/>
      <w:lang w:val="en-US"/>
    </w:rPr>
  </w:style>
  <w:style w:type="paragraph" w:styleId="ListParagraph">
    <w:name w:val="List Paragraph"/>
    <w:basedOn w:val="Normal"/>
    <w:uiPriority w:val="34"/>
    <w:qFormat/>
    <w:rsid w:val="009D161C"/>
    <w:pPr>
      <w:ind w:left="720"/>
      <w:contextualSpacing/>
    </w:pPr>
  </w:style>
  <w:style w:type="table" w:styleId="TableGrid">
    <w:name w:val="Table Grid"/>
    <w:basedOn w:val="TableNormal"/>
    <w:uiPriority w:val="39"/>
    <w:rsid w:val="00340D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rsid w:val="00F80D39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F80D39"/>
    <w:rPr>
      <w:color w:val="954F72" w:themeColor="followedHyperlink"/>
      <w:u w:val="single"/>
    </w:rPr>
  </w:style>
  <w:style w:type="paragraph" w:styleId="Revision">
    <w:name w:val="Revision"/>
    <w:hidden/>
    <w:uiPriority w:val="99"/>
    <w:semiHidden/>
    <w:rsid w:val="00AD53C3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732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85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80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52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8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43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56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12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91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93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87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08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527</Words>
  <Characters>3008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PeLe#116</dc:creator>
  <cp:keywords/>
  <dc:description/>
  <cp:lastModifiedBy>Lena Chaponniere29</cp:lastModifiedBy>
  <cp:revision>2</cp:revision>
  <cp:lastPrinted>2019-10-01T07:26:00Z</cp:lastPrinted>
  <dcterms:created xsi:type="dcterms:W3CDTF">2023-08-18T20:21:00Z</dcterms:created>
  <dcterms:modified xsi:type="dcterms:W3CDTF">2023-08-18T20:21:00Z</dcterms:modified>
</cp:coreProperties>
</file>