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0CC72F8" w:rsidR="006F7EDC" w:rsidRDefault="006F7EDC" w:rsidP="002760C4">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30AAE">
        <w:rPr>
          <w:b/>
          <w:noProof/>
          <w:sz w:val="24"/>
        </w:rPr>
        <w:t>58</w:t>
      </w:r>
      <w:r w:rsidR="00ED5327">
        <w:rPr>
          <w:b/>
          <w:noProof/>
          <w:sz w:val="24"/>
        </w:rPr>
        <w:t>21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3AC51" w:rsidR="001E41F3" w:rsidRPr="00410371" w:rsidRDefault="00ED532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CB7A6" w:rsidR="001E41F3" w:rsidRPr="00410371" w:rsidRDefault="0015054D" w:rsidP="00ED5327">
            <w:pPr>
              <w:pStyle w:val="CRCoverPage"/>
              <w:spacing w:after="0"/>
              <w:rPr>
                <w:noProof/>
              </w:rPr>
            </w:pPr>
            <w:fldSimple w:instr=" DOCPROPERTY  Cr#  \* MERGEFORMAT ">
              <w:r w:rsidR="00ED5327">
                <w:rPr>
                  <w:b/>
                  <w:noProof/>
                  <w:sz w:val="28"/>
                </w:rPr>
                <w:t>5699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326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FE69A" w:rsidR="001E41F3" w:rsidRPr="00410371" w:rsidRDefault="0015054D" w:rsidP="00ED5327">
            <w:pPr>
              <w:pStyle w:val="CRCoverPage"/>
              <w:spacing w:after="0"/>
              <w:jc w:val="center"/>
              <w:rPr>
                <w:noProof/>
                <w:sz w:val="28"/>
              </w:rPr>
            </w:pPr>
            <w:fldSimple w:instr=" DOCPROPERTY  Version  \* MERGEFORMAT ">
              <w:r w:rsidR="00C30AAE">
                <w:rPr>
                  <w:b/>
                  <w:noProof/>
                  <w:sz w:val="28"/>
                </w:rPr>
                <w:t>18.3.</w:t>
              </w:r>
              <w:r w:rsidR="00ED532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48C307" w:rsidR="00F25D98" w:rsidRDefault="00C30A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4CEDB" w:rsidR="00F25D98" w:rsidRDefault="00C30A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5A93E" w:rsidR="001E41F3" w:rsidRDefault="00ED5327">
            <w:pPr>
              <w:pStyle w:val="CRCoverPage"/>
              <w:spacing w:after="0"/>
              <w:ind w:left="100"/>
              <w:rPr>
                <w:noProof/>
                <w:lang w:eastAsia="ko-KR"/>
              </w:rPr>
            </w:pPr>
            <w:r>
              <w:rPr>
                <w:rFonts w:hint="eastAsia"/>
                <w:lang w:eastAsia="ko-KR"/>
              </w:rPr>
              <w:t>Error case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80713" w:rsidR="001E41F3" w:rsidRDefault="00C30AA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0AFBA" w:rsidR="001E41F3" w:rsidRDefault="00C30AA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F35AB" w:rsidR="001E41F3" w:rsidRDefault="00ED5327">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4AB97" w:rsidR="001E41F3" w:rsidRDefault="0015054D" w:rsidP="00C30AAE">
            <w:pPr>
              <w:pStyle w:val="CRCoverPage"/>
              <w:spacing w:after="0"/>
              <w:ind w:left="100"/>
              <w:rPr>
                <w:noProof/>
              </w:rPr>
            </w:pPr>
            <w:fldSimple w:instr=" DOCPROPERTY  ResDate  \* MERGEFORMAT ">
              <w:r w:rsidR="00C30AAE">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082CA" w:rsidR="001E41F3" w:rsidRDefault="00C30A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842AC" w:rsidR="001E41F3" w:rsidRDefault="00C30AA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2ACD6" w:rsidR="001E41F3" w:rsidRDefault="00FE01EF">
            <w:pPr>
              <w:pStyle w:val="CRCoverPage"/>
              <w:spacing w:after="0"/>
              <w:ind w:left="100"/>
              <w:rPr>
                <w:rFonts w:hint="eastAsia"/>
                <w:noProof/>
                <w:lang w:eastAsia="ko-KR"/>
              </w:rPr>
            </w:pPr>
            <w:r>
              <w:rPr>
                <w:noProof/>
              </w:rPr>
              <w:t>The feature is added to hand</w:t>
            </w:r>
            <w:r w:rsidR="00594CAA">
              <w:rPr>
                <w:noProof/>
              </w:rPr>
              <w:t xml:space="preserve">le the error case.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D036A" w:rsidR="001E41F3" w:rsidRDefault="00FE01EF" w:rsidP="00FE01EF">
            <w:pPr>
              <w:pStyle w:val="CRCoverPage"/>
              <w:spacing w:after="0"/>
              <w:ind w:left="100"/>
              <w:rPr>
                <w:noProof/>
              </w:rPr>
            </w:pPr>
            <w:r w:rsidRPr="00FE01EF">
              <w:rPr>
                <w:noProof/>
                <w:lang w:eastAsia="ko-KR"/>
              </w:rPr>
              <w:t xml:space="preserve">This feature has been added to handle errors when service support is physically available at the location of the device but not supported by regulations or </w:t>
            </w:r>
            <w:bookmarkStart w:id="1" w:name="_GoBack"/>
            <w:bookmarkEnd w:id="1"/>
            <w:r w:rsidRPr="00FE01EF">
              <w:rPr>
                <w:noProof/>
                <w:lang w:eastAsia="ko-KR"/>
              </w:rPr>
              <w:t>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99664" w:rsidR="001E41F3" w:rsidRDefault="00C30AA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BD612" w:rsidR="001E41F3" w:rsidRDefault="00594CAA">
            <w:pPr>
              <w:pStyle w:val="CRCoverPage"/>
              <w:spacing w:after="0"/>
              <w:ind w:left="100"/>
              <w:rPr>
                <w:rFonts w:hint="eastAsia"/>
                <w:noProof/>
                <w:lang w:eastAsia="ko-KR"/>
              </w:rPr>
            </w:pPr>
            <w:r>
              <w:rPr>
                <w:rFonts w:hint="eastAsia"/>
                <w:noProof/>
                <w:lang w:eastAsia="ko-KR"/>
              </w:rPr>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066AF"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FFD60"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80F63"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75040" w14:textId="77777777" w:rsidR="00190839" w:rsidRDefault="00190839" w:rsidP="00190839">
      <w:pPr>
        <w:rPr>
          <w:noProof/>
        </w:rPr>
      </w:pPr>
    </w:p>
    <w:p w14:paraId="56FE8416" w14:textId="77777777" w:rsidR="00190839" w:rsidRPr="00920981" w:rsidRDefault="00190839" w:rsidP="001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0A6989B2" w:rsidR="001E41F3" w:rsidRDefault="001E41F3">
      <w:pPr>
        <w:rPr>
          <w:noProof/>
        </w:rPr>
      </w:pPr>
    </w:p>
    <w:p w14:paraId="4E972385" w14:textId="77777777" w:rsidR="002760C4" w:rsidRPr="002760C4" w:rsidRDefault="002760C4" w:rsidP="002760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31396813"/>
      <w:r w:rsidRPr="002760C4">
        <w:rPr>
          <w:rFonts w:ascii="Arial" w:eastAsia="Times New Roman" w:hAnsi="Arial"/>
          <w:sz w:val="24"/>
          <w:lang w:eastAsia="en-GB"/>
        </w:rPr>
        <w:t>9.11.3.2</w:t>
      </w:r>
      <w:r w:rsidRPr="002760C4">
        <w:rPr>
          <w:rFonts w:ascii="Arial" w:eastAsia="Times New Roman" w:hAnsi="Arial"/>
          <w:sz w:val="24"/>
          <w:lang w:eastAsia="en-GB"/>
        </w:rPr>
        <w:tab/>
        <w:t>5GMM cause</w:t>
      </w:r>
      <w:bookmarkEnd w:id="2"/>
    </w:p>
    <w:p w14:paraId="173A7604" w14:textId="77777777" w:rsidR="002760C4" w:rsidRPr="002760C4" w:rsidRDefault="002760C4" w:rsidP="002760C4">
      <w:pPr>
        <w:overflowPunct w:val="0"/>
        <w:autoSpaceDE w:val="0"/>
        <w:autoSpaceDN w:val="0"/>
        <w:adjustRightInd w:val="0"/>
        <w:textAlignment w:val="baseline"/>
        <w:rPr>
          <w:rFonts w:eastAsia="Times New Roman"/>
          <w:lang w:eastAsia="en-GB"/>
        </w:rPr>
      </w:pPr>
      <w:r w:rsidRPr="002760C4">
        <w:rPr>
          <w:rFonts w:eastAsia="Times New Roman"/>
          <w:lang w:eastAsia="en-GB"/>
        </w:rPr>
        <w:t>The purpose of the 5GMM cause information element is to indicate the reason why a 5GMM request from the UE is rejected by the network.</w:t>
      </w:r>
    </w:p>
    <w:p w14:paraId="38CE42FB" w14:textId="77777777" w:rsidR="002760C4" w:rsidRPr="002760C4" w:rsidRDefault="002760C4" w:rsidP="002760C4">
      <w:pPr>
        <w:overflowPunct w:val="0"/>
        <w:autoSpaceDE w:val="0"/>
        <w:autoSpaceDN w:val="0"/>
        <w:adjustRightInd w:val="0"/>
        <w:textAlignment w:val="baseline"/>
        <w:rPr>
          <w:rFonts w:eastAsia="Times New Roman"/>
          <w:lang w:eastAsia="en-GB"/>
        </w:rPr>
      </w:pPr>
      <w:r w:rsidRPr="002760C4">
        <w:rPr>
          <w:rFonts w:eastAsia="Times New Roman"/>
          <w:lang w:eastAsia="en-GB"/>
        </w:rPr>
        <w:t>The 5GMM cause information element is coded as shown in figure 9.11.3.2.1 and table 9.11.3.2.1.</w:t>
      </w:r>
    </w:p>
    <w:p w14:paraId="5BEC749E" w14:textId="77777777" w:rsidR="002760C4" w:rsidRPr="002760C4" w:rsidRDefault="002760C4" w:rsidP="002760C4">
      <w:pPr>
        <w:overflowPunct w:val="0"/>
        <w:autoSpaceDE w:val="0"/>
        <w:autoSpaceDN w:val="0"/>
        <w:adjustRightInd w:val="0"/>
        <w:textAlignment w:val="baseline"/>
        <w:rPr>
          <w:rFonts w:eastAsia="Times New Roman"/>
          <w:lang w:eastAsia="en-GB"/>
        </w:rPr>
      </w:pPr>
      <w:r w:rsidRPr="002760C4">
        <w:rPr>
          <w:rFonts w:eastAsia="Times New Roman"/>
          <w:lang w:eastAsia="en-GB"/>
        </w:rP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760C4" w:rsidRPr="002760C4" w14:paraId="3F170898" w14:textId="77777777" w:rsidTr="002760C4">
        <w:trPr>
          <w:cantSplit/>
          <w:jc w:val="center"/>
        </w:trPr>
        <w:tc>
          <w:tcPr>
            <w:tcW w:w="709" w:type="dxa"/>
            <w:tcBorders>
              <w:top w:val="nil"/>
              <w:left w:val="nil"/>
              <w:bottom w:val="nil"/>
              <w:right w:val="nil"/>
            </w:tcBorders>
          </w:tcPr>
          <w:p w14:paraId="1942BEA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8</w:t>
            </w:r>
          </w:p>
        </w:tc>
        <w:tc>
          <w:tcPr>
            <w:tcW w:w="781" w:type="dxa"/>
            <w:tcBorders>
              <w:top w:val="nil"/>
              <w:left w:val="nil"/>
              <w:bottom w:val="nil"/>
              <w:right w:val="nil"/>
            </w:tcBorders>
          </w:tcPr>
          <w:p w14:paraId="3098935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7</w:t>
            </w:r>
          </w:p>
        </w:tc>
        <w:tc>
          <w:tcPr>
            <w:tcW w:w="780" w:type="dxa"/>
            <w:tcBorders>
              <w:top w:val="nil"/>
              <w:left w:val="nil"/>
              <w:bottom w:val="nil"/>
              <w:right w:val="nil"/>
            </w:tcBorders>
          </w:tcPr>
          <w:p w14:paraId="68592A7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6</w:t>
            </w:r>
          </w:p>
        </w:tc>
        <w:tc>
          <w:tcPr>
            <w:tcW w:w="779" w:type="dxa"/>
            <w:tcBorders>
              <w:top w:val="nil"/>
              <w:left w:val="nil"/>
              <w:bottom w:val="nil"/>
              <w:right w:val="nil"/>
            </w:tcBorders>
          </w:tcPr>
          <w:p w14:paraId="3FBE604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5</w:t>
            </w:r>
          </w:p>
        </w:tc>
        <w:tc>
          <w:tcPr>
            <w:tcW w:w="496" w:type="dxa"/>
            <w:tcBorders>
              <w:top w:val="nil"/>
              <w:left w:val="nil"/>
              <w:bottom w:val="nil"/>
              <w:right w:val="nil"/>
            </w:tcBorders>
          </w:tcPr>
          <w:p w14:paraId="05818B1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4</w:t>
            </w:r>
          </w:p>
        </w:tc>
        <w:tc>
          <w:tcPr>
            <w:tcW w:w="709" w:type="dxa"/>
            <w:tcBorders>
              <w:top w:val="nil"/>
              <w:left w:val="nil"/>
              <w:bottom w:val="nil"/>
              <w:right w:val="nil"/>
            </w:tcBorders>
          </w:tcPr>
          <w:p w14:paraId="55C0F93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3</w:t>
            </w:r>
          </w:p>
        </w:tc>
        <w:tc>
          <w:tcPr>
            <w:tcW w:w="993" w:type="dxa"/>
            <w:tcBorders>
              <w:top w:val="nil"/>
              <w:left w:val="nil"/>
              <w:bottom w:val="nil"/>
              <w:right w:val="nil"/>
            </w:tcBorders>
          </w:tcPr>
          <w:p w14:paraId="6726B93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2</w:t>
            </w:r>
          </w:p>
        </w:tc>
        <w:tc>
          <w:tcPr>
            <w:tcW w:w="708" w:type="dxa"/>
            <w:tcBorders>
              <w:top w:val="nil"/>
              <w:left w:val="nil"/>
              <w:bottom w:val="nil"/>
              <w:right w:val="nil"/>
            </w:tcBorders>
          </w:tcPr>
          <w:p w14:paraId="539BFF7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1</w:t>
            </w:r>
          </w:p>
        </w:tc>
        <w:tc>
          <w:tcPr>
            <w:tcW w:w="1560" w:type="dxa"/>
            <w:tcBorders>
              <w:top w:val="nil"/>
              <w:left w:val="nil"/>
              <w:bottom w:val="nil"/>
              <w:right w:val="nil"/>
            </w:tcBorders>
          </w:tcPr>
          <w:p w14:paraId="22A56B6D"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rPr>
            </w:pPr>
          </w:p>
        </w:tc>
      </w:tr>
      <w:tr w:rsidR="002760C4" w:rsidRPr="002760C4" w14:paraId="39F7940C" w14:textId="77777777" w:rsidTr="002760C4">
        <w:trPr>
          <w:cantSplit/>
          <w:jc w:val="center"/>
        </w:trPr>
        <w:tc>
          <w:tcPr>
            <w:tcW w:w="5955" w:type="dxa"/>
            <w:gridSpan w:val="8"/>
            <w:tcBorders>
              <w:top w:val="single" w:sz="4" w:space="0" w:color="auto"/>
              <w:bottom w:val="single" w:sz="4" w:space="0" w:color="auto"/>
              <w:right w:val="single" w:sz="4" w:space="0" w:color="auto"/>
            </w:tcBorders>
          </w:tcPr>
          <w:p w14:paraId="71B17A7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5GMM cause IEI</w:t>
            </w:r>
          </w:p>
        </w:tc>
        <w:tc>
          <w:tcPr>
            <w:tcW w:w="1560" w:type="dxa"/>
            <w:tcBorders>
              <w:top w:val="nil"/>
              <w:left w:val="nil"/>
              <w:bottom w:val="nil"/>
              <w:right w:val="nil"/>
            </w:tcBorders>
          </w:tcPr>
          <w:p w14:paraId="40B34F5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rPr>
            </w:pPr>
            <w:r w:rsidRPr="002760C4">
              <w:rPr>
                <w:rFonts w:ascii="Arial" w:eastAsia="Times New Roman" w:hAnsi="Arial"/>
                <w:sz w:val="18"/>
              </w:rPr>
              <w:t>octet 1</w:t>
            </w:r>
          </w:p>
        </w:tc>
      </w:tr>
      <w:tr w:rsidR="002760C4" w:rsidRPr="002760C4" w14:paraId="53F83556" w14:textId="77777777" w:rsidTr="002760C4">
        <w:trPr>
          <w:cantSplit/>
          <w:jc w:val="center"/>
        </w:trPr>
        <w:tc>
          <w:tcPr>
            <w:tcW w:w="5955" w:type="dxa"/>
            <w:gridSpan w:val="8"/>
            <w:tcBorders>
              <w:top w:val="single" w:sz="4" w:space="0" w:color="auto"/>
              <w:right w:val="single" w:sz="4" w:space="0" w:color="auto"/>
            </w:tcBorders>
          </w:tcPr>
          <w:p w14:paraId="69F7693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rPr>
            </w:pPr>
            <w:r w:rsidRPr="002760C4">
              <w:rPr>
                <w:rFonts w:ascii="Arial" w:eastAsia="Times New Roman" w:hAnsi="Arial"/>
                <w:sz w:val="18"/>
              </w:rPr>
              <w:t>Cause value</w:t>
            </w:r>
          </w:p>
        </w:tc>
        <w:tc>
          <w:tcPr>
            <w:tcW w:w="1560" w:type="dxa"/>
            <w:tcBorders>
              <w:top w:val="nil"/>
              <w:left w:val="nil"/>
              <w:bottom w:val="nil"/>
              <w:right w:val="nil"/>
            </w:tcBorders>
          </w:tcPr>
          <w:p w14:paraId="538C99E1"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rPr>
            </w:pPr>
            <w:r w:rsidRPr="002760C4">
              <w:rPr>
                <w:rFonts w:ascii="Arial" w:eastAsia="Times New Roman" w:hAnsi="Arial"/>
                <w:sz w:val="18"/>
              </w:rPr>
              <w:t>octet 2</w:t>
            </w:r>
          </w:p>
        </w:tc>
      </w:tr>
    </w:tbl>
    <w:p w14:paraId="742313F5" w14:textId="77777777" w:rsidR="002760C4" w:rsidRPr="002760C4" w:rsidRDefault="002760C4" w:rsidP="002760C4">
      <w:pPr>
        <w:keepLines/>
        <w:overflowPunct w:val="0"/>
        <w:autoSpaceDE w:val="0"/>
        <w:autoSpaceDN w:val="0"/>
        <w:adjustRightInd w:val="0"/>
        <w:spacing w:after="240"/>
        <w:jc w:val="center"/>
        <w:textAlignment w:val="baseline"/>
        <w:rPr>
          <w:rFonts w:ascii="Arial" w:eastAsia="Times New Roman" w:hAnsi="Arial"/>
          <w:b/>
          <w:lang w:val="fr-FR" w:eastAsia="en-GB"/>
        </w:rPr>
      </w:pPr>
      <w:r w:rsidRPr="002760C4">
        <w:rPr>
          <w:rFonts w:ascii="Arial" w:eastAsia="Times New Roman" w:hAnsi="Arial"/>
          <w:b/>
          <w:lang w:val="fr-FR" w:eastAsia="en-GB"/>
        </w:rPr>
        <w:t>Figure 9.11.3.2.1: 5GMM cause information element</w:t>
      </w:r>
    </w:p>
    <w:p w14:paraId="00C1978B" w14:textId="77777777" w:rsidR="002760C4" w:rsidRPr="002760C4" w:rsidRDefault="002760C4" w:rsidP="002760C4">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2760C4">
        <w:rPr>
          <w:rFonts w:ascii="Arial" w:eastAsia="Times New Roman" w:hAnsi="Arial"/>
          <w:b/>
          <w:lang w:val="fr-FR" w:eastAsia="en-GB"/>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2760C4" w:rsidRPr="002760C4" w14:paraId="1BBCD4F7" w14:textId="77777777" w:rsidTr="002760C4">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1DDF549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val="fr-FR" w:eastAsia="en-GB"/>
              </w:rPr>
            </w:pPr>
            <w:r w:rsidRPr="002760C4">
              <w:rPr>
                <w:rFonts w:ascii="Arial" w:eastAsia="Times New Roman" w:hAnsi="Arial"/>
                <w:sz w:val="18"/>
                <w:lang w:eastAsia="en-GB"/>
              </w:rPr>
              <w:t>Cause value (octet 2)</w:t>
            </w:r>
          </w:p>
        </w:tc>
      </w:tr>
      <w:tr w:rsidR="002760C4" w:rsidRPr="002760C4" w14:paraId="3894C7AE" w14:textId="77777777" w:rsidTr="002760C4">
        <w:trPr>
          <w:gridAfter w:val="1"/>
          <w:wAfter w:w="33" w:type="dxa"/>
          <w:jc w:val="center"/>
        </w:trPr>
        <w:tc>
          <w:tcPr>
            <w:tcW w:w="7091" w:type="dxa"/>
            <w:gridSpan w:val="20"/>
            <w:tcBorders>
              <w:top w:val="nil"/>
              <w:left w:val="single" w:sz="4" w:space="0" w:color="auto"/>
              <w:bottom w:val="nil"/>
              <w:right w:val="single" w:sz="4" w:space="0" w:color="auto"/>
            </w:tcBorders>
          </w:tcPr>
          <w:p w14:paraId="3642B7D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760C4" w:rsidRPr="002760C4" w14:paraId="7DA5EAAC" w14:textId="77777777" w:rsidTr="002760C4">
        <w:trPr>
          <w:gridAfter w:val="1"/>
          <w:wAfter w:w="33" w:type="dxa"/>
          <w:jc w:val="center"/>
        </w:trPr>
        <w:tc>
          <w:tcPr>
            <w:tcW w:w="7091" w:type="dxa"/>
            <w:gridSpan w:val="20"/>
            <w:tcBorders>
              <w:top w:val="nil"/>
              <w:left w:val="single" w:sz="4" w:space="0" w:color="auto"/>
              <w:bottom w:val="nil"/>
              <w:right w:val="single" w:sz="4" w:space="0" w:color="auto"/>
            </w:tcBorders>
            <w:hideMark/>
          </w:tcPr>
          <w:p w14:paraId="3EBD4251"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Bits</w:t>
            </w:r>
          </w:p>
        </w:tc>
      </w:tr>
      <w:tr w:rsidR="002760C4" w:rsidRPr="002760C4" w14:paraId="0C14F1AE"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6128D31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60C4">
              <w:rPr>
                <w:rFonts w:ascii="Arial" w:eastAsia="Times New Roman" w:hAnsi="Arial"/>
                <w:b/>
                <w:sz w:val="18"/>
                <w:lang w:eastAsia="en-GB"/>
              </w:rPr>
              <w:t>8</w:t>
            </w:r>
          </w:p>
        </w:tc>
        <w:tc>
          <w:tcPr>
            <w:tcW w:w="285" w:type="dxa"/>
            <w:gridSpan w:val="2"/>
            <w:tcBorders>
              <w:top w:val="nil"/>
              <w:left w:val="nil"/>
              <w:bottom w:val="nil"/>
              <w:right w:val="nil"/>
            </w:tcBorders>
            <w:hideMark/>
          </w:tcPr>
          <w:p w14:paraId="763767C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60C4">
              <w:rPr>
                <w:rFonts w:ascii="Arial" w:eastAsia="Times New Roman" w:hAnsi="Arial"/>
                <w:b/>
                <w:sz w:val="18"/>
                <w:lang w:eastAsia="en-GB"/>
              </w:rPr>
              <w:t>7</w:t>
            </w:r>
          </w:p>
        </w:tc>
        <w:tc>
          <w:tcPr>
            <w:tcW w:w="283" w:type="dxa"/>
            <w:gridSpan w:val="2"/>
            <w:tcBorders>
              <w:top w:val="nil"/>
              <w:left w:val="nil"/>
              <w:bottom w:val="nil"/>
              <w:right w:val="nil"/>
            </w:tcBorders>
            <w:hideMark/>
          </w:tcPr>
          <w:p w14:paraId="46954D9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60C4">
              <w:rPr>
                <w:rFonts w:ascii="Arial" w:eastAsia="Times New Roman" w:hAnsi="Arial"/>
                <w:b/>
                <w:sz w:val="18"/>
                <w:lang w:eastAsia="en-GB"/>
              </w:rPr>
              <w:t>6</w:t>
            </w:r>
          </w:p>
        </w:tc>
        <w:tc>
          <w:tcPr>
            <w:tcW w:w="283" w:type="dxa"/>
            <w:gridSpan w:val="2"/>
            <w:tcBorders>
              <w:top w:val="nil"/>
              <w:left w:val="nil"/>
              <w:bottom w:val="nil"/>
              <w:right w:val="nil"/>
            </w:tcBorders>
            <w:hideMark/>
          </w:tcPr>
          <w:p w14:paraId="68CF072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60C4">
              <w:rPr>
                <w:rFonts w:ascii="Arial" w:eastAsia="Times New Roman" w:hAnsi="Arial"/>
                <w:b/>
                <w:sz w:val="18"/>
                <w:lang w:eastAsia="en-GB"/>
              </w:rPr>
              <w:t>5</w:t>
            </w:r>
          </w:p>
        </w:tc>
        <w:tc>
          <w:tcPr>
            <w:tcW w:w="284" w:type="dxa"/>
            <w:gridSpan w:val="2"/>
            <w:tcBorders>
              <w:top w:val="nil"/>
              <w:left w:val="nil"/>
              <w:bottom w:val="nil"/>
              <w:right w:val="nil"/>
            </w:tcBorders>
            <w:hideMark/>
          </w:tcPr>
          <w:p w14:paraId="695246D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60C4">
              <w:rPr>
                <w:rFonts w:ascii="Arial" w:eastAsia="Times New Roman" w:hAnsi="Arial"/>
                <w:b/>
                <w:sz w:val="18"/>
                <w:lang w:eastAsia="en-GB"/>
              </w:rPr>
              <w:t>4</w:t>
            </w:r>
          </w:p>
        </w:tc>
        <w:tc>
          <w:tcPr>
            <w:tcW w:w="284" w:type="dxa"/>
            <w:gridSpan w:val="2"/>
            <w:tcBorders>
              <w:top w:val="nil"/>
              <w:left w:val="nil"/>
              <w:bottom w:val="nil"/>
              <w:right w:val="nil"/>
            </w:tcBorders>
            <w:hideMark/>
          </w:tcPr>
          <w:p w14:paraId="1473D67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60C4">
              <w:rPr>
                <w:rFonts w:ascii="Arial" w:eastAsia="Times New Roman" w:hAnsi="Arial"/>
                <w:b/>
                <w:sz w:val="18"/>
                <w:lang w:eastAsia="en-GB"/>
              </w:rPr>
              <w:t>3</w:t>
            </w:r>
          </w:p>
        </w:tc>
        <w:tc>
          <w:tcPr>
            <w:tcW w:w="284" w:type="dxa"/>
            <w:gridSpan w:val="2"/>
            <w:tcBorders>
              <w:top w:val="nil"/>
              <w:left w:val="nil"/>
              <w:bottom w:val="nil"/>
              <w:right w:val="nil"/>
            </w:tcBorders>
            <w:hideMark/>
          </w:tcPr>
          <w:p w14:paraId="3AF71D1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60C4">
              <w:rPr>
                <w:rFonts w:ascii="Arial" w:eastAsia="Times New Roman" w:hAnsi="Arial"/>
                <w:b/>
                <w:sz w:val="18"/>
                <w:lang w:eastAsia="en-GB"/>
              </w:rPr>
              <w:t>2</w:t>
            </w:r>
          </w:p>
        </w:tc>
        <w:tc>
          <w:tcPr>
            <w:tcW w:w="284" w:type="dxa"/>
            <w:gridSpan w:val="2"/>
            <w:tcBorders>
              <w:top w:val="nil"/>
              <w:left w:val="nil"/>
              <w:bottom w:val="nil"/>
              <w:right w:val="nil"/>
            </w:tcBorders>
            <w:hideMark/>
          </w:tcPr>
          <w:p w14:paraId="3525073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60C4">
              <w:rPr>
                <w:rFonts w:ascii="Arial" w:eastAsia="Times New Roman" w:hAnsi="Arial"/>
                <w:b/>
                <w:sz w:val="18"/>
                <w:lang w:eastAsia="en-GB"/>
              </w:rPr>
              <w:t>1</w:t>
            </w:r>
          </w:p>
        </w:tc>
        <w:tc>
          <w:tcPr>
            <w:tcW w:w="709" w:type="dxa"/>
            <w:gridSpan w:val="2"/>
            <w:tcBorders>
              <w:top w:val="nil"/>
              <w:left w:val="nil"/>
              <w:bottom w:val="nil"/>
              <w:right w:val="nil"/>
            </w:tcBorders>
          </w:tcPr>
          <w:p w14:paraId="689220AB"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48FC249A"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760C4" w:rsidRPr="002760C4" w14:paraId="24E6E97C"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1A88498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79786A3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B8EF0E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55BDC28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BDCE71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4998D8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1D86FB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742348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51E67E6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28C2151"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Illegal UE</w:t>
            </w:r>
          </w:p>
        </w:tc>
      </w:tr>
      <w:tr w:rsidR="002760C4" w:rsidRPr="002760C4" w14:paraId="655C8B47"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4997F15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651298C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57B118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2D5B898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BB90AE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4E4964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0066623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2D2767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0F17FD64"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660A9BD"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PEI not accepted</w:t>
            </w:r>
          </w:p>
        </w:tc>
      </w:tr>
      <w:tr w:rsidR="002760C4" w:rsidRPr="002760C4" w14:paraId="4E068DB8"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2A5817E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1099F57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7D6A124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94BC49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AC0F74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7DAF0E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5598C4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767C4C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62F4F49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A5806B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Illegal ME</w:t>
            </w:r>
          </w:p>
        </w:tc>
      </w:tr>
      <w:tr w:rsidR="002760C4" w:rsidRPr="002760C4" w14:paraId="565B8810"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6C77B39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4732A43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7CD1C5F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6A375B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7E8765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4C11385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BABD6D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A5E09D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24AD449E"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62E395E"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5GS services not allowed</w:t>
            </w:r>
          </w:p>
        </w:tc>
      </w:tr>
      <w:tr w:rsidR="002760C4" w:rsidRPr="002760C4" w14:paraId="651F1A63"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107FC18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102F36B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7E532E4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58230FD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54229D6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EFDD93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B8276B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5711D1C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61A9A438"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40DEBE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UE identity cannot be derived by the network</w:t>
            </w:r>
          </w:p>
        </w:tc>
      </w:tr>
      <w:tr w:rsidR="002760C4" w:rsidRPr="002760C4" w14:paraId="3BFCF993"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544274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2A3841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60E5FB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507A934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9719DB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6BBED1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5283580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3D4179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4A9A1E60"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58C21E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Implicitly de-registered</w:t>
            </w:r>
          </w:p>
        </w:tc>
      </w:tr>
      <w:tr w:rsidR="002760C4" w:rsidRPr="002760C4" w14:paraId="57DD898B"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2FF5CC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49966EF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2B2B061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2C967C5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42C444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145617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DB8F91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C3969B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719929FB"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BEC6B4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PLMN not allowed</w:t>
            </w:r>
          </w:p>
        </w:tc>
      </w:tr>
      <w:tr w:rsidR="002760C4" w:rsidRPr="002760C4" w14:paraId="0FE5C6FE"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68F27D2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39B80AF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489C91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4F3B6D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4BA473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94C205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8827FE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170AA6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7A45750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5A757F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Tracking area not allowed</w:t>
            </w:r>
          </w:p>
        </w:tc>
      </w:tr>
      <w:tr w:rsidR="002760C4" w:rsidRPr="002760C4" w14:paraId="5DD98A53"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D0FBD3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FDAB0A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3B725F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438834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70FCDC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0456D0A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18F130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38D89E4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693DA56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CFF011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Roaming not allowed in this tracking area</w:t>
            </w:r>
          </w:p>
        </w:tc>
      </w:tr>
      <w:tr w:rsidR="002760C4" w:rsidRPr="002760C4" w14:paraId="5C16D063"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D9C6A3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74A2C40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2347F01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9D2028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8B72DD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6673BB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169EF4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80D924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2BB1373C"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8A0CE4A"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No suitable cells in tracking area</w:t>
            </w:r>
          </w:p>
        </w:tc>
      </w:tr>
      <w:tr w:rsidR="002760C4" w:rsidRPr="002760C4" w14:paraId="721BBC9C"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245483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66EF850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DCF0F8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5B93411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B3454F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1AD34A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CC9636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4F7288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78D9BEA4"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4739B5A"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MAC failure</w:t>
            </w:r>
          </w:p>
        </w:tc>
      </w:tr>
      <w:tr w:rsidR="002760C4" w:rsidRPr="002760C4" w14:paraId="7D0E69D8"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2D1FA29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31AE10E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7DCBBD7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C3083F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C43F08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56E40C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1B904A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1F4C1D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55BCB43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35A5F7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Synch failure</w:t>
            </w:r>
          </w:p>
        </w:tc>
      </w:tr>
      <w:tr w:rsidR="002760C4" w:rsidRPr="002760C4" w14:paraId="35F67579"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2CFF741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F154A2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4EC9C18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2D126DA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706559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90DA61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BA8C6D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4E04EA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6C36AAA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83D627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Congestion</w:t>
            </w:r>
          </w:p>
        </w:tc>
      </w:tr>
      <w:tr w:rsidR="002760C4" w:rsidRPr="002760C4" w14:paraId="2A9B3A1B"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4B05766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2B9D1AC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4518FC5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A956A5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011DC2E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DCA16D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CDA2B0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8B1FF3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3F98C011"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20D12E8"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UE security capabilities mismatch</w:t>
            </w:r>
          </w:p>
        </w:tc>
      </w:tr>
      <w:tr w:rsidR="002760C4" w:rsidRPr="002760C4" w14:paraId="43BAF948"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2010DFE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426A35F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7FA56CD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84E719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467975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525283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D84906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31A3E79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77F8DD4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14DE0E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Security mode rejected, unspecified</w:t>
            </w:r>
          </w:p>
        </w:tc>
      </w:tr>
      <w:tr w:rsidR="002760C4" w:rsidRPr="002760C4" w14:paraId="5B783D09"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6FA0B6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719577B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E1E91F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45D21BD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88253D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AD7C91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334AF4C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D9CC28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61DF2E73"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A05CC3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Non-5G authentication unacceptable</w:t>
            </w:r>
          </w:p>
        </w:tc>
      </w:tr>
      <w:tr w:rsidR="002760C4" w:rsidRPr="002760C4" w14:paraId="3B5A9B60"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2ECA610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24FA274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2BC2D7A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CD7958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5904BE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BBD0AD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E55310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5475E8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4E01E0E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91D7D3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N1 mode not allowed</w:t>
            </w:r>
          </w:p>
        </w:tc>
      </w:tr>
      <w:tr w:rsidR="002760C4" w:rsidRPr="002760C4" w14:paraId="1A22C21B"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1E07824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211D8D7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5C83C5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DBF74A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4E9FF9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FFFC34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1F3A98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4BBB69F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6FDE4030"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C516880"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Restricted service area</w:t>
            </w:r>
          </w:p>
        </w:tc>
      </w:tr>
      <w:tr w:rsidR="002760C4" w:rsidRPr="002760C4" w14:paraId="49001AA5"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427D43D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AA0C4F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4B0BEC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B938E9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6D3115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A4C736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1F3C62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005A58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13ACF4D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D39445A"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Redirection to EPC required</w:t>
            </w:r>
          </w:p>
        </w:tc>
      </w:tr>
      <w:tr w:rsidR="002760C4" w:rsidRPr="002760C4" w14:paraId="4259B160"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240AFFC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503A5A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7F7A7A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42E7884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4764317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9CA46A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0050C6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CBA54F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035A576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BD7014D"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LADN not available</w:t>
            </w:r>
          </w:p>
        </w:tc>
      </w:tr>
      <w:tr w:rsidR="002760C4" w:rsidRPr="002760C4" w14:paraId="60A3DDEC"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05F697E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602D4AB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4497F5E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14C11A8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F225ED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49D3CB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F30084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00BB9D0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3884300C"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23404AB"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x-none"/>
              </w:rPr>
            </w:pPr>
            <w:r w:rsidRPr="002760C4">
              <w:rPr>
                <w:rFonts w:ascii="Arial" w:eastAsia="Times New Roman" w:hAnsi="Arial"/>
                <w:sz w:val="18"/>
                <w:lang w:eastAsia="en-GB"/>
              </w:rPr>
              <w:t>No network slices available</w:t>
            </w:r>
          </w:p>
        </w:tc>
      </w:tr>
      <w:tr w:rsidR="002760C4" w:rsidRPr="002760C4" w14:paraId="291109E7"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0985A3B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66E67C6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3340060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3A33859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597FBC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2A2843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FB70F0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CC8E36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31C8A82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9E6DF4A"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Maximum number of PDU sessions reached</w:t>
            </w:r>
          </w:p>
        </w:tc>
      </w:tr>
      <w:tr w:rsidR="002760C4" w:rsidRPr="002760C4" w14:paraId="55CE9701"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0DB5ABA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0D87CDA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DE8AC2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52200D2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32A5A6F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80295F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363EF3F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82284D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4F4F808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802930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Insufficient resources for specific slice and DNN</w:t>
            </w:r>
          </w:p>
        </w:tc>
      </w:tr>
      <w:tr w:rsidR="002760C4" w:rsidRPr="002760C4" w14:paraId="1DAB255D"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183F50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6E5CDEF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7BE1C10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EB8198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7B7B84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E25D8D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0CFC371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42D9A9B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334FEAAE"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BEAE6F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Insufficient resources for specific slice</w:t>
            </w:r>
          </w:p>
        </w:tc>
      </w:tr>
      <w:tr w:rsidR="002760C4" w:rsidRPr="002760C4" w14:paraId="24757615"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49C52AE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2C0B38F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4594D77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7A1A962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8FEDFD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4DDD8D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DD5014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0F9FEC9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054371B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76E105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60C4">
              <w:rPr>
                <w:rFonts w:ascii="Arial" w:eastAsia="Times New Roman" w:hAnsi="Arial"/>
                <w:sz w:val="18"/>
                <w:lang w:eastAsia="en-GB"/>
              </w:rPr>
              <w:t>ngKSI</w:t>
            </w:r>
            <w:proofErr w:type="spellEnd"/>
            <w:r w:rsidRPr="002760C4">
              <w:rPr>
                <w:rFonts w:ascii="Arial" w:eastAsia="Times New Roman" w:hAnsi="Arial"/>
                <w:sz w:val="18"/>
                <w:lang w:eastAsia="en-GB"/>
              </w:rPr>
              <w:t xml:space="preserve"> already in use</w:t>
            </w:r>
          </w:p>
        </w:tc>
      </w:tr>
      <w:tr w:rsidR="002760C4" w:rsidRPr="002760C4" w14:paraId="4176AA48"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493FB80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2C82D6E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327C36C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624DA98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586EC12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BF56FE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1D1DBB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AE7A2B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535979FB"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AA9719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Non-3GPP access to 5GCN not allowed</w:t>
            </w:r>
          </w:p>
        </w:tc>
      </w:tr>
      <w:tr w:rsidR="002760C4" w:rsidRPr="002760C4" w14:paraId="154CDE1C"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006F677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4CE236B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1D5A2AE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272CC11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AF8CC7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5C9297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149205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D6A561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23766C5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126B72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Serving network not authorized</w:t>
            </w:r>
          </w:p>
        </w:tc>
      </w:tr>
      <w:tr w:rsidR="002760C4" w:rsidRPr="002760C4" w14:paraId="73BB7356"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40F19F9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1083CE9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B98C72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F1BFBC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F96E36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A9DAAC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DAE348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F22899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0B046E33"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4044AEE"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x-none"/>
              </w:rPr>
            </w:pPr>
            <w:r w:rsidRPr="002760C4">
              <w:rPr>
                <w:rFonts w:ascii="Arial" w:eastAsia="Times New Roman" w:hAnsi="Arial"/>
                <w:sz w:val="18"/>
                <w:lang w:eastAsia="en-GB"/>
              </w:rPr>
              <w:t>Temporarily not authorized for this SNPN</w:t>
            </w:r>
          </w:p>
        </w:tc>
      </w:tr>
      <w:tr w:rsidR="002760C4" w:rsidRPr="002760C4" w14:paraId="72432E7B"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944932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6CDB14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C17E67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2BF110A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5A1819E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9A680D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33A9B4B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086869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13E5BB2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F498368"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x-none"/>
              </w:rPr>
            </w:pPr>
            <w:r w:rsidRPr="002760C4">
              <w:rPr>
                <w:rFonts w:ascii="Arial" w:eastAsia="Times New Roman" w:hAnsi="Arial"/>
                <w:sz w:val="18"/>
                <w:lang w:eastAsia="en-GB"/>
              </w:rPr>
              <w:t>Permanently not authorized for this SNPN</w:t>
            </w:r>
          </w:p>
        </w:tc>
      </w:tr>
      <w:tr w:rsidR="002760C4" w:rsidRPr="002760C4" w14:paraId="7694317D"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165B0EB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ko-KR"/>
              </w:rPr>
              <w:t>0</w:t>
            </w:r>
          </w:p>
        </w:tc>
        <w:tc>
          <w:tcPr>
            <w:tcW w:w="285" w:type="dxa"/>
            <w:gridSpan w:val="2"/>
            <w:tcBorders>
              <w:top w:val="nil"/>
              <w:left w:val="nil"/>
              <w:bottom w:val="nil"/>
              <w:right w:val="nil"/>
            </w:tcBorders>
            <w:hideMark/>
          </w:tcPr>
          <w:p w14:paraId="3E50107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ko-KR"/>
              </w:rPr>
              <w:t>1</w:t>
            </w:r>
          </w:p>
        </w:tc>
        <w:tc>
          <w:tcPr>
            <w:tcW w:w="283" w:type="dxa"/>
            <w:gridSpan w:val="2"/>
            <w:tcBorders>
              <w:top w:val="nil"/>
              <w:left w:val="nil"/>
              <w:bottom w:val="nil"/>
              <w:right w:val="nil"/>
            </w:tcBorders>
            <w:hideMark/>
          </w:tcPr>
          <w:p w14:paraId="20958A5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ko-KR"/>
              </w:rPr>
              <w:t>0</w:t>
            </w:r>
          </w:p>
        </w:tc>
        <w:tc>
          <w:tcPr>
            <w:tcW w:w="283" w:type="dxa"/>
            <w:gridSpan w:val="2"/>
            <w:tcBorders>
              <w:top w:val="nil"/>
              <w:left w:val="nil"/>
              <w:bottom w:val="nil"/>
              <w:right w:val="nil"/>
            </w:tcBorders>
            <w:hideMark/>
          </w:tcPr>
          <w:p w14:paraId="23E8F9E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ko-KR"/>
              </w:rPr>
              <w:t>0</w:t>
            </w:r>
          </w:p>
        </w:tc>
        <w:tc>
          <w:tcPr>
            <w:tcW w:w="284" w:type="dxa"/>
            <w:gridSpan w:val="2"/>
            <w:tcBorders>
              <w:top w:val="nil"/>
              <w:left w:val="nil"/>
              <w:bottom w:val="nil"/>
              <w:right w:val="nil"/>
            </w:tcBorders>
            <w:hideMark/>
          </w:tcPr>
          <w:p w14:paraId="3BC80C0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ko-KR"/>
              </w:rPr>
              <w:t>1</w:t>
            </w:r>
          </w:p>
        </w:tc>
        <w:tc>
          <w:tcPr>
            <w:tcW w:w="284" w:type="dxa"/>
            <w:gridSpan w:val="2"/>
            <w:tcBorders>
              <w:top w:val="nil"/>
              <w:left w:val="nil"/>
              <w:bottom w:val="nil"/>
              <w:right w:val="nil"/>
            </w:tcBorders>
            <w:hideMark/>
          </w:tcPr>
          <w:p w14:paraId="04814A3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ko-KR"/>
              </w:rPr>
              <w:t>1</w:t>
            </w:r>
          </w:p>
        </w:tc>
        <w:tc>
          <w:tcPr>
            <w:tcW w:w="284" w:type="dxa"/>
            <w:gridSpan w:val="2"/>
            <w:tcBorders>
              <w:top w:val="nil"/>
              <w:left w:val="nil"/>
              <w:bottom w:val="nil"/>
              <w:right w:val="nil"/>
            </w:tcBorders>
            <w:hideMark/>
          </w:tcPr>
          <w:p w14:paraId="6F09279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ko-KR"/>
              </w:rPr>
              <w:t>0</w:t>
            </w:r>
          </w:p>
        </w:tc>
        <w:tc>
          <w:tcPr>
            <w:tcW w:w="284" w:type="dxa"/>
            <w:gridSpan w:val="2"/>
            <w:tcBorders>
              <w:top w:val="nil"/>
              <w:left w:val="nil"/>
              <w:bottom w:val="nil"/>
              <w:right w:val="nil"/>
            </w:tcBorders>
            <w:hideMark/>
          </w:tcPr>
          <w:p w14:paraId="4D410FF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ko-KR"/>
              </w:rPr>
              <w:t>0</w:t>
            </w:r>
          </w:p>
        </w:tc>
        <w:tc>
          <w:tcPr>
            <w:tcW w:w="709" w:type="dxa"/>
            <w:gridSpan w:val="2"/>
            <w:tcBorders>
              <w:top w:val="nil"/>
              <w:left w:val="nil"/>
              <w:bottom w:val="nil"/>
              <w:right w:val="nil"/>
            </w:tcBorders>
          </w:tcPr>
          <w:p w14:paraId="540D780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3C2787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x-none"/>
              </w:rPr>
            </w:pPr>
            <w:r w:rsidRPr="002760C4">
              <w:rPr>
                <w:rFonts w:ascii="Arial" w:eastAsia="Times New Roman" w:hAnsi="Arial"/>
                <w:sz w:val="18"/>
                <w:lang w:eastAsia="en-GB"/>
              </w:rPr>
              <w:t>Not authorized for this CAG or authorized for CAG cells only</w:t>
            </w:r>
          </w:p>
        </w:tc>
      </w:tr>
      <w:tr w:rsidR="002760C4" w:rsidRPr="002760C4" w14:paraId="4B5743E6" w14:textId="77777777" w:rsidTr="002760C4">
        <w:trPr>
          <w:gridBefore w:val="1"/>
          <w:wBefore w:w="33" w:type="dxa"/>
          <w:jc w:val="center"/>
        </w:trPr>
        <w:tc>
          <w:tcPr>
            <w:tcW w:w="284" w:type="dxa"/>
            <w:gridSpan w:val="2"/>
            <w:tcBorders>
              <w:top w:val="nil"/>
              <w:left w:val="single" w:sz="4" w:space="0" w:color="auto"/>
              <w:bottom w:val="nil"/>
              <w:right w:val="nil"/>
            </w:tcBorders>
            <w:hideMark/>
          </w:tcPr>
          <w:p w14:paraId="2E3B747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39EF83A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349A344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AD51BE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C9C540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4501B4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0328BE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E2E812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291D7349"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9DC813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Wireline access area not allowed</w:t>
            </w:r>
          </w:p>
        </w:tc>
      </w:tr>
      <w:tr w:rsidR="002760C4" w:rsidRPr="002760C4" w14:paraId="24F56487" w14:textId="77777777" w:rsidTr="002760C4">
        <w:trPr>
          <w:gridBefore w:val="1"/>
          <w:wBefore w:w="33" w:type="dxa"/>
          <w:jc w:val="center"/>
        </w:trPr>
        <w:tc>
          <w:tcPr>
            <w:tcW w:w="284" w:type="dxa"/>
            <w:gridSpan w:val="2"/>
            <w:tcBorders>
              <w:top w:val="nil"/>
              <w:left w:val="single" w:sz="4" w:space="0" w:color="auto"/>
              <w:bottom w:val="nil"/>
              <w:right w:val="nil"/>
            </w:tcBorders>
            <w:hideMark/>
          </w:tcPr>
          <w:p w14:paraId="6DD4AB9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zh-CN"/>
              </w:rPr>
              <w:t>0</w:t>
            </w:r>
          </w:p>
        </w:tc>
        <w:tc>
          <w:tcPr>
            <w:tcW w:w="285" w:type="dxa"/>
            <w:gridSpan w:val="2"/>
            <w:tcBorders>
              <w:top w:val="nil"/>
              <w:left w:val="nil"/>
              <w:bottom w:val="nil"/>
              <w:right w:val="nil"/>
            </w:tcBorders>
            <w:hideMark/>
          </w:tcPr>
          <w:p w14:paraId="12C896C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zh-CN"/>
              </w:rPr>
              <w:t>1</w:t>
            </w:r>
          </w:p>
        </w:tc>
        <w:tc>
          <w:tcPr>
            <w:tcW w:w="283" w:type="dxa"/>
            <w:gridSpan w:val="2"/>
            <w:tcBorders>
              <w:top w:val="nil"/>
              <w:left w:val="nil"/>
              <w:bottom w:val="nil"/>
              <w:right w:val="nil"/>
            </w:tcBorders>
            <w:hideMark/>
          </w:tcPr>
          <w:p w14:paraId="344E1E8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zh-CN"/>
              </w:rPr>
              <w:t>0</w:t>
            </w:r>
          </w:p>
        </w:tc>
        <w:tc>
          <w:tcPr>
            <w:tcW w:w="283" w:type="dxa"/>
            <w:gridSpan w:val="2"/>
            <w:tcBorders>
              <w:top w:val="nil"/>
              <w:left w:val="nil"/>
              <w:bottom w:val="nil"/>
              <w:right w:val="nil"/>
            </w:tcBorders>
            <w:hideMark/>
          </w:tcPr>
          <w:p w14:paraId="33F6C62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zh-CN"/>
              </w:rPr>
              <w:t>0</w:t>
            </w:r>
          </w:p>
        </w:tc>
        <w:tc>
          <w:tcPr>
            <w:tcW w:w="284" w:type="dxa"/>
            <w:gridSpan w:val="2"/>
            <w:tcBorders>
              <w:top w:val="nil"/>
              <w:left w:val="nil"/>
              <w:bottom w:val="nil"/>
              <w:right w:val="nil"/>
            </w:tcBorders>
            <w:hideMark/>
          </w:tcPr>
          <w:p w14:paraId="1D1D02E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zh-CN"/>
              </w:rPr>
              <w:t>1</w:t>
            </w:r>
          </w:p>
        </w:tc>
        <w:tc>
          <w:tcPr>
            <w:tcW w:w="284" w:type="dxa"/>
            <w:gridSpan w:val="2"/>
            <w:tcBorders>
              <w:top w:val="nil"/>
              <w:left w:val="nil"/>
              <w:bottom w:val="nil"/>
              <w:right w:val="nil"/>
            </w:tcBorders>
            <w:hideMark/>
          </w:tcPr>
          <w:p w14:paraId="7D0593A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zh-CN"/>
              </w:rPr>
              <w:t>1</w:t>
            </w:r>
          </w:p>
        </w:tc>
        <w:tc>
          <w:tcPr>
            <w:tcW w:w="284" w:type="dxa"/>
            <w:gridSpan w:val="2"/>
            <w:tcBorders>
              <w:top w:val="nil"/>
              <w:left w:val="nil"/>
              <w:bottom w:val="nil"/>
              <w:right w:val="nil"/>
            </w:tcBorders>
            <w:hideMark/>
          </w:tcPr>
          <w:p w14:paraId="59FFA81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zh-CN"/>
              </w:rPr>
              <w:t>1</w:t>
            </w:r>
          </w:p>
        </w:tc>
        <w:tc>
          <w:tcPr>
            <w:tcW w:w="284" w:type="dxa"/>
            <w:gridSpan w:val="2"/>
            <w:tcBorders>
              <w:top w:val="nil"/>
              <w:left w:val="nil"/>
              <w:bottom w:val="nil"/>
              <w:right w:val="nil"/>
            </w:tcBorders>
            <w:hideMark/>
          </w:tcPr>
          <w:p w14:paraId="3FE1775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zh-CN"/>
              </w:rPr>
              <w:t>0</w:t>
            </w:r>
          </w:p>
        </w:tc>
        <w:tc>
          <w:tcPr>
            <w:tcW w:w="709" w:type="dxa"/>
            <w:gridSpan w:val="2"/>
            <w:tcBorders>
              <w:top w:val="nil"/>
              <w:left w:val="nil"/>
              <w:bottom w:val="nil"/>
              <w:right w:val="nil"/>
            </w:tcBorders>
          </w:tcPr>
          <w:p w14:paraId="47AD1D4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748F53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PLMN not allowed to operate at the present UE location</w:t>
            </w:r>
          </w:p>
        </w:tc>
      </w:tr>
      <w:tr w:rsidR="002760C4" w:rsidRPr="002760C4" w14:paraId="0CA3B720" w14:textId="77777777" w:rsidTr="002760C4">
        <w:trPr>
          <w:gridBefore w:val="1"/>
          <w:wBefore w:w="33" w:type="dxa"/>
          <w:jc w:val="center"/>
        </w:trPr>
        <w:tc>
          <w:tcPr>
            <w:tcW w:w="284" w:type="dxa"/>
            <w:gridSpan w:val="2"/>
            <w:tcBorders>
              <w:top w:val="nil"/>
              <w:left w:val="single" w:sz="4" w:space="0" w:color="auto"/>
              <w:bottom w:val="nil"/>
              <w:right w:val="nil"/>
            </w:tcBorders>
            <w:hideMark/>
          </w:tcPr>
          <w:p w14:paraId="751E656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2A263DB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181AB95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54456EB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6B42A3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8C5008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48B25F3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DFB737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328A1FDC"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7F4FD3B"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UAS services not allowed</w:t>
            </w:r>
          </w:p>
        </w:tc>
      </w:tr>
      <w:tr w:rsidR="002760C4" w:rsidRPr="002760C4" w14:paraId="408C4836" w14:textId="77777777" w:rsidTr="002760C4">
        <w:trPr>
          <w:gridAfter w:val="1"/>
          <w:wAfter w:w="33" w:type="dxa"/>
          <w:jc w:val="center"/>
        </w:trPr>
        <w:tc>
          <w:tcPr>
            <w:tcW w:w="284" w:type="dxa"/>
            <w:gridSpan w:val="2"/>
            <w:tcBorders>
              <w:top w:val="nil"/>
              <w:left w:val="single" w:sz="4" w:space="0" w:color="auto"/>
              <w:bottom w:val="nil"/>
              <w:right w:val="nil"/>
            </w:tcBorders>
          </w:tcPr>
          <w:p w14:paraId="7FB4EF4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tcPr>
          <w:p w14:paraId="5B4D9BB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tcPr>
          <w:p w14:paraId="4B5C8D2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tcPr>
          <w:p w14:paraId="38A110A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tcPr>
          <w:p w14:paraId="1608A29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tcPr>
          <w:p w14:paraId="645194F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tcPr>
          <w:p w14:paraId="28CC2D4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tcPr>
          <w:p w14:paraId="3BF1F86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4CD43C3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51638C3"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Disaster roaming for the determined PLMN with disaster condition not allowed</w:t>
            </w:r>
          </w:p>
        </w:tc>
      </w:tr>
      <w:tr w:rsidR="002760C4" w:rsidRPr="002760C4" w14:paraId="1A423AFE" w14:textId="77777777" w:rsidTr="002760C4">
        <w:trPr>
          <w:gridAfter w:val="1"/>
          <w:wAfter w:w="33" w:type="dxa"/>
          <w:jc w:val="center"/>
        </w:trPr>
        <w:tc>
          <w:tcPr>
            <w:tcW w:w="284" w:type="dxa"/>
            <w:gridSpan w:val="2"/>
            <w:tcBorders>
              <w:top w:val="nil"/>
              <w:left w:val="single" w:sz="4" w:space="0" w:color="auto"/>
              <w:bottom w:val="nil"/>
              <w:right w:val="nil"/>
            </w:tcBorders>
          </w:tcPr>
          <w:p w14:paraId="60BB225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5" w:type="dxa"/>
            <w:gridSpan w:val="2"/>
            <w:tcBorders>
              <w:top w:val="nil"/>
              <w:left w:val="nil"/>
              <w:bottom w:val="nil"/>
              <w:right w:val="nil"/>
            </w:tcBorders>
          </w:tcPr>
          <w:p w14:paraId="06227FC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3" w:type="dxa"/>
            <w:gridSpan w:val="2"/>
            <w:tcBorders>
              <w:top w:val="nil"/>
              <w:left w:val="nil"/>
              <w:bottom w:val="nil"/>
              <w:right w:val="nil"/>
            </w:tcBorders>
          </w:tcPr>
          <w:p w14:paraId="748D23B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3" w:type="dxa"/>
            <w:gridSpan w:val="2"/>
            <w:tcBorders>
              <w:top w:val="nil"/>
              <w:left w:val="nil"/>
              <w:bottom w:val="nil"/>
              <w:right w:val="nil"/>
            </w:tcBorders>
          </w:tcPr>
          <w:p w14:paraId="65A06B0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4" w:type="dxa"/>
            <w:gridSpan w:val="2"/>
            <w:tcBorders>
              <w:top w:val="nil"/>
              <w:left w:val="nil"/>
              <w:bottom w:val="nil"/>
              <w:right w:val="nil"/>
            </w:tcBorders>
          </w:tcPr>
          <w:p w14:paraId="5636473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4" w:type="dxa"/>
            <w:gridSpan w:val="2"/>
            <w:tcBorders>
              <w:top w:val="nil"/>
              <w:left w:val="nil"/>
              <w:bottom w:val="nil"/>
              <w:right w:val="nil"/>
            </w:tcBorders>
          </w:tcPr>
          <w:p w14:paraId="7B566C0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4" w:type="dxa"/>
            <w:gridSpan w:val="2"/>
            <w:tcBorders>
              <w:top w:val="nil"/>
              <w:left w:val="nil"/>
              <w:bottom w:val="nil"/>
              <w:right w:val="nil"/>
            </w:tcBorders>
          </w:tcPr>
          <w:p w14:paraId="3D7C50F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4" w:type="dxa"/>
            <w:gridSpan w:val="2"/>
            <w:tcBorders>
              <w:top w:val="nil"/>
              <w:left w:val="nil"/>
              <w:bottom w:val="nil"/>
              <w:right w:val="nil"/>
            </w:tcBorders>
          </w:tcPr>
          <w:p w14:paraId="653A112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709" w:type="dxa"/>
            <w:gridSpan w:val="2"/>
            <w:tcBorders>
              <w:top w:val="nil"/>
              <w:left w:val="nil"/>
              <w:bottom w:val="nil"/>
              <w:right w:val="nil"/>
            </w:tcBorders>
          </w:tcPr>
          <w:p w14:paraId="7FB0082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1F36F42E"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Selected N3IWF is not compatible with the allowed NSSAI</w:t>
            </w:r>
          </w:p>
        </w:tc>
      </w:tr>
      <w:tr w:rsidR="002760C4" w:rsidRPr="002760C4" w14:paraId="55A5E729" w14:textId="77777777" w:rsidTr="002760C4">
        <w:trPr>
          <w:gridAfter w:val="1"/>
          <w:wAfter w:w="33" w:type="dxa"/>
          <w:jc w:val="center"/>
        </w:trPr>
        <w:tc>
          <w:tcPr>
            <w:tcW w:w="284" w:type="dxa"/>
            <w:gridSpan w:val="2"/>
            <w:tcBorders>
              <w:top w:val="nil"/>
              <w:left w:val="single" w:sz="4" w:space="0" w:color="auto"/>
              <w:bottom w:val="nil"/>
              <w:right w:val="nil"/>
            </w:tcBorders>
          </w:tcPr>
          <w:p w14:paraId="79DDD12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5" w:type="dxa"/>
            <w:gridSpan w:val="2"/>
            <w:tcBorders>
              <w:top w:val="nil"/>
              <w:left w:val="nil"/>
              <w:bottom w:val="nil"/>
              <w:right w:val="nil"/>
            </w:tcBorders>
          </w:tcPr>
          <w:p w14:paraId="4DAEA04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3" w:type="dxa"/>
            <w:gridSpan w:val="2"/>
            <w:tcBorders>
              <w:top w:val="nil"/>
              <w:left w:val="nil"/>
              <w:bottom w:val="nil"/>
              <w:right w:val="nil"/>
            </w:tcBorders>
          </w:tcPr>
          <w:p w14:paraId="3F48E55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3" w:type="dxa"/>
            <w:gridSpan w:val="2"/>
            <w:tcBorders>
              <w:top w:val="nil"/>
              <w:left w:val="nil"/>
              <w:bottom w:val="nil"/>
              <w:right w:val="nil"/>
            </w:tcBorders>
          </w:tcPr>
          <w:p w14:paraId="6A942BD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4" w:type="dxa"/>
            <w:gridSpan w:val="2"/>
            <w:tcBorders>
              <w:top w:val="nil"/>
              <w:left w:val="nil"/>
              <w:bottom w:val="nil"/>
              <w:right w:val="nil"/>
            </w:tcBorders>
          </w:tcPr>
          <w:p w14:paraId="516328D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4" w:type="dxa"/>
            <w:gridSpan w:val="2"/>
            <w:tcBorders>
              <w:top w:val="nil"/>
              <w:left w:val="nil"/>
              <w:bottom w:val="nil"/>
              <w:right w:val="nil"/>
            </w:tcBorders>
          </w:tcPr>
          <w:p w14:paraId="642236A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4" w:type="dxa"/>
            <w:gridSpan w:val="2"/>
            <w:tcBorders>
              <w:top w:val="nil"/>
              <w:left w:val="nil"/>
              <w:bottom w:val="nil"/>
              <w:right w:val="nil"/>
            </w:tcBorders>
          </w:tcPr>
          <w:p w14:paraId="0F97F5F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4" w:type="dxa"/>
            <w:gridSpan w:val="2"/>
            <w:tcBorders>
              <w:top w:val="nil"/>
              <w:left w:val="nil"/>
              <w:bottom w:val="nil"/>
              <w:right w:val="nil"/>
            </w:tcBorders>
          </w:tcPr>
          <w:p w14:paraId="53C304C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709" w:type="dxa"/>
            <w:gridSpan w:val="2"/>
            <w:tcBorders>
              <w:top w:val="nil"/>
              <w:left w:val="nil"/>
              <w:bottom w:val="nil"/>
              <w:right w:val="nil"/>
            </w:tcBorders>
          </w:tcPr>
          <w:p w14:paraId="7B9A30A8"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6549A759"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Selected TNGF is not compatible with the allowed NSSAI</w:t>
            </w:r>
          </w:p>
        </w:tc>
      </w:tr>
      <w:tr w:rsidR="002760C4" w:rsidRPr="002760C4" w14:paraId="491D974A"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58A1E3F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5B34CE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5A9B03E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7F18CA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8ADFDC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5ED484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AF9CFB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CA25AB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7B804539"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2EC950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Payload was not forwarded</w:t>
            </w:r>
          </w:p>
        </w:tc>
      </w:tr>
      <w:tr w:rsidR="002760C4" w:rsidRPr="002760C4" w14:paraId="6AD90DD4"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0F41CDC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6A7EFD6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4CBB97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3697301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11DF4F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54AC00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FB5BDC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A3DA6E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5A3997B4"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E7DCAC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DNN not supported or not subscribed in the slice</w:t>
            </w:r>
          </w:p>
        </w:tc>
      </w:tr>
      <w:tr w:rsidR="002760C4" w:rsidRPr="002760C4" w14:paraId="49607E53"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23F4809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75F6F7F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1E931B3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0C87E33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424DE2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256BF70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9EFC3F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3E3DDC6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663E51E8"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FD92B5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Insufficient user-plane resources for the PDU session</w:t>
            </w:r>
          </w:p>
        </w:tc>
      </w:tr>
      <w:tr w:rsidR="002760C4" w:rsidRPr="002760C4" w14:paraId="6E6073D2" w14:textId="77777777" w:rsidTr="002760C4">
        <w:trPr>
          <w:gridAfter w:val="1"/>
          <w:wAfter w:w="33" w:type="dxa"/>
          <w:jc w:val="center"/>
        </w:trPr>
        <w:tc>
          <w:tcPr>
            <w:tcW w:w="284" w:type="dxa"/>
            <w:gridSpan w:val="2"/>
            <w:tcBorders>
              <w:top w:val="nil"/>
              <w:left w:val="single" w:sz="4" w:space="0" w:color="auto"/>
              <w:bottom w:val="nil"/>
              <w:right w:val="nil"/>
            </w:tcBorders>
          </w:tcPr>
          <w:p w14:paraId="15DB083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hint="eastAsia"/>
                <w:sz w:val="18"/>
                <w:lang w:eastAsia="zh-CN"/>
              </w:rPr>
              <w:t>0</w:t>
            </w:r>
          </w:p>
        </w:tc>
        <w:tc>
          <w:tcPr>
            <w:tcW w:w="285" w:type="dxa"/>
            <w:gridSpan w:val="2"/>
            <w:tcBorders>
              <w:top w:val="nil"/>
              <w:left w:val="nil"/>
              <w:bottom w:val="nil"/>
              <w:right w:val="nil"/>
            </w:tcBorders>
          </w:tcPr>
          <w:p w14:paraId="0ED6626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3" w:type="dxa"/>
            <w:gridSpan w:val="2"/>
            <w:tcBorders>
              <w:top w:val="nil"/>
              <w:left w:val="nil"/>
              <w:bottom w:val="nil"/>
              <w:right w:val="nil"/>
            </w:tcBorders>
          </w:tcPr>
          <w:p w14:paraId="51899CA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3" w:type="dxa"/>
            <w:gridSpan w:val="2"/>
            <w:tcBorders>
              <w:top w:val="nil"/>
              <w:left w:val="nil"/>
              <w:bottom w:val="nil"/>
              <w:right w:val="nil"/>
            </w:tcBorders>
          </w:tcPr>
          <w:p w14:paraId="274C667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4" w:type="dxa"/>
            <w:gridSpan w:val="2"/>
            <w:tcBorders>
              <w:top w:val="nil"/>
              <w:left w:val="nil"/>
              <w:bottom w:val="nil"/>
              <w:right w:val="nil"/>
            </w:tcBorders>
          </w:tcPr>
          <w:p w14:paraId="390410B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4" w:type="dxa"/>
            <w:gridSpan w:val="2"/>
            <w:tcBorders>
              <w:top w:val="nil"/>
              <w:left w:val="nil"/>
              <w:bottom w:val="nil"/>
              <w:right w:val="nil"/>
            </w:tcBorders>
          </w:tcPr>
          <w:p w14:paraId="6C011CE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284" w:type="dxa"/>
            <w:gridSpan w:val="2"/>
            <w:tcBorders>
              <w:top w:val="nil"/>
              <w:left w:val="nil"/>
              <w:bottom w:val="nil"/>
              <w:right w:val="nil"/>
            </w:tcBorders>
          </w:tcPr>
          <w:p w14:paraId="01BDE7F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0</w:t>
            </w:r>
          </w:p>
        </w:tc>
        <w:tc>
          <w:tcPr>
            <w:tcW w:w="284" w:type="dxa"/>
            <w:gridSpan w:val="2"/>
            <w:tcBorders>
              <w:top w:val="nil"/>
              <w:left w:val="nil"/>
              <w:bottom w:val="nil"/>
              <w:right w:val="nil"/>
            </w:tcBorders>
          </w:tcPr>
          <w:p w14:paraId="6D799F50"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60C4">
              <w:rPr>
                <w:rFonts w:ascii="Arial" w:eastAsia="Times New Roman" w:hAnsi="Arial"/>
                <w:sz w:val="18"/>
                <w:lang w:eastAsia="zh-CN"/>
              </w:rPr>
              <w:t>1</w:t>
            </w:r>
          </w:p>
        </w:tc>
        <w:tc>
          <w:tcPr>
            <w:tcW w:w="709" w:type="dxa"/>
            <w:gridSpan w:val="2"/>
            <w:tcBorders>
              <w:top w:val="nil"/>
              <w:left w:val="nil"/>
              <w:bottom w:val="nil"/>
              <w:right w:val="nil"/>
            </w:tcBorders>
          </w:tcPr>
          <w:p w14:paraId="6DE1A810"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4F9633B"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60C4">
              <w:rPr>
                <w:rFonts w:ascii="Arial" w:eastAsia="Times New Roman" w:hAnsi="Arial"/>
                <w:sz w:val="18"/>
                <w:lang w:eastAsia="en-GB"/>
              </w:rPr>
              <w:t>Onboarding</w:t>
            </w:r>
            <w:proofErr w:type="spellEnd"/>
            <w:r w:rsidRPr="002760C4">
              <w:rPr>
                <w:rFonts w:ascii="Arial" w:eastAsia="Times New Roman" w:hAnsi="Arial"/>
                <w:sz w:val="18"/>
                <w:lang w:eastAsia="en-GB"/>
              </w:rPr>
              <w:t xml:space="preserve"> services terminated</w:t>
            </w:r>
          </w:p>
        </w:tc>
      </w:tr>
      <w:tr w:rsidR="002760C4" w:rsidRPr="002760C4" w14:paraId="4F0AF67C"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054831A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3DA4CE8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7693A6C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3" w:type="dxa"/>
            <w:gridSpan w:val="2"/>
            <w:tcBorders>
              <w:top w:val="nil"/>
              <w:left w:val="nil"/>
              <w:bottom w:val="nil"/>
              <w:right w:val="nil"/>
            </w:tcBorders>
            <w:hideMark/>
          </w:tcPr>
          <w:p w14:paraId="1971C75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CF8D3C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0E1799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5501AEA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3C971E7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0C792349"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E4B6FC1"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Semantically incorrect message</w:t>
            </w:r>
          </w:p>
        </w:tc>
      </w:tr>
      <w:tr w:rsidR="002760C4" w:rsidRPr="002760C4" w14:paraId="431294FD"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29ED5C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27D02B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0DF3B2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EEDBC0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1536FD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8F5C13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702A44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3B666D8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63848D3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F2A4128"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Invalid mandatory information</w:t>
            </w:r>
          </w:p>
        </w:tc>
      </w:tr>
      <w:tr w:rsidR="002760C4" w:rsidRPr="002760C4" w14:paraId="1B07ABD9"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3AEA98A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54F0453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09B5DE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036EB02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486983D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2F3B29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A17ECE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2E838C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51D7027C"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08720F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Message type non-existent or not implemented</w:t>
            </w:r>
          </w:p>
        </w:tc>
      </w:tr>
      <w:tr w:rsidR="002760C4" w:rsidRPr="002760C4" w14:paraId="2F6B8728"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105865B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2A422A8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4766D7E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4F75CF1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595E60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2A6FB2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2AFEDCC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0E6828D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4CF48212"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B2ED9EF"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Message type not compatible with the protocol state</w:t>
            </w:r>
          </w:p>
        </w:tc>
      </w:tr>
      <w:tr w:rsidR="002760C4" w:rsidRPr="002760C4" w14:paraId="69E7BFE3"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4B2CE17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13D3A86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39F0DE3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68890F6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D20200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479AF4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4B46A8B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0C421F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2F58E41E"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0341A76"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val="fr-FR" w:eastAsia="en-GB"/>
              </w:rPr>
            </w:pPr>
            <w:r w:rsidRPr="002760C4">
              <w:rPr>
                <w:rFonts w:ascii="Arial" w:eastAsia="Times New Roman" w:hAnsi="Arial"/>
                <w:sz w:val="18"/>
                <w:lang w:val="fr-FR" w:eastAsia="en-GB"/>
              </w:rPr>
              <w:t>Information element non-existent or not implemented</w:t>
            </w:r>
          </w:p>
        </w:tc>
      </w:tr>
      <w:tr w:rsidR="002760C4" w:rsidRPr="002760C4" w14:paraId="5FA132A4"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7AB948F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31306034"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7E7812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7751D1CF"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18EAF7F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0936E19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1979668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15F088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709" w:type="dxa"/>
            <w:gridSpan w:val="2"/>
            <w:tcBorders>
              <w:top w:val="nil"/>
              <w:left w:val="nil"/>
              <w:bottom w:val="nil"/>
              <w:right w:val="nil"/>
            </w:tcBorders>
          </w:tcPr>
          <w:p w14:paraId="15D6374D"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61430CE"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Conditional IE error</w:t>
            </w:r>
          </w:p>
        </w:tc>
      </w:tr>
      <w:tr w:rsidR="002760C4" w:rsidRPr="002760C4" w14:paraId="70CAA7A0"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4620955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6B0D392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7556D9F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1FF4031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6F274BAA"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518EAF7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9ED7776"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560CDBE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465D3EA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23971AD"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Message not compatible with the protocol state</w:t>
            </w:r>
          </w:p>
        </w:tc>
      </w:tr>
      <w:tr w:rsidR="002760C4" w:rsidRPr="002760C4" w14:paraId="4D62491F" w14:textId="77777777" w:rsidTr="002760C4">
        <w:trPr>
          <w:gridAfter w:val="1"/>
          <w:wAfter w:w="33" w:type="dxa"/>
          <w:jc w:val="center"/>
        </w:trPr>
        <w:tc>
          <w:tcPr>
            <w:tcW w:w="284" w:type="dxa"/>
            <w:gridSpan w:val="2"/>
            <w:tcBorders>
              <w:top w:val="nil"/>
              <w:left w:val="single" w:sz="4" w:space="0" w:color="auto"/>
              <w:bottom w:val="nil"/>
              <w:right w:val="nil"/>
            </w:tcBorders>
            <w:hideMark/>
          </w:tcPr>
          <w:p w14:paraId="298DA4A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5" w:type="dxa"/>
            <w:gridSpan w:val="2"/>
            <w:tcBorders>
              <w:top w:val="nil"/>
              <w:left w:val="nil"/>
              <w:bottom w:val="nil"/>
              <w:right w:val="nil"/>
            </w:tcBorders>
            <w:hideMark/>
          </w:tcPr>
          <w:p w14:paraId="39F2916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29C1FEFB"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3" w:type="dxa"/>
            <w:gridSpan w:val="2"/>
            <w:tcBorders>
              <w:top w:val="nil"/>
              <w:left w:val="nil"/>
              <w:bottom w:val="nil"/>
              <w:right w:val="nil"/>
            </w:tcBorders>
            <w:hideMark/>
          </w:tcPr>
          <w:p w14:paraId="125FAAB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0</w:t>
            </w:r>
          </w:p>
        </w:tc>
        <w:tc>
          <w:tcPr>
            <w:tcW w:w="284" w:type="dxa"/>
            <w:gridSpan w:val="2"/>
            <w:tcBorders>
              <w:top w:val="nil"/>
              <w:left w:val="nil"/>
              <w:bottom w:val="nil"/>
              <w:right w:val="nil"/>
            </w:tcBorders>
            <w:hideMark/>
          </w:tcPr>
          <w:p w14:paraId="7B26006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7BEA774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6CEE2B5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284" w:type="dxa"/>
            <w:gridSpan w:val="2"/>
            <w:tcBorders>
              <w:top w:val="nil"/>
              <w:left w:val="nil"/>
              <w:bottom w:val="nil"/>
              <w:right w:val="nil"/>
            </w:tcBorders>
            <w:hideMark/>
          </w:tcPr>
          <w:p w14:paraId="0800A48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60C4">
              <w:rPr>
                <w:rFonts w:ascii="Arial" w:eastAsia="Times New Roman" w:hAnsi="Arial"/>
                <w:sz w:val="18"/>
                <w:lang w:eastAsia="en-GB"/>
              </w:rPr>
              <w:t>1</w:t>
            </w:r>
          </w:p>
        </w:tc>
        <w:tc>
          <w:tcPr>
            <w:tcW w:w="709" w:type="dxa"/>
            <w:gridSpan w:val="2"/>
            <w:tcBorders>
              <w:top w:val="nil"/>
              <w:left w:val="nil"/>
              <w:bottom w:val="nil"/>
              <w:right w:val="nil"/>
            </w:tcBorders>
          </w:tcPr>
          <w:p w14:paraId="1BB3E03A"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EADD21B"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Protocol error, unspecified</w:t>
            </w:r>
          </w:p>
        </w:tc>
      </w:tr>
      <w:tr w:rsidR="002760C4" w:rsidRPr="002760C4" w14:paraId="19AA6216" w14:textId="77777777" w:rsidTr="002760C4">
        <w:trPr>
          <w:gridAfter w:val="1"/>
          <w:wAfter w:w="33" w:type="dxa"/>
          <w:jc w:val="center"/>
          <w:ins w:id="3" w:author="서경주/5G/6G표준Lab(SR)/삼성전자" w:date="2023-08-14T21:39:00Z"/>
        </w:trPr>
        <w:tc>
          <w:tcPr>
            <w:tcW w:w="284" w:type="dxa"/>
            <w:gridSpan w:val="2"/>
            <w:tcBorders>
              <w:top w:val="nil"/>
              <w:left w:val="single" w:sz="4" w:space="0" w:color="auto"/>
              <w:bottom w:val="nil"/>
              <w:right w:val="nil"/>
            </w:tcBorders>
          </w:tcPr>
          <w:p w14:paraId="4BEA5E5B" w14:textId="616F576B" w:rsidR="002760C4" w:rsidRPr="002760C4" w:rsidRDefault="002760C4" w:rsidP="002760C4">
            <w:pPr>
              <w:keepNext/>
              <w:keepLines/>
              <w:overflowPunct w:val="0"/>
              <w:autoSpaceDE w:val="0"/>
              <w:autoSpaceDN w:val="0"/>
              <w:adjustRightInd w:val="0"/>
              <w:spacing w:after="0"/>
              <w:jc w:val="center"/>
              <w:textAlignment w:val="baseline"/>
              <w:rPr>
                <w:ins w:id="4" w:author="서경주/5G/6G표준Lab(SR)/삼성전자" w:date="2023-08-14T21:39:00Z"/>
                <w:rFonts w:ascii="Arial" w:hAnsi="Arial" w:hint="eastAsia"/>
                <w:sz w:val="18"/>
                <w:lang w:eastAsia="ko-KR"/>
              </w:rPr>
            </w:pPr>
            <w:ins w:id="5" w:author="서경주/5G/6G표준Lab(SR)/삼성전자" w:date="2023-08-14T21:39:00Z">
              <w:r>
                <w:rPr>
                  <w:rFonts w:ascii="Arial" w:hAnsi="Arial" w:hint="eastAsia"/>
                  <w:sz w:val="18"/>
                  <w:lang w:eastAsia="ko-KR"/>
                </w:rPr>
                <w:t>0</w:t>
              </w:r>
            </w:ins>
          </w:p>
        </w:tc>
        <w:tc>
          <w:tcPr>
            <w:tcW w:w="285" w:type="dxa"/>
            <w:gridSpan w:val="2"/>
            <w:tcBorders>
              <w:top w:val="nil"/>
              <w:left w:val="nil"/>
              <w:bottom w:val="nil"/>
              <w:right w:val="nil"/>
            </w:tcBorders>
          </w:tcPr>
          <w:p w14:paraId="7932B627" w14:textId="077996BD" w:rsidR="002760C4" w:rsidRPr="002760C4" w:rsidRDefault="002760C4" w:rsidP="002760C4">
            <w:pPr>
              <w:keepNext/>
              <w:keepLines/>
              <w:overflowPunct w:val="0"/>
              <w:autoSpaceDE w:val="0"/>
              <w:autoSpaceDN w:val="0"/>
              <w:adjustRightInd w:val="0"/>
              <w:spacing w:after="0"/>
              <w:jc w:val="center"/>
              <w:textAlignment w:val="baseline"/>
              <w:rPr>
                <w:ins w:id="6" w:author="서경주/5G/6G표준Lab(SR)/삼성전자" w:date="2023-08-14T21:39:00Z"/>
                <w:rFonts w:ascii="Arial" w:hAnsi="Arial" w:hint="eastAsia"/>
                <w:sz w:val="18"/>
                <w:lang w:eastAsia="ko-KR"/>
              </w:rPr>
            </w:pPr>
            <w:ins w:id="7" w:author="서경주/5G/6G표준Lab(SR)/삼성전자" w:date="2023-08-14T21:39:00Z">
              <w:r>
                <w:rPr>
                  <w:rFonts w:ascii="Arial" w:hAnsi="Arial" w:hint="eastAsia"/>
                  <w:sz w:val="18"/>
                  <w:lang w:eastAsia="ko-KR"/>
                </w:rPr>
                <w:t>1</w:t>
              </w:r>
            </w:ins>
          </w:p>
        </w:tc>
        <w:tc>
          <w:tcPr>
            <w:tcW w:w="283" w:type="dxa"/>
            <w:gridSpan w:val="2"/>
            <w:tcBorders>
              <w:top w:val="nil"/>
              <w:left w:val="nil"/>
              <w:bottom w:val="nil"/>
              <w:right w:val="nil"/>
            </w:tcBorders>
          </w:tcPr>
          <w:p w14:paraId="2982E1FE" w14:textId="2554402E" w:rsidR="002760C4" w:rsidRPr="002760C4" w:rsidRDefault="002760C4" w:rsidP="002760C4">
            <w:pPr>
              <w:keepNext/>
              <w:keepLines/>
              <w:overflowPunct w:val="0"/>
              <w:autoSpaceDE w:val="0"/>
              <w:autoSpaceDN w:val="0"/>
              <w:adjustRightInd w:val="0"/>
              <w:spacing w:after="0"/>
              <w:jc w:val="center"/>
              <w:textAlignment w:val="baseline"/>
              <w:rPr>
                <w:ins w:id="8" w:author="서경주/5G/6G표준Lab(SR)/삼성전자" w:date="2023-08-14T21:39:00Z"/>
                <w:rFonts w:ascii="Arial" w:hAnsi="Arial" w:hint="eastAsia"/>
                <w:sz w:val="18"/>
                <w:lang w:eastAsia="ko-KR"/>
              </w:rPr>
            </w:pPr>
            <w:ins w:id="9" w:author="서경주/5G/6G표준Lab(SR)/삼성전자" w:date="2023-08-14T21:39:00Z">
              <w:r>
                <w:rPr>
                  <w:rFonts w:ascii="Arial" w:hAnsi="Arial" w:hint="eastAsia"/>
                  <w:sz w:val="18"/>
                  <w:lang w:eastAsia="ko-KR"/>
                </w:rPr>
                <w:t>1</w:t>
              </w:r>
            </w:ins>
          </w:p>
        </w:tc>
        <w:tc>
          <w:tcPr>
            <w:tcW w:w="283" w:type="dxa"/>
            <w:gridSpan w:val="2"/>
            <w:tcBorders>
              <w:top w:val="nil"/>
              <w:left w:val="nil"/>
              <w:bottom w:val="nil"/>
              <w:right w:val="nil"/>
            </w:tcBorders>
          </w:tcPr>
          <w:p w14:paraId="1D248F70" w14:textId="2C2EDDA8" w:rsidR="002760C4" w:rsidRPr="002760C4" w:rsidRDefault="002760C4" w:rsidP="002760C4">
            <w:pPr>
              <w:keepNext/>
              <w:keepLines/>
              <w:overflowPunct w:val="0"/>
              <w:autoSpaceDE w:val="0"/>
              <w:autoSpaceDN w:val="0"/>
              <w:adjustRightInd w:val="0"/>
              <w:spacing w:after="0"/>
              <w:jc w:val="center"/>
              <w:textAlignment w:val="baseline"/>
              <w:rPr>
                <w:ins w:id="10" w:author="서경주/5G/6G표준Lab(SR)/삼성전자" w:date="2023-08-14T21:39:00Z"/>
                <w:rFonts w:ascii="Arial" w:hAnsi="Arial" w:hint="eastAsia"/>
                <w:sz w:val="18"/>
                <w:lang w:eastAsia="ko-KR"/>
              </w:rPr>
            </w:pPr>
            <w:ins w:id="11" w:author="서경주/5G/6G표준Lab(SR)/삼성전자" w:date="2023-08-14T21:39:00Z">
              <w:r>
                <w:rPr>
                  <w:rFonts w:ascii="Arial" w:hAnsi="Arial" w:hint="eastAsia"/>
                  <w:sz w:val="18"/>
                  <w:lang w:eastAsia="ko-KR"/>
                </w:rPr>
                <w:t>1</w:t>
              </w:r>
            </w:ins>
          </w:p>
        </w:tc>
        <w:tc>
          <w:tcPr>
            <w:tcW w:w="284" w:type="dxa"/>
            <w:gridSpan w:val="2"/>
            <w:tcBorders>
              <w:top w:val="nil"/>
              <w:left w:val="nil"/>
              <w:bottom w:val="nil"/>
              <w:right w:val="nil"/>
            </w:tcBorders>
          </w:tcPr>
          <w:p w14:paraId="1E9F7E14" w14:textId="213A1943" w:rsidR="002760C4" w:rsidRPr="002760C4" w:rsidRDefault="002760C4" w:rsidP="002760C4">
            <w:pPr>
              <w:keepNext/>
              <w:keepLines/>
              <w:overflowPunct w:val="0"/>
              <w:autoSpaceDE w:val="0"/>
              <w:autoSpaceDN w:val="0"/>
              <w:adjustRightInd w:val="0"/>
              <w:spacing w:after="0"/>
              <w:jc w:val="center"/>
              <w:textAlignment w:val="baseline"/>
              <w:rPr>
                <w:ins w:id="12" w:author="서경주/5G/6G표준Lab(SR)/삼성전자" w:date="2023-08-14T21:39:00Z"/>
                <w:rFonts w:ascii="Arial" w:hAnsi="Arial" w:hint="eastAsia"/>
                <w:sz w:val="18"/>
                <w:lang w:eastAsia="ko-KR"/>
              </w:rPr>
            </w:pPr>
            <w:ins w:id="13" w:author="서경주/5G/6G표준Lab(SR)/삼성전자" w:date="2023-08-14T21:39:00Z">
              <w:r>
                <w:rPr>
                  <w:rFonts w:ascii="Arial" w:hAnsi="Arial" w:hint="eastAsia"/>
                  <w:sz w:val="18"/>
                  <w:lang w:eastAsia="ko-KR"/>
                </w:rPr>
                <w:t>0</w:t>
              </w:r>
            </w:ins>
          </w:p>
        </w:tc>
        <w:tc>
          <w:tcPr>
            <w:tcW w:w="284" w:type="dxa"/>
            <w:gridSpan w:val="2"/>
            <w:tcBorders>
              <w:top w:val="nil"/>
              <w:left w:val="nil"/>
              <w:bottom w:val="nil"/>
              <w:right w:val="nil"/>
            </w:tcBorders>
          </w:tcPr>
          <w:p w14:paraId="67B47631" w14:textId="78768A77" w:rsidR="002760C4" w:rsidRPr="002760C4" w:rsidRDefault="002760C4" w:rsidP="002760C4">
            <w:pPr>
              <w:keepNext/>
              <w:keepLines/>
              <w:overflowPunct w:val="0"/>
              <w:autoSpaceDE w:val="0"/>
              <w:autoSpaceDN w:val="0"/>
              <w:adjustRightInd w:val="0"/>
              <w:spacing w:after="0"/>
              <w:jc w:val="center"/>
              <w:textAlignment w:val="baseline"/>
              <w:rPr>
                <w:ins w:id="14" w:author="서경주/5G/6G표준Lab(SR)/삼성전자" w:date="2023-08-14T21:39:00Z"/>
                <w:rFonts w:ascii="Arial" w:hAnsi="Arial" w:hint="eastAsia"/>
                <w:sz w:val="18"/>
                <w:lang w:eastAsia="ko-KR"/>
              </w:rPr>
            </w:pPr>
            <w:ins w:id="15" w:author="서경주/5G/6G표준Lab(SR)/삼성전자" w:date="2023-08-14T21:39:00Z">
              <w:r>
                <w:rPr>
                  <w:rFonts w:ascii="Arial" w:hAnsi="Arial" w:hint="eastAsia"/>
                  <w:sz w:val="18"/>
                  <w:lang w:eastAsia="ko-KR"/>
                </w:rPr>
                <w:t>0</w:t>
              </w:r>
            </w:ins>
          </w:p>
        </w:tc>
        <w:tc>
          <w:tcPr>
            <w:tcW w:w="284" w:type="dxa"/>
            <w:gridSpan w:val="2"/>
            <w:tcBorders>
              <w:top w:val="nil"/>
              <w:left w:val="nil"/>
              <w:bottom w:val="nil"/>
              <w:right w:val="nil"/>
            </w:tcBorders>
          </w:tcPr>
          <w:p w14:paraId="11272718" w14:textId="76AAEE23" w:rsidR="002760C4" w:rsidRPr="002760C4" w:rsidRDefault="002760C4" w:rsidP="002760C4">
            <w:pPr>
              <w:keepNext/>
              <w:keepLines/>
              <w:overflowPunct w:val="0"/>
              <w:autoSpaceDE w:val="0"/>
              <w:autoSpaceDN w:val="0"/>
              <w:adjustRightInd w:val="0"/>
              <w:spacing w:after="0"/>
              <w:jc w:val="center"/>
              <w:textAlignment w:val="baseline"/>
              <w:rPr>
                <w:ins w:id="16" w:author="서경주/5G/6G표준Lab(SR)/삼성전자" w:date="2023-08-14T21:39:00Z"/>
                <w:rFonts w:ascii="Arial" w:hAnsi="Arial" w:hint="eastAsia"/>
                <w:sz w:val="18"/>
                <w:lang w:eastAsia="ko-KR"/>
              </w:rPr>
            </w:pPr>
            <w:ins w:id="17" w:author="서경주/5G/6G표준Lab(SR)/삼성전자" w:date="2023-08-14T21:39:00Z">
              <w:r>
                <w:rPr>
                  <w:rFonts w:ascii="Arial" w:hAnsi="Arial" w:hint="eastAsia"/>
                  <w:sz w:val="18"/>
                  <w:lang w:eastAsia="ko-KR"/>
                </w:rPr>
                <w:t>0</w:t>
              </w:r>
            </w:ins>
          </w:p>
        </w:tc>
        <w:tc>
          <w:tcPr>
            <w:tcW w:w="284" w:type="dxa"/>
            <w:gridSpan w:val="2"/>
            <w:tcBorders>
              <w:top w:val="nil"/>
              <w:left w:val="nil"/>
              <w:bottom w:val="nil"/>
              <w:right w:val="nil"/>
            </w:tcBorders>
          </w:tcPr>
          <w:p w14:paraId="26138FC6" w14:textId="57F4514B" w:rsidR="002760C4" w:rsidRPr="002760C4" w:rsidRDefault="002760C4" w:rsidP="002760C4">
            <w:pPr>
              <w:keepNext/>
              <w:keepLines/>
              <w:overflowPunct w:val="0"/>
              <w:autoSpaceDE w:val="0"/>
              <w:autoSpaceDN w:val="0"/>
              <w:adjustRightInd w:val="0"/>
              <w:spacing w:after="0"/>
              <w:jc w:val="center"/>
              <w:textAlignment w:val="baseline"/>
              <w:rPr>
                <w:ins w:id="18" w:author="서경주/5G/6G표준Lab(SR)/삼성전자" w:date="2023-08-14T21:39:00Z"/>
                <w:rFonts w:ascii="Arial" w:hAnsi="Arial" w:hint="eastAsia"/>
                <w:sz w:val="18"/>
                <w:lang w:eastAsia="ko-KR"/>
              </w:rPr>
            </w:pPr>
            <w:ins w:id="19" w:author="서경주/5G/6G표준Lab(SR)/삼성전자" w:date="2023-08-14T21:39:00Z">
              <w:r>
                <w:rPr>
                  <w:rFonts w:ascii="Arial" w:hAnsi="Arial" w:hint="eastAsia"/>
                  <w:sz w:val="18"/>
                  <w:lang w:eastAsia="ko-KR"/>
                </w:rPr>
                <w:t>0</w:t>
              </w:r>
            </w:ins>
          </w:p>
        </w:tc>
        <w:tc>
          <w:tcPr>
            <w:tcW w:w="709" w:type="dxa"/>
            <w:gridSpan w:val="2"/>
            <w:tcBorders>
              <w:top w:val="nil"/>
              <w:left w:val="nil"/>
              <w:bottom w:val="nil"/>
              <w:right w:val="nil"/>
            </w:tcBorders>
          </w:tcPr>
          <w:p w14:paraId="577F606A" w14:textId="77777777" w:rsidR="002760C4" w:rsidRPr="002760C4" w:rsidRDefault="002760C4" w:rsidP="002760C4">
            <w:pPr>
              <w:keepNext/>
              <w:keepLines/>
              <w:overflowPunct w:val="0"/>
              <w:autoSpaceDE w:val="0"/>
              <w:autoSpaceDN w:val="0"/>
              <w:adjustRightInd w:val="0"/>
              <w:spacing w:after="0"/>
              <w:textAlignment w:val="baseline"/>
              <w:rPr>
                <w:ins w:id="20" w:author="서경주/5G/6G표준Lab(SR)/삼성전자" w:date="2023-08-14T21:39:00Z"/>
                <w:rFonts w:ascii="Arial" w:eastAsia="Times New Roman" w:hAnsi="Arial"/>
                <w:sz w:val="18"/>
                <w:lang w:eastAsia="en-GB"/>
              </w:rPr>
            </w:pPr>
          </w:p>
        </w:tc>
        <w:tc>
          <w:tcPr>
            <w:tcW w:w="4111" w:type="dxa"/>
            <w:gridSpan w:val="2"/>
            <w:tcBorders>
              <w:top w:val="nil"/>
              <w:left w:val="nil"/>
              <w:bottom w:val="nil"/>
              <w:right w:val="single" w:sz="4" w:space="0" w:color="auto"/>
            </w:tcBorders>
          </w:tcPr>
          <w:p w14:paraId="4CA2B945" w14:textId="41778379" w:rsidR="002760C4" w:rsidRPr="002760C4" w:rsidRDefault="002760C4" w:rsidP="002760C4">
            <w:pPr>
              <w:keepNext/>
              <w:keepLines/>
              <w:overflowPunct w:val="0"/>
              <w:autoSpaceDE w:val="0"/>
              <w:autoSpaceDN w:val="0"/>
              <w:adjustRightInd w:val="0"/>
              <w:spacing w:after="0"/>
              <w:textAlignment w:val="baseline"/>
              <w:rPr>
                <w:ins w:id="21" w:author="서경주/5G/6G표준Lab(SR)/삼성전자" w:date="2023-08-14T21:39:00Z"/>
                <w:rFonts w:ascii="Arial" w:hAnsi="Arial" w:hint="eastAsia"/>
                <w:sz w:val="18"/>
                <w:lang w:eastAsia="ko-KR"/>
              </w:rPr>
            </w:pPr>
            <w:ins w:id="22" w:author="서경주/5G/6G표준Lab(SR)/삼성전자" w:date="2023-08-14T21:40:00Z">
              <w:r>
                <w:rPr>
                  <w:rFonts w:ascii="Arial" w:hAnsi="Arial" w:hint="eastAsia"/>
                  <w:sz w:val="18"/>
                  <w:lang w:eastAsia="ko-KR"/>
                </w:rPr>
                <w:t>Sa</w:t>
              </w:r>
              <w:r>
                <w:rPr>
                  <w:rFonts w:ascii="Arial" w:hAnsi="Arial"/>
                  <w:sz w:val="18"/>
                  <w:lang w:eastAsia="ko-KR"/>
                </w:rPr>
                <w:t>tellite acce</w:t>
              </w:r>
              <w:r w:rsidR="00EC310E">
                <w:rPr>
                  <w:rFonts w:ascii="Arial" w:hAnsi="Arial"/>
                  <w:sz w:val="18"/>
                  <w:lang w:eastAsia="ko-KR"/>
                </w:rPr>
                <w:t>ss not</w:t>
              </w:r>
              <w:r>
                <w:rPr>
                  <w:rFonts w:ascii="Arial" w:hAnsi="Arial"/>
                  <w:sz w:val="18"/>
                  <w:lang w:eastAsia="ko-KR"/>
                </w:rPr>
                <w:t xml:space="preserve"> </w:t>
              </w:r>
            </w:ins>
            <w:ins w:id="23" w:author="서경주/5G/6G표준Lab(SR)/삼성전자" w:date="2023-08-14T21:41:00Z">
              <w:r>
                <w:rPr>
                  <w:rFonts w:ascii="Arial" w:hAnsi="Arial"/>
                  <w:sz w:val="18"/>
                  <w:lang w:eastAsia="ko-KR"/>
                </w:rPr>
                <w:t>allowed</w:t>
              </w:r>
            </w:ins>
          </w:p>
        </w:tc>
      </w:tr>
      <w:tr w:rsidR="002760C4" w:rsidRPr="002760C4" w14:paraId="650DC685" w14:textId="77777777" w:rsidTr="002760C4">
        <w:trPr>
          <w:gridAfter w:val="1"/>
          <w:wAfter w:w="33" w:type="dxa"/>
          <w:jc w:val="center"/>
        </w:trPr>
        <w:tc>
          <w:tcPr>
            <w:tcW w:w="284" w:type="dxa"/>
            <w:gridSpan w:val="2"/>
            <w:tcBorders>
              <w:top w:val="nil"/>
              <w:left w:val="single" w:sz="4" w:space="0" w:color="auto"/>
              <w:bottom w:val="nil"/>
              <w:right w:val="nil"/>
            </w:tcBorders>
          </w:tcPr>
          <w:p w14:paraId="4E9C1901"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5578270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7D7E5EC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740708A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4CE4D5F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01F0A3EC"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07CD43A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68A8B92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2BD4F8F0"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245ED493"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760C4" w:rsidRPr="002760C4" w14:paraId="226DF34F" w14:textId="77777777" w:rsidTr="002760C4">
        <w:trPr>
          <w:gridAfter w:val="1"/>
          <w:wAfter w:w="33" w:type="dxa"/>
          <w:jc w:val="center"/>
        </w:trPr>
        <w:tc>
          <w:tcPr>
            <w:tcW w:w="284" w:type="dxa"/>
            <w:gridSpan w:val="2"/>
            <w:tcBorders>
              <w:top w:val="nil"/>
              <w:left w:val="single" w:sz="4" w:space="0" w:color="auto"/>
              <w:bottom w:val="nil"/>
              <w:right w:val="nil"/>
            </w:tcBorders>
          </w:tcPr>
          <w:p w14:paraId="5C85C238"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1278B962"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3C6CB2AD"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310F7B07"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39EF8FC3"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366B0BF9"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43B72B05"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64FA374E" w14:textId="77777777" w:rsidR="002760C4" w:rsidRPr="002760C4" w:rsidRDefault="002760C4" w:rsidP="002760C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6E289907"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26839EC0"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760C4" w:rsidRPr="002760C4" w14:paraId="1BE37E1D" w14:textId="77777777" w:rsidTr="002760C4">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6F1BE315" w14:textId="77777777" w:rsidR="002760C4" w:rsidRPr="002760C4" w:rsidRDefault="002760C4" w:rsidP="002760C4">
            <w:pPr>
              <w:keepNext/>
              <w:keepLines/>
              <w:overflowPunct w:val="0"/>
              <w:autoSpaceDE w:val="0"/>
              <w:autoSpaceDN w:val="0"/>
              <w:adjustRightInd w:val="0"/>
              <w:spacing w:after="0"/>
              <w:textAlignment w:val="baseline"/>
              <w:rPr>
                <w:rFonts w:ascii="Arial" w:eastAsia="Times New Roman" w:hAnsi="Arial"/>
                <w:sz w:val="18"/>
                <w:lang w:eastAsia="en-GB"/>
              </w:rPr>
            </w:pPr>
            <w:r w:rsidRPr="002760C4">
              <w:rPr>
                <w:rFonts w:ascii="Arial" w:eastAsia="Times New Roman" w:hAnsi="Arial"/>
                <w:sz w:val="18"/>
                <w:lang w:eastAsia="en-GB"/>
              </w:rPr>
              <w:t>Any other value received by the mobile station shall be treated as 0110 1111, "protocol error, unspecified". Any other value received by the network shall be treated as 0110 1111, "protocol error, unspecified".</w:t>
            </w:r>
          </w:p>
        </w:tc>
      </w:tr>
    </w:tbl>
    <w:p w14:paraId="0DD415EF" w14:textId="1C5A2201" w:rsidR="002760C4" w:rsidRPr="002760C4" w:rsidRDefault="002760C4">
      <w:pPr>
        <w:rPr>
          <w:noProof/>
        </w:rPr>
      </w:pPr>
    </w:p>
    <w:p w14:paraId="48D75256" w14:textId="77777777" w:rsidR="002760C4" w:rsidRDefault="002760C4">
      <w:pPr>
        <w:rPr>
          <w:noProof/>
        </w:rPr>
      </w:pPr>
    </w:p>
    <w:sectPr w:rsidR="002760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2E29A" w14:textId="77777777" w:rsidR="00433E0B" w:rsidRDefault="00433E0B">
      <w:r>
        <w:separator/>
      </w:r>
    </w:p>
  </w:endnote>
  <w:endnote w:type="continuationSeparator" w:id="0">
    <w:p w14:paraId="2B02576D" w14:textId="77777777" w:rsidR="00433E0B" w:rsidRDefault="0043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5EDEA" w14:textId="77777777" w:rsidR="00433E0B" w:rsidRDefault="00433E0B">
      <w:r>
        <w:separator/>
      </w:r>
    </w:p>
  </w:footnote>
  <w:footnote w:type="continuationSeparator" w:id="0">
    <w:p w14:paraId="0E0DDFBF" w14:textId="77777777" w:rsidR="00433E0B" w:rsidRDefault="00433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760C4" w:rsidRDefault="00276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760C4" w:rsidRDefault="002760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760C4" w:rsidRDefault="002760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760C4" w:rsidRDefault="002760C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054D"/>
    <w:rsid w:val="001710B6"/>
    <w:rsid w:val="00190839"/>
    <w:rsid w:val="00192C46"/>
    <w:rsid w:val="001A08B3"/>
    <w:rsid w:val="001A7B60"/>
    <w:rsid w:val="001B52F0"/>
    <w:rsid w:val="001B7A65"/>
    <w:rsid w:val="001E41F3"/>
    <w:rsid w:val="00230D07"/>
    <w:rsid w:val="0026004D"/>
    <w:rsid w:val="002640DD"/>
    <w:rsid w:val="00275D12"/>
    <w:rsid w:val="002760C4"/>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3E0B"/>
    <w:rsid w:val="004539BE"/>
    <w:rsid w:val="00453F3E"/>
    <w:rsid w:val="004B75B7"/>
    <w:rsid w:val="005141D9"/>
    <w:rsid w:val="0051580D"/>
    <w:rsid w:val="00520CA3"/>
    <w:rsid w:val="00547111"/>
    <w:rsid w:val="00592D74"/>
    <w:rsid w:val="00594CAA"/>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30AAE"/>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611EB"/>
    <w:rsid w:val="00EB09B7"/>
    <w:rsid w:val="00EC310E"/>
    <w:rsid w:val="00ED5327"/>
    <w:rsid w:val="00EE7D7C"/>
    <w:rsid w:val="00F25D98"/>
    <w:rsid w:val="00F300FB"/>
    <w:rsid w:val="00F4404D"/>
    <w:rsid w:val="00F61657"/>
    <w:rsid w:val="00F918C0"/>
    <w:rsid w:val="00FA334C"/>
    <w:rsid w:val="00FB6386"/>
    <w:rsid w:val="00FE01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6E355-E815-448A-8FC3-56EC5455F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801</Words>
  <Characters>4566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16</cp:revision>
  <cp:lastPrinted>1900-01-01T00:00:00Z</cp:lastPrinted>
  <dcterms:created xsi:type="dcterms:W3CDTF">2023-01-09T13:03:00Z</dcterms:created>
  <dcterms:modified xsi:type="dcterms:W3CDTF">2023-08-14T12:43:00Z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