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9E373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60735C" w:rsidRPr="0060735C">
        <w:rPr>
          <w:b/>
          <w:noProof/>
          <w:sz w:val="24"/>
        </w:rPr>
        <w:t>C1-235791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C2BE0" w:rsidR="001E41F3" w:rsidRPr="00410371" w:rsidRDefault="00464145"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E7383" w:rsidR="001E41F3" w:rsidRPr="00410371" w:rsidRDefault="00464145" w:rsidP="00547111">
            <w:pPr>
              <w:pStyle w:val="CRCoverPage"/>
              <w:spacing w:after="0"/>
              <w:rPr>
                <w:noProof/>
              </w:rPr>
            </w:pPr>
            <w:r>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BBDDB" w:rsidR="001E41F3" w:rsidRPr="00410371" w:rsidRDefault="004641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24F5C" w:rsidR="001E41F3" w:rsidRPr="00410371" w:rsidRDefault="00464145">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37741" w:rsidR="00F25D98" w:rsidRDefault="004641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2BF93" w:rsidR="00F25D98" w:rsidRDefault="004641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7CB06" w:rsidR="001E41F3" w:rsidRDefault="00464145" w:rsidP="00464145">
            <w:pPr>
              <w:pStyle w:val="CRCoverPage"/>
              <w:spacing w:after="0"/>
              <w:ind w:left="100"/>
              <w:rPr>
                <w:noProof/>
              </w:rPr>
            </w:pPr>
            <w:r>
              <w:rPr>
                <w:rFonts w:cs="Arial"/>
                <w:color w:val="000000"/>
                <w:sz w:val="18"/>
                <w:szCs w:val="18"/>
              </w:rPr>
              <w:t>EDGE 5 AP</w:t>
            </w:r>
            <w:r w:rsidR="004A1780">
              <w:rPr>
                <w:rFonts w:cs="Arial"/>
                <w:color w:val="000000"/>
                <w:sz w:val="18"/>
                <w:szCs w:val="18"/>
              </w:rPr>
              <w:t>I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021C6" w:rsidR="001E41F3" w:rsidRDefault="0046414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61899" w:rsidR="001E41F3" w:rsidRDefault="0046414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18126" w:rsidR="001E41F3" w:rsidRDefault="00464145">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31546" w:rsidR="001E41F3" w:rsidRDefault="00464145">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D738D" w:rsidR="001E41F3" w:rsidRDefault="0046414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F9A0C" w:rsidR="001E41F3" w:rsidRDefault="0046414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1DDF9" w14:textId="295F2E1A" w:rsidR="00A671E8" w:rsidRDefault="00A671E8" w:rsidP="00A671E8">
            <w:pPr>
              <w:pStyle w:val="CRCoverPage"/>
              <w:spacing w:after="0"/>
              <w:ind w:left="100"/>
              <w:rPr>
                <w:bCs/>
                <w:noProof/>
                <w:szCs w:val="16"/>
              </w:rPr>
            </w:pPr>
            <w:r>
              <w:rPr>
                <w:noProof/>
              </w:rPr>
              <w:t xml:space="preserve">3GPP TS 23.558 </w:t>
            </w:r>
            <w:r>
              <w:rPr>
                <w:bCs/>
                <w:noProof/>
                <w:szCs w:val="16"/>
              </w:rPr>
              <w:t>describes EDGE-5 APIs exposed by EEC towards the AC that includes AC registration</w:t>
            </w:r>
            <w:r w:rsidR="00254B40">
              <w:rPr>
                <w:bCs/>
                <w:noProof/>
                <w:szCs w:val="16"/>
              </w:rPr>
              <w:t>, EAS Discovery, ACR request</w:t>
            </w:r>
            <w:r w:rsidR="00E768DA">
              <w:rPr>
                <w:bCs/>
                <w:noProof/>
                <w:szCs w:val="16"/>
              </w:rPr>
              <w:t>, AC Subscription and notification</w:t>
            </w:r>
            <w:r>
              <w:rPr>
                <w:bCs/>
                <w:noProof/>
                <w:szCs w:val="16"/>
              </w:rPr>
              <w:t>.</w:t>
            </w:r>
          </w:p>
          <w:p w14:paraId="1D8E6568" w14:textId="77777777" w:rsidR="00A671E8" w:rsidRDefault="00A671E8" w:rsidP="00A671E8">
            <w:pPr>
              <w:pStyle w:val="CRCoverPage"/>
              <w:spacing w:after="0"/>
              <w:ind w:left="100"/>
              <w:rPr>
                <w:noProof/>
              </w:rPr>
            </w:pPr>
          </w:p>
          <w:p w14:paraId="708AA7DE" w14:textId="7AD5177A" w:rsidR="001E41F3" w:rsidRDefault="00A671E8" w:rsidP="00A671E8">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D6F36" w:rsidR="001E41F3" w:rsidRDefault="00F710D0" w:rsidP="00D86F0E">
            <w:pPr>
              <w:pStyle w:val="CRCoverPage"/>
              <w:spacing w:after="0"/>
              <w:ind w:left="100"/>
              <w:rPr>
                <w:noProof/>
              </w:rPr>
            </w:pPr>
            <w:r>
              <w:rPr>
                <w:noProof/>
              </w:rPr>
              <w:t xml:space="preserve">EDGE-5 methods are defined in new clause 10) that shall be exposed by EEC to AC. AC shall invoke these methods to consume edge services </w:t>
            </w:r>
            <w:r w:rsidR="00D86F0E">
              <w:rPr>
                <w:noProof/>
              </w:rPr>
              <w:t>offered</w:t>
            </w:r>
            <w:r>
              <w:rPr>
                <w:noProof/>
              </w:rPr>
              <w:t xml:space="preserve"> over EDGE-1 and EDGE-4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137D1" w:rsidR="001E41F3" w:rsidRDefault="00A671E8">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3DE39" w:rsidR="001E41F3" w:rsidRDefault="00363010">
            <w:pPr>
              <w:pStyle w:val="CRCoverPage"/>
              <w:spacing w:after="0"/>
              <w:ind w:left="100"/>
              <w:rPr>
                <w:noProof/>
              </w:rPr>
            </w:pPr>
            <w:r>
              <w:rPr>
                <w:noProof/>
              </w:rPr>
              <w:t>1, 4,</w:t>
            </w:r>
            <w:r w:rsidR="001C05CB">
              <w:rPr>
                <w:noProof/>
              </w:rPr>
              <w:t xml:space="preserve"> 4.2(new clause),</w:t>
            </w:r>
            <w:bookmarkStart w:id="1" w:name="_GoBack"/>
            <w:bookmarkEnd w:id="1"/>
            <w:r>
              <w:rPr>
                <w:noProof/>
              </w:rPr>
              <w:t xml:space="preserve"> </w:t>
            </w:r>
            <w:r w:rsidR="00B659AB">
              <w:rPr>
                <w:noProof/>
              </w:rPr>
              <w:t>10</w:t>
            </w: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712B0" w:rsidR="001E41F3" w:rsidRDefault="00A671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4A189" w:rsidR="001E41F3" w:rsidRDefault="00A671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5D611" w:rsidR="001E41F3" w:rsidRDefault="00A671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020DF" w14:textId="77777777" w:rsidR="00DE17A7" w:rsidRPr="006B5418" w:rsidRDefault="00DE17A7" w:rsidP="00DE17A7">
      <w:pPr>
        <w:rPr>
          <w:rFonts w:ascii="Arial" w:hAnsi="Arial" w:cs="Arial"/>
          <w:b/>
          <w:sz w:val="28"/>
          <w:szCs w:val="28"/>
          <w:lang w:val="en-US"/>
        </w:rPr>
      </w:pPr>
    </w:p>
    <w:p w14:paraId="5C39FCFA" w14:textId="77777777" w:rsidR="00DE17A7" w:rsidRPr="006B5418" w:rsidRDefault="00DE17A7" w:rsidP="00DE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47183A" w14:textId="77777777" w:rsidR="00A109BE" w:rsidRPr="004D3578" w:rsidRDefault="00A109BE" w:rsidP="00A109BE">
      <w:pPr>
        <w:pStyle w:val="Heading1"/>
      </w:pPr>
      <w:bookmarkStart w:id="2" w:name="_Toc65746292"/>
      <w:bookmarkStart w:id="3" w:name="_Toc101529222"/>
      <w:bookmarkStart w:id="4" w:name="_Toc114864048"/>
      <w:bookmarkStart w:id="5" w:name="_Toc136427492"/>
      <w:r w:rsidRPr="004D3578">
        <w:t>1</w:t>
      </w:r>
      <w:r w:rsidRPr="004D3578">
        <w:tab/>
        <w:t>Scope</w:t>
      </w:r>
      <w:bookmarkEnd w:id="2"/>
      <w:bookmarkEnd w:id="3"/>
      <w:bookmarkEnd w:id="4"/>
      <w:bookmarkEnd w:id="5"/>
    </w:p>
    <w:p w14:paraId="3D7B6D40" w14:textId="242E4672" w:rsidR="00FB0BBC" w:rsidRPr="002E279A" w:rsidRDefault="00A109BE" w:rsidP="00A109BE">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w:t>
      </w:r>
      <w:ins w:id="6" w:author="Samsung" w:date="2023-08-14T15:09:00Z">
        <w:r>
          <w:t>, EDGE-4</w:t>
        </w:r>
      </w:ins>
      <w:r>
        <w:t xml:space="preserve"> and EDGE-</w:t>
      </w:r>
      <w:del w:id="7" w:author="Samsung" w:date="2023-08-14T15:10:00Z">
        <w:r w:rsidDel="00A109BE">
          <w:delText xml:space="preserve">4 </w:delText>
        </w:r>
      </w:del>
      <w:ins w:id="8" w:author="Samsung" w:date="2023-08-14T15:10:00Z">
        <w:r>
          <w:t xml:space="preserve">5 </w:t>
        </w:r>
      </w:ins>
      <w:r>
        <w:t>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w:t>
      </w:r>
      <w:ins w:id="9" w:author="Samsung" w:date="2023-08-14T15:10:00Z">
        <w:r w:rsidR="000B1A05">
          <w:t xml:space="preserve"> for EDGE-1 and EDGE-4</w:t>
        </w:r>
      </w:ins>
      <w:r>
        <w:t xml:space="preserve"> </w:t>
      </w:r>
      <w:ins w:id="10" w:author="Samsung" w:date="2023-08-14T15:10:00Z">
        <w:r w:rsidR="000B1A05">
          <w:t xml:space="preserve">reference point </w:t>
        </w:r>
      </w:ins>
      <w:r>
        <w:t>except for custom operations wherever required.</w:t>
      </w:r>
    </w:p>
    <w:p w14:paraId="24C73346" w14:textId="754DBC82" w:rsidR="00DE17A7" w:rsidRPr="006B5418" w:rsidRDefault="00DE17A7" w:rsidP="00DE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3C9E4" w14:textId="77777777" w:rsidR="00A109BE" w:rsidRDefault="00A109BE" w:rsidP="00A109BE">
      <w:pPr>
        <w:pStyle w:val="Heading1"/>
      </w:pPr>
      <w:bookmarkStart w:id="11" w:name="_Toc65746298"/>
      <w:bookmarkStart w:id="12" w:name="_Toc101529228"/>
      <w:bookmarkStart w:id="13" w:name="_Toc114864054"/>
      <w:bookmarkStart w:id="14" w:name="_Toc136427498"/>
      <w:r>
        <w:t>4</w:t>
      </w:r>
      <w:r>
        <w:tab/>
        <w:t>Overview</w:t>
      </w:r>
      <w:bookmarkEnd w:id="11"/>
      <w:bookmarkEnd w:id="12"/>
      <w:bookmarkEnd w:id="13"/>
      <w:bookmarkEnd w:id="14"/>
    </w:p>
    <w:p w14:paraId="45E51BBA" w14:textId="77777777" w:rsidR="00A109BE" w:rsidRDefault="00A109BE" w:rsidP="00A109BE">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016577A1" w14:textId="5ED9217F" w:rsidR="00A109BE" w:rsidRDefault="00A109BE" w:rsidP="00A109BE">
      <w:pPr>
        <w:rPr>
          <w:noProof/>
        </w:rPr>
      </w:pPr>
      <w:r>
        <w:rPr>
          <w:noProof/>
        </w:rPr>
        <w:t>The present document specifies the APIs in detail, needed to support the services offered by the EES over EDGE-1 interface</w:t>
      </w:r>
      <w:ins w:id="15" w:author="Samsung" w:date="2023-08-14T17:55:00Z">
        <w:r w:rsidR="00E02EAA">
          <w:rPr>
            <w:noProof/>
          </w:rPr>
          <w:t>,</w:t>
        </w:r>
      </w:ins>
      <w:del w:id="16" w:author="Samsung" w:date="2023-08-14T17:55:00Z">
        <w:r w:rsidDel="00E02EAA">
          <w:rPr>
            <w:noProof/>
          </w:rPr>
          <w:delText xml:space="preserve"> and</w:delText>
        </w:r>
      </w:del>
      <w:r>
        <w:rPr>
          <w:noProof/>
        </w:rPr>
        <w:t xml:space="preserve"> offered by the ECS over EDGE-4 interface</w:t>
      </w:r>
      <w:ins w:id="17" w:author="Samsung" w:date="2023-08-14T17:55:00Z">
        <w:r w:rsidR="00E02EAA">
          <w:rPr>
            <w:noProof/>
          </w:rPr>
          <w:t xml:space="preserve"> </w:t>
        </w:r>
        <w:r w:rsidR="00E02EAA">
          <w:rPr>
            <w:noProof/>
          </w:rPr>
          <w:t>and</w:t>
        </w:r>
        <w:r w:rsidR="00E02EAA">
          <w:rPr>
            <w:noProof/>
          </w:rPr>
          <w:t xml:space="preserve"> </w:t>
        </w:r>
        <w:r w:rsidR="00C05770">
          <w:rPr>
            <w:noProof/>
          </w:rPr>
          <w:t xml:space="preserve">services </w:t>
        </w:r>
        <w:r w:rsidR="00E02EAA">
          <w:rPr>
            <w:noProof/>
          </w:rPr>
          <w:t>offered by EDGE-5 interface</w:t>
        </w:r>
      </w:ins>
      <w:r>
        <w:rPr>
          <w:noProof/>
        </w:rPr>
        <w:t xml:space="preserve"> for enabling the edge applications over 3GPP network.</w:t>
      </w:r>
    </w:p>
    <w:p w14:paraId="2CAB12C9" w14:textId="77777777" w:rsidR="00A109BE" w:rsidRDefault="00A109BE" w:rsidP="00A109BE">
      <w:pPr>
        <w:pStyle w:val="Heading2"/>
      </w:pPr>
      <w:bookmarkStart w:id="18" w:name="_Toc104651150"/>
      <w:bookmarkStart w:id="19" w:name="_Toc136427499"/>
      <w:r>
        <w:rPr>
          <w:rFonts w:hint="eastAsia"/>
          <w:lang w:eastAsia="ja-JP"/>
        </w:rPr>
        <w:t>4</w:t>
      </w:r>
      <w:r>
        <w:t>.1</w:t>
      </w:r>
      <w:r>
        <w:tab/>
      </w:r>
      <w:bookmarkEnd w:id="18"/>
      <w:r>
        <w:rPr>
          <w:rFonts w:cs="Arial"/>
        </w:rPr>
        <w:t>Information applicable to APIs over EDGE-1 and EDGE-4</w:t>
      </w:r>
      <w:bookmarkEnd w:id="19"/>
    </w:p>
    <w:p w14:paraId="39FC84CF" w14:textId="77777777" w:rsidR="00A109BE" w:rsidRPr="00CF4BDE" w:rsidRDefault="00A109BE" w:rsidP="00A109BE">
      <w:r w:rsidRPr="00CF4BDE">
        <w:t>The APIs as specified in this document allow secure access to the capabilities provided by the EES and ECS functional entity.</w:t>
      </w:r>
    </w:p>
    <w:p w14:paraId="277FCBBC" w14:textId="77777777" w:rsidR="00A109BE" w:rsidRPr="00CF4BDE" w:rsidRDefault="00A109BE" w:rsidP="00A109BE">
      <w:r w:rsidRPr="00CF4BDE">
        <w:t>The stage-2 level requirements and signalling flows are defined in 3GPP TS 23.558 [2].</w:t>
      </w:r>
    </w:p>
    <w:p w14:paraId="33D7D792" w14:textId="4FD8E0B2" w:rsidR="00C14FB6" w:rsidRDefault="00A109BE">
      <w:pPr>
        <w:rPr>
          <w:ins w:id="20" w:author="Samsung" w:date="2023-08-14T15:11:00Z"/>
        </w:rPr>
      </w:pPr>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64482C8" w14:textId="2B26E0A1" w:rsidR="00C14FB6" w:rsidRDefault="00C14FB6" w:rsidP="00C14FB6">
      <w:pPr>
        <w:pStyle w:val="Heading2"/>
      </w:pPr>
      <w:ins w:id="21" w:author="Samsung" w:date="2023-08-14T15:11:00Z">
        <w:r>
          <w:t>4.2 Information applicable to APIs over EDGE-5</w:t>
        </w:r>
      </w:ins>
    </w:p>
    <w:p w14:paraId="56BB1C35" w14:textId="75860EEE" w:rsidR="00DE17A7" w:rsidRPr="00C14FB6" w:rsidRDefault="00C14FB6" w:rsidP="00DE17A7">
      <w:pPr>
        <w:rPr>
          <w:rFonts w:ascii="Arial" w:hAnsi="Arial" w:cs="Arial"/>
          <w:b/>
          <w:sz w:val="28"/>
          <w:szCs w:val="28"/>
        </w:rPr>
      </w:pPr>
      <w:ins w:id="22" w:author="Samsung" w:date="2023-08-14T15:13:00Z">
        <w:r w:rsidRPr="00CF4BDE">
          <w:t>The stage-2 level requirements are defined in 3GPP TS 23.558 [2].</w:t>
        </w:r>
      </w:ins>
    </w:p>
    <w:p w14:paraId="6335FDFC" w14:textId="669B173D" w:rsidR="00DE17A7" w:rsidRPr="006B5418" w:rsidRDefault="00DE17A7" w:rsidP="00DE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79CD598" w14:textId="5D014A90" w:rsidR="00DE17A7" w:rsidRDefault="00FB0BBC" w:rsidP="00FB0BBC">
      <w:pPr>
        <w:pStyle w:val="Heading1"/>
        <w:rPr>
          <w:ins w:id="23" w:author="Samsung" w:date="2023-08-14T15:15:00Z"/>
          <w:noProof/>
        </w:rPr>
      </w:pPr>
      <w:ins w:id="24" w:author="Samsung" w:date="2023-08-14T15:14:00Z">
        <w:r>
          <w:rPr>
            <w:noProof/>
          </w:rPr>
          <w:t>10 EDGE-5 procedures</w:t>
        </w:r>
      </w:ins>
    </w:p>
    <w:p w14:paraId="15966642" w14:textId="2D5523A3" w:rsidR="00FB0BBC" w:rsidRDefault="00FB0BBC" w:rsidP="00FB0BBC">
      <w:pPr>
        <w:pStyle w:val="Heading2"/>
        <w:rPr>
          <w:ins w:id="25" w:author="Samsung" w:date="2023-08-14T15:28:00Z"/>
        </w:rPr>
      </w:pPr>
      <w:ins w:id="26" w:author="Samsung" w:date="2023-08-14T15:15:00Z">
        <w:r>
          <w:t>10.1 General</w:t>
        </w:r>
      </w:ins>
    </w:p>
    <w:p w14:paraId="31A48E70" w14:textId="10E0BE7A" w:rsidR="00FB0BBC" w:rsidRDefault="00FB0BBC" w:rsidP="00FB0BBC">
      <w:pPr>
        <w:rPr>
          <w:ins w:id="27" w:author="Samsung" w:date="2023-08-14T15:15:00Z"/>
        </w:rPr>
      </w:pPr>
      <w:ins w:id="28" w:author="Samsung" w:date="2023-08-14T15:15:00Z">
        <w:r>
          <w:t xml:space="preserve">This clause specifies the procedures </w:t>
        </w:r>
      </w:ins>
      <w:ins w:id="29" w:author="Samsung" w:date="2023-08-14T15:17:00Z">
        <w:r>
          <w:t xml:space="preserve">exposed by </w:t>
        </w:r>
      </w:ins>
      <w:ins w:id="30" w:author="Samsung" w:date="2023-08-14T15:15:00Z">
        <w:r>
          <w:t xml:space="preserve">the </w:t>
        </w:r>
      </w:ins>
      <w:ins w:id="31" w:author="Samsung" w:date="2023-08-14T15:16:00Z">
        <w:r>
          <w:t>Edge Enabler Client (EEC)</w:t>
        </w:r>
      </w:ins>
      <w:ins w:id="32" w:author="Samsung" w:date="2023-08-14T15:17:00Z">
        <w:r>
          <w:t xml:space="preserve"> </w:t>
        </w:r>
      </w:ins>
      <w:ins w:id="33" w:author="Samsung" w:date="2023-08-14T15:18:00Z">
        <w:r>
          <w:t xml:space="preserve">that shall be </w:t>
        </w:r>
      </w:ins>
      <w:ins w:id="34" w:author="Samsung" w:date="2023-08-14T17:45:00Z">
        <w:r w:rsidR="00892255">
          <w:t>invoked</w:t>
        </w:r>
      </w:ins>
      <w:ins w:id="35" w:author="Samsung" w:date="2023-08-14T15:18:00Z">
        <w:r>
          <w:t xml:space="preserve"> by the </w:t>
        </w:r>
      </w:ins>
      <w:ins w:id="36" w:author="Samsung" w:date="2023-08-14T15:19:00Z">
        <w:r>
          <w:t xml:space="preserve">Application Client (AC) </w:t>
        </w:r>
      </w:ins>
      <w:ins w:id="37" w:author="Samsung" w:date="2023-08-14T15:16:00Z">
        <w:r>
          <w:t>to</w:t>
        </w:r>
      </w:ins>
      <w:ins w:id="38" w:author="Samsung" w:date="2023-08-14T15:15:00Z">
        <w:r>
          <w:t xml:space="preserve"> </w:t>
        </w:r>
      </w:ins>
      <w:ins w:id="39" w:author="Samsung" w:date="2023-08-14T15:19:00Z">
        <w:r>
          <w:t>consume the edge</w:t>
        </w:r>
      </w:ins>
      <w:ins w:id="40" w:author="Samsung" w:date="2023-08-14T15:25:00Z">
        <w:r w:rsidR="00602B0F">
          <w:t xml:space="preserve"> services</w:t>
        </w:r>
      </w:ins>
      <w:ins w:id="41" w:author="Samsung" w:date="2023-08-14T15:19:00Z">
        <w:r>
          <w:t xml:space="preserve"> </w:t>
        </w:r>
      </w:ins>
      <w:ins w:id="42" w:author="Samsung" w:date="2023-08-14T17:45:00Z">
        <w:r w:rsidR="009246E6">
          <w:t>off</w:t>
        </w:r>
      </w:ins>
      <w:ins w:id="43" w:author="Samsung" w:date="2023-08-14T15:20:00Z">
        <w:r>
          <w:t>ered</w:t>
        </w:r>
      </w:ins>
      <w:ins w:id="44" w:author="Samsung" w:date="2023-08-14T15:19:00Z">
        <w:r w:rsidR="009246E6">
          <w:t xml:space="preserve"> over</w:t>
        </w:r>
        <w:r>
          <w:t xml:space="preserve"> EDGE-1 and EDGE-4 interface</w:t>
        </w:r>
      </w:ins>
      <w:ins w:id="45" w:author="Samsung" w:date="2023-08-14T15:20:00Z">
        <w:r>
          <w:t>.</w:t>
        </w:r>
      </w:ins>
    </w:p>
    <w:p w14:paraId="10F923B3" w14:textId="0B19EF78" w:rsidR="00FB0BBC" w:rsidRDefault="00FB0BBC" w:rsidP="00FB0BBC">
      <w:pPr>
        <w:rPr>
          <w:ins w:id="46" w:author="Samsung" w:date="2023-08-14T15:30:00Z"/>
        </w:rPr>
      </w:pPr>
      <w:ins w:id="47" w:author="Samsung" w:date="2023-08-14T15:15:00Z">
        <w:r>
          <w:t>As described in clause </w:t>
        </w:r>
      </w:ins>
      <w:ins w:id="48" w:author="Samsung" w:date="2023-08-14T15:25:00Z">
        <w:r w:rsidR="00602B0F">
          <w:t>8.1</w:t>
        </w:r>
      </w:ins>
      <w:ins w:id="49" w:author="Samsung" w:date="2023-08-14T15:15:00Z">
        <w:r>
          <w:t>4 of TS 2</w:t>
        </w:r>
      </w:ins>
      <w:ins w:id="50" w:author="Samsung" w:date="2023-08-14T15:26:00Z">
        <w:r w:rsidR="00602B0F">
          <w:t>3</w:t>
        </w:r>
      </w:ins>
      <w:ins w:id="51" w:author="Samsung" w:date="2023-08-14T15:15:00Z">
        <w:r>
          <w:t>.5</w:t>
        </w:r>
      </w:ins>
      <w:ins w:id="52" w:author="Samsung" w:date="2023-08-14T15:26:00Z">
        <w:r w:rsidR="00602B0F">
          <w:t>58</w:t>
        </w:r>
      </w:ins>
      <w:ins w:id="53" w:author="Samsung" w:date="2023-08-14T15:15:00Z">
        <w:r w:rsidR="00602B0F">
          <w:t> [2</w:t>
        </w:r>
        <w:r>
          <w:t xml:space="preserve">], the </w:t>
        </w:r>
      </w:ins>
      <w:ins w:id="54" w:author="Samsung" w:date="2023-08-14T15:26:00Z">
        <w:r w:rsidR="00602B0F">
          <w:t>AC</w:t>
        </w:r>
      </w:ins>
      <w:ins w:id="55" w:author="Samsung" w:date="2023-08-14T15:15:00Z">
        <w:r w:rsidRPr="00057D2F">
          <w:t xml:space="preserve"> </w:t>
        </w:r>
        <w:r>
          <w:t>shares</w:t>
        </w:r>
        <w:r w:rsidRPr="00057D2F">
          <w:t xml:space="preserve"> relevant data with the </w:t>
        </w:r>
      </w:ins>
      <w:ins w:id="56" w:author="Samsung" w:date="2023-08-14T15:26:00Z">
        <w:r w:rsidR="00602B0F">
          <w:t>EE</w:t>
        </w:r>
      </w:ins>
      <w:ins w:id="57" w:author="Samsung" w:date="2023-08-14T15:15:00Z">
        <w:r w:rsidRPr="00057D2F">
          <w:t xml:space="preserve">C </w:t>
        </w:r>
        <w:r>
          <w:t>via</w:t>
        </w:r>
        <w:r w:rsidRPr="00057D2F">
          <w:t xml:space="preserve"> reference point </w:t>
        </w:r>
      </w:ins>
      <w:ins w:id="58" w:author="Samsung" w:date="2023-08-14T15:27:00Z">
        <w:r w:rsidR="00602B0F">
          <w:t>EDGE-5</w:t>
        </w:r>
      </w:ins>
      <w:ins w:id="59" w:author="Samsung" w:date="2023-08-14T15:15:00Z">
        <w:r>
          <w:t xml:space="preserve"> usi</w:t>
        </w:r>
        <w:r w:rsidR="00602B0F">
          <w:t>ng the API specified in clause 10.2</w:t>
        </w:r>
        <w:r>
          <w:t>.</w:t>
        </w:r>
      </w:ins>
    </w:p>
    <w:p w14:paraId="1615D322" w14:textId="4DC798D8" w:rsidR="00800B9B" w:rsidRDefault="00800B9B" w:rsidP="002C7AA3">
      <w:pPr>
        <w:pStyle w:val="Heading2"/>
        <w:rPr>
          <w:ins w:id="60" w:author="Samsung" w:date="2023-08-14T15:30:00Z"/>
        </w:rPr>
      </w:pPr>
      <w:ins w:id="61" w:author="Samsung" w:date="2023-08-14T15:30:00Z">
        <w:r>
          <w:lastRenderedPageBreak/>
          <w:t>10.2 Methods</w:t>
        </w:r>
      </w:ins>
    </w:p>
    <w:p w14:paraId="03A72EF4" w14:textId="160B6199" w:rsidR="00486657" w:rsidRDefault="00800B9B" w:rsidP="00486657">
      <w:pPr>
        <w:pStyle w:val="Heading3"/>
        <w:rPr>
          <w:ins w:id="62" w:author="Samsung" w:date="2023-08-14T15:38:00Z"/>
        </w:rPr>
      </w:pPr>
      <w:ins w:id="63" w:author="Samsung" w:date="2023-08-14T15:31:00Z">
        <w:r>
          <w:t>10.2.1 Overview</w:t>
        </w:r>
      </w:ins>
    </w:p>
    <w:p w14:paraId="641CA823" w14:textId="186F7E43" w:rsidR="0083134F" w:rsidRDefault="006A5CE9" w:rsidP="00D60A99">
      <w:pPr>
        <w:keepNext/>
        <w:rPr>
          <w:ins w:id="64" w:author="Samsung" w:date="2023-08-14T15:58:00Z"/>
        </w:rPr>
      </w:pPr>
      <w:ins w:id="65" w:author="Samsung" w:date="2023-08-14T15:59:00Z">
        <w:r>
          <w:t>Table 10.2.1-1 provides an overview of the methods and notifications</w:t>
        </w:r>
        <w:r w:rsidRPr="005C3C9D">
          <w:t>, namely</w:t>
        </w:r>
        <w:r>
          <w:t>:</w:t>
        </w:r>
      </w:ins>
    </w:p>
    <w:p w14:paraId="0F73D07E" w14:textId="469C2A0F" w:rsidR="0083134F" w:rsidRPr="0083134F" w:rsidRDefault="0083134F" w:rsidP="0081378B">
      <w:pPr>
        <w:pStyle w:val="TH"/>
        <w:rPr>
          <w:ins w:id="66" w:author="Samsung" w:date="2023-08-14T15:58:00Z"/>
        </w:rPr>
      </w:pPr>
      <w:ins w:id="67" w:author="Samsung" w:date="2023-08-14T15:58:00Z">
        <w:r w:rsidRPr="0083134F">
          <w:t xml:space="preserve">Table </w:t>
        </w:r>
        <w:r>
          <w:t>10</w:t>
        </w:r>
        <w:r w:rsidRPr="0083134F">
          <w:t>.</w:t>
        </w:r>
        <w:r>
          <w:t>2</w:t>
        </w:r>
        <w:r w:rsidRPr="0083134F">
          <w:t xml:space="preserve">.1-1: Methods invoked by the Application </w:t>
        </w:r>
      </w:ins>
      <w:ins w:id="68" w:author="Samsung" w:date="2023-08-14T15:59:00Z">
        <w:r>
          <w:t>Cli</w:t>
        </w:r>
      </w:ins>
      <w:ins w:id="69" w:author="Samsung" w:date="2023-08-14T16:11:00Z">
        <w:r w:rsidR="0081378B">
          <w:t>e</w:t>
        </w:r>
      </w:ins>
      <w:ins w:id="70" w:author="Samsung" w:date="2023-08-14T15:59:00Z">
        <w:r>
          <w:t xml:space="preserve">nt </w:t>
        </w:r>
      </w:ins>
      <w:ins w:id="71" w:author="Samsung" w:date="2023-08-14T15:58:00Z">
        <w:r w:rsidRPr="0083134F">
          <w:t xml:space="preserve">on the </w:t>
        </w:r>
      </w:ins>
      <w:ins w:id="72" w:author="Samsung" w:date="2023-08-14T15:59:00Z">
        <w:r>
          <w:t>Edge Enabler</w:t>
        </w:r>
      </w:ins>
      <w:ins w:id="73" w:author="Samsung" w:date="2023-08-14T15:58:00Z">
        <w:r w:rsidRPr="0083134F">
          <w:t xml:space="preserve"> Client</w:t>
        </w:r>
      </w:ins>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6716"/>
      </w:tblGrid>
      <w:tr w:rsidR="00DD5DF5" w:rsidRPr="00800B9B" w14:paraId="58E19AA3" w14:textId="77777777" w:rsidTr="00551077">
        <w:trPr>
          <w:tblHeader/>
          <w:ins w:id="74" w:author="Samsung" w:date="2023-08-14T15:34:00Z"/>
        </w:trPr>
        <w:tc>
          <w:tcPr>
            <w:tcW w:w="2778" w:type="dxa"/>
            <w:shd w:val="clear" w:color="auto" w:fill="BFBFBF"/>
          </w:tcPr>
          <w:p w14:paraId="1933F9B4" w14:textId="77777777" w:rsidR="00DD5DF5" w:rsidRPr="008D1E51" w:rsidRDefault="00DD5DF5" w:rsidP="008D1E51">
            <w:pPr>
              <w:pStyle w:val="TAH"/>
              <w:rPr>
                <w:ins w:id="75" w:author="Samsung" w:date="2023-08-14T15:34:00Z"/>
              </w:rPr>
            </w:pPr>
            <w:ins w:id="76" w:author="Samsung" w:date="2023-08-14T15:34:00Z">
              <w:r w:rsidRPr="008D1E51">
                <w:t>Method name</w:t>
              </w:r>
            </w:ins>
          </w:p>
        </w:tc>
        <w:tc>
          <w:tcPr>
            <w:tcW w:w="6716" w:type="dxa"/>
            <w:shd w:val="clear" w:color="auto" w:fill="BFBFBF"/>
          </w:tcPr>
          <w:p w14:paraId="4AE89D26" w14:textId="77777777" w:rsidR="00DD5DF5" w:rsidRPr="008D1E51" w:rsidRDefault="00DD5DF5" w:rsidP="008D1E51">
            <w:pPr>
              <w:pStyle w:val="TAH"/>
              <w:rPr>
                <w:ins w:id="77" w:author="Samsung" w:date="2023-08-14T15:34:00Z"/>
              </w:rPr>
            </w:pPr>
            <w:ins w:id="78" w:author="Samsung" w:date="2023-08-14T15:34:00Z">
              <w:r w:rsidRPr="008D1E51">
                <w:t>Description</w:t>
              </w:r>
            </w:ins>
          </w:p>
        </w:tc>
      </w:tr>
      <w:tr w:rsidR="00DD5DF5" w:rsidRPr="00800B9B" w14:paraId="64B059EC" w14:textId="77777777" w:rsidTr="00D413AD">
        <w:trPr>
          <w:ins w:id="79" w:author="Samsung" w:date="2023-08-14T15:34:00Z"/>
        </w:trPr>
        <w:tc>
          <w:tcPr>
            <w:tcW w:w="2778" w:type="dxa"/>
            <w:shd w:val="clear" w:color="auto" w:fill="auto"/>
          </w:tcPr>
          <w:p w14:paraId="61F64544" w14:textId="0D8E3768" w:rsidR="00DD5DF5" w:rsidRPr="00800B9B" w:rsidRDefault="00DD5DF5" w:rsidP="0097768F">
            <w:pPr>
              <w:pStyle w:val="TAL"/>
              <w:rPr>
                <w:ins w:id="80" w:author="Samsung" w:date="2023-08-14T15:34:00Z"/>
              </w:rPr>
            </w:pPr>
            <w:ins w:id="81" w:author="Samsung" w:date="2023-08-14T15:39:00Z">
              <w:r>
                <w:t>r</w:t>
              </w:r>
            </w:ins>
            <w:ins w:id="82" w:author="Samsung" w:date="2023-08-14T15:34:00Z">
              <w:r w:rsidRPr="00800B9B">
                <w:t>egisterA</w:t>
              </w:r>
            </w:ins>
            <w:ins w:id="83" w:author="Samsung" w:date="2023-08-14T15:45:00Z">
              <w:r>
                <w:t>c</w:t>
              </w:r>
            </w:ins>
          </w:p>
        </w:tc>
        <w:tc>
          <w:tcPr>
            <w:tcW w:w="6716" w:type="dxa"/>
            <w:shd w:val="clear" w:color="auto" w:fill="auto"/>
          </w:tcPr>
          <w:p w14:paraId="65CA7936" w14:textId="77777777" w:rsidR="00CA1B84" w:rsidRDefault="00F12BD9" w:rsidP="00DC5E0F">
            <w:pPr>
              <w:pStyle w:val="TAL"/>
              <w:rPr>
                <w:ins w:id="84" w:author="Samsung" w:date="2023-08-14T16:32:00Z"/>
              </w:rPr>
            </w:pPr>
            <w:ins w:id="85" w:author="Samsung" w:date="2023-08-14T16:23:00Z">
              <w:r>
                <w:t>AC</w:t>
              </w:r>
            </w:ins>
            <w:ins w:id="86" w:author="Samsung" w:date="2023-08-14T15:34:00Z">
              <w:r w:rsidR="00DD5DF5" w:rsidRPr="00800B9B">
                <w:t xml:space="preserve"> registers with the </w:t>
              </w:r>
            </w:ins>
            <w:ins w:id="87" w:author="Samsung" w:date="2023-08-14T16:25:00Z">
              <w:r w:rsidR="00E44E88">
                <w:t>EEC</w:t>
              </w:r>
            </w:ins>
            <w:ins w:id="88" w:author="Samsung" w:date="2023-08-14T15:34:00Z">
              <w:r w:rsidR="00DD5DF5" w:rsidRPr="00800B9B">
                <w:t xml:space="preserve">, including a </w:t>
              </w:r>
            </w:ins>
            <w:ins w:id="89" w:author="Samsung" w:date="2023-08-14T16:26:00Z">
              <w:r w:rsidR="00ED38B8">
                <w:t xml:space="preserve">response </w:t>
              </w:r>
            </w:ins>
            <w:ins w:id="90" w:author="Samsung" w:date="2023-08-14T15:34:00Z">
              <w:r w:rsidR="00DD5DF5" w:rsidRPr="00800B9B">
                <w:t xml:space="preserve">callback listener </w:t>
              </w:r>
            </w:ins>
            <w:ins w:id="91" w:author="Samsung" w:date="2023-08-14T16:25:00Z">
              <w:r w:rsidR="0054502F">
                <w:t xml:space="preserve">as specified in 10.2.1-2 </w:t>
              </w:r>
            </w:ins>
            <w:ins w:id="92" w:author="Samsung" w:date="2023-08-14T15:34:00Z">
              <w:r w:rsidR="00DD5DF5" w:rsidRPr="00800B9B">
                <w:t xml:space="preserve">for receiving </w:t>
              </w:r>
            </w:ins>
            <w:ins w:id="93" w:author="Samsung" w:date="2023-08-14T16:28:00Z">
              <w:r w:rsidR="000C4721">
                <w:t>response</w:t>
              </w:r>
            </w:ins>
            <w:ins w:id="94" w:author="Samsung" w:date="2023-08-14T15:34:00Z">
              <w:r w:rsidR="00DD5DF5" w:rsidRPr="00800B9B">
                <w:t>.</w:t>
              </w:r>
            </w:ins>
          </w:p>
          <w:p w14:paraId="168E1B0C" w14:textId="3DB50D42" w:rsidR="00DD5DF5" w:rsidRPr="00800B9B" w:rsidRDefault="00CA1B84" w:rsidP="00DC5E0F">
            <w:pPr>
              <w:pStyle w:val="TAL"/>
              <w:rPr>
                <w:ins w:id="95" w:author="Samsung" w:date="2023-08-14T15:34:00Z"/>
              </w:rPr>
            </w:pPr>
            <w:ins w:id="96" w:author="Samsung" w:date="2023-08-14T16:31:00Z">
              <w:r>
                <w:t>(NOTE)</w:t>
              </w:r>
            </w:ins>
          </w:p>
        </w:tc>
      </w:tr>
      <w:tr w:rsidR="00DD5DF5" w:rsidRPr="00800B9B" w14:paraId="12E6D42E" w14:textId="77777777" w:rsidTr="00D413AD">
        <w:trPr>
          <w:ins w:id="97" w:author="Samsung" w:date="2023-08-14T15:39:00Z"/>
        </w:trPr>
        <w:tc>
          <w:tcPr>
            <w:tcW w:w="2778" w:type="dxa"/>
            <w:shd w:val="clear" w:color="auto" w:fill="auto"/>
          </w:tcPr>
          <w:p w14:paraId="22E5F6F0" w14:textId="69D92795" w:rsidR="00DD5DF5" w:rsidRPr="00800B9B" w:rsidRDefault="00DD5DF5" w:rsidP="0097768F">
            <w:pPr>
              <w:pStyle w:val="TAL"/>
              <w:rPr>
                <w:ins w:id="98" w:author="Samsung" w:date="2023-08-14T15:39:00Z"/>
              </w:rPr>
            </w:pPr>
            <w:ins w:id="99" w:author="Samsung" w:date="2023-08-14T15:39:00Z">
              <w:r>
                <w:t>update</w:t>
              </w:r>
              <w:r w:rsidRPr="00800B9B">
                <w:t>A</w:t>
              </w:r>
            </w:ins>
            <w:ins w:id="100" w:author="Samsung" w:date="2023-08-14T15:45:00Z">
              <w:r>
                <w:t>c</w:t>
              </w:r>
            </w:ins>
            <w:ins w:id="101" w:author="Samsung" w:date="2023-08-14T15:55:00Z">
              <w:r>
                <w:t>R</w:t>
              </w:r>
              <w:r w:rsidRPr="00800B9B">
                <w:t>egister</w:t>
              </w:r>
            </w:ins>
          </w:p>
        </w:tc>
        <w:tc>
          <w:tcPr>
            <w:tcW w:w="6716" w:type="dxa"/>
            <w:shd w:val="clear" w:color="auto" w:fill="auto"/>
          </w:tcPr>
          <w:p w14:paraId="3F406079" w14:textId="77777777" w:rsidR="00DD5DF5" w:rsidRDefault="00F12BD9" w:rsidP="0097768F">
            <w:pPr>
              <w:pStyle w:val="TAL"/>
              <w:rPr>
                <w:ins w:id="102" w:author="Samsung" w:date="2023-08-14T16:32:00Z"/>
              </w:rPr>
            </w:pPr>
            <w:ins w:id="103" w:author="Samsung" w:date="2023-08-14T16:23:00Z">
              <w:r>
                <w:t>AC</w:t>
              </w:r>
            </w:ins>
            <w:ins w:id="104" w:author="Samsung" w:date="2023-08-14T15:39:00Z">
              <w:r w:rsidR="00DD5DF5" w:rsidRPr="00800B9B">
                <w:t xml:space="preserve"> </w:t>
              </w:r>
            </w:ins>
            <w:ins w:id="105" w:author="Samsung" w:date="2023-08-14T15:40:00Z">
              <w:r w:rsidR="00DD5DF5">
                <w:t xml:space="preserve">updates the </w:t>
              </w:r>
            </w:ins>
            <w:ins w:id="106" w:author="Samsung" w:date="2023-08-14T15:42:00Z">
              <w:r w:rsidR="00DD5DF5">
                <w:t xml:space="preserve">existing </w:t>
              </w:r>
            </w:ins>
            <w:ins w:id="107" w:author="Samsung" w:date="2023-08-14T15:39:00Z">
              <w:r w:rsidR="00DD5DF5">
                <w:t>registration</w:t>
              </w:r>
              <w:r w:rsidR="00DD5DF5" w:rsidRPr="00800B9B">
                <w:t xml:space="preserve"> with the </w:t>
              </w:r>
            </w:ins>
            <w:ins w:id="108" w:author="Samsung" w:date="2023-08-14T16:25:00Z">
              <w:r w:rsidR="00E44E88">
                <w:t>EEC</w:t>
              </w:r>
            </w:ins>
            <w:ins w:id="109" w:author="Samsung" w:date="2023-08-14T15:39:00Z">
              <w:r w:rsidR="00DD5DF5">
                <w:t>.</w:t>
              </w:r>
            </w:ins>
          </w:p>
          <w:p w14:paraId="70FC1CB9" w14:textId="23C1DC2C" w:rsidR="00CA1B84" w:rsidRPr="00800B9B" w:rsidRDefault="00CA1B84" w:rsidP="0097768F">
            <w:pPr>
              <w:pStyle w:val="TAL"/>
              <w:rPr>
                <w:ins w:id="110" w:author="Samsung" w:date="2023-08-14T15:39:00Z"/>
              </w:rPr>
            </w:pPr>
            <w:ins w:id="111" w:author="Samsung" w:date="2023-08-14T16:32:00Z">
              <w:r>
                <w:t>(NOTE)</w:t>
              </w:r>
            </w:ins>
          </w:p>
        </w:tc>
      </w:tr>
      <w:tr w:rsidR="00DD5DF5" w:rsidRPr="00800B9B" w14:paraId="6EB94805" w14:textId="77777777" w:rsidTr="00D413AD">
        <w:trPr>
          <w:ins w:id="112" w:author="Samsung" w:date="2023-08-14T15:34:00Z"/>
        </w:trPr>
        <w:tc>
          <w:tcPr>
            <w:tcW w:w="2778" w:type="dxa"/>
            <w:shd w:val="clear" w:color="auto" w:fill="auto"/>
          </w:tcPr>
          <w:p w14:paraId="5C76A646" w14:textId="27E9CAC0" w:rsidR="00DD5DF5" w:rsidRPr="00800B9B" w:rsidRDefault="00DD5DF5" w:rsidP="0097768F">
            <w:pPr>
              <w:pStyle w:val="TAL"/>
              <w:rPr>
                <w:ins w:id="113" w:author="Samsung" w:date="2023-08-14T15:34:00Z"/>
              </w:rPr>
            </w:pPr>
            <w:ins w:id="114" w:author="Samsung" w:date="2023-08-14T15:34:00Z">
              <w:r w:rsidRPr="00800B9B">
                <w:t>deregister</w:t>
              </w:r>
            </w:ins>
            <w:ins w:id="115" w:author="Samsung" w:date="2023-08-14T15:35:00Z">
              <w:r>
                <w:t>A</w:t>
              </w:r>
            </w:ins>
            <w:ins w:id="116" w:author="Samsung" w:date="2023-08-14T15:45:00Z">
              <w:r>
                <w:t>c</w:t>
              </w:r>
            </w:ins>
          </w:p>
        </w:tc>
        <w:tc>
          <w:tcPr>
            <w:tcW w:w="6716" w:type="dxa"/>
            <w:shd w:val="clear" w:color="auto" w:fill="auto"/>
          </w:tcPr>
          <w:p w14:paraId="28E3CD80" w14:textId="77777777" w:rsidR="00DD5DF5" w:rsidRDefault="00F12BD9" w:rsidP="0097768F">
            <w:pPr>
              <w:pStyle w:val="TAL"/>
              <w:rPr>
                <w:ins w:id="117" w:author="Samsung" w:date="2023-08-14T16:32:00Z"/>
              </w:rPr>
            </w:pPr>
            <w:ins w:id="118" w:author="Samsung" w:date="2023-08-14T16:23:00Z">
              <w:r>
                <w:t>AC</w:t>
              </w:r>
            </w:ins>
            <w:ins w:id="119" w:author="Samsung" w:date="2023-08-14T15:35:00Z">
              <w:r w:rsidR="00DD5DF5">
                <w:t xml:space="preserve"> </w:t>
              </w:r>
            </w:ins>
            <w:ins w:id="120" w:author="Samsung" w:date="2023-08-14T15:34:00Z">
              <w:r w:rsidR="00DD5DF5" w:rsidRPr="00800B9B">
                <w:t xml:space="preserve">deregisters with the </w:t>
              </w:r>
            </w:ins>
            <w:ins w:id="121" w:author="Samsung" w:date="2023-08-14T16:25:00Z">
              <w:r w:rsidR="00E44E88">
                <w:t>EEC</w:t>
              </w:r>
            </w:ins>
            <w:ins w:id="122" w:author="Samsung" w:date="2023-08-14T15:34:00Z">
              <w:r w:rsidR="00DD5DF5" w:rsidRPr="00800B9B">
                <w:t>.</w:t>
              </w:r>
            </w:ins>
          </w:p>
          <w:p w14:paraId="75B653C9" w14:textId="464F7799" w:rsidR="00CA1B84" w:rsidRPr="00800B9B" w:rsidRDefault="00CA1B84" w:rsidP="0097768F">
            <w:pPr>
              <w:pStyle w:val="TAL"/>
              <w:rPr>
                <w:ins w:id="123" w:author="Samsung" w:date="2023-08-14T15:34:00Z"/>
              </w:rPr>
            </w:pPr>
            <w:ins w:id="124" w:author="Samsung" w:date="2023-08-14T16:32:00Z">
              <w:r>
                <w:t>(NOTE)</w:t>
              </w:r>
            </w:ins>
          </w:p>
        </w:tc>
      </w:tr>
      <w:tr w:rsidR="00DD5DF5" w:rsidRPr="00800B9B" w14:paraId="5D1E7D2E" w14:textId="77777777" w:rsidTr="00D413AD">
        <w:trPr>
          <w:ins w:id="125" w:author="Samsung" w:date="2023-08-14T15:34:00Z"/>
        </w:trPr>
        <w:tc>
          <w:tcPr>
            <w:tcW w:w="2778" w:type="dxa"/>
            <w:shd w:val="clear" w:color="auto" w:fill="auto"/>
          </w:tcPr>
          <w:p w14:paraId="550CC759" w14:textId="7AC79096" w:rsidR="00DD5DF5" w:rsidRPr="0097768F" w:rsidRDefault="00DD5DF5" w:rsidP="0097768F">
            <w:pPr>
              <w:pStyle w:val="TAL"/>
              <w:rPr>
                <w:ins w:id="126" w:author="Samsung" w:date="2023-08-14T15:34:00Z"/>
              </w:rPr>
            </w:pPr>
            <w:ins w:id="127" w:author="Samsung" w:date="2023-08-14T15:46:00Z">
              <w:r w:rsidRPr="0097768F">
                <w:t>e</w:t>
              </w:r>
            </w:ins>
            <w:ins w:id="128" w:author="Samsung" w:date="2023-08-14T15:45:00Z">
              <w:r w:rsidRPr="0097768F">
                <w:t>as</w:t>
              </w:r>
            </w:ins>
            <w:ins w:id="129" w:author="Samsung" w:date="2023-08-14T15:44:00Z">
              <w:r w:rsidRPr="0097768F">
                <w:t>Discovery</w:t>
              </w:r>
            </w:ins>
          </w:p>
        </w:tc>
        <w:tc>
          <w:tcPr>
            <w:tcW w:w="6716" w:type="dxa"/>
            <w:shd w:val="clear" w:color="auto" w:fill="auto"/>
          </w:tcPr>
          <w:p w14:paraId="6FE58F65" w14:textId="77777777" w:rsidR="00DD5DF5" w:rsidRDefault="00F12BD9" w:rsidP="00CD1A9F">
            <w:pPr>
              <w:pStyle w:val="TAL"/>
              <w:rPr>
                <w:ins w:id="130" w:author="Samsung" w:date="2023-08-14T16:32:00Z"/>
              </w:rPr>
            </w:pPr>
            <w:ins w:id="131" w:author="Samsung" w:date="2023-08-14T16:23:00Z">
              <w:r>
                <w:t>AC</w:t>
              </w:r>
            </w:ins>
            <w:ins w:id="132" w:author="Samsung" w:date="2023-08-14T16:03:00Z">
              <w:r w:rsidR="00DD5DF5">
                <w:t xml:space="preserve"> requests discovery </w:t>
              </w:r>
            </w:ins>
            <w:ins w:id="133" w:author="Samsung" w:date="2023-08-14T16:05:00Z">
              <w:r w:rsidR="00DD5DF5">
                <w:t>of the</w:t>
              </w:r>
            </w:ins>
            <w:ins w:id="134" w:author="Samsung" w:date="2023-08-14T16:03:00Z">
              <w:r w:rsidR="00DD5DF5">
                <w:t xml:space="preserve"> EAS.</w:t>
              </w:r>
            </w:ins>
          </w:p>
          <w:p w14:paraId="0913F158" w14:textId="54BB0004" w:rsidR="00CA1B84" w:rsidRPr="00800B9B" w:rsidRDefault="00CA1B84" w:rsidP="00CD1A9F">
            <w:pPr>
              <w:pStyle w:val="TAL"/>
              <w:rPr>
                <w:ins w:id="135" w:author="Samsung" w:date="2023-08-14T15:34:00Z"/>
              </w:rPr>
            </w:pPr>
            <w:ins w:id="136" w:author="Samsung" w:date="2023-08-14T16:32:00Z">
              <w:r>
                <w:t>(NOTE)</w:t>
              </w:r>
            </w:ins>
          </w:p>
        </w:tc>
      </w:tr>
      <w:tr w:rsidR="00DD5DF5" w:rsidRPr="00800B9B" w14:paraId="437DDE5E" w14:textId="77777777" w:rsidTr="00D413AD">
        <w:trPr>
          <w:ins w:id="137" w:author="Samsung" w:date="2023-08-14T15:34:00Z"/>
        </w:trPr>
        <w:tc>
          <w:tcPr>
            <w:tcW w:w="2778" w:type="dxa"/>
            <w:shd w:val="clear" w:color="auto" w:fill="auto"/>
          </w:tcPr>
          <w:p w14:paraId="75B54119" w14:textId="3FAB21F7" w:rsidR="00DD5DF5" w:rsidRPr="0097768F" w:rsidRDefault="00DD5DF5" w:rsidP="0097768F">
            <w:pPr>
              <w:pStyle w:val="TAL"/>
              <w:rPr>
                <w:ins w:id="138" w:author="Samsung" w:date="2023-08-14T15:34:00Z"/>
              </w:rPr>
            </w:pPr>
            <w:ins w:id="139" w:author="Samsung" w:date="2023-08-14T15:46:00Z">
              <w:r w:rsidRPr="0097768F">
                <w:t>acrTrigger</w:t>
              </w:r>
            </w:ins>
          </w:p>
        </w:tc>
        <w:tc>
          <w:tcPr>
            <w:tcW w:w="6716" w:type="dxa"/>
            <w:shd w:val="clear" w:color="auto" w:fill="auto"/>
          </w:tcPr>
          <w:p w14:paraId="026FE67A" w14:textId="77777777" w:rsidR="00DD5DF5" w:rsidRDefault="00F12BD9" w:rsidP="001027CD">
            <w:pPr>
              <w:pStyle w:val="TAL"/>
              <w:rPr>
                <w:ins w:id="140" w:author="Samsung" w:date="2023-08-14T16:32:00Z"/>
              </w:rPr>
            </w:pPr>
            <w:ins w:id="141" w:author="Samsung" w:date="2023-08-14T16:23:00Z">
              <w:r>
                <w:t>AC</w:t>
              </w:r>
            </w:ins>
            <w:ins w:id="142" w:author="Samsung" w:date="2023-08-14T16:05:00Z">
              <w:r w:rsidR="00DD5DF5">
                <w:t xml:space="preserve"> sends an ACR trigger request to EEC.</w:t>
              </w:r>
            </w:ins>
          </w:p>
          <w:p w14:paraId="2641C060" w14:textId="19E97FC2" w:rsidR="00CA1B84" w:rsidRPr="00800B9B" w:rsidRDefault="00CA1B84" w:rsidP="001027CD">
            <w:pPr>
              <w:pStyle w:val="TAL"/>
              <w:rPr>
                <w:ins w:id="143" w:author="Samsung" w:date="2023-08-14T15:34:00Z"/>
              </w:rPr>
            </w:pPr>
            <w:ins w:id="144" w:author="Samsung" w:date="2023-08-14T16:32:00Z">
              <w:r>
                <w:t>(NOTE)</w:t>
              </w:r>
            </w:ins>
          </w:p>
        </w:tc>
      </w:tr>
      <w:tr w:rsidR="00DD5DF5" w:rsidRPr="00800B9B" w14:paraId="08C888A9" w14:textId="77777777" w:rsidTr="00D413AD">
        <w:trPr>
          <w:ins w:id="145" w:author="Samsung" w:date="2023-08-14T15:34:00Z"/>
        </w:trPr>
        <w:tc>
          <w:tcPr>
            <w:tcW w:w="2778" w:type="dxa"/>
            <w:shd w:val="clear" w:color="auto" w:fill="auto"/>
          </w:tcPr>
          <w:p w14:paraId="4EC89E87" w14:textId="042FCB81" w:rsidR="00DD5DF5" w:rsidRPr="0097768F" w:rsidRDefault="00DD5DF5" w:rsidP="0097768F">
            <w:pPr>
              <w:pStyle w:val="TAL"/>
              <w:rPr>
                <w:ins w:id="146" w:author="Samsung" w:date="2023-08-14T15:34:00Z"/>
              </w:rPr>
            </w:pPr>
            <w:ins w:id="147" w:author="Samsung" w:date="2023-08-14T15:53:00Z">
              <w:r w:rsidRPr="0097768F">
                <w:t>s</w:t>
              </w:r>
            </w:ins>
            <w:ins w:id="148" w:author="Samsung" w:date="2023-08-14T15:52:00Z">
              <w:r w:rsidRPr="0097768F">
                <w:t>ubscribe</w:t>
              </w:r>
            </w:ins>
            <w:ins w:id="149" w:author="Samsung" w:date="2023-08-14T15:54:00Z">
              <w:r>
                <w:t>S</w:t>
              </w:r>
            </w:ins>
            <w:ins w:id="150" w:author="Samsung" w:date="2023-08-14T15:53:00Z">
              <w:r w:rsidRPr="0097768F">
                <w:t>ervice</w:t>
              </w:r>
            </w:ins>
          </w:p>
        </w:tc>
        <w:tc>
          <w:tcPr>
            <w:tcW w:w="6716" w:type="dxa"/>
            <w:shd w:val="clear" w:color="auto" w:fill="auto"/>
          </w:tcPr>
          <w:p w14:paraId="2B4603B4" w14:textId="77777777" w:rsidR="00DD5DF5" w:rsidRDefault="00F12BD9" w:rsidP="00F957F1">
            <w:pPr>
              <w:pStyle w:val="TAL"/>
              <w:rPr>
                <w:ins w:id="151" w:author="Samsung" w:date="2023-08-14T16:32:00Z"/>
              </w:rPr>
            </w:pPr>
            <w:ins w:id="152" w:author="Samsung" w:date="2023-08-14T16:23:00Z">
              <w:r>
                <w:t>AC</w:t>
              </w:r>
            </w:ins>
            <w:ins w:id="153" w:author="Samsung" w:date="2023-08-14T16:06:00Z">
              <w:r w:rsidR="00DD5DF5">
                <w:t xml:space="preserve"> requests </w:t>
              </w:r>
            </w:ins>
            <w:ins w:id="154" w:author="Samsung" w:date="2023-08-14T16:27:00Z">
              <w:r w:rsidR="00B500E6">
                <w:t xml:space="preserve">EEC </w:t>
              </w:r>
            </w:ins>
            <w:ins w:id="155" w:author="Samsung" w:date="2023-08-14T16:06:00Z">
              <w:r w:rsidR="00DD5DF5">
                <w:t>to subscribe for services</w:t>
              </w:r>
            </w:ins>
            <w:ins w:id="156" w:author="Samsung" w:date="2023-08-14T16:27:00Z">
              <w:r w:rsidR="00B500E6">
                <w:t>, including a notification callback</w:t>
              </w:r>
            </w:ins>
            <w:ins w:id="157" w:author="Samsung" w:date="2023-08-14T16:06:00Z">
              <w:r w:rsidR="00B500E6">
                <w:t xml:space="preserve"> </w:t>
              </w:r>
            </w:ins>
            <w:ins w:id="158" w:author="Samsung" w:date="2023-08-14T16:28:00Z">
              <w:r w:rsidR="00B500E6">
                <w:t xml:space="preserve">as specified in 10.2.1-2 </w:t>
              </w:r>
              <w:r w:rsidR="00B500E6" w:rsidRPr="00800B9B">
                <w:t>for receiving event notifications.</w:t>
              </w:r>
            </w:ins>
          </w:p>
          <w:p w14:paraId="3C2C410E" w14:textId="5F677FA6" w:rsidR="00CA1B84" w:rsidRPr="00800B9B" w:rsidRDefault="00CA1B84" w:rsidP="00F957F1">
            <w:pPr>
              <w:pStyle w:val="TAL"/>
              <w:rPr>
                <w:ins w:id="159" w:author="Samsung" w:date="2023-08-14T15:34:00Z"/>
              </w:rPr>
            </w:pPr>
            <w:ins w:id="160" w:author="Samsung" w:date="2023-08-14T16:32:00Z">
              <w:r>
                <w:t>(NOTE 1)</w:t>
              </w:r>
            </w:ins>
          </w:p>
        </w:tc>
      </w:tr>
      <w:tr w:rsidR="00DD5DF5" w:rsidRPr="00800B9B" w14:paraId="50329CF2" w14:textId="77777777" w:rsidTr="00D413AD">
        <w:trPr>
          <w:ins w:id="161" w:author="Samsung" w:date="2023-08-14T15:34:00Z"/>
        </w:trPr>
        <w:tc>
          <w:tcPr>
            <w:tcW w:w="2778" w:type="dxa"/>
            <w:shd w:val="clear" w:color="auto" w:fill="auto"/>
          </w:tcPr>
          <w:p w14:paraId="102F80C8" w14:textId="45A79459" w:rsidR="00DD5DF5" w:rsidRPr="00800B9B" w:rsidRDefault="00DD5DF5" w:rsidP="0099068A">
            <w:pPr>
              <w:pStyle w:val="TAL"/>
              <w:rPr>
                <w:ins w:id="162" w:author="Samsung" w:date="2023-08-14T15:34:00Z"/>
              </w:rPr>
            </w:pPr>
            <w:ins w:id="163" w:author="Samsung" w:date="2023-08-14T15:55:00Z">
              <w:r>
                <w:t>updateSubscribeService</w:t>
              </w:r>
            </w:ins>
          </w:p>
        </w:tc>
        <w:tc>
          <w:tcPr>
            <w:tcW w:w="6716" w:type="dxa"/>
            <w:shd w:val="clear" w:color="auto" w:fill="auto"/>
          </w:tcPr>
          <w:p w14:paraId="260C27B9" w14:textId="77777777" w:rsidR="00DD5DF5" w:rsidRDefault="00F12BD9" w:rsidP="0099068A">
            <w:pPr>
              <w:pStyle w:val="TAL"/>
              <w:rPr>
                <w:ins w:id="164" w:author="Samsung" w:date="2023-08-14T16:32:00Z"/>
              </w:rPr>
            </w:pPr>
            <w:ins w:id="165" w:author="Samsung" w:date="2023-08-14T16:23:00Z">
              <w:r>
                <w:t>AC</w:t>
              </w:r>
            </w:ins>
            <w:ins w:id="166" w:author="Samsung" w:date="2023-08-14T16:06:00Z">
              <w:r w:rsidR="00DD5DF5">
                <w:t xml:space="preserve"> requests to update existing subscription for services.</w:t>
              </w:r>
            </w:ins>
          </w:p>
          <w:p w14:paraId="1FC47E6B" w14:textId="02E0709F" w:rsidR="00CA1B84" w:rsidRPr="00800B9B" w:rsidRDefault="00CA1B84" w:rsidP="0099068A">
            <w:pPr>
              <w:pStyle w:val="TAL"/>
              <w:rPr>
                <w:ins w:id="167" w:author="Samsung" w:date="2023-08-14T15:34:00Z"/>
              </w:rPr>
            </w:pPr>
            <w:ins w:id="168" w:author="Samsung" w:date="2023-08-14T16:32:00Z">
              <w:r>
                <w:t>(NOTE 1)</w:t>
              </w:r>
            </w:ins>
          </w:p>
        </w:tc>
      </w:tr>
      <w:tr w:rsidR="00DD5DF5" w:rsidRPr="00800B9B" w14:paraId="6CAD305A" w14:textId="77777777" w:rsidTr="00D413AD">
        <w:trPr>
          <w:ins w:id="169" w:author="Samsung" w:date="2023-08-14T15:34:00Z"/>
        </w:trPr>
        <w:tc>
          <w:tcPr>
            <w:tcW w:w="2778" w:type="dxa"/>
            <w:shd w:val="clear" w:color="auto" w:fill="auto"/>
          </w:tcPr>
          <w:p w14:paraId="40BBD418" w14:textId="1370C690" w:rsidR="00DD5DF5" w:rsidRPr="00800B9B" w:rsidRDefault="00DD5DF5" w:rsidP="008F21CF">
            <w:pPr>
              <w:pStyle w:val="TAL"/>
              <w:rPr>
                <w:ins w:id="170" w:author="Samsung" w:date="2023-08-14T15:34:00Z"/>
              </w:rPr>
            </w:pPr>
            <w:ins w:id="171" w:author="Samsung" w:date="2023-08-14T15:55:00Z">
              <w:r>
                <w:t>un</w:t>
              </w:r>
            </w:ins>
            <w:ins w:id="172" w:author="Samsung" w:date="2023-08-14T15:56:00Z">
              <w:r>
                <w:t>S</w:t>
              </w:r>
            </w:ins>
            <w:ins w:id="173" w:author="Samsung" w:date="2023-08-14T15:55:00Z">
              <w:r w:rsidRPr="0097768F">
                <w:t>ubscribe</w:t>
              </w:r>
              <w:r>
                <w:t>S</w:t>
              </w:r>
              <w:r w:rsidRPr="0097768F">
                <w:t>ervice</w:t>
              </w:r>
            </w:ins>
          </w:p>
        </w:tc>
        <w:tc>
          <w:tcPr>
            <w:tcW w:w="6716" w:type="dxa"/>
            <w:shd w:val="clear" w:color="auto" w:fill="auto"/>
          </w:tcPr>
          <w:p w14:paraId="6AB9D4E6" w14:textId="77777777" w:rsidR="00DD5DF5" w:rsidRDefault="00F12BD9" w:rsidP="008F21CF">
            <w:pPr>
              <w:pStyle w:val="TAL"/>
              <w:rPr>
                <w:ins w:id="174" w:author="Samsung" w:date="2023-08-14T16:32:00Z"/>
              </w:rPr>
            </w:pPr>
            <w:ins w:id="175" w:author="Samsung" w:date="2023-08-14T16:23:00Z">
              <w:r>
                <w:t>AC</w:t>
              </w:r>
            </w:ins>
            <w:ins w:id="176" w:author="Samsung" w:date="2023-08-14T16:06:00Z">
              <w:r w:rsidR="00DD5DF5">
                <w:t xml:space="preserve"> requests to unsubscribe for services.</w:t>
              </w:r>
            </w:ins>
          </w:p>
          <w:p w14:paraId="0B2D8753" w14:textId="1A251087" w:rsidR="00CA1B84" w:rsidRPr="00800B9B" w:rsidRDefault="00CA1B84" w:rsidP="008F21CF">
            <w:pPr>
              <w:pStyle w:val="TAL"/>
              <w:rPr>
                <w:ins w:id="177" w:author="Samsung" w:date="2023-08-14T15:34:00Z"/>
              </w:rPr>
            </w:pPr>
            <w:ins w:id="178" w:author="Samsung" w:date="2023-08-14T16:32:00Z">
              <w:r>
                <w:t>(NOTE 1)</w:t>
              </w:r>
            </w:ins>
          </w:p>
        </w:tc>
      </w:tr>
      <w:tr w:rsidR="00D413AD" w:rsidRPr="00800B9B" w14:paraId="4A18838A" w14:textId="77777777" w:rsidTr="00532062">
        <w:trPr>
          <w:ins w:id="179" w:author="Samsung" w:date="2023-08-14T16:29:00Z"/>
        </w:trPr>
        <w:tc>
          <w:tcPr>
            <w:tcW w:w="9494" w:type="dxa"/>
            <w:gridSpan w:val="2"/>
            <w:shd w:val="clear" w:color="auto" w:fill="auto"/>
          </w:tcPr>
          <w:p w14:paraId="22046FCF" w14:textId="77777777" w:rsidR="00D413AD" w:rsidRPr="00536A38" w:rsidRDefault="00D413AD" w:rsidP="00D413AD">
            <w:pPr>
              <w:pStyle w:val="TAL"/>
              <w:rPr>
                <w:ins w:id="180" w:author="Samsung" w:date="2023-08-14T16:30:00Z"/>
                <w:lang w:eastAsia="ko-KR"/>
              </w:rPr>
            </w:pPr>
            <w:ins w:id="181" w:author="Samsung" w:date="2023-08-14T16:29:00Z">
              <w:r w:rsidRPr="00536A38">
                <w:t>NOTE:</w:t>
              </w:r>
              <w:r w:rsidRPr="00536A38">
                <w:tab/>
              </w:r>
            </w:ins>
            <w:ins w:id="182" w:author="Samsung" w:date="2023-08-14T16:30:00Z">
              <w:r w:rsidRPr="00536A38">
                <w:rPr>
                  <w:lang w:eastAsia="ko-KR"/>
                </w:rPr>
                <w:t xml:space="preserve">The response for these requests will be provided over </w:t>
              </w:r>
              <w:r w:rsidRPr="00536A38">
                <w:t>response callback</w:t>
              </w:r>
            </w:ins>
            <w:ins w:id="183" w:author="Samsung" w:date="2023-08-14T16:29:00Z">
              <w:r w:rsidRPr="00536A38">
                <w:rPr>
                  <w:lang w:eastAsia="ko-KR"/>
                </w:rPr>
                <w:t>.</w:t>
              </w:r>
            </w:ins>
          </w:p>
          <w:p w14:paraId="54E7579A" w14:textId="4BC3E721" w:rsidR="00D413AD" w:rsidRDefault="00D413AD" w:rsidP="00D413AD">
            <w:pPr>
              <w:pStyle w:val="TAL"/>
              <w:rPr>
                <w:ins w:id="184" w:author="Samsung" w:date="2023-08-14T16:29:00Z"/>
                <w:lang w:eastAsia="ko-KR"/>
              </w:rPr>
            </w:pPr>
            <w:ins w:id="185" w:author="Samsung" w:date="2023-08-14T16:30:00Z">
              <w:r w:rsidRPr="002212A6">
                <w:t>NOTE</w:t>
              </w:r>
            </w:ins>
            <w:ins w:id="186" w:author="Samsung" w:date="2023-08-14T16:33:00Z">
              <w:r w:rsidR="00B15E0D">
                <w:t> </w:t>
              </w:r>
            </w:ins>
            <w:ins w:id="187" w:author="Samsung" w:date="2023-08-14T16:30:00Z">
              <w:r>
                <w:t>1</w:t>
              </w:r>
              <w:r w:rsidRPr="002212A6">
                <w:t>:</w:t>
              </w:r>
              <w:r w:rsidRPr="002212A6">
                <w:tab/>
              </w:r>
              <w:r>
                <w:rPr>
                  <w:lang w:eastAsia="ko-KR"/>
                </w:rPr>
                <w:t xml:space="preserve">The </w:t>
              </w:r>
            </w:ins>
            <w:ins w:id="188" w:author="Samsung" w:date="2023-08-14T16:31:00Z">
              <w:r>
                <w:rPr>
                  <w:lang w:eastAsia="ko-KR"/>
                </w:rPr>
                <w:t>notifcation</w:t>
              </w:r>
            </w:ins>
            <w:ins w:id="189" w:author="Samsung" w:date="2023-08-14T16:30:00Z">
              <w:r>
                <w:rPr>
                  <w:lang w:eastAsia="ko-KR"/>
                </w:rPr>
                <w:t xml:space="preserve"> for these requests will be provided over </w:t>
              </w:r>
            </w:ins>
            <w:ins w:id="190" w:author="Samsung" w:date="2023-08-14T16:31:00Z">
              <w:r>
                <w:t>notification</w:t>
              </w:r>
            </w:ins>
            <w:ins w:id="191" w:author="Samsung" w:date="2023-08-14T16:30:00Z">
              <w:r>
                <w:t xml:space="preserve"> </w:t>
              </w:r>
              <w:r w:rsidRPr="00800B9B">
                <w:t>callback</w:t>
              </w:r>
              <w:r>
                <w:rPr>
                  <w:lang w:eastAsia="ko-KR"/>
                </w:rPr>
                <w:t>.</w:t>
              </w:r>
            </w:ins>
          </w:p>
        </w:tc>
      </w:tr>
    </w:tbl>
    <w:p w14:paraId="5D1A8996" w14:textId="77777777" w:rsidR="00E24D4D" w:rsidRDefault="00E24D4D" w:rsidP="0081378B">
      <w:pPr>
        <w:pStyle w:val="TH"/>
        <w:rPr>
          <w:ins w:id="192" w:author="Samsung" w:date="2023-08-14T16:21:00Z"/>
        </w:rPr>
      </w:pPr>
    </w:p>
    <w:p w14:paraId="70409D21" w14:textId="67FF42CA" w:rsidR="0081378B" w:rsidRPr="0083134F" w:rsidRDefault="0081378B" w:rsidP="0081378B">
      <w:pPr>
        <w:pStyle w:val="TH"/>
        <w:rPr>
          <w:ins w:id="193" w:author="Samsung" w:date="2023-08-14T16:10:00Z"/>
        </w:rPr>
      </w:pPr>
      <w:ins w:id="194" w:author="Samsung" w:date="2023-08-14T16:10:00Z">
        <w:r w:rsidRPr="0083134F">
          <w:t xml:space="preserve">Table </w:t>
        </w:r>
        <w:r>
          <w:t>10</w:t>
        </w:r>
        <w:r w:rsidRPr="0083134F">
          <w:t>.</w:t>
        </w:r>
        <w:r>
          <w:t>2.1-2</w:t>
        </w:r>
        <w:r w:rsidRPr="0083134F">
          <w:t xml:space="preserve">: </w:t>
        </w:r>
        <w:r>
          <w:t>Notification from</w:t>
        </w:r>
        <w:r w:rsidRPr="0083134F">
          <w:t xml:space="preserve"> </w:t>
        </w:r>
        <w:r>
          <w:t>Edge Enabler</w:t>
        </w:r>
        <w:r w:rsidRPr="0083134F">
          <w:t xml:space="preserve"> Client </w:t>
        </w:r>
        <w:r>
          <w:t xml:space="preserve">to </w:t>
        </w:r>
        <w:r w:rsidRPr="0083134F">
          <w:t xml:space="preserve">Application </w:t>
        </w:r>
      </w:ins>
      <w:ins w:id="195" w:author="Samsung" w:date="2023-08-14T16:24:00Z">
        <w:r w:rsidR="00E44E88">
          <w:t>Client</w:t>
        </w:r>
      </w:ins>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6648"/>
      </w:tblGrid>
      <w:tr w:rsidR="0081378B" w:rsidRPr="00800B9B" w14:paraId="4A2E7DE0" w14:textId="77777777" w:rsidTr="00E44E88">
        <w:trPr>
          <w:tblHeader/>
          <w:ins w:id="196" w:author="Samsung" w:date="2023-08-14T16:10:00Z"/>
        </w:trPr>
        <w:tc>
          <w:tcPr>
            <w:tcW w:w="2268" w:type="dxa"/>
            <w:shd w:val="clear" w:color="auto" w:fill="BFBFBF"/>
          </w:tcPr>
          <w:p w14:paraId="79D9005C" w14:textId="77777777" w:rsidR="0081378B" w:rsidRPr="008D1E51" w:rsidRDefault="0081378B" w:rsidP="00BC6C33">
            <w:pPr>
              <w:pStyle w:val="TAH"/>
              <w:rPr>
                <w:ins w:id="197" w:author="Samsung" w:date="2023-08-14T16:10:00Z"/>
              </w:rPr>
            </w:pPr>
            <w:ins w:id="198" w:author="Samsung" w:date="2023-08-14T16:10:00Z">
              <w:r w:rsidRPr="008D1E51">
                <w:t>Method name</w:t>
              </w:r>
            </w:ins>
          </w:p>
        </w:tc>
        <w:tc>
          <w:tcPr>
            <w:tcW w:w="5484" w:type="dxa"/>
            <w:shd w:val="clear" w:color="auto" w:fill="BFBFBF"/>
          </w:tcPr>
          <w:p w14:paraId="14EFAF8D" w14:textId="77777777" w:rsidR="0081378B" w:rsidRPr="008D1E51" w:rsidRDefault="0081378B" w:rsidP="00BC6C33">
            <w:pPr>
              <w:pStyle w:val="TAH"/>
              <w:rPr>
                <w:ins w:id="199" w:author="Samsung" w:date="2023-08-14T16:10:00Z"/>
              </w:rPr>
            </w:pPr>
            <w:ins w:id="200" w:author="Samsung" w:date="2023-08-14T16:10:00Z">
              <w:r w:rsidRPr="008D1E51">
                <w:t>Description</w:t>
              </w:r>
            </w:ins>
          </w:p>
        </w:tc>
      </w:tr>
      <w:tr w:rsidR="0081378B" w:rsidRPr="00800B9B" w14:paraId="36DED631" w14:textId="77777777" w:rsidTr="00E44E88">
        <w:trPr>
          <w:ins w:id="201" w:author="Samsung" w:date="2023-08-14T16:10:00Z"/>
        </w:trPr>
        <w:tc>
          <w:tcPr>
            <w:tcW w:w="2268" w:type="dxa"/>
            <w:shd w:val="clear" w:color="auto" w:fill="auto"/>
          </w:tcPr>
          <w:p w14:paraId="749FE96A" w14:textId="451EEA6F" w:rsidR="0081378B" w:rsidRPr="00800B9B" w:rsidRDefault="00ED38B8" w:rsidP="000A6401">
            <w:pPr>
              <w:pStyle w:val="TAL"/>
              <w:rPr>
                <w:ins w:id="202" w:author="Samsung" w:date="2023-08-14T16:10:00Z"/>
              </w:rPr>
            </w:pPr>
            <w:ins w:id="203" w:author="Samsung" w:date="2023-08-14T16:19:00Z">
              <w:r>
                <w:t>update</w:t>
              </w:r>
              <w:r w:rsidR="000A6401">
                <w:t>R</w:t>
              </w:r>
            </w:ins>
            <w:ins w:id="204" w:author="Samsung" w:date="2023-08-14T16:10:00Z">
              <w:r w:rsidR="000A6401">
                <w:t>esponse</w:t>
              </w:r>
            </w:ins>
            <w:ins w:id="205" w:author="Samsung" w:date="2023-08-14T16:19:00Z">
              <w:r w:rsidR="000A6401">
                <w:t>Callback</w:t>
              </w:r>
            </w:ins>
          </w:p>
        </w:tc>
        <w:tc>
          <w:tcPr>
            <w:tcW w:w="5484" w:type="dxa"/>
            <w:shd w:val="clear" w:color="auto" w:fill="auto"/>
          </w:tcPr>
          <w:p w14:paraId="35CA8F0E" w14:textId="26EC2E7B" w:rsidR="0081378B" w:rsidRPr="00800B9B" w:rsidRDefault="000A6401" w:rsidP="00BC6C33">
            <w:pPr>
              <w:pStyle w:val="TAL"/>
              <w:rPr>
                <w:ins w:id="206" w:author="Samsung" w:date="2023-08-14T16:10:00Z"/>
              </w:rPr>
            </w:pPr>
            <w:ins w:id="207" w:author="Samsung" w:date="2023-08-14T16:19:00Z">
              <w:r>
                <w:t xml:space="preserve">EEC provides the response </w:t>
              </w:r>
            </w:ins>
            <w:ins w:id="208" w:author="Samsung" w:date="2023-08-14T16:20:00Z">
              <w:r w:rsidR="006A5CC3">
                <w:t xml:space="preserve">with relevant information </w:t>
              </w:r>
            </w:ins>
            <w:ins w:id="209" w:author="Samsung" w:date="2023-08-14T16:19:00Z">
              <w:r>
                <w:t>for the outcome</w:t>
              </w:r>
              <w:r w:rsidR="00174150">
                <w:t xml:space="preserve"> of the request triggered by AC</w:t>
              </w:r>
            </w:ins>
            <w:ins w:id="210" w:author="Samsung" w:date="2023-08-14T16:10:00Z">
              <w:r w:rsidR="0081378B" w:rsidRPr="00800B9B">
                <w:t>.</w:t>
              </w:r>
            </w:ins>
          </w:p>
        </w:tc>
      </w:tr>
      <w:tr w:rsidR="0081378B" w:rsidRPr="00800B9B" w14:paraId="7ED696C4" w14:textId="77777777" w:rsidTr="00E44E88">
        <w:trPr>
          <w:ins w:id="211" w:author="Samsung" w:date="2023-08-14T16:10:00Z"/>
        </w:trPr>
        <w:tc>
          <w:tcPr>
            <w:tcW w:w="2268" w:type="dxa"/>
            <w:shd w:val="clear" w:color="auto" w:fill="auto"/>
          </w:tcPr>
          <w:p w14:paraId="4D50186B" w14:textId="64561A1D" w:rsidR="0081378B" w:rsidRPr="00800B9B" w:rsidRDefault="00BC5D79" w:rsidP="00BC6C33">
            <w:pPr>
              <w:pStyle w:val="TAL"/>
              <w:rPr>
                <w:ins w:id="212" w:author="Samsung" w:date="2023-08-14T16:10:00Z"/>
              </w:rPr>
            </w:pPr>
            <w:ins w:id="213" w:author="Samsung" w:date="2023-08-14T16:10:00Z">
              <w:r>
                <w:t>update</w:t>
              </w:r>
            </w:ins>
            <w:ins w:id="214" w:author="Samsung" w:date="2023-08-14T16:14:00Z">
              <w:r>
                <w:t>Notification</w:t>
              </w:r>
            </w:ins>
            <w:ins w:id="215" w:author="Samsung" w:date="2023-08-14T16:27:00Z">
              <w:r w:rsidR="00B500E6">
                <w:t>Callback</w:t>
              </w:r>
            </w:ins>
          </w:p>
        </w:tc>
        <w:tc>
          <w:tcPr>
            <w:tcW w:w="5484" w:type="dxa"/>
            <w:shd w:val="clear" w:color="auto" w:fill="auto"/>
          </w:tcPr>
          <w:p w14:paraId="14C5AEFB" w14:textId="35967F47" w:rsidR="0081378B" w:rsidRPr="00800B9B" w:rsidRDefault="00BC5D79" w:rsidP="000B63D8">
            <w:pPr>
              <w:pStyle w:val="TAL"/>
              <w:rPr>
                <w:ins w:id="216" w:author="Samsung" w:date="2023-08-14T16:10:00Z"/>
              </w:rPr>
            </w:pPr>
            <w:ins w:id="217" w:author="Samsung" w:date="2023-08-14T16:14:00Z">
              <w:r>
                <w:t xml:space="preserve">EEC notifies the </w:t>
              </w:r>
            </w:ins>
            <w:ins w:id="218" w:author="Samsung" w:date="2023-08-14T16:16:00Z">
              <w:r>
                <w:t xml:space="preserve">event </w:t>
              </w:r>
            </w:ins>
            <w:ins w:id="219" w:author="Samsung" w:date="2023-08-14T16:15:00Z">
              <w:r>
                <w:t xml:space="preserve">with </w:t>
              </w:r>
            </w:ins>
            <w:ins w:id="220" w:author="Samsung" w:date="2023-08-14T16:16:00Z">
              <w:r>
                <w:t xml:space="preserve">relevant </w:t>
              </w:r>
            </w:ins>
            <w:ins w:id="221" w:author="Samsung" w:date="2023-08-14T16:15:00Z">
              <w:r>
                <w:t xml:space="preserve">information </w:t>
              </w:r>
            </w:ins>
            <w:ins w:id="222" w:author="Samsung" w:date="2023-08-14T16:20:00Z">
              <w:r w:rsidR="000B63D8">
                <w:t>for</w:t>
              </w:r>
            </w:ins>
            <w:ins w:id="223" w:author="Samsung" w:date="2023-08-14T16:16:00Z">
              <w:r w:rsidR="000B63D8">
                <w:t xml:space="preserve"> those</w:t>
              </w:r>
            </w:ins>
            <w:ins w:id="224" w:author="Samsung" w:date="2023-08-14T16:10:00Z">
              <w:r w:rsidR="0081378B">
                <w:t xml:space="preserve"> services</w:t>
              </w:r>
            </w:ins>
            <w:ins w:id="225" w:author="Samsung" w:date="2023-08-14T16:16:00Z">
              <w:r w:rsidR="000B63D8">
                <w:t xml:space="preserve"> it </w:t>
              </w:r>
              <w:r>
                <w:t>subscribed</w:t>
              </w:r>
            </w:ins>
            <w:ins w:id="226" w:author="Samsung" w:date="2023-08-14T16:10:00Z">
              <w:r w:rsidR="0081378B">
                <w:t>.</w:t>
              </w:r>
            </w:ins>
          </w:p>
        </w:tc>
      </w:tr>
    </w:tbl>
    <w:p w14:paraId="23362BF2" w14:textId="519FDB6E" w:rsidR="0081378B" w:rsidRDefault="0081378B" w:rsidP="00FB0BBC">
      <w:pPr>
        <w:rPr>
          <w:ins w:id="227" w:author="Samsung" w:date="2023-08-14T16:21:00Z"/>
        </w:rPr>
      </w:pPr>
    </w:p>
    <w:p w14:paraId="7CB1EF36" w14:textId="676DC6CD" w:rsidR="00420E68" w:rsidRDefault="00420E68" w:rsidP="00536A38">
      <w:pPr>
        <w:pStyle w:val="EditorsNote"/>
        <w:rPr>
          <w:ins w:id="228" w:author="Samsung" w:date="2023-08-14T15:15:00Z"/>
        </w:rPr>
      </w:pPr>
      <w:ins w:id="229" w:author="Samsung" w:date="2023-08-14T16:21:00Z">
        <w:r w:rsidRPr="00F477AF">
          <w:t>Editor's note:</w:t>
        </w:r>
        <w:r w:rsidRPr="00F477AF">
          <w:tab/>
        </w:r>
      </w:ins>
      <w:ins w:id="230" w:author="Samsung" w:date="2023-08-14T16:22:00Z">
        <w:r>
          <w:t xml:space="preserve">Information </w:t>
        </w:r>
        <w:r w:rsidR="00EA60E2">
          <w:t xml:space="preserve">elements </w:t>
        </w:r>
        <w:r>
          <w:t xml:space="preserve">passed as part of these methods and notification is </w:t>
        </w:r>
      </w:ins>
      <w:ins w:id="231" w:author="Samsung" w:date="2023-08-14T16:21:00Z">
        <w:r>
          <w:t xml:space="preserve">FFS. </w:t>
        </w:r>
      </w:ins>
    </w:p>
    <w:p w14:paraId="3C057F53" w14:textId="3EA5D018" w:rsidR="00DE17A7" w:rsidRPr="006B5418" w:rsidRDefault="00DE17A7" w:rsidP="00DE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31FFEA" w14:textId="77777777" w:rsidR="00DE17A7" w:rsidRDefault="00DE17A7">
      <w:pPr>
        <w:rPr>
          <w:noProof/>
        </w:rPr>
      </w:pPr>
    </w:p>
    <w:sectPr w:rsidR="00DE17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BFC95" w14:textId="77777777" w:rsidR="00194884" w:rsidRDefault="00194884">
      <w:r>
        <w:separator/>
      </w:r>
    </w:p>
  </w:endnote>
  <w:endnote w:type="continuationSeparator" w:id="0">
    <w:p w14:paraId="44CE3729" w14:textId="77777777" w:rsidR="00194884" w:rsidRDefault="0019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260D2" w14:textId="77777777" w:rsidR="00194884" w:rsidRDefault="00194884">
      <w:r>
        <w:separator/>
      </w:r>
    </w:p>
  </w:footnote>
  <w:footnote w:type="continuationSeparator" w:id="0">
    <w:p w14:paraId="06F7C322" w14:textId="77777777" w:rsidR="00194884" w:rsidRDefault="00194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401"/>
    <w:rsid w:val="000B1A05"/>
    <w:rsid w:val="000B63D8"/>
    <w:rsid w:val="000B7FED"/>
    <w:rsid w:val="000C038A"/>
    <w:rsid w:val="000C4721"/>
    <w:rsid w:val="000C6598"/>
    <w:rsid w:val="000D44B3"/>
    <w:rsid w:val="001027CD"/>
    <w:rsid w:val="00145D43"/>
    <w:rsid w:val="001710B6"/>
    <w:rsid w:val="00174150"/>
    <w:rsid w:val="00192C46"/>
    <w:rsid w:val="00194884"/>
    <w:rsid w:val="001A08B3"/>
    <w:rsid w:val="001A1992"/>
    <w:rsid w:val="001A7B60"/>
    <w:rsid w:val="001B52F0"/>
    <w:rsid w:val="001B7A65"/>
    <w:rsid w:val="001C05CB"/>
    <w:rsid w:val="001E41F3"/>
    <w:rsid w:val="00230D07"/>
    <w:rsid w:val="00254B40"/>
    <w:rsid w:val="0026004D"/>
    <w:rsid w:val="00263070"/>
    <w:rsid w:val="002640DD"/>
    <w:rsid w:val="00275D12"/>
    <w:rsid w:val="00284FEB"/>
    <w:rsid w:val="002860C4"/>
    <w:rsid w:val="002B5741"/>
    <w:rsid w:val="002C7AA3"/>
    <w:rsid w:val="002E279A"/>
    <w:rsid w:val="002E472E"/>
    <w:rsid w:val="00305409"/>
    <w:rsid w:val="00305F43"/>
    <w:rsid w:val="003609EF"/>
    <w:rsid w:val="0036231A"/>
    <w:rsid w:val="00363010"/>
    <w:rsid w:val="00374DD4"/>
    <w:rsid w:val="003A6BC6"/>
    <w:rsid w:val="003E1A36"/>
    <w:rsid w:val="00410371"/>
    <w:rsid w:val="00416780"/>
    <w:rsid w:val="00420E68"/>
    <w:rsid w:val="004242F1"/>
    <w:rsid w:val="0042640D"/>
    <w:rsid w:val="00453F3E"/>
    <w:rsid w:val="00464145"/>
    <w:rsid w:val="00486657"/>
    <w:rsid w:val="004919CD"/>
    <w:rsid w:val="004A1780"/>
    <w:rsid w:val="004B75B7"/>
    <w:rsid w:val="004D7A36"/>
    <w:rsid w:val="005141D9"/>
    <w:rsid w:val="0051580D"/>
    <w:rsid w:val="0051751B"/>
    <w:rsid w:val="00520CA3"/>
    <w:rsid w:val="00536A38"/>
    <w:rsid w:val="0054502F"/>
    <w:rsid w:val="00547111"/>
    <w:rsid w:val="00551077"/>
    <w:rsid w:val="00592D74"/>
    <w:rsid w:val="005A1C76"/>
    <w:rsid w:val="005E2C44"/>
    <w:rsid w:val="00602B0F"/>
    <w:rsid w:val="0060735C"/>
    <w:rsid w:val="00621188"/>
    <w:rsid w:val="006257ED"/>
    <w:rsid w:val="00646C49"/>
    <w:rsid w:val="00651BD5"/>
    <w:rsid w:val="0065251B"/>
    <w:rsid w:val="00653DE4"/>
    <w:rsid w:val="00665C47"/>
    <w:rsid w:val="00695808"/>
    <w:rsid w:val="006A5CC3"/>
    <w:rsid w:val="006A5CE9"/>
    <w:rsid w:val="006B46FB"/>
    <w:rsid w:val="006E21FB"/>
    <w:rsid w:val="006F7EDC"/>
    <w:rsid w:val="00733B9A"/>
    <w:rsid w:val="00792342"/>
    <w:rsid w:val="007977A8"/>
    <w:rsid w:val="007B512A"/>
    <w:rsid w:val="007C2097"/>
    <w:rsid w:val="007D6A07"/>
    <w:rsid w:val="007D6A43"/>
    <w:rsid w:val="007F7259"/>
    <w:rsid w:val="00800B9B"/>
    <w:rsid w:val="008040A8"/>
    <w:rsid w:val="00804359"/>
    <w:rsid w:val="0081378B"/>
    <w:rsid w:val="008279FA"/>
    <w:rsid w:val="0083134F"/>
    <w:rsid w:val="008626E7"/>
    <w:rsid w:val="00870EE7"/>
    <w:rsid w:val="008863B9"/>
    <w:rsid w:val="00892255"/>
    <w:rsid w:val="008A45A6"/>
    <w:rsid w:val="008D1E51"/>
    <w:rsid w:val="008D3CCC"/>
    <w:rsid w:val="008F21CF"/>
    <w:rsid w:val="008F3789"/>
    <w:rsid w:val="008F686C"/>
    <w:rsid w:val="009148DE"/>
    <w:rsid w:val="009246E6"/>
    <w:rsid w:val="00941E30"/>
    <w:rsid w:val="0097768F"/>
    <w:rsid w:val="009777D9"/>
    <w:rsid w:val="0099068A"/>
    <w:rsid w:val="00991B88"/>
    <w:rsid w:val="009A5753"/>
    <w:rsid w:val="009A579D"/>
    <w:rsid w:val="009D7DD4"/>
    <w:rsid w:val="009E3297"/>
    <w:rsid w:val="009F734F"/>
    <w:rsid w:val="00A109BE"/>
    <w:rsid w:val="00A1158B"/>
    <w:rsid w:val="00A246B6"/>
    <w:rsid w:val="00A312E5"/>
    <w:rsid w:val="00A47E70"/>
    <w:rsid w:val="00A50CF0"/>
    <w:rsid w:val="00A56618"/>
    <w:rsid w:val="00A671E8"/>
    <w:rsid w:val="00A72B86"/>
    <w:rsid w:val="00A7671C"/>
    <w:rsid w:val="00A80F6E"/>
    <w:rsid w:val="00AA2CBC"/>
    <w:rsid w:val="00AC5820"/>
    <w:rsid w:val="00AD1CD8"/>
    <w:rsid w:val="00B15E0D"/>
    <w:rsid w:val="00B258BB"/>
    <w:rsid w:val="00B500E6"/>
    <w:rsid w:val="00B659AB"/>
    <w:rsid w:val="00B67B97"/>
    <w:rsid w:val="00B968C8"/>
    <w:rsid w:val="00BA3EC5"/>
    <w:rsid w:val="00BA51D9"/>
    <w:rsid w:val="00BB5DFC"/>
    <w:rsid w:val="00BB696F"/>
    <w:rsid w:val="00BC2EF0"/>
    <w:rsid w:val="00BC5D79"/>
    <w:rsid w:val="00BD279D"/>
    <w:rsid w:val="00BD472D"/>
    <w:rsid w:val="00BD6BB8"/>
    <w:rsid w:val="00C05770"/>
    <w:rsid w:val="00C14FB6"/>
    <w:rsid w:val="00C36F3A"/>
    <w:rsid w:val="00C66BA2"/>
    <w:rsid w:val="00C870F6"/>
    <w:rsid w:val="00C95985"/>
    <w:rsid w:val="00CA1B84"/>
    <w:rsid w:val="00CC5026"/>
    <w:rsid w:val="00CC68D0"/>
    <w:rsid w:val="00CD1A9F"/>
    <w:rsid w:val="00D03F9A"/>
    <w:rsid w:val="00D06D51"/>
    <w:rsid w:val="00D24991"/>
    <w:rsid w:val="00D413AD"/>
    <w:rsid w:val="00D50255"/>
    <w:rsid w:val="00D52ADE"/>
    <w:rsid w:val="00D60A99"/>
    <w:rsid w:val="00D641B9"/>
    <w:rsid w:val="00D66520"/>
    <w:rsid w:val="00D80124"/>
    <w:rsid w:val="00D84AE9"/>
    <w:rsid w:val="00D86F0E"/>
    <w:rsid w:val="00DC5E0F"/>
    <w:rsid w:val="00DD5DF5"/>
    <w:rsid w:val="00DE17A7"/>
    <w:rsid w:val="00DE34CF"/>
    <w:rsid w:val="00E02EAA"/>
    <w:rsid w:val="00E06DB7"/>
    <w:rsid w:val="00E13F3D"/>
    <w:rsid w:val="00E24D4D"/>
    <w:rsid w:val="00E34898"/>
    <w:rsid w:val="00E369BE"/>
    <w:rsid w:val="00E44E88"/>
    <w:rsid w:val="00E768DA"/>
    <w:rsid w:val="00EA60E2"/>
    <w:rsid w:val="00EA6B20"/>
    <w:rsid w:val="00EB09B7"/>
    <w:rsid w:val="00ED38B8"/>
    <w:rsid w:val="00EE7D7C"/>
    <w:rsid w:val="00F12BD9"/>
    <w:rsid w:val="00F25D98"/>
    <w:rsid w:val="00F300FB"/>
    <w:rsid w:val="00F61657"/>
    <w:rsid w:val="00F710D0"/>
    <w:rsid w:val="00F918C0"/>
    <w:rsid w:val="00F957F1"/>
    <w:rsid w:val="00FB0BBC"/>
    <w:rsid w:val="00FB6386"/>
    <w:rsid w:val="00FD68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B0BBC"/>
    <w:rPr>
      <w:rFonts w:ascii="Times New Roman" w:hAnsi="Times New Roman"/>
      <w:lang w:val="en-GB" w:eastAsia="en-US"/>
    </w:rPr>
  </w:style>
  <w:style w:type="character" w:customStyle="1" w:styleId="B1Char">
    <w:name w:val="B1 Char"/>
    <w:link w:val="B1"/>
    <w:qFormat/>
    <w:rsid w:val="00FB0BBC"/>
    <w:rPr>
      <w:rFonts w:ascii="Times New Roman" w:hAnsi="Times New Roman"/>
      <w:lang w:val="en-GB" w:eastAsia="en-US"/>
    </w:rPr>
  </w:style>
  <w:style w:type="character" w:customStyle="1" w:styleId="EXCar">
    <w:name w:val="EX Car"/>
    <w:link w:val="EX"/>
    <w:qFormat/>
    <w:rsid w:val="00FB0BBC"/>
    <w:rPr>
      <w:rFonts w:ascii="Times New Roman" w:hAnsi="Times New Roman"/>
      <w:lang w:val="en-GB" w:eastAsia="en-US"/>
    </w:rPr>
  </w:style>
  <w:style w:type="paragraph" w:styleId="Date">
    <w:name w:val="Date"/>
    <w:basedOn w:val="Normal"/>
    <w:next w:val="Normal"/>
    <w:link w:val="DateChar"/>
    <w:rsid w:val="00800B9B"/>
  </w:style>
  <w:style w:type="character" w:customStyle="1" w:styleId="DateChar">
    <w:name w:val="Date Char"/>
    <w:basedOn w:val="DefaultParagraphFont"/>
    <w:link w:val="Date"/>
    <w:rsid w:val="00800B9B"/>
    <w:rPr>
      <w:rFonts w:ascii="Times New Roman" w:hAnsi="Times New Roman"/>
      <w:lang w:val="en-GB" w:eastAsia="en-US"/>
    </w:rPr>
  </w:style>
  <w:style w:type="character" w:customStyle="1" w:styleId="THChar">
    <w:name w:val="TH Char"/>
    <w:link w:val="TH"/>
    <w:qFormat/>
    <w:rsid w:val="0083134F"/>
    <w:rPr>
      <w:rFonts w:ascii="Arial" w:hAnsi="Arial"/>
      <w:b/>
      <w:lang w:val="en-GB" w:eastAsia="en-US"/>
    </w:rPr>
  </w:style>
  <w:style w:type="character" w:customStyle="1" w:styleId="B1Char1">
    <w:name w:val="B1 Char1"/>
    <w:rsid w:val="006A5CE9"/>
    <w:rPr>
      <w:lang w:val="en-GB" w:eastAsia="en-US"/>
    </w:rPr>
  </w:style>
  <w:style w:type="character" w:customStyle="1" w:styleId="EditorsNoteChar">
    <w:name w:val="Editor's Note Char"/>
    <w:aliases w:val="EN Char"/>
    <w:link w:val="EditorsNote"/>
    <w:locked/>
    <w:rsid w:val="00420E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25A81-8CDF-4A57-9B3C-993FA23E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84</cp:revision>
  <cp:lastPrinted>1900-01-01T00:00:00Z</cp:lastPrinted>
  <dcterms:created xsi:type="dcterms:W3CDTF">2023-01-09T13:03:00Z</dcterms:created>
  <dcterms:modified xsi:type="dcterms:W3CDTF">2023-08-14T12:26:00Z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