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F9A18D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17DE8">
        <w:rPr>
          <w:b/>
          <w:noProof/>
          <w:sz w:val="24"/>
        </w:rPr>
        <w:t>5768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76593" w:rsidR="001E41F3" w:rsidRPr="00410371" w:rsidRDefault="00774816" w:rsidP="0089642C">
            <w:pPr>
              <w:pStyle w:val="CRCoverPage"/>
              <w:spacing w:after="0"/>
              <w:jc w:val="right"/>
              <w:rPr>
                <w:b/>
                <w:noProof/>
                <w:sz w:val="28"/>
              </w:rPr>
            </w:pPr>
            <w:r>
              <w:rPr>
                <w:b/>
                <w:noProof/>
                <w:sz w:val="28"/>
              </w:rPr>
              <w:t>2</w:t>
            </w:r>
            <w:r w:rsidR="0089642C">
              <w:rPr>
                <w:b/>
                <w:noProof/>
                <w:sz w:val="28"/>
              </w:rPr>
              <w:t>4</w:t>
            </w:r>
            <w:r w:rsidR="00FA1337">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0475F" w:rsidR="001E41F3" w:rsidRPr="00410371" w:rsidRDefault="00B17DE8" w:rsidP="00774816">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805FF" w:rsidR="001E41F3" w:rsidRPr="00410371" w:rsidRDefault="0077481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92225" w:rsidR="001E41F3" w:rsidRPr="00410371" w:rsidRDefault="00774816" w:rsidP="00FA1337">
            <w:pPr>
              <w:pStyle w:val="CRCoverPage"/>
              <w:spacing w:after="0"/>
              <w:jc w:val="center"/>
              <w:rPr>
                <w:noProof/>
                <w:sz w:val="28"/>
              </w:rPr>
            </w:pPr>
            <w:r>
              <w:rPr>
                <w:b/>
                <w:noProof/>
                <w:sz w:val="28"/>
              </w:rPr>
              <w:t>18.</w:t>
            </w:r>
            <w:r w:rsidR="00FA1337">
              <w:rPr>
                <w:b/>
                <w:noProof/>
                <w:sz w:val="28"/>
              </w:rPr>
              <w:t>1</w:t>
            </w:r>
            <w:r>
              <w:rPr>
                <w:b/>
                <w:noProof/>
                <w:sz w:val="28"/>
              </w:rPr>
              <w:t>.</w:t>
            </w:r>
            <w:r w:rsidR="00FA13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AE3091" w:rsidR="00F25D98" w:rsidRDefault="007748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FABED" w:rsidR="001E41F3" w:rsidRDefault="00CB1300" w:rsidP="00182CD7">
            <w:pPr>
              <w:pStyle w:val="CRCoverPage"/>
              <w:spacing w:after="0"/>
              <w:ind w:left="100"/>
              <w:rPr>
                <w:noProof/>
                <w:lang w:eastAsia="zh-CN"/>
              </w:rPr>
            </w:pPr>
            <w:r>
              <w:rPr>
                <w:noProof/>
                <w:lang w:eastAsia="zh-CN"/>
              </w:rPr>
              <w:t>Add the gateway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4816" w14:paraId="46D5D7C2" w14:textId="77777777" w:rsidTr="00547111">
        <w:tc>
          <w:tcPr>
            <w:tcW w:w="1843" w:type="dxa"/>
            <w:tcBorders>
              <w:left w:val="single" w:sz="4" w:space="0" w:color="auto"/>
            </w:tcBorders>
          </w:tcPr>
          <w:p w14:paraId="45A6C2C4" w14:textId="77777777" w:rsidR="00774816" w:rsidRDefault="00774816" w:rsidP="00774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13EE" w:rsidR="00774816" w:rsidRDefault="00774816" w:rsidP="00774816">
            <w:pPr>
              <w:pStyle w:val="CRCoverPage"/>
              <w:spacing w:after="0"/>
              <w:ind w:left="100"/>
              <w:rPr>
                <w:noProof/>
              </w:rPr>
            </w:pPr>
            <w:r w:rsidRPr="00F705BF">
              <w:t>ZTE</w:t>
            </w:r>
          </w:p>
        </w:tc>
      </w:tr>
      <w:tr w:rsidR="00774816" w14:paraId="4196B218" w14:textId="77777777" w:rsidTr="00547111">
        <w:tc>
          <w:tcPr>
            <w:tcW w:w="1843" w:type="dxa"/>
            <w:tcBorders>
              <w:left w:val="single" w:sz="4" w:space="0" w:color="auto"/>
            </w:tcBorders>
          </w:tcPr>
          <w:p w14:paraId="14C300BA" w14:textId="77777777" w:rsidR="00774816" w:rsidRDefault="00774816" w:rsidP="00774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AAEB0" w:rsidR="00774816" w:rsidRDefault="00774816" w:rsidP="00774816">
            <w:pPr>
              <w:pStyle w:val="CRCoverPage"/>
              <w:spacing w:after="0"/>
              <w:ind w:left="100"/>
              <w:rPr>
                <w:noProof/>
              </w:rPr>
            </w:pPr>
            <w:r w:rsidRPr="00F705BF">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E268D" w:rsidR="001E41F3" w:rsidRDefault="00FA1337" w:rsidP="00774816">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D57B811" w:rsidR="001E41F3" w:rsidRDefault="00616461" w:rsidP="00616461">
            <w:pPr>
              <w:pStyle w:val="CRCoverPage"/>
              <w:spacing w:after="0"/>
              <w:ind w:left="100"/>
              <w:rPr>
                <w:noProof/>
              </w:rPr>
            </w:pPr>
            <w:r>
              <w:rPr>
                <w:noProof/>
              </w:rPr>
              <w:t>2023-8-11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D1368" w:rsidR="001E41F3" w:rsidRDefault="00CB13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68AB" w:rsidR="001E41F3" w:rsidRDefault="00616461" w:rsidP="00616461">
            <w:pPr>
              <w:pStyle w:val="CRCoverPage"/>
              <w:spacing w:after="0"/>
              <w:ind w:left="100"/>
              <w:rPr>
                <w:noProof/>
              </w:rPr>
            </w:pPr>
            <w:r>
              <w:rPr>
                <w:noProof/>
              </w:rPr>
              <w:t>Rel-18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924E9" w:rsidR="001B4F1B" w:rsidRPr="00EE3453" w:rsidRDefault="00CB1300" w:rsidP="00CB1300">
            <w:pPr>
              <w:pStyle w:val="CRCoverPage"/>
              <w:spacing w:after="0"/>
              <w:ind w:left="100"/>
              <w:rPr>
                <w:noProof/>
                <w:lang w:eastAsia="zh-CN"/>
              </w:rPr>
            </w:pPr>
            <w:r w:rsidRPr="00CB1300">
              <w:rPr>
                <w:noProof/>
                <w:lang w:eastAsia="zh-CN"/>
              </w:rPr>
              <w:t>S6-231998</w:t>
            </w:r>
            <w:r>
              <w:rPr>
                <w:noProof/>
                <w:lang w:eastAsia="zh-CN"/>
              </w:rPr>
              <w:t xml:space="preserve"> introduced a new procedure for gateway registration in clause 8.2.8 of TS 23.554. Thus it proposed to define the behaviors of MSGin5G Client constrained UE and the MSGin5G Gateway Client on the MSGin5G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691F5" w14:textId="77777777" w:rsidR="00901A9F" w:rsidRDefault="00CB1300" w:rsidP="00530DAD">
            <w:pPr>
              <w:pStyle w:val="CRCoverPage"/>
              <w:spacing w:after="0"/>
              <w:ind w:left="100"/>
              <w:rPr>
                <w:noProof/>
                <w:lang w:eastAsia="zh-CN"/>
              </w:rPr>
            </w:pPr>
            <w:r>
              <w:rPr>
                <w:noProof/>
                <w:lang w:eastAsia="zh-CN"/>
              </w:rPr>
              <w:t>Add a general clause to indicate the purpose of this new procedure.</w:t>
            </w:r>
          </w:p>
          <w:p w14:paraId="31C656EC" w14:textId="5149B0AA" w:rsidR="00CB1300" w:rsidRDefault="00CB1300" w:rsidP="00530DAD">
            <w:pPr>
              <w:pStyle w:val="CRCoverPage"/>
              <w:spacing w:after="0"/>
              <w:ind w:left="100"/>
              <w:rPr>
                <w:noProof/>
                <w:lang w:eastAsia="zh-CN"/>
              </w:rPr>
            </w:pPr>
            <w:r>
              <w:rPr>
                <w:noProof/>
                <w:lang w:eastAsia="zh-CN"/>
              </w:rPr>
              <w:t>Define the behaviors of MSGin5G Client constrained UE and the MSGin5G Gateway Client on the MSGin5G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9FAB3" w:rsidR="001E41F3" w:rsidRDefault="00530DAD" w:rsidP="00CB1300">
            <w:pPr>
              <w:pStyle w:val="CRCoverPage"/>
              <w:spacing w:after="0"/>
              <w:ind w:left="100"/>
              <w:rPr>
                <w:noProof/>
                <w:lang w:eastAsia="zh-CN"/>
              </w:rPr>
            </w:pPr>
            <w:r>
              <w:rPr>
                <w:noProof/>
                <w:lang w:eastAsia="zh-CN"/>
              </w:rPr>
              <w:t xml:space="preserve">The </w:t>
            </w:r>
            <w:r w:rsidR="00CB1300">
              <w:rPr>
                <w:noProof/>
                <w:lang w:eastAsia="zh-CN"/>
              </w:rPr>
              <w:t>new feature of gateway registration define</w:t>
            </w:r>
            <w:r>
              <w:rPr>
                <w:noProof/>
                <w:lang w:eastAsia="zh-CN"/>
              </w:rPr>
              <w:t xml:space="preserve"> in stage 2</w:t>
            </w:r>
            <w:r w:rsidR="00CB1300">
              <w:rPr>
                <w:noProof/>
                <w:lang w:eastAsia="zh-CN"/>
              </w:rPr>
              <w:t xml:space="preserve"> cannot implement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26001" w:rsidR="001E41F3" w:rsidRDefault="00901A9F" w:rsidP="00CB1300">
            <w:pPr>
              <w:pStyle w:val="CRCoverPage"/>
              <w:spacing w:after="0"/>
              <w:ind w:left="100"/>
              <w:rPr>
                <w:noProof/>
                <w:lang w:eastAsia="zh-CN"/>
              </w:rPr>
            </w:pPr>
            <w:r>
              <w:rPr>
                <w:rFonts w:hint="eastAsia"/>
                <w:noProof/>
                <w:lang w:eastAsia="zh-CN"/>
              </w:rPr>
              <w:t>6</w:t>
            </w:r>
            <w:r>
              <w:rPr>
                <w:noProof/>
                <w:lang w:eastAsia="zh-CN"/>
              </w:rPr>
              <w:t>.3.</w:t>
            </w:r>
            <w:r w:rsidR="00CB1300">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47286" w:rsidR="001E41F3" w:rsidRDefault="004A2B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A6A35" w:rsidR="001E41F3" w:rsidRDefault="004A2B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9198B" w:rsidR="001E41F3" w:rsidRDefault="004A2B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C3F8D0"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F7AE45" w14:textId="20E82782" w:rsidR="0089642C" w:rsidRPr="00D21371" w:rsidRDefault="00D21371" w:rsidP="00D21371">
      <w:pPr>
        <w:pStyle w:val="3"/>
        <w:tabs>
          <w:tab w:val="left" w:pos="1843"/>
        </w:tabs>
      </w:pPr>
      <w:bookmarkStart w:id="3" w:name="_Toc86042575"/>
      <w:bookmarkStart w:id="4" w:name="_Toc86043132"/>
      <w:bookmarkStart w:id="5" w:name="_Toc97379642"/>
      <w:bookmarkStart w:id="6" w:name="_Toc104710975"/>
      <w:bookmarkStart w:id="7" w:name="_Toc138339894"/>
      <w:ins w:id="8" w:author="ZTE" w:date="2023-08-14T15:46:00Z">
        <w:r>
          <w:rPr>
            <w:rFonts w:hint="eastAsia"/>
            <w:lang w:eastAsia="zh-CN"/>
          </w:rPr>
          <w:t>6.</w:t>
        </w:r>
        <w:r w:rsidRPr="00562FA7">
          <w:rPr>
            <w:rFonts w:hint="eastAsia"/>
            <w:lang w:eastAsia="zh-CN"/>
          </w:rPr>
          <w:t>3.</w:t>
        </w:r>
        <w:r w:rsidRPr="004A2B86">
          <w:rPr>
            <w:highlight w:val="yellow"/>
            <w:lang w:eastAsia="zh-CN"/>
          </w:rPr>
          <w:t>x</w:t>
        </w:r>
        <w:r w:rsidRPr="00562FA7">
          <w:rPr>
            <w:rFonts w:hint="eastAsia"/>
            <w:lang w:eastAsia="zh-CN"/>
          </w:rPr>
          <w:tab/>
        </w:r>
        <w:bookmarkEnd w:id="3"/>
        <w:bookmarkEnd w:id="4"/>
        <w:bookmarkEnd w:id="5"/>
        <w:bookmarkEnd w:id="6"/>
        <w:bookmarkEnd w:id="7"/>
        <w:r>
          <w:rPr>
            <w:lang w:eastAsia="zh-CN"/>
          </w:rPr>
          <w:t xml:space="preserve">Constrained UE Gateway Registration to </w:t>
        </w:r>
      </w:ins>
      <w:ins w:id="9" w:author="ZTE" w:date="2023-08-14T15:47:00Z">
        <w:r>
          <w:rPr>
            <w:lang w:eastAsia="zh-CN"/>
          </w:rPr>
          <w:t>MSGin5G Gateway UE</w:t>
        </w:r>
      </w:ins>
    </w:p>
    <w:p w14:paraId="6E383412" w14:textId="5933413E" w:rsidR="00D21371" w:rsidRDefault="00D21371" w:rsidP="00D21371">
      <w:pPr>
        <w:pStyle w:val="4"/>
        <w:rPr>
          <w:ins w:id="10" w:author="ZTE" w:date="2023-08-14T15:47:00Z"/>
          <w:noProof/>
          <w:lang w:val="en-US" w:eastAsia="zh-CN"/>
        </w:rPr>
      </w:pPr>
      <w:bookmarkStart w:id="11" w:name="_Toc97379650"/>
      <w:bookmarkStart w:id="12" w:name="_Toc104710983"/>
      <w:bookmarkStart w:id="13" w:name="_Toc138339902"/>
      <w:ins w:id="14" w:author="ZTE" w:date="2023-08-14T15:47:00Z">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x</w:t>
        </w:r>
        <w:r>
          <w:rPr>
            <w:rFonts w:hint="eastAsia"/>
            <w:noProof/>
            <w:lang w:val="en-US" w:eastAsia="zh-CN"/>
          </w:rPr>
          <w:t>.1</w:t>
        </w:r>
        <w:r w:rsidRPr="00430476">
          <w:rPr>
            <w:noProof/>
            <w:lang w:val="en-US" w:eastAsia="zh-CN"/>
          </w:rPr>
          <w:tab/>
        </w:r>
        <w:r>
          <w:rPr>
            <w:noProof/>
            <w:lang w:val="en-US" w:eastAsia="zh-CN"/>
          </w:rPr>
          <w:t>General</w:t>
        </w:r>
        <w:bookmarkEnd w:id="11"/>
        <w:bookmarkEnd w:id="12"/>
        <w:bookmarkEnd w:id="13"/>
      </w:ins>
    </w:p>
    <w:p w14:paraId="468A0E2E" w14:textId="378956DC" w:rsidR="0020570A" w:rsidRPr="00E83CCE" w:rsidRDefault="0020570A" w:rsidP="00D21371">
      <w:pPr>
        <w:rPr>
          <w:ins w:id="15" w:author="ZTE" w:date="2023-08-14T15:49:00Z"/>
          <w:lang w:val="en-US" w:eastAsia="zh-CN"/>
        </w:rPr>
      </w:pPr>
      <w:ins w:id="16" w:author="ZTE" w:date="2023-08-14T15:54:00Z">
        <w:r>
          <w:t xml:space="preserve">When the constrained UE </w:t>
        </w:r>
      </w:ins>
      <w:ins w:id="17" w:author="ZTE" w:date="2023-08-14T15:55:00Z">
        <w:r>
          <w:t xml:space="preserve">with MSGin5G Client </w:t>
        </w:r>
        <w:r>
          <w:rPr>
            <w:lang w:eastAsia="ko-KR"/>
          </w:rPr>
          <w:t xml:space="preserve">selects the MSGin5G </w:t>
        </w:r>
        <w:r>
          <w:rPr>
            <w:rFonts w:hint="eastAsia"/>
            <w:lang w:eastAsia="zh-CN"/>
          </w:rPr>
          <w:t>Gateway</w:t>
        </w:r>
        <w:r>
          <w:rPr>
            <w:lang w:eastAsia="ko-KR"/>
          </w:rPr>
          <w:t xml:space="preserve"> UE, the MSGin5G Client on the MS</w:t>
        </w:r>
      </w:ins>
      <w:ins w:id="18" w:author="ZTE" w:date="2023-08-14T15:56:00Z">
        <w:r>
          <w:rPr>
            <w:lang w:eastAsia="ko-KR"/>
          </w:rPr>
          <w:t xml:space="preserve">Gin5G UE will initate the gateway registration </w:t>
        </w:r>
        <w:r>
          <w:t>procedure to registered the gateway service</w:t>
        </w:r>
      </w:ins>
      <w:ins w:id="19" w:author="ZTE" w:date="2023-08-14T16:06:00Z">
        <w:r w:rsidR="00265E58">
          <w:t xml:space="preserve"> to the MSGin5G </w:t>
        </w:r>
        <w:r w:rsidR="00265E58">
          <w:rPr>
            <w:rFonts w:hint="eastAsia"/>
            <w:lang w:eastAsia="zh-CN"/>
          </w:rPr>
          <w:t>Gateway C</w:t>
        </w:r>
        <w:r w:rsidR="00265E58">
          <w:t>lient</w:t>
        </w:r>
      </w:ins>
      <w:ins w:id="20" w:author="ZTE" w:date="2023-08-14T16:07:00Z">
        <w:r w:rsidR="00265E58">
          <w:t xml:space="preserve"> on the MSGin5G Gateway UE</w:t>
        </w:r>
      </w:ins>
      <w:ins w:id="21" w:author="ZTE" w:date="2023-08-14T15:56:00Z">
        <w:r>
          <w:t>.</w:t>
        </w:r>
      </w:ins>
    </w:p>
    <w:p w14:paraId="1DEED098" w14:textId="00F9B1CC" w:rsidR="00D21371" w:rsidRPr="0089642C" w:rsidRDefault="00D21371" w:rsidP="00D21371">
      <w:pPr>
        <w:pStyle w:val="4"/>
        <w:rPr>
          <w:ins w:id="22" w:author="ZTE" w:date="2023-08-14T15:49:00Z"/>
          <w:noProof/>
        </w:rPr>
      </w:pPr>
      <w:ins w:id="23" w:author="ZTE" w:date="2023-08-14T15:49:00Z">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x</w:t>
        </w:r>
        <w:r>
          <w:rPr>
            <w:rFonts w:hint="eastAsia"/>
            <w:noProof/>
            <w:lang w:val="en-US" w:eastAsia="zh-CN"/>
          </w:rPr>
          <w:t>.</w:t>
        </w:r>
        <w:r>
          <w:rPr>
            <w:noProof/>
            <w:lang w:val="en-US" w:eastAsia="zh-CN"/>
          </w:rPr>
          <w:t>2</w:t>
        </w:r>
        <w:r w:rsidRPr="00430476">
          <w:rPr>
            <w:noProof/>
            <w:lang w:val="en-US" w:eastAsia="zh-CN"/>
          </w:rPr>
          <w:tab/>
        </w:r>
        <w:r>
          <w:rPr>
            <w:noProof/>
            <w:lang w:val="en-US" w:eastAsia="zh-CN"/>
          </w:rPr>
          <w:t>Procedure on MSGin5G Gateway UE</w:t>
        </w:r>
      </w:ins>
    </w:p>
    <w:p w14:paraId="40031903" w14:textId="0265715A" w:rsidR="00D21371" w:rsidRPr="00C30B6D" w:rsidRDefault="00D21371" w:rsidP="00D21371">
      <w:pPr>
        <w:pStyle w:val="5"/>
        <w:rPr>
          <w:ins w:id="24" w:author="ZTE" w:date="2023-08-14T15:52:00Z"/>
        </w:rPr>
      </w:pPr>
      <w:bookmarkStart w:id="25" w:name="_Toc86042577"/>
      <w:bookmarkStart w:id="26" w:name="_Toc86043134"/>
      <w:bookmarkStart w:id="27" w:name="_Toc97379644"/>
      <w:bookmarkStart w:id="28" w:name="_Toc104710977"/>
      <w:bookmarkStart w:id="29" w:name="_Toc138339896"/>
      <w:ins w:id="30" w:author="ZTE" w:date="2023-08-14T15:52:00Z">
        <w:r>
          <w:rPr>
            <w:rFonts w:hint="eastAsia"/>
          </w:rPr>
          <w:t>6.</w:t>
        </w:r>
        <w:r w:rsidRPr="00C30B6D">
          <w:rPr>
            <w:rFonts w:hint="eastAsia"/>
          </w:rPr>
          <w:t>3.</w:t>
        </w:r>
        <w:r>
          <w:rPr>
            <w:lang w:eastAsia="zh-CN"/>
          </w:rPr>
          <w:t>x</w:t>
        </w:r>
        <w:r>
          <w:rPr>
            <w:rFonts w:hint="eastAsia"/>
            <w:lang w:eastAsia="zh-CN"/>
          </w:rPr>
          <w:t>.</w:t>
        </w:r>
        <w:r>
          <w:rPr>
            <w:lang w:eastAsia="zh-CN"/>
          </w:rPr>
          <w:t>2</w:t>
        </w:r>
        <w:r>
          <w:rPr>
            <w:rFonts w:hint="eastAsia"/>
          </w:rPr>
          <w:t>.</w:t>
        </w:r>
        <w:r>
          <w:rPr>
            <w:rFonts w:hint="eastAsia"/>
            <w:lang w:eastAsia="zh-CN"/>
          </w:rPr>
          <w:t>1</w:t>
        </w:r>
        <w:r w:rsidRPr="00C30B6D">
          <w:rPr>
            <w:rFonts w:hint="eastAsia"/>
          </w:rPr>
          <w:tab/>
        </w:r>
      </w:ins>
      <w:bookmarkEnd w:id="25"/>
      <w:bookmarkEnd w:id="26"/>
      <w:bookmarkEnd w:id="27"/>
      <w:bookmarkEnd w:id="28"/>
      <w:bookmarkEnd w:id="29"/>
      <w:ins w:id="31" w:author="ZTE" w:date="2023-08-14T15:53:00Z">
        <w:r w:rsidR="0020570A">
          <w:rPr>
            <w:lang w:eastAsia="zh-CN"/>
          </w:rPr>
          <w:t>Constrained UE Gateway Registration to MSGin5G Gateway UE</w:t>
        </w:r>
      </w:ins>
    </w:p>
    <w:p w14:paraId="4D4A73EF" w14:textId="0234F72F" w:rsidR="0020570A" w:rsidRDefault="0020570A" w:rsidP="00D21371">
      <w:pPr>
        <w:rPr>
          <w:ins w:id="32" w:author="ZTE" w:date="2023-08-14T16:04:00Z"/>
        </w:rPr>
      </w:pPr>
      <w:ins w:id="33" w:author="ZTE" w:date="2023-08-14T15:57:00Z">
        <w:r>
          <w:rPr>
            <w:rFonts w:hint="eastAsia"/>
            <w:lang w:eastAsia="zh-CN"/>
          </w:rPr>
          <w:t>U</w:t>
        </w:r>
        <w:r>
          <w:rPr>
            <w:lang w:eastAsia="zh-CN"/>
          </w:rPr>
          <w:t xml:space="preserve">pon </w:t>
        </w:r>
      </w:ins>
      <w:ins w:id="34" w:author="ZTE" w:date="2023-08-14T15:59:00Z">
        <w:r w:rsidRPr="0008559C">
          <w:rPr>
            <w:rFonts w:hint="eastAsia"/>
          </w:rPr>
          <w:t xml:space="preserve">reception of </w:t>
        </w:r>
        <w:r w:rsidRPr="0008559C">
          <w:t>the CoAP POST request containing</w:t>
        </w:r>
        <w: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gateway </w:t>
        </w:r>
        <w:r w:rsidRPr="0008559C">
          <w:rPr>
            <w:rFonts w:hint="eastAsia"/>
          </w:rPr>
          <w:t>registration,</w:t>
        </w:r>
        <w:r>
          <w:t xml:space="preserve"> </w:t>
        </w:r>
        <w:r w:rsidRPr="0008559C">
          <w:rPr>
            <w:rFonts w:hint="eastAsia"/>
          </w:rPr>
          <w:t xml:space="preserve">the MSGin5G </w:t>
        </w:r>
      </w:ins>
      <w:ins w:id="35" w:author="ZTE" w:date="2023-08-14T16:01:00Z">
        <w:r>
          <w:t>Gateway</w:t>
        </w:r>
      </w:ins>
      <w:ins w:id="36" w:author="ZTE" w:date="2023-08-14T16:07:00Z">
        <w:r w:rsidR="00265E58" w:rsidRPr="00265E58">
          <w:rPr>
            <w:rFonts w:hint="eastAsia"/>
            <w:lang w:eastAsia="zh-CN"/>
          </w:rPr>
          <w:t xml:space="preserve"> </w:t>
        </w:r>
        <w:r w:rsidR="00265E58">
          <w:rPr>
            <w:rFonts w:hint="eastAsia"/>
            <w:lang w:eastAsia="zh-CN"/>
          </w:rPr>
          <w:t>C</w:t>
        </w:r>
        <w:r w:rsidR="00265E58">
          <w:t xml:space="preserve">lient on the MSGin5G Gateway </w:t>
        </w:r>
      </w:ins>
      <w:ins w:id="37" w:author="ZTE" w:date="2023-08-14T15:59:00Z">
        <w:r>
          <w:t>UE</w:t>
        </w:r>
      </w:ins>
      <w:ins w:id="38" w:author="ZTE" w:date="2023-08-14T16:02:00Z">
        <w:r>
          <w:t>:</w:t>
        </w:r>
      </w:ins>
    </w:p>
    <w:p w14:paraId="0F3EA339" w14:textId="01E109B3" w:rsidR="00265E58" w:rsidRDefault="00265E58" w:rsidP="00265E58">
      <w:pPr>
        <w:pStyle w:val="B1"/>
        <w:rPr>
          <w:ins w:id="39" w:author="ZTE" w:date="2023-08-14T16:08:00Z"/>
        </w:rPr>
      </w:pPr>
      <w:ins w:id="40" w:author="ZTE" w:date="2023-08-14T16:04:00Z">
        <w:r w:rsidRPr="000217EE">
          <w:t>a)</w:t>
        </w:r>
        <w:r w:rsidRPr="000217EE">
          <w:tab/>
        </w:r>
        <w:r w:rsidRPr="000217EE">
          <w:rPr>
            <w:rFonts w:hint="eastAsia"/>
          </w:rPr>
          <w:t xml:space="preserve">shall </w:t>
        </w:r>
        <w:r>
          <w:t>check whether the MSGin5G UE</w:t>
        </w:r>
      </w:ins>
      <w:ins w:id="41" w:author="ZTE" w:date="2023-08-14T16:05:00Z">
        <w:r>
          <w:t xml:space="preserve"> identified by the UE service ID</w:t>
        </w:r>
      </w:ins>
      <w:ins w:id="42" w:author="ZTE" w:date="2023-08-14T16:07:00Z">
        <w:r>
          <w:t xml:space="preserve"> and </w:t>
        </w:r>
        <w:r>
          <w:rPr>
            <w:lang w:val="en-US" w:eastAsia="zh-CN"/>
          </w:rPr>
          <w:t>MSGin5G UE ID</w:t>
        </w:r>
      </w:ins>
      <w:ins w:id="43" w:author="ZTE" w:date="2023-08-14T16:08:00Z">
        <w:r>
          <w:rPr>
            <w:lang w:val="en-US" w:eastAsia="zh-CN"/>
          </w:rPr>
          <w:t>,</w:t>
        </w:r>
      </w:ins>
      <w:ins w:id="44" w:author="ZTE" w:date="2023-08-14T16:07:00Z">
        <w:r>
          <w:rPr>
            <w:lang w:val="en-US" w:eastAsia="zh-CN"/>
          </w:rPr>
          <w:t xml:space="preserve"> if </w:t>
        </w:r>
      </w:ins>
      <w:ins w:id="45" w:author="ZTE" w:date="2023-08-14T16:08:00Z">
        <w:r>
          <w:rPr>
            <w:lang w:val="en-US" w:eastAsia="zh-CN"/>
          </w:rPr>
          <w:t>available</w:t>
        </w:r>
        <w:r>
          <w:rPr>
            <w:rFonts w:hint="eastAsia"/>
            <w:lang w:val="en-US" w:eastAsia="zh-CN"/>
          </w:rPr>
          <w:t>,</w:t>
        </w:r>
      </w:ins>
      <w:ins w:id="46" w:author="ZTE" w:date="2023-08-14T16:04:00Z">
        <w:r>
          <w:t xml:space="preserve"> is authorized to use the </w:t>
        </w:r>
        <w:r>
          <w:rPr>
            <w:rFonts w:hint="eastAsia"/>
            <w:lang w:eastAsia="zh-CN"/>
          </w:rPr>
          <w:t>gateway</w:t>
        </w:r>
        <w:r>
          <w:t xml:space="preserve"> service or not</w:t>
        </w:r>
        <w:r w:rsidRPr="000217EE">
          <w:t>;</w:t>
        </w:r>
        <w:r w:rsidRPr="000217EE">
          <w:rPr>
            <w:rFonts w:hint="eastAsia"/>
          </w:rPr>
          <w:t xml:space="preserve"> and</w:t>
        </w:r>
      </w:ins>
    </w:p>
    <w:p w14:paraId="1DCBA050" w14:textId="77777777" w:rsidR="00265E58" w:rsidRPr="000217EE" w:rsidRDefault="00265E58" w:rsidP="00265E58">
      <w:pPr>
        <w:pStyle w:val="B1"/>
        <w:rPr>
          <w:ins w:id="47" w:author="ZTE" w:date="2023-08-14T16:08:00Z"/>
        </w:rPr>
      </w:pPr>
      <w:ins w:id="48" w:author="ZTE" w:date="2023-08-14T16:08:00Z">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ins>
    </w:p>
    <w:p w14:paraId="27D1DFE6" w14:textId="77777777" w:rsidR="00265E58" w:rsidRPr="000217EE" w:rsidRDefault="00265E58" w:rsidP="00265E58">
      <w:pPr>
        <w:pStyle w:val="B2"/>
        <w:rPr>
          <w:ins w:id="49" w:author="ZTE" w:date="2023-08-14T16:08:00Z"/>
        </w:rPr>
      </w:pPr>
      <w:ins w:id="50" w:author="ZTE" w:date="2023-08-14T16:08:00Z">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ins>
    </w:p>
    <w:p w14:paraId="3987554B" w14:textId="0D34F7D1" w:rsidR="00265E58" w:rsidRPr="000217EE" w:rsidRDefault="00265E58" w:rsidP="00265E58">
      <w:pPr>
        <w:pStyle w:val="B2"/>
        <w:rPr>
          <w:ins w:id="51" w:author="ZTE" w:date="2023-08-14T16:08:00Z"/>
        </w:rPr>
      </w:pPr>
      <w:ins w:id="52" w:author="ZTE" w:date="2023-08-14T16:08:00Z">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Pr>
            <w:rFonts w:hint="eastAsia"/>
          </w:rPr>
          <w:t>7.3.</w:t>
        </w:r>
      </w:ins>
      <w:ins w:id="53" w:author="ZTE" w:date="2023-08-14T16:09:00Z">
        <w:r>
          <w:t>y</w:t>
        </w:r>
      </w:ins>
      <w:ins w:id="54" w:author="ZTE" w:date="2023-08-14T16:08:00Z">
        <w:r w:rsidRPr="000217EE">
          <w:t xml:space="preserve"> including:</w:t>
        </w:r>
      </w:ins>
    </w:p>
    <w:p w14:paraId="17DFF6D0" w14:textId="6DDC02CE" w:rsidR="00265E58" w:rsidRPr="000217EE" w:rsidRDefault="00265E58" w:rsidP="00265E58">
      <w:pPr>
        <w:pStyle w:val="B3"/>
        <w:rPr>
          <w:ins w:id="55" w:author="ZTE" w:date="2023-08-14T16:08:00Z"/>
        </w:rPr>
      </w:pPr>
      <w:ins w:id="56" w:author="ZTE" w:date="2023-08-14T16:08:00Z">
        <w:r w:rsidRPr="000217EE">
          <w:t>i)</w:t>
        </w:r>
        <w:r w:rsidRPr="000217EE">
          <w:tab/>
          <w:t>the "UE Service ID" element to indicate the MSGin5G UE initiating registration</w:t>
        </w:r>
        <w:r w:rsidRPr="000217EE">
          <w:rPr>
            <w:rFonts w:hint="eastAsia"/>
          </w:rPr>
          <w:t xml:space="preserve"> procedure</w:t>
        </w:r>
        <w:r w:rsidRPr="000217EE">
          <w:t>;</w:t>
        </w:r>
      </w:ins>
    </w:p>
    <w:p w14:paraId="13AEAF1C" w14:textId="77777777" w:rsidR="00265E58" w:rsidRDefault="00265E58" w:rsidP="00265E58">
      <w:pPr>
        <w:pStyle w:val="B3"/>
        <w:rPr>
          <w:ins w:id="57" w:author="ZTE" w:date="2023-08-14T16:09:00Z"/>
        </w:rPr>
      </w:pPr>
      <w:ins w:id="58" w:author="ZTE" w:date="2023-08-14T16:08:00Z">
        <w:r w:rsidRPr="000217EE">
          <w:t>ii)</w:t>
        </w:r>
        <w:r w:rsidRPr="000217EE">
          <w:tab/>
          <w:t>the "Registration result" element to indicate whether the registration is success or failure</w:t>
        </w:r>
      </w:ins>
      <w:ins w:id="59" w:author="ZTE" w:date="2023-08-14T16:09:00Z">
        <w:r>
          <w:t>;</w:t>
        </w:r>
      </w:ins>
    </w:p>
    <w:p w14:paraId="00287EA7" w14:textId="0FC39510" w:rsidR="00265E58" w:rsidRDefault="00265E58" w:rsidP="00265E58">
      <w:pPr>
        <w:pStyle w:val="B3"/>
        <w:rPr>
          <w:ins w:id="60" w:author="ZTE" w:date="2023-08-14T16:09:00Z"/>
        </w:rPr>
      </w:pPr>
      <w:ins w:id="61" w:author="ZTE" w:date="2023-08-14T16:09:00Z">
        <w:r w:rsidRPr="000217EE">
          <w:t>ii</w:t>
        </w:r>
      </w:ins>
      <w:ins w:id="62" w:author="ZTE" w:date="2023-08-14T16:11:00Z">
        <w:r>
          <w:t>i</w:t>
        </w:r>
      </w:ins>
      <w:ins w:id="63" w:author="ZTE" w:date="2023-08-14T16:09:00Z">
        <w:r w:rsidRPr="000217EE">
          <w:t>)</w:t>
        </w:r>
        <w:r w:rsidRPr="000217EE">
          <w:tab/>
        </w:r>
      </w:ins>
      <w:ins w:id="64" w:author="ZTE" w:date="2023-08-14T16:10:00Z">
        <w:r>
          <w:t xml:space="preserve">the </w:t>
        </w:r>
        <w:r w:rsidRPr="000217EE">
          <w:t>"</w:t>
        </w:r>
      </w:ins>
      <w:ins w:id="65" w:author="ZTE" w:date="2023-08-14T16:11:00Z">
        <w:r>
          <w:rPr>
            <w:rFonts w:hint="eastAsia"/>
            <w:lang w:eastAsia="zh-CN"/>
          </w:rPr>
          <w:t>A</w:t>
        </w:r>
        <w:r>
          <w:t>ccepted time till</w:t>
        </w:r>
      </w:ins>
      <w:ins w:id="66" w:author="ZTE" w:date="2023-08-14T16:10:00Z">
        <w:r w:rsidRPr="000217EE">
          <w:t>" element to indicate</w:t>
        </w:r>
      </w:ins>
      <w:ins w:id="67" w:author="ZTE" w:date="2023-08-14T16:11:00Z">
        <w:r w:rsidRPr="00265E58">
          <w:rPr>
            <w:rFonts w:eastAsia="等线"/>
          </w:rPr>
          <w:t xml:space="preserve"> </w:t>
        </w:r>
        <w:r w:rsidRPr="000F4A06">
          <w:rPr>
            <w:rFonts w:eastAsia="等线"/>
          </w:rPr>
          <w:t xml:space="preserve">the </w:t>
        </w:r>
        <w:r>
          <w:rPr>
            <w:rFonts w:eastAsia="等线" w:hint="eastAsia"/>
            <w:lang w:eastAsia="zh-CN"/>
          </w:rPr>
          <w:t xml:space="preserve">time </w:t>
        </w:r>
        <w:r>
          <w:t xml:space="preserve">when constrained device is allowed to use the </w:t>
        </w:r>
        <w:r>
          <w:rPr>
            <w:rFonts w:hint="eastAsia"/>
            <w:lang w:eastAsia="zh-CN"/>
          </w:rPr>
          <w:t>gateway</w:t>
        </w:r>
        <w:r>
          <w:t xml:space="preserve"> service</w:t>
        </w:r>
      </w:ins>
      <w:ins w:id="68" w:author="ZTE" w:date="2023-08-14T16:09:00Z">
        <w:r>
          <w:t>;</w:t>
        </w:r>
        <w:r w:rsidRPr="000217EE">
          <w:t xml:space="preserve"> and</w:t>
        </w:r>
      </w:ins>
    </w:p>
    <w:p w14:paraId="060C57DE" w14:textId="0E84D9D5" w:rsidR="00265E58" w:rsidRDefault="00265E58" w:rsidP="00265E58">
      <w:pPr>
        <w:pStyle w:val="B3"/>
        <w:rPr>
          <w:ins w:id="69" w:author="ZTE" w:date="2023-08-14T16:09:00Z"/>
        </w:rPr>
      </w:pPr>
      <w:ins w:id="70" w:author="ZTE" w:date="2023-08-14T16:11:00Z">
        <w:r w:rsidRPr="000217EE">
          <w:t>i</w:t>
        </w:r>
        <w:r>
          <w:t>v</w:t>
        </w:r>
        <w:r w:rsidRPr="000217EE">
          <w:t>)</w:t>
        </w:r>
        <w:r w:rsidRPr="000217EE">
          <w:tab/>
        </w:r>
      </w:ins>
      <w:ins w:id="71" w:author="ZTE" w:date="2023-08-14T16:15:00Z">
        <w:r w:rsidR="00FF34FE">
          <w:t xml:space="preserve">optionally, </w:t>
        </w:r>
      </w:ins>
      <w:ins w:id="72" w:author="ZTE" w:date="2023-08-14T16:11:00Z">
        <w:r>
          <w:t xml:space="preserve">the </w:t>
        </w:r>
        <w:r w:rsidRPr="000217EE">
          <w:t>"</w:t>
        </w:r>
      </w:ins>
      <w:ins w:id="73" w:author="ZTE" w:date="2023-08-14T16:12:00Z">
        <w:r>
          <w:t>Failure Cause</w:t>
        </w:r>
      </w:ins>
      <w:ins w:id="74" w:author="ZTE" w:date="2023-08-14T16:11:00Z">
        <w:r w:rsidRPr="000217EE">
          <w:t>" element to indicate</w:t>
        </w:r>
      </w:ins>
      <w:ins w:id="75" w:author="ZTE" w:date="2023-08-14T16:15:00Z">
        <w:r w:rsidR="00FF34FE" w:rsidRPr="00FF34FE">
          <w:t xml:space="preserve"> </w:t>
        </w:r>
        <w:r w:rsidR="00FF34FE">
          <w:t>t</w:t>
        </w:r>
        <w:r w:rsidR="00FF34FE" w:rsidRPr="00FF34FE">
          <w:t>he reason for failure</w:t>
        </w:r>
      </w:ins>
      <w:ins w:id="76" w:author="ZTE" w:date="2023-08-14T16:08:00Z">
        <w:r w:rsidRPr="000217EE">
          <w:t>.</w:t>
        </w:r>
      </w:ins>
    </w:p>
    <w:p w14:paraId="71C387D5" w14:textId="77777777" w:rsidR="00D21371" w:rsidRPr="00E83CCE" w:rsidRDefault="00D21371" w:rsidP="00D21371">
      <w:pPr>
        <w:rPr>
          <w:ins w:id="77" w:author="ZTE" w:date="2023-08-14T15:47:00Z"/>
          <w:lang w:val="en-US" w:eastAsia="zh-CN"/>
        </w:rPr>
      </w:pPr>
    </w:p>
    <w:p w14:paraId="073BD6DF" w14:textId="0B8683E1" w:rsidR="0089642C" w:rsidRPr="0089642C" w:rsidRDefault="00D21371" w:rsidP="00D21371">
      <w:pPr>
        <w:pStyle w:val="4"/>
        <w:rPr>
          <w:noProof/>
        </w:rPr>
      </w:pPr>
      <w:ins w:id="78" w:author="ZTE" w:date="2023-08-14T15:47:00Z">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x</w:t>
        </w:r>
        <w:r>
          <w:rPr>
            <w:rFonts w:hint="eastAsia"/>
            <w:noProof/>
            <w:lang w:val="en-US" w:eastAsia="zh-CN"/>
          </w:rPr>
          <w:t>.</w:t>
        </w:r>
      </w:ins>
      <w:ins w:id="79" w:author="ZTE" w:date="2023-08-14T15:48:00Z">
        <w:r>
          <w:rPr>
            <w:noProof/>
            <w:lang w:val="en-US" w:eastAsia="zh-CN"/>
          </w:rPr>
          <w:t>3</w:t>
        </w:r>
      </w:ins>
      <w:ins w:id="80" w:author="ZTE" w:date="2023-08-14T15:47:00Z">
        <w:r w:rsidRPr="00430476">
          <w:rPr>
            <w:noProof/>
            <w:lang w:val="en-US" w:eastAsia="zh-CN"/>
          </w:rPr>
          <w:tab/>
        </w:r>
      </w:ins>
      <w:ins w:id="81" w:author="ZTE" w:date="2023-08-14T15:48:00Z">
        <w:r>
          <w:rPr>
            <w:noProof/>
            <w:lang w:val="en-US" w:eastAsia="zh-CN"/>
          </w:rPr>
          <w:t>Procedure on Constrained UE with MSGin5G Client</w:t>
        </w:r>
      </w:ins>
    </w:p>
    <w:p w14:paraId="51E35B56" w14:textId="4E55B9A6" w:rsidR="00D21371" w:rsidRPr="00C30B6D" w:rsidRDefault="00D21371" w:rsidP="00D21371">
      <w:pPr>
        <w:pStyle w:val="5"/>
        <w:rPr>
          <w:ins w:id="82" w:author="ZTE" w:date="2023-08-14T15:52:00Z"/>
        </w:rPr>
      </w:pPr>
      <w:ins w:id="83" w:author="ZTE" w:date="2023-08-14T15:52:00Z">
        <w:r>
          <w:rPr>
            <w:rFonts w:hint="eastAsia"/>
          </w:rPr>
          <w:t>6.</w:t>
        </w:r>
        <w:r w:rsidRPr="00C30B6D">
          <w:rPr>
            <w:rFonts w:hint="eastAsia"/>
          </w:rPr>
          <w:t>3.</w:t>
        </w:r>
        <w:r>
          <w:rPr>
            <w:lang w:eastAsia="zh-CN"/>
          </w:rPr>
          <w:t>x</w:t>
        </w:r>
        <w:r>
          <w:rPr>
            <w:rFonts w:hint="eastAsia"/>
            <w:lang w:eastAsia="zh-CN"/>
          </w:rPr>
          <w:t>.</w:t>
        </w:r>
        <w:r>
          <w:rPr>
            <w:lang w:eastAsia="zh-CN"/>
          </w:rPr>
          <w:t>3</w:t>
        </w:r>
        <w:r>
          <w:rPr>
            <w:rFonts w:hint="eastAsia"/>
          </w:rPr>
          <w:t>.</w:t>
        </w:r>
        <w:r>
          <w:rPr>
            <w:rFonts w:hint="eastAsia"/>
            <w:lang w:eastAsia="zh-CN"/>
          </w:rPr>
          <w:t>1</w:t>
        </w:r>
        <w:r w:rsidRPr="00C30B6D">
          <w:rPr>
            <w:rFonts w:hint="eastAsia"/>
          </w:rPr>
          <w:tab/>
        </w:r>
      </w:ins>
      <w:ins w:id="84" w:author="ZTE" w:date="2023-08-14T15:53:00Z">
        <w:r w:rsidR="0020570A" w:rsidRPr="00C30B6D">
          <w:t xml:space="preserve">Constrained </w:t>
        </w:r>
        <w:r w:rsidR="0020570A">
          <w:t>UE</w:t>
        </w:r>
        <w:r w:rsidR="0020570A" w:rsidRPr="00C30B6D">
          <w:t xml:space="preserve"> registration to use </w:t>
        </w:r>
        <w:r w:rsidR="0020570A" w:rsidRPr="00C30B6D">
          <w:rPr>
            <w:rFonts w:hint="eastAsia"/>
          </w:rPr>
          <w:t xml:space="preserve">MSGin5G </w:t>
        </w:r>
        <w:r w:rsidR="0020570A">
          <w:t>Gateway</w:t>
        </w:r>
        <w:r w:rsidR="0020570A" w:rsidRPr="00C30B6D">
          <w:rPr>
            <w:rFonts w:hint="eastAsia"/>
          </w:rPr>
          <w:t xml:space="preserve"> </w:t>
        </w:r>
        <w:r w:rsidR="0020570A" w:rsidRPr="00C30B6D">
          <w:t>UE</w:t>
        </w:r>
      </w:ins>
    </w:p>
    <w:p w14:paraId="5E866730" w14:textId="2A412C61" w:rsidR="00FF34FE" w:rsidRDefault="00FF34FE">
      <w:pPr>
        <w:rPr>
          <w:ins w:id="85" w:author="ZTE" w:date="2023-08-14T16:18:00Z"/>
        </w:rPr>
      </w:pPr>
      <w:ins w:id="86" w:author="ZTE" w:date="2023-08-14T16:16:00Z">
        <w:r>
          <w:rPr>
            <w:rFonts w:hint="eastAsia"/>
            <w:noProof/>
            <w:lang w:eastAsia="zh-CN"/>
          </w:rPr>
          <w:t>A</w:t>
        </w:r>
        <w:r>
          <w:rPr>
            <w:noProof/>
            <w:lang w:eastAsia="zh-CN"/>
          </w:rPr>
          <w:t>fter</w:t>
        </w:r>
      </w:ins>
      <w:ins w:id="87" w:author="ZTE" w:date="2023-08-14T16:17:00Z">
        <w:r>
          <w:rPr>
            <w:noProof/>
            <w:lang w:eastAsia="zh-CN"/>
          </w:rPr>
          <w:t xml:space="preserve"> selecting</w:t>
        </w:r>
        <w:r w:rsidRPr="00FF34FE">
          <w:t xml:space="preserve"> </w:t>
        </w:r>
        <w:r>
          <w:t xml:space="preserve">the </w:t>
        </w:r>
        <w:r>
          <w:rPr>
            <w:rFonts w:hint="eastAsia"/>
            <w:lang w:eastAsia="zh-CN"/>
          </w:rPr>
          <w:t>MSGin5G Gateway</w:t>
        </w:r>
        <w:r>
          <w:t xml:space="preserve"> UE, in order to </w:t>
        </w:r>
      </w:ins>
      <w:ins w:id="88" w:author="ZTE" w:date="2023-08-14T16:18:00Z">
        <w:r>
          <w:t xml:space="preserve">registered the gateway service to the MSGin5G </w:t>
        </w:r>
        <w:r>
          <w:rPr>
            <w:rFonts w:hint="eastAsia"/>
            <w:lang w:eastAsia="zh-CN"/>
          </w:rPr>
          <w:t>Gateway C</w:t>
        </w:r>
        <w:r>
          <w:t xml:space="preserve">lient on the MSGin5G Gateway UE, the </w:t>
        </w:r>
        <w:r w:rsidRPr="0008559C">
          <w:rPr>
            <w:rFonts w:hint="eastAsia"/>
          </w:rPr>
          <w:t>MSGin5G Client</w:t>
        </w:r>
        <w:r>
          <w:t xml:space="preserve"> on the constrained UE shall </w:t>
        </w:r>
        <w:r w:rsidRPr="0008559C">
          <w:rPr>
            <w:rFonts w:hint="eastAsia"/>
          </w:rPr>
          <w:t xml:space="preserve">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ins>
      <w:ins w:id="89" w:author="ZTE" w:date="2023-08-14T16:22:00Z">
        <w:r>
          <w:t xml:space="preserve"> in the constrained UE</w:t>
        </w:r>
      </w:ins>
      <w:ins w:id="90" w:author="ZTE" w:date="2023-08-14T16:18:00Z">
        <w:r w:rsidRPr="0008559C">
          <w:rPr>
            <w:rFonts w:hint="eastAsia"/>
          </w:rPr>
          <w:t>:</w:t>
        </w:r>
      </w:ins>
    </w:p>
    <w:p w14:paraId="6D6E8529" w14:textId="77777777" w:rsidR="00FF34FE" w:rsidRPr="004A1622" w:rsidRDefault="00FF34FE" w:rsidP="00FF34FE">
      <w:pPr>
        <w:pStyle w:val="B1"/>
        <w:rPr>
          <w:ins w:id="91" w:author="ZTE" w:date="2023-08-14T16:19:00Z"/>
        </w:rPr>
      </w:pPr>
      <w:ins w:id="92" w:author="ZTE" w:date="2023-08-14T16:19:00Z">
        <w:r w:rsidRPr="004A1622">
          <w:t>a)</w:t>
        </w:r>
        <w:r w:rsidRPr="004A1622">
          <w:tab/>
          <w:t>shall set the "T" field in the CoAP header to 0 to indicate acknowledge message required;</w:t>
        </w:r>
      </w:ins>
    </w:p>
    <w:p w14:paraId="43F7757F" w14:textId="77F26683" w:rsidR="00FF34FE" w:rsidRPr="004A1622" w:rsidRDefault="00FF34FE" w:rsidP="00FF34FE">
      <w:pPr>
        <w:pStyle w:val="B1"/>
        <w:rPr>
          <w:ins w:id="93" w:author="ZTE" w:date="2023-08-14T16:19:00Z"/>
        </w:rPr>
      </w:pPr>
      <w:ins w:id="94" w:author="ZTE" w:date="2023-08-14T16:19:00Z">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ins>
    </w:p>
    <w:p w14:paraId="07636FDE" w14:textId="77777777" w:rsidR="00FF34FE" w:rsidRPr="004A1622" w:rsidRDefault="00FF34FE" w:rsidP="00FF34FE">
      <w:pPr>
        <w:pStyle w:val="B1"/>
        <w:rPr>
          <w:ins w:id="95" w:author="ZTE" w:date="2023-08-14T16:19:00Z"/>
        </w:rPr>
      </w:pPr>
      <w:ins w:id="96" w:author="ZTE" w:date="2023-08-14T16:19:00Z">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ins>
    </w:p>
    <w:p w14:paraId="0CC74C40" w14:textId="77777777" w:rsidR="00FF34FE" w:rsidRPr="004A1622" w:rsidRDefault="00FF34FE" w:rsidP="00FF34FE">
      <w:pPr>
        <w:pStyle w:val="B1"/>
        <w:rPr>
          <w:ins w:id="97" w:author="ZTE" w:date="2023-08-14T16:19:00Z"/>
        </w:rPr>
      </w:pPr>
      <w:ins w:id="98" w:author="ZTE" w:date="2023-08-14T16:19:00Z">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ins>
    </w:p>
    <w:p w14:paraId="54C4FA5B" w14:textId="77777777" w:rsidR="00FF34FE" w:rsidRPr="003871A2" w:rsidRDefault="00FF34FE" w:rsidP="00FF34FE">
      <w:pPr>
        <w:pStyle w:val="B2"/>
        <w:rPr>
          <w:ins w:id="99" w:author="ZTE" w:date="2023-08-14T16:19:00Z"/>
        </w:rPr>
      </w:pPr>
      <w:ins w:id="100" w:author="ZTE" w:date="2023-08-14T16:19:00Z">
        <w:r w:rsidRPr="003871A2">
          <w:t>1)</w:t>
        </w:r>
        <w:r w:rsidRPr="003871A2">
          <w:tab/>
          <w:t>the "MSGin5G service identifier" element to indicate that this CoAP POST request is used for MSGin5G service;</w:t>
        </w:r>
      </w:ins>
    </w:p>
    <w:p w14:paraId="23C55D5C" w14:textId="71376400" w:rsidR="00FF34FE" w:rsidRPr="003871A2" w:rsidRDefault="00FF34FE" w:rsidP="00FF34FE">
      <w:pPr>
        <w:pStyle w:val="B2"/>
        <w:rPr>
          <w:ins w:id="101" w:author="ZTE" w:date="2023-08-14T16:19:00Z"/>
        </w:rPr>
      </w:pPr>
      <w:ins w:id="102" w:author="ZTE" w:date="2023-08-14T16:19:00Z">
        <w:r w:rsidRPr="003871A2">
          <w:rPr>
            <w:rFonts w:hint="eastAsia"/>
          </w:rPr>
          <w:lastRenderedPageBreak/>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for </w:t>
        </w:r>
      </w:ins>
      <w:ins w:id="103" w:author="ZTE" w:date="2023-08-14T16:20:00Z">
        <w:r>
          <w:t xml:space="preserve">gateway </w:t>
        </w:r>
      </w:ins>
      <w:ins w:id="104" w:author="ZTE" w:date="2023-08-14T16:19:00Z">
        <w:r w:rsidRPr="003871A2">
          <w:t>registration;</w:t>
        </w:r>
      </w:ins>
    </w:p>
    <w:p w14:paraId="030F1C8B" w14:textId="77777777" w:rsidR="00FF34FE" w:rsidRDefault="00FF34FE" w:rsidP="00FF34FE">
      <w:pPr>
        <w:pStyle w:val="B2"/>
        <w:rPr>
          <w:ins w:id="105" w:author="ZTE" w:date="2023-08-14T16:20:00Z"/>
        </w:rPr>
      </w:pPr>
      <w:ins w:id="106" w:author="ZTE" w:date="2023-08-14T16:19:00Z">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ins>
    </w:p>
    <w:p w14:paraId="4BE958EB" w14:textId="75432521" w:rsidR="00FF34FE" w:rsidRDefault="00FF34FE" w:rsidP="00FF34FE">
      <w:pPr>
        <w:pStyle w:val="B2"/>
        <w:rPr>
          <w:ins w:id="107" w:author="ZTE" w:date="2023-08-14T16:22:00Z"/>
          <w:lang w:eastAsia="zh-CN"/>
        </w:rPr>
      </w:pPr>
      <w:ins w:id="108" w:author="ZTE" w:date="2023-08-14T16:20:00Z">
        <w:r>
          <w:t>4)</w:t>
        </w:r>
      </w:ins>
      <w:ins w:id="109" w:author="ZTE" w:date="2023-08-14T16:21:00Z">
        <w:r>
          <w:tab/>
          <w:t xml:space="preserve">optionally, </w:t>
        </w:r>
        <w:r w:rsidRPr="003871A2">
          <w:t>the "</w:t>
        </w:r>
        <w:r>
          <w:rPr>
            <w:lang w:val="en-US" w:eastAsia="zh-CN"/>
          </w:rPr>
          <w:t>MSGin5G UE ID</w:t>
        </w:r>
        <w:r w:rsidRPr="003871A2">
          <w:t xml:space="preserve">" element to </w:t>
        </w:r>
        <w:r>
          <w:t>represents the</w:t>
        </w:r>
      </w:ins>
      <w:ins w:id="110" w:author="ZTE" w:date="2023-08-14T16:22:00Z">
        <w:r>
          <w:rPr>
            <w:lang w:eastAsia="zh-CN"/>
          </w:rPr>
          <w:t xml:space="preserve"> constrained UE; and</w:t>
        </w:r>
      </w:ins>
    </w:p>
    <w:p w14:paraId="0EC1DDB3" w14:textId="6B444244" w:rsidR="00FF34FE" w:rsidRPr="003871A2" w:rsidRDefault="00FF34FE" w:rsidP="00FF34FE">
      <w:pPr>
        <w:pStyle w:val="B2"/>
        <w:rPr>
          <w:ins w:id="111" w:author="ZTE" w:date="2023-08-14T16:19:00Z"/>
        </w:rPr>
      </w:pPr>
      <w:ins w:id="112" w:author="ZTE" w:date="2023-08-14T16:22:00Z">
        <w:r>
          <w:rPr>
            <w:lang w:eastAsia="zh-CN"/>
          </w:rPr>
          <w:t>5)</w:t>
        </w:r>
        <w:r>
          <w:rPr>
            <w:lang w:eastAsia="zh-CN"/>
          </w:rPr>
          <w:tab/>
        </w:r>
        <w:r>
          <w:t xml:space="preserve">optionally, </w:t>
        </w:r>
        <w:r w:rsidRPr="003871A2">
          <w:t>the "</w:t>
        </w:r>
        <w:r>
          <w:rPr>
            <w:rFonts w:hint="eastAsia"/>
            <w:lang w:val="en-US" w:eastAsia="zh-CN"/>
          </w:rPr>
          <w:t>Time till</w:t>
        </w:r>
        <w:r w:rsidRPr="003871A2">
          <w:t>" element to</w:t>
        </w:r>
      </w:ins>
      <w:ins w:id="113" w:author="ZTE" w:date="2023-08-14T16:23:00Z">
        <w:r w:rsidR="00CB1300">
          <w:t xml:space="preserve"> indicate t</w:t>
        </w:r>
        <w:r w:rsidR="00CB1300">
          <w:rPr>
            <w:rFonts w:hint="eastAsia"/>
            <w:lang w:eastAsia="zh-CN"/>
          </w:rPr>
          <w:t xml:space="preserve">he time </w:t>
        </w:r>
        <w:r w:rsidR="00CB1300">
          <w:t xml:space="preserve">when constrained UE is intended to use the </w:t>
        </w:r>
        <w:r w:rsidR="00CB1300">
          <w:rPr>
            <w:rFonts w:hint="eastAsia"/>
            <w:lang w:eastAsia="zh-CN"/>
          </w:rPr>
          <w:t>gateway</w:t>
        </w:r>
        <w:r w:rsidR="00CB1300">
          <w:t xml:space="preserve"> service.</w:t>
        </w:r>
      </w:ins>
    </w:p>
    <w:p w14:paraId="0281D0DE" w14:textId="77777777" w:rsidR="00D21371" w:rsidRPr="0089642C" w:rsidRDefault="00D21371">
      <w:pPr>
        <w:rPr>
          <w:noProof/>
        </w:rPr>
      </w:pPr>
    </w:p>
    <w:p w14:paraId="3FA87CAA"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50AE4" w14:textId="77777777" w:rsidR="00774816" w:rsidRDefault="00774816">
      <w:pPr>
        <w:rPr>
          <w:noProof/>
        </w:rPr>
      </w:pPr>
    </w:p>
    <w:p w14:paraId="3BCF9549" w14:textId="77777777" w:rsidR="00774816" w:rsidRDefault="00774816">
      <w:pPr>
        <w:rPr>
          <w:noProof/>
        </w:rPr>
      </w:pPr>
    </w:p>
    <w:sectPr w:rsidR="007748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C20C5" w14:textId="77777777" w:rsidR="00EE4F23" w:rsidRDefault="00EE4F23">
      <w:r>
        <w:separator/>
      </w:r>
    </w:p>
  </w:endnote>
  <w:endnote w:type="continuationSeparator" w:id="0">
    <w:p w14:paraId="724E14AF" w14:textId="77777777" w:rsidR="00EE4F23" w:rsidRDefault="00EE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7E242" w14:textId="77777777" w:rsidR="00EE4F23" w:rsidRDefault="00EE4F23">
      <w:r>
        <w:separator/>
      </w:r>
    </w:p>
  </w:footnote>
  <w:footnote w:type="continuationSeparator" w:id="0">
    <w:p w14:paraId="25ED7AB8" w14:textId="77777777" w:rsidR="00EE4F23" w:rsidRDefault="00EE4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5"/>
    <w:rsid w:val="00022E4A"/>
    <w:rsid w:val="000A6394"/>
    <w:rsid w:val="000B7FED"/>
    <w:rsid w:val="000C038A"/>
    <w:rsid w:val="000C6598"/>
    <w:rsid w:val="000D44B3"/>
    <w:rsid w:val="00145D43"/>
    <w:rsid w:val="001710B6"/>
    <w:rsid w:val="00182CD7"/>
    <w:rsid w:val="00192C46"/>
    <w:rsid w:val="001A08B3"/>
    <w:rsid w:val="001A7B60"/>
    <w:rsid w:val="001B4F1B"/>
    <w:rsid w:val="001B52F0"/>
    <w:rsid w:val="001B7A65"/>
    <w:rsid w:val="001E41F3"/>
    <w:rsid w:val="0020570A"/>
    <w:rsid w:val="00230D07"/>
    <w:rsid w:val="0026004D"/>
    <w:rsid w:val="002640DD"/>
    <w:rsid w:val="00265E58"/>
    <w:rsid w:val="00275D12"/>
    <w:rsid w:val="00284FEB"/>
    <w:rsid w:val="002860C4"/>
    <w:rsid w:val="002940E1"/>
    <w:rsid w:val="002B5741"/>
    <w:rsid w:val="002E472E"/>
    <w:rsid w:val="00305409"/>
    <w:rsid w:val="00305F43"/>
    <w:rsid w:val="003609EF"/>
    <w:rsid w:val="0036231A"/>
    <w:rsid w:val="00374DD4"/>
    <w:rsid w:val="003B013A"/>
    <w:rsid w:val="003D00D5"/>
    <w:rsid w:val="003E1A36"/>
    <w:rsid w:val="00410371"/>
    <w:rsid w:val="00416780"/>
    <w:rsid w:val="004242F1"/>
    <w:rsid w:val="0042640D"/>
    <w:rsid w:val="00453F3E"/>
    <w:rsid w:val="00485BEF"/>
    <w:rsid w:val="00493C2D"/>
    <w:rsid w:val="004A2B86"/>
    <w:rsid w:val="004B75B7"/>
    <w:rsid w:val="004E4010"/>
    <w:rsid w:val="005141D9"/>
    <w:rsid w:val="0051580D"/>
    <w:rsid w:val="00520CA3"/>
    <w:rsid w:val="00530DAD"/>
    <w:rsid w:val="00547111"/>
    <w:rsid w:val="00592D74"/>
    <w:rsid w:val="005C12FF"/>
    <w:rsid w:val="005E18F9"/>
    <w:rsid w:val="005E2C44"/>
    <w:rsid w:val="005F0C93"/>
    <w:rsid w:val="00616461"/>
    <w:rsid w:val="00621188"/>
    <w:rsid w:val="006257ED"/>
    <w:rsid w:val="00653DE4"/>
    <w:rsid w:val="00665C47"/>
    <w:rsid w:val="00695808"/>
    <w:rsid w:val="006B46FB"/>
    <w:rsid w:val="006B707B"/>
    <w:rsid w:val="006E21FB"/>
    <w:rsid w:val="006F7EDC"/>
    <w:rsid w:val="00713E28"/>
    <w:rsid w:val="00774816"/>
    <w:rsid w:val="00792342"/>
    <w:rsid w:val="007977A8"/>
    <w:rsid w:val="007B512A"/>
    <w:rsid w:val="007C2097"/>
    <w:rsid w:val="007D6A07"/>
    <w:rsid w:val="007D6A43"/>
    <w:rsid w:val="007F7259"/>
    <w:rsid w:val="008040A8"/>
    <w:rsid w:val="00804359"/>
    <w:rsid w:val="008279FA"/>
    <w:rsid w:val="008445DF"/>
    <w:rsid w:val="008626E7"/>
    <w:rsid w:val="00870EE7"/>
    <w:rsid w:val="008863B9"/>
    <w:rsid w:val="0089642C"/>
    <w:rsid w:val="008A45A6"/>
    <w:rsid w:val="008D3CCC"/>
    <w:rsid w:val="008F06F1"/>
    <w:rsid w:val="008F3789"/>
    <w:rsid w:val="008F686C"/>
    <w:rsid w:val="00901A9F"/>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17DE8"/>
    <w:rsid w:val="00B258BB"/>
    <w:rsid w:val="00B67B97"/>
    <w:rsid w:val="00B76B4F"/>
    <w:rsid w:val="00B968C8"/>
    <w:rsid w:val="00BA3EC5"/>
    <w:rsid w:val="00BA51D9"/>
    <w:rsid w:val="00BB5DFC"/>
    <w:rsid w:val="00BC1AAD"/>
    <w:rsid w:val="00BD279D"/>
    <w:rsid w:val="00BD6BB8"/>
    <w:rsid w:val="00C51543"/>
    <w:rsid w:val="00C55939"/>
    <w:rsid w:val="00C66BA2"/>
    <w:rsid w:val="00C870F6"/>
    <w:rsid w:val="00C95985"/>
    <w:rsid w:val="00CB1300"/>
    <w:rsid w:val="00CC5026"/>
    <w:rsid w:val="00CC68D0"/>
    <w:rsid w:val="00D03F9A"/>
    <w:rsid w:val="00D06D51"/>
    <w:rsid w:val="00D21371"/>
    <w:rsid w:val="00D24991"/>
    <w:rsid w:val="00D50255"/>
    <w:rsid w:val="00D52ADE"/>
    <w:rsid w:val="00D66520"/>
    <w:rsid w:val="00D771B8"/>
    <w:rsid w:val="00D80124"/>
    <w:rsid w:val="00D84AE9"/>
    <w:rsid w:val="00DB0F32"/>
    <w:rsid w:val="00DC7725"/>
    <w:rsid w:val="00DE34CF"/>
    <w:rsid w:val="00E13F3D"/>
    <w:rsid w:val="00E34898"/>
    <w:rsid w:val="00EA4972"/>
    <w:rsid w:val="00EB09B7"/>
    <w:rsid w:val="00EE3453"/>
    <w:rsid w:val="00EE4F23"/>
    <w:rsid w:val="00EE7D7C"/>
    <w:rsid w:val="00F25D98"/>
    <w:rsid w:val="00F300FB"/>
    <w:rsid w:val="00F4707E"/>
    <w:rsid w:val="00F50BE9"/>
    <w:rsid w:val="00F61657"/>
    <w:rsid w:val="00F84CF5"/>
    <w:rsid w:val="00F918C0"/>
    <w:rsid w:val="00F92BD0"/>
    <w:rsid w:val="00F96E64"/>
    <w:rsid w:val="00FA1337"/>
    <w:rsid w:val="00FB6386"/>
    <w:rsid w:val="00FD24AD"/>
    <w:rsid w:val="00FF3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74816"/>
    <w:rPr>
      <w:rFonts w:ascii="Times New Roman" w:hAnsi="Times New Roman"/>
      <w:lang w:val="en-GB" w:eastAsia="en-US"/>
    </w:rPr>
  </w:style>
  <w:style w:type="character" w:customStyle="1" w:styleId="NOChar">
    <w:name w:val="NO Char"/>
    <w:link w:val="NO"/>
    <w:qFormat/>
    <w:rsid w:val="00774816"/>
    <w:rPr>
      <w:rFonts w:ascii="Times New Roman" w:hAnsi="Times New Roman"/>
      <w:lang w:val="en-GB" w:eastAsia="en-US"/>
    </w:rPr>
  </w:style>
  <w:style w:type="character" w:customStyle="1" w:styleId="B2Char">
    <w:name w:val="B2 Char"/>
    <w:link w:val="B2"/>
    <w:qFormat/>
    <w:rsid w:val="00774816"/>
    <w:rPr>
      <w:rFonts w:ascii="Times New Roman" w:hAnsi="Times New Roman"/>
      <w:lang w:val="en-GB" w:eastAsia="en-US"/>
    </w:rPr>
  </w:style>
  <w:style w:type="character" w:customStyle="1" w:styleId="EditorsNoteChar">
    <w:name w:val="Editor's Note Char"/>
    <w:aliases w:val="EN Char,Editor's Note Char1"/>
    <w:link w:val="EditorsNote"/>
    <w:qFormat/>
    <w:rsid w:val="005E18F9"/>
    <w:rPr>
      <w:rFonts w:ascii="Times New Roman" w:hAnsi="Times New Roman"/>
      <w:color w:val="FF0000"/>
      <w:lang w:val="en-GB" w:eastAsia="en-US"/>
    </w:rPr>
  </w:style>
  <w:style w:type="character" w:customStyle="1" w:styleId="B3Car">
    <w:name w:val="B3 Car"/>
    <w:link w:val="B3"/>
    <w:rsid w:val="00C55939"/>
    <w:rPr>
      <w:rFonts w:ascii="Times New Roman" w:hAnsi="Times New Roman"/>
      <w:lang w:val="en-GB" w:eastAsia="en-US"/>
    </w:rPr>
  </w:style>
  <w:style w:type="character" w:customStyle="1" w:styleId="4Char">
    <w:name w:val="标题 4 Char"/>
    <w:link w:val="4"/>
    <w:rsid w:val="008445DF"/>
    <w:rPr>
      <w:rFonts w:ascii="Arial" w:hAnsi="Arial"/>
      <w:sz w:val="24"/>
      <w:lang w:val="en-GB" w:eastAsia="en-US"/>
    </w:rPr>
  </w:style>
  <w:style w:type="character" w:customStyle="1" w:styleId="5Char">
    <w:name w:val="标题 5 Char"/>
    <w:link w:val="5"/>
    <w:rsid w:val="008445DF"/>
    <w:rPr>
      <w:rFonts w:ascii="Arial" w:hAnsi="Arial"/>
      <w:sz w:val="22"/>
      <w:lang w:val="en-GB" w:eastAsia="en-US"/>
    </w:rPr>
  </w:style>
  <w:style w:type="character" w:customStyle="1" w:styleId="B1Char">
    <w:name w:val="B1 Char"/>
    <w:qFormat/>
    <w:rsid w:val="008445DF"/>
    <w:rPr>
      <w:lang w:eastAsia="en-US"/>
    </w:rPr>
  </w:style>
  <w:style w:type="character" w:customStyle="1" w:styleId="B3Char2">
    <w:name w:val="B3 Char2"/>
    <w:qFormat/>
    <w:rsid w:val="008445DF"/>
    <w:rPr>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89642C"/>
    <w:rPr>
      <w:rFonts w:ascii="Arial" w:hAnsi="Arial"/>
      <w:sz w:val="28"/>
      <w:lang w:val="en-GB" w:eastAsia="en-US"/>
    </w:rPr>
  </w:style>
  <w:style w:type="character" w:customStyle="1" w:styleId="THChar">
    <w:name w:val="TH Char"/>
    <w:link w:val="TH"/>
    <w:qFormat/>
    <w:locked/>
    <w:rsid w:val="0020570A"/>
    <w:rPr>
      <w:rFonts w:ascii="Arial" w:hAnsi="Arial"/>
      <w:b/>
      <w:lang w:val="en-GB" w:eastAsia="en-US"/>
    </w:rPr>
  </w:style>
  <w:style w:type="character" w:customStyle="1" w:styleId="TALCar">
    <w:name w:val="TAL Car"/>
    <w:link w:val="TAL"/>
    <w:qFormat/>
    <w:locked/>
    <w:rsid w:val="0020570A"/>
    <w:rPr>
      <w:rFonts w:ascii="Arial" w:hAnsi="Arial"/>
      <w:sz w:val="18"/>
      <w:lang w:val="en-GB" w:eastAsia="en-US"/>
    </w:rPr>
  </w:style>
  <w:style w:type="character" w:customStyle="1" w:styleId="TAHCar">
    <w:name w:val="TAH Car"/>
    <w:link w:val="TAH"/>
    <w:qFormat/>
    <w:locked/>
    <w:rsid w:val="0020570A"/>
    <w:rPr>
      <w:rFonts w:ascii="Arial" w:hAnsi="Arial"/>
      <w:b/>
      <w:sz w:val="18"/>
      <w:lang w:val="en-GB" w:eastAsia="en-US"/>
    </w:rPr>
  </w:style>
  <w:style w:type="character" w:customStyle="1" w:styleId="TACChar">
    <w:name w:val="TAC Char"/>
    <w:link w:val="TAC"/>
    <w:qFormat/>
    <w:rsid w:val="002057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9399-C07D-4376-B4ED-DBF181D38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3</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1900-01-01T00:00:00Z</cp:lastPrinted>
  <dcterms:created xsi:type="dcterms:W3CDTF">2023-01-09T13:03:00Z</dcterms:created>
  <dcterms:modified xsi:type="dcterms:W3CDTF">2023-08-14T09:27:00Z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