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E8F537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40F67">
        <w:rPr>
          <w:b/>
          <w:noProof/>
          <w:sz w:val="24"/>
        </w:rPr>
        <w:t>5767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576593" w:rsidR="001E41F3" w:rsidRPr="00410371" w:rsidRDefault="00774816" w:rsidP="008964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9642C">
              <w:rPr>
                <w:b/>
                <w:noProof/>
                <w:sz w:val="28"/>
              </w:rPr>
              <w:t>4</w:t>
            </w:r>
            <w:r w:rsidR="00FA1337">
              <w:rPr>
                <w:b/>
                <w:noProof/>
                <w:sz w:val="28"/>
              </w:rPr>
              <w:t>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108CD" w:rsidR="001E41F3" w:rsidRPr="00410371" w:rsidRDefault="00F40F67" w:rsidP="007748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805FF" w:rsidR="001E41F3" w:rsidRPr="00410371" w:rsidRDefault="007748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92225" w:rsidR="001E41F3" w:rsidRPr="00410371" w:rsidRDefault="00774816" w:rsidP="00FA1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A13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A13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AE3091" w:rsidR="00F25D98" w:rsidRDefault="007748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28715" w:rsidR="001E41F3" w:rsidRDefault="00713E28" w:rsidP="00182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</w:t>
            </w:r>
            <w:r w:rsidR="00182CD7">
              <w:rPr>
                <w:noProof/>
                <w:lang w:eastAsia="zh-CN"/>
              </w:rPr>
              <w:t xml:space="preserve"> application</w:t>
            </w:r>
            <w:r>
              <w:rPr>
                <w:noProof/>
                <w:lang w:eastAsia="zh-CN"/>
              </w:rPr>
              <w:t xml:space="preserve"> registration </w:t>
            </w:r>
            <w:r w:rsidR="00182CD7">
              <w:rPr>
                <w:noProof/>
                <w:lang w:eastAsia="zh-CN"/>
              </w:rPr>
              <w:t>to MSGin5G Client on MSGin5G</w:t>
            </w:r>
            <w:r>
              <w:rPr>
                <w:noProof/>
                <w:lang w:eastAsia="zh-CN"/>
              </w:rPr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8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4816" w:rsidRDefault="00774816" w:rsidP="007748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3EE" w:rsidR="00774816" w:rsidRDefault="00774816" w:rsidP="00774816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7748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4816" w:rsidRDefault="00774816" w:rsidP="007748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AAEB0" w:rsidR="00774816" w:rsidRDefault="00774816" w:rsidP="00774816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E268D" w:rsidR="001E41F3" w:rsidRDefault="00FA1337" w:rsidP="0077481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51267" w:rsidR="001E41F3" w:rsidRDefault="00EF73C5" w:rsidP="00EF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CDC5B" w:rsidR="001E41F3" w:rsidRDefault="00FA1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EB25B2" w:rsidR="001E41F3" w:rsidRDefault="00EF73C5" w:rsidP="00EF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  <w:bookmarkStart w:id="2" w:name="_GoBack"/>
            <w:bookmarkEnd w:id="2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F40BD" w14:textId="11DC0BBB" w:rsidR="004E4010" w:rsidRDefault="00182CD7" w:rsidP="004E40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constrained UE has been re-defined in stage2. Thus the </w:t>
            </w:r>
            <w:r w:rsidR="004E4010">
              <w:rPr>
                <w:noProof/>
                <w:lang w:eastAsia="zh-CN"/>
              </w:rPr>
              <w:t>terms used in application registration to the MSGin5G Client on MSGin5G UE doesn’t align with those defined in stage2.</w:t>
            </w:r>
          </w:p>
          <w:p w14:paraId="708AA7DE" w14:textId="7B5F4B63" w:rsidR="001B4F1B" w:rsidRPr="00EE3453" w:rsidRDefault="004E4010" w:rsidP="004E40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3D00D5">
              <w:rPr>
                <w:lang w:eastAsia="zh-CN"/>
              </w:rPr>
              <w:t xml:space="preserve"> procedures defined in clause 6.3.2 of TS 24.538 </w:t>
            </w:r>
            <w:r w:rsidR="003D00D5">
              <w:rPr>
                <w:rFonts w:hint="eastAsia"/>
                <w:lang w:eastAsia="zh-CN"/>
              </w:rPr>
              <w:t>are</w:t>
            </w:r>
            <w:r w:rsidR="003D00D5">
              <w:rPr>
                <w:lang w:eastAsia="zh-CN"/>
              </w:rPr>
              <w:t xml:space="preserve"> updated corresponding to the procedure defined in clause 8.11.2 and 8.11.3 of TS 23.544.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61C3E" w:rsidR="00901A9F" w:rsidRDefault="004E4010" w:rsidP="00530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that the procedures defined in 6.3.2 are between the Application Client on non-MSGin5G UE and the MSGin5G Client on MSGin5G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CDE0A" w:rsidR="001E41F3" w:rsidRDefault="00530DAD" w:rsidP="005C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definitions in stage3 don’t align with that in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44083" w:rsidR="001E41F3" w:rsidRDefault="00901A9F" w:rsidP="006B7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6B707B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5213E" w:rsidR="001E41F3" w:rsidRDefault="00F67D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3929C1" w:rsidR="001E41F3" w:rsidRDefault="00F67D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03B00C" w:rsidR="001E41F3" w:rsidRDefault="00F67D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F8D0" w14:textId="77777777" w:rsidR="00C51543" w:rsidRPr="006B5418" w:rsidRDefault="00C51543" w:rsidP="00C51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616854" w14:textId="3ACF1346" w:rsidR="0089642C" w:rsidRPr="00562FA7" w:rsidRDefault="0089642C" w:rsidP="006B707B">
      <w:pPr>
        <w:pStyle w:val="3"/>
        <w:tabs>
          <w:tab w:val="left" w:pos="1843"/>
        </w:tabs>
        <w:rPr>
          <w:lang w:eastAsia="zh-CN"/>
        </w:rPr>
      </w:pPr>
      <w:bookmarkStart w:id="3" w:name="_Toc86042575"/>
      <w:bookmarkStart w:id="4" w:name="_Toc86043132"/>
      <w:bookmarkStart w:id="5" w:name="_Toc97379642"/>
      <w:bookmarkStart w:id="6" w:name="_Toc104710975"/>
      <w:bookmarkStart w:id="7" w:name="_Toc138339894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2</w:t>
      </w:r>
      <w:r w:rsidRPr="00562FA7">
        <w:rPr>
          <w:rFonts w:hint="eastAsia"/>
          <w:lang w:eastAsia="zh-CN"/>
        </w:rPr>
        <w:tab/>
      </w:r>
      <w:ins w:id="8" w:author="ZTE" w:date="2023-08-14T14:44:00Z">
        <w:r w:rsidR="003D00D5" w:rsidRPr="00AA4DB9">
          <w:t xml:space="preserve">Application Client </w:t>
        </w:r>
      </w:ins>
      <w:del w:id="9" w:author="ZTE" w:date="2023-08-14T14:45:00Z">
        <w:r w:rsidRPr="00562FA7" w:rsidDel="003D00D5">
          <w:rPr>
            <w:lang w:eastAsia="zh-CN"/>
          </w:rPr>
          <w:delText xml:space="preserve">Constrained </w:delText>
        </w:r>
        <w:r w:rsidDel="003D00D5">
          <w:rPr>
            <w:lang w:eastAsia="zh-CN"/>
          </w:rPr>
          <w:delText>UE</w:delText>
        </w:r>
        <w:r w:rsidRPr="00562FA7" w:rsidDel="003D00D5">
          <w:rPr>
            <w:lang w:eastAsia="zh-CN"/>
          </w:rPr>
          <w:delText xml:space="preserve"> </w:delText>
        </w:r>
      </w:del>
      <w:r w:rsidRPr="00562FA7">
        <w:rPr>
          <w:lang w:eastAsia="zh-CN"/>
        </w:rPr>
        <w:t xml:space="preserve">registration to </w:t>
      </w:r>
      <w:del w:id="10" w:author="ZTE" w:date="2023-08-14T14:46:00Z">
        <w:r w:rsidRPr="00562FA7" w:rsidDel="006B707B">
          <w:rPr>
            <w:lang w:eastAsia="zh-CN"/>
          </w:rPr>
          <w:delText xml:space="preserve">use </w:delText>
        </w:r>
      </w:del>
      <w:r w:rsidRPr="00562FA7">
        <w:rPr>
          <w:rFonts w:hint="eastAsia"/>
          <w:lang w:eastAsia="zh-CN"/>
        </w:rPr>
        <w:t>MSGin5G</w:t>
      </w:r>
      <w:del w:id="11" w:author="ZTE" w:date="2023-08-14T14:47:00Z">
        <w:r w:rsidRPr="007F713D" w:rsidDel="006B707B">
          <w:rPr>
            <w:lang w:eastAsia="zh-CN"/>
          </w:rPr>
          <w:delText xml:space="preserve"> </w:delText>
        </w:r>
      </w:del>
      <w:ins w:id="12" w:author="ZTE" w:date="2023-08-14T14:47:00Z">
        <w:r w:rsidR="006B707B">
          <w:rPr>
            <w:lang w:eastAsia="zh-CN"/>
          </w:rPr>
          <w:t>Client of MSGin5G</w:t>
        </w:r>
      </w:ins>
      <w:del w:id="13" w:author="ZTE" w:date="2023-08-14T14:47:00Z">
        <w:r w:rsidDel="006B707B">
          <w:rPr>
            <w:rFonts w:hint="eastAsia"/>
            <w:lang w:eastAsia="zh-CN"/>
          </w:rPr>
          <w:delText>G</w:delText>
        </w:r>
        <w:r w:rsidRPr="00562FA7" w:rsidDel="006B707B">
          <w:rPr>
            <w:lang w:eastAsia="zh-CN"/>
          </w:rPr>
          <w:delText>ateway</w:delText>
        </w:r>
      </w:del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bookmarkEnd w:id="3"/>
      <w:bookmarkEnd w:id="4"/>
      <w:bookmarkEnd w:id="5"/>
      <w:bookmarkEnd w:id="6"/>
      <w:bookmarkEnd w:id="7"/>
    </w:p>
    <w:p w14:paraId="37EC2ED7" w14:textId="543A21FD" w:rsidR="0089642C" w:rsidRPr="00C20614" w:rsidRDefault="0089642C" w:rsidP="0089642C">
      <w:pPr>
        <w:pStyle w:val="4"/>
        <w:rPr>
          <w:noProof/>
          <w:lang w:val="en-US" w:eastAsia="zh-CN"/>
        </w:rPr>
      </w:pPr>
      <w:bookmarkStart w:id="14" w:name="_Toc86042576"/>
      <w:bookmarkStart w:id="15" w:name="_Toc86043133"/>
      <w:bookmarkStart w:id="16" w:name="_Toc97379643"/>
      <w:bookmarkStart w:id="17" w:name="_Toc104710976"/>
      <w:bookmarkStart w:id="18" w:name="_Toc138339895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.2.1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del w:id="19" w:author="ZTE" w:date="2023-08-14T14:48:00Z">
        <w:r w:rsidDel="006B707B">
          <w:rPr>
            <w:rFonts w:hint="eastAsia"/>
            <w:noProof/>
            <w:lang w:val="en-US" w:eastAsia="zh-CN"/>
          </w:rPr>
          <w:delText xml:space="preserve">Gateway </w:delText>
        </w:r>
      </w:del>
      <w:ins w:id="20" w:author="ZTE" w:date="2023-08-14T14:48:00Z">
        <w:r w:rsidR="006B707B">
          <w:rPr>
            <w:noProof/>
            <w:lang w:val="en-US" w:eastAsia="zh-CN"/>
          </w:rPr>
          <w:t>MSGin5G Client of</w:t>
        </w:r>
        <w:r w:rsidR="006B707B">
          <w:rPr>
            <w:rFonts w:hint="eastAsia"/>
            <w:noProof/>
            <w:lang w:val="en-US" w:eastAsia="zh-CN"/>
          </w:rPr>
          <w:t xml:space="preserve"> </w:t>
        </w:r>
      </w:ins>
      <w:r w:rsidRPr="00430476">
        <w:rPr>
          <w:rFonts w:hint="eastAsia"/>
          <w:noProof/>
          <w:lang w:val="en-US" w:eastAsia="zh-CN"/>
        </w:rPr>
        <w:t>MSGin5G UE</w:t>
      </w:r>
      <w:bookmarkEnd w:id="14"/>
      <w:bookmarkEnd w:id="15"/>
      <w:bookmarkEnd w:id="16"/>
      <w:bookmarkEnd w:id="17"/>
      <w:bookmarkEnd w:id="18"/>
    </w:p>
    <w:p w14:paraId="7ACDBD27" w14:textId="3BD87C27" w:rsidR="0089642C" w:rsidRPr="00C30B6D" w:rsidRDefault="0089642C" w:rsidP="0089642C">
      <w:pPr>
        <w:pStyle w:val="5"/>
      </w:pPr>
      <w:bookmarkStart w:id="21" w:name="_Toc86042577"/>
      <w:bookmarkStart w:id="22" w:name="_Toc86043134"/>
      <w:bookmarkStart w:id="23" w:name="_Toc97379644"/>
      <w:bookmarkStart w:id="24" w:name="_Toc104710977"/>
      <w:bookmarkStart w:id="25" w:name="_Toc13833989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ins w:id="26" w:author="ZTE" w:date="2023-08-14T15:06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27" w:author="ZTE" w:date="2023-08-14T15:06:00Z">
        <w:r w:rsidRPr="00C30B6D" w:rsidDel="00F50BE9">
          <w:delText>Constrained</w:delText>
        </w:r>
      </w:del>
      <w:r w:rsidRPr="00C30B6D">
        <w:t xml:space="preserve"> </w:t>
      </w:r>
      <w:r>
        <w:t>UE</w:t>
      </w:r>
      <w:r w:rsidRPr="00C30B6D">
        <w:t xml:space="preserve"> r</w:t>
      </w:r>
      <w:bookmarkStart w:id="28" w:name="_Toc66460301"/>
      <w:r w:rsidRPr="00C30B6D">
        <w:t>egistration</w:t>
      </w:r>
      <w:bookmarkEnd w:id="28"/>
      <w:r w:rsidRPr="00C30B6D">
        <w:t xml:space="preserve"> to </w:t>
      </w:r>
      <w:del w:id="29" w:author="ZTE" w:date="2023-08-14T15:51:00Z">
        <w:r w:rsidRPr="00C30B6D" w:rsidDel="008D0BEE">
          <w:delText xml:space="preserve">use </w:delText>
        </w:r>
      </w:del>
      <w:r w:rsidRPr="00C30B6D">
        <w:rPr>
          <w:rFonts w:hint="eastAsia"/>
        </w:rPr>
        <w:t xml:space="preserve">MSGin5G </w:t>
      </w:r>
      <w:ins w:id="30" w:author="ZTE" w:date="2023-08-14T14:48:00Z">
        <w:r w:rsidR="006B707B">
          <w:t>Client of MSGin5G</w:t>
        </w:r>
      </w:ins>
      <w:del w:id="31" w:author="ZTE" w:date="2023-08-14T14:48:00Z">
        <w:r w:rsidDel="006B707B">
          <w:delText>Gateway</w:delText>
        </w:r>
      </w:del>
      <w:r w:rsidRPr="00C30B6D">
        <w:t xml:space="preserve"> UE</w:t>
      </w:r>
      <w:bookmarkEnd w:id="21"/>
      <w:bookmarkEnd w:id="22"/>
      <w:bookmarkEnd w:id="23"/>
      <w:bookmarkEnd w:id="24"/>
      <w:bookmarkEnd w:id="25"/>
    </w:p>
    <w:p w14:paraId="41DE7336" w14:textId="201C6C50" w:rsidR="0089642C" w:rsidRDefault="0089642C" w:rsidP="0089642C">
      <w:r>
        <w:rPr>
          <w:lang w:val="en-US" w:eastAsia="zh-CN"/>
        </w:rPr>
        <w:t xml:space="preserve">Upon reception of registration request from </w:t>
      </w:r>
      <w:r w:rsidRPr="008A6F2B">
        <w:t xml:space="preserve">the application client </w:t>
      </w:r>
      <w:del w:id="32" w:author="ZTE" w:date="2023-08-14T14:53:00Z">
        <w:r w:rsidRPr="008A6F2B" w:rsidDel="006B707B">
          <w:delText>on</w:delText>
        </w:r>
        <w:r w:rsidDel="006B707B">
          <w:rPr>
            <w:lang w:val="en-US" w:eastAsia="zh-CN"/>
          </w:rPr>
          <w:delText xml:space="preserve"> the Constrained</w:delText>
        </w:r>
      </w:del>
      <w:ins w:id="33" w:author="ZTE" w:date="2023-08-14T14:58:00Z">
        <w:r w:rsidR="006B707B">
          <w:t>on</w:t>
        </w:r>
      </w:ins>
      <w:ins w:id="34" w:author="ZTE" w:date="2023-08-14T15:11:00Z">
        <w:r w:rsidR="00F50BE9">
          <w:t xml:space="preserve"> the </w:t>
        </w:r>
      </w:ins>
      <w:ins w:id="35" w:author="ZTE" w:date="2023-08-14T15:00:00Z">
        <w:r w:rsidR="006B707B">
          <w:t>non-</w:t>
        </w:r>
      </w:ins>
      <w:ins w:id="36" w:author="ZTE" w:date="2023-08-14T15:01:00Z">
        <w:r w:rsidR="006B707B" w:rsidRPr="00430476">
          <w:rPr>
            <w:rFonts w:hint="eastAsia"/>
            <w:noProof/>
            <w:lang w:val="en-US" w:eastAsia="zh-CN"/>
          </w:rPr>
          <w:t>MSGin5G</w:t>
        </w:r>
      </w:ins>
      <w:r>
        <w:rPr>
          <w:lang w:val="en-US" w:eastAsia="zh-CN"/>
        </w:rPr>
        <w:t xml:space="preserve"> UE, the MSGin5G</w:t>
      </w:r>
      <w:ins w:id="37" w:author="ZTE" w:date="2023-08-14T14:54:00Z">
        <w:r w:rsidR="006B707B">
          <w:rPr>
            <w:lang w:val="en-US" w:eastAsia="zh-CN"/>
          </w:rPr>
          <w:t xml:space="preserve"> </w:t>
        </w:r>
      </w:ins>
      <w:ins w:id="38" w:author="ZTE" w:date="2023-08-14T14:53:00Z">
        <w:r w:rsidR="006B707B">
          <w:rPr>
            <w:lang w:eastAsia="zh-CN"/>
          </w:rPr>
          <w:t xml:space="preserve">Client </w:t>
        </w:r>
      </w:ins>
      <w:ins w:id="39" w:author="ZTE" w:date="2023-08-14T14:54:00Z">
        <w:r w:rsidR="006B707B">
          <w:rPr>
            <w:lang w:eastAsia="zh-CN"/>
          </w:rPr>
          <w:t>on</w:t>
        </w:r>
      </w:ins>
      <w:ins w:id="40" w:author="ZTE" w:date="2023-08-14T14:53:00Z">
        <w:r w:rsidR="006B707B">
          <w:rPr>
            <w:lang w:eastAsia="zh-CN"/>
          </w:rPr>
          <w:t xml:space="preserve"> </w:t>
        </w:r>
      </w:ins>
      <w:ins w:id="41" w:author="ZTE" w:date="2023-08-14T15:12:00Z">
        <w:r w:rsidR="00F50BE9">
          <w:rPr>
            <w:lang w:eastAsia="zh-CN"/>
          </w:rPr>
          <w:t xml:space="preserve">the </w:t>
        </w:r>
      </w:ins>
      <w:ins w:id="42" w:author="ZTE" w:date="2023-08-14T14:53:00Z">
        <w:r w:rsidR="006B707B">
          <w:rPr>
            <w:lang w:eastAsia="zh-CN"/>
          </w:rPr>
          <w:t>MSGin5G</w:t>
        </w:r>
      </w:ins>
      <w:del w:id="43" w:author="ZTE" w:date="2023-08-14T14:53:00Z">
        <w:r w:rsidRPr="009F29D3" w:rsidDel="006B707B">
          <w:rPr>
            <w:lang w:val="en-US" w:eastAsia="zh-CN"/>
          </w:rPr>
          <w:delText xml:space="preserve"> </w:delText>
        </w:r>
        <w:r w:rsidDel="006B707B">
          <w:rPr>
            <w:lang w:val="en-US" w:eastAsia="zh-CN"/>
          </w:rPr>
          <w:delText>Gateway</w:delText>
        </w:r>
      </w:del>
      <w:r>
        <w:rPr>
          <w:lang w:val="en-US" w:eastAsia="zh-CN"/>
        </w:rPr>
        <w:t xml:space="preserve"> UE decides whether to accept the registration request based on </w:t>
      </w:r>
      <w:r w:rsidRPr="00623E95">
        <w:t>local condition</w:t>
      </w:r>
      <w:r>
        <w:t>.</w:t>
      </w:r>
    </w:p>
    <w:p w14:paraId="0DF6A3C8" w14:textId="167E4DD2" w:rsidR="0089642C" w:rsidRPr="00905A6B" w:rsidRDefault="0089642C" w:rsidP="0089642C">
      <w:pPr>
        <w:rPr>
          <w:lang w:val="en-US" w:eastAsia="zh-CN"/>
        </w:rPr>
      </w:pPr>
      <w:r w:rsidRPr="00905A6B">
        <w:rPr>
          <w:lang w:val="en-US" w:eastAsia="zh-CN"/>
        </w:rPr>
        <w:t>If the registration is accepted by the MSGin5G</w:t>
      </w:r>
      <w:r w:rsidRPr="009F29D3">
        <w:rPr>
          <w:lang w:val="en-US" w:eastAsia="zh-CN"/>
        </w:rPr>
        <w:t xml:space="preserve"> </w:t>
      </w:r>
      <w:ins w:id="44" w:author="ZTE" w:date="2023-08-14T14:54:00Z">
        <w:r w:rsidR="006B707B">
          <w:rPr>
            <w:lang w:eastAsia="zh-CN"/>
          </w:rPr>
          <w:t xml:space="preserve">Client on </w:t>
        </w:r>
      </w:ins>
      <w:ins w:id="45" w:author="ZTE" w:date="2023-08-14T15:04:00Z">
        <w:r w:rsidR="00F50BE9">
          <w:rPr>
            <w:lang w:eastAsia="zh-CN"/>
          </w:rPr>
          <w:t xml:space="preserve">the </w:t>
        </w:r>
      </w:ins>
      <w:ins w:id="46" w:author="ZTE" w:date="2023-08-14T14:54:00Z">
        <w:r w:rsidR="006B707B">
          <w:rPr>
            <w:lang w:eastAsia="zh-CN"/>
          </w:rPr>
          <w:t>MSGin5G</w:t>
        </w:r>
      </w:ins>
      <w:del w:id="47" w:author="ZTE" w:date="2023-08-14T14:54:00Z">
        <w:r w:rsidRPr="00905A6B" w:rsidDel="006B707B">
          <w:rPr>
            <w:lang w:val="en-US" w:eastAsia="zh-CN"/>
          </w:rPr>
          <w:delText>Gateway</w:delText>
        </w:r>
      </w:del>
      <w:r w:rsidRPr="00905A6B">
        <w:rPr>
          <w:lang w:val="en-US" w:eastAsia="zh-CN"/>
        </w:rPr>
        <w:t xml:space="preserve">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</w:t>
      </w:r>
      <w:del w:id="48" w:author="ZTE" w:date="2023-08-14T14:54:00Z">
        <w:r w:rsidRPr="009F29D3" w:rsidDel="006B707B">
          <w:rPr>
            <w:lang w:val="en-US" w:eastAsia="zh-CN"/>
          </w:rPr>
          <w:delText xml:space="preserve"> </w:delText>
        </w:r>
        <w:r w:rsidRPr="00905A6B" w:rsidDel="006B707B">
          <w:rPr>
            <w:lang w:val="en-US" w:eastAsia="zh-CN"/>
          </w:rPr>
          <w:delText>Gateway</w:delText>
        </w:r>
      </w:del>
      <w:r w:rsidRPr="00905A6B">
        <w:rPr>
          <w:lang w:val="en-US" w:eastAsia="zh-CN"/>
        </w:rPr>
        <w:t xml:space="preserve"> UE:</w:t>
      </w:r>
    </w:p>
    <w:p w14:paraId="49F5D5DF" w14:textId="38FAACBD" w:rsidR="0089642C" w:rsidRPr="000217EE" w:rsidRDefault="0089642C" w:rsidP="0089642C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>store</w:t>
      </w:r>
      <w:r w:rsidRPr="000217EE">
        <w:t xml:space="preserve">s </w:t>
      </w:r>
      <w:r w:rsidRPr="000217EE">
        <w:rPr>
          <w:rFonts w:hint="eastAsia"/>
        </w:rPr>
        <w:t>Application ID</w:t>
      </w:r>
      <w:r w:rsidRPr="000217EE">
        <w:t xml:space="preserve"> included in the registration request from the </w:t>
      </w:r>
      <w:ins w:id="49" w:author="ZTE" w:date="2023-08-14T14:54:00Z">
        <w:r w:rsidR="006B707B" w:rsidRPr="00AA4DB9">
          <w:t>Application Client</w:t>
        </w:r>
      </w:ins>
      <w:ins w:id="50" w:author="ZTE" w:date="2023-08-14T14:55:00Z">
        <w:r w:rsidR="006B707B">
          <w:t xml:space="preserve"> </w:t>
        </w:r>
      </w:ins>
      <w:ins w:id="51" w:author="ZTE" w:date="2023-08-14T14:59:00Z">
        <w:r w:rsidR="006B707B">
          <w:t>on</w:t>
        </w:r>
      </w:ins>
      <w:ins w:id="52" w:author="ZTE" w:date="2023-08-14T15:01:00Z">
        <w:r w:rsidR="006B707B">
          <w:t xml:space="preserve"> the non-</w:t>
        </w:r>
        <w:r w:rsidR="006B707B" w:rsidRPr="00430476">
          <w:rPr>
            <w:rFonts w:hint="eastAsia"/>
            <w:noProof/>
            <w:lang w:val="en-US" w:eastAsia="zh-CN"/>
          </w:rPr>
          <w:t>MSGin5G</w:t>
        </w:r>
        <w:r w:rsidR="006B707B" w:rsidRPr="000217EE" w:rsidDel="006B707B">
          <w:t xml:space="preserve"> </w:t>
        </w:r>
      </w:ins>
      <w:del w:id="53" w:author="ZTE" w:date="2023-08-14T14:55:00Z">
        <w:r w:rsidRPr="000217EE" w:rsidDel="006B707B">
          <w:delText>Constrained</w:delText>
        </w:r>
      </w:del>
      <w:r w:rsidR="006B707B">
        <w:t xml:space="preserve"> </w:t>
      </w:r>
      <w:r w:rsidRPr="000217EE">
        <w:t>UE</w:t>
      </w:r>
      <w:r w:rsidRPr="000A0C2F">
        <w:t xml:space="preserve"> and the mapping between the transport identifier and the Application ID</w:t>
      </w:r>
      <w:r w:rsidRPr="000217EE">
        <w:t>;</w:t>
      </w:r>
    </w:p>
    <w:p w14:paraId="771A97E9" w14:textId="5B0951D3" w:rsidR="0089642C" w:rsidRDefault="0089642C" w:rsidP="0089642C">
      <w:pPr>
        <w:pStyle w:val="NO"/>
      </w:pPr>
      <w:r w:rsidRPr="000217EE">
        <w:t>NOTE</w:t>
      </w:r>
      <w:r>
        <w:t> 1</w:t>
      </w:r>
      <w:r w:rsidRPr="000217EE">
        <w:t>:</w:t>
      </w:r>
      <w:r w:rsidRPr="000217EE">
        <w:tab/>
      </w:r>
      <w:r w:rsidRPr="000217EE">
        <w:rPr>
          <w:rFonts w:hint="eastAsia"/>
        </w:rPr>
        <w:t>B</w:t>
      </w:r>
      <w:r w:rsidRPr="000217EE">
        <w:t xml:space="preserve">ased on the connection mode, e.g. L2 connection or L3 connection, the </w:t>
      </w:r>
      <w:r w:rsidRPr="000217EE">
        <w:rPr>
          <w:rFonts w:hint="eastAsia"/>
        </w:rPr>
        <w:t xml:space="preserve">MSGin5G </w:t>
      </w:r>
      <w:del w:id="54" w:author="ZTE" w:date="2023-08-14T14:56:00Z">
        <w:r w:rsidRPr="000217EE" w:rsidDel="006B707B">
          <w:delText xml:space="preserve">Gateway </w:delText>
        </w:r>
      </w:del>
      <w:r w:rsidRPr="000217EE">
        <w:t xml:space="preserve">UE </w:t>
      </w:r>
      <w:r>
        <w:t>can</w:t>
      </w:r>
      <w:r w:rsidRPr="000217EE">
        <w:t xml:space="preserve"> allocate a specified MAC address or UDP port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>MSGin5G</w:t>
      </w:r>
      <w:r w:rsidRPr="000217EE">
        <w:t xml:space="preserve"> </w:t>
      </w:r>
      <w:ins w:id="55" w:author="ZTE" w:date="2023-08-14T14:57:00Z">
        <w:r w:rsidR="006B707B">
          <w:rPr>
            <w:lang w:eastAsia="zh-CN"/>
          </w:rPr>
          <w:t xml:space="preserve">Client on </w:t>
        </w:r>
      </w:ins>
      <w:ins w:id="56" w:author="ZTE" w:date="2023-08-14T15:04:00Z">
        <w:r w:rsidR="00F50BE9">
          <w:rPr>
            <w:lang w:eastAsia="zh-CN"/>
          </w:rPr>
          <w:t xml:space="preserve">the </w:t>
        </w:r>
      </w:ins>
      <w:ins w:id="57" w:author="ZTE" w:date="2023-08-14T14:57:00Z">
        <w:r w:rsidR="006B707B">
          <w:rPr>
            <w:lang w:eastAsia="zh-CN"/>
          </w:rPr>
          <w:t>MSGin5G</w:t>
        </w:r>
        <w:r w:rsidR="006B707B" w:rsidRPr="000217EE" w:rsidDel="006B707B">
          <w:t xml:space="preserve"> </w:t>
        </w:r>
      </w:ins>
      <w:del w:id="58" w:author="ZTE" w:date="2023-08-14T14:57:00Z">
        <w:r w:rsidRPr="000217EE" w:rsidDel="006B707B">
          <w:delText>Gateway</w:delText>
        </w:r>
      </w:del>
      <w:r w:rsidRPr="000217EE">
        <w:rPr>
          <w:rFonts w:hint="eastAsia"/>
        </w:rPr>
        <w:t xml:space="preserve"> </w:t>
      </w:r>
      <w:r w:rsidRPr="000217EE">
        <w:t>UE and the</w:t>
      </w:r>
      <w:ins w:id="59" w:author="ZTE" w:date="2023-08-14T14:57:00Z">
        <w:r w:rsidR="006B707B" w:rsidRPr="006B707B">
          <w:t xml:space="preserve"> </w:t>
        </w:r>
        <w:r w:rsidR="006B707B" w:rsidRPr="00AA4DB9">
          <w:t>Application Client</w:t>
        </w:r>
        <w:r w:rsidR="006B707B">
          <w:t xml:space="preserve"> </w:t>
        </w:r>
      </w:ins>
      <w:ins w:id="60" w:author="ZTE" w:date="2023-08-14T14:59:00Z">
        <w:r w:rsidR="006B707B">
          <w:t>on</w:t>
        </w:r>
      </w:ins>
      <w:ins w:id="61" w:author="ZTE" w:date="2023-08-14T14:57:00Z">
        <w:r w:rsidR="006B707B">
          <w:t xml:space="preserve"> </w:t>
        </w:r>
      </w:ins>
      <w:ins w:id="62" w:author="ZTE" w:date="2023-08-14T15:02:00Z">
        <w:r w:rsidR="00F50BE9">
          <w:t>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63" w:author="ZTE" w:date="2023-08-14T14:57:00Z">
        <w:r w:rsidRPr="000217EE" w:rsidDel="006B707B">
          <w:delText xml:space="preserve"> Constrained</w:delText>
        </w:r>
      </w:del>
      <w:r w:rsidRPr="000217EE">
        <w:t xml:space="preserve"> UE. The transport mechanism is based on the legacy transport protocol.</w:t>
      </w:r>
    </w:p>
    <w:p w14:paraId="5242C5EC" w14:textId="2726DAD2" w:rsidR="0089642C" w:rsidRPr="000217EE" w:rsidRDefault="0089642C" w:rsidP="0089642C">
      <w:pPr>
        <w:pStyle w:val="NO"/>
      </w:pPr>
      <w:r w:rsidRPr="00AE0CEF">
        <w:t>NOTE</w:t>
      </w:r>
      <w:r w:rsidRPr="005F7EB0">
        <w:t> </w:t>
      </w:r>
      <w:r>
        <w:t>2:</w:t>
      </w:r>
      <w:r>
        <w:tab/>
        <w:t>The</w:t>
      </w:r>
      <w:r w:rsidRPr="00905A6B">
        <w:rPr>
          <w:lang w:val="en-US" w:eastAsia="zh-CN"/>
        </w:rPr>
        <w:t xml:space="preserve"> MSGin5G</w:t>
      </w:r>
      <w:ins w:id="64" w:author="ZTE" w:date="2023-08-14T14:58:00Z">
        <w:r w:rsidR="006B707B" w:rsidRPr="000217EE">
          <w:t xml:space="preserve"> </w:t>
        </w:r>
        <w:r w:rsidR="006B707B">
          <w:rPr>
            <w:lang w:eastAsia="zh-CN"/>
          </w:rPr>
          <w:t xml:space="preserve">Client on </w:t>
        </w:r>
      </w:ins>
      <w:ins w:id="65" w:author="ZTE" w:date="2023-08-14T15:05:00Z">
        <w:r w:rsidR="00F50BE9">
          <w:rPr>
            <w:lang w:eastAsia="zh-CN"/>
          </w:rPr>
          <w:t xml:space="preserve">the </w:t>
        </w:r>
      </w:ins>
      <w:ins w:id="66" w:author="ZTE" w:date="2023-08-14T14:58:00Z">
        <w:r w:rsidR="006B707B">
          <w:rPr>
            <w:lang w:eastAsia="zh-CN"/>
          </w:rPr>
          <w:t>MSGin5G</w:t>
        </w:r>
      </w:ins>
      <w:del w:id="67" w:author="ZTE" w:date="2023-08-14T14:58:00Z">
        <w:r w:rsidRPr="009F29D3" w:rsidDel="006B707B">
          <w:rPr>
            <w:lang w:val="en-US" w:eastAsia="zh-CN"/>
          </w:rPr>
          <w:delText xml:space="preserve"> </w:delText>
        </w:r>
        <w:r w:rsidRPr="00905A6B" w:rsidDel="006B707B">
          <w:rPr>
            <w:lang w:val="en-US" w:eastAsia="zh-CN"/>
          </w:rPr>
          <w:delText>Gateway</w:delText>
        </w:r>
      </w:del>
      <w:r w:rsidRPr="00905A6B">
        <w:rPr>
          <w:lang w:val="en-US" w:eastAsia="zh-CN"/>
        </w:rPr>
        <w:t xml:space="preserve"> UE</w:t>
      </w:r>
      <w:r>
        <w:rPr>
          <w:lang w:val="en-US" w:eastAsia="zh-CN"/>
        </w:rPr>
        <w:t xml:space="preserve"> retrieves the transport identifier from the transport layer. The transport identifier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be a Layer-2 ID, e.g. a MAC address, or a Layer-3 ID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e.g. an IP address with a specific UDP port.</w:t>
      </w:r>
    </w:p>
    <w:p w14:paraId="66AFC75F" w14:textId="6BD66A1A" w:rsidR="0089642C" w:rsidRPr="000217EE" w:rsidRDefault="0089642C" w:rsidP="0089642C">
      <w:pPr>
        <w:pStyle w:val="B1"/>
      </w:pPr>
      <w:r w:rsidRPr="000217EE">
        <w:t>b)</w:t>
      </w:r>
      <w:r w:rsidRPr="000217EE">
        <w:tab/>
        <w:t>allocates a Registration ID for the</w:t>
      </w:r>
      <w:ins w:id="68" w:author="ZTE" w:date="2023-08-14T14:59:00Z">
        <w:r w:rsidR="006B707B" w:rsidRPr="006B707B">
          <w:t xml:space="preserve"> </w:t>
        </w:r>
        <w:r w:rsidR="006B707B" w:rsidRPr="00AA4DB9">
          <w:t>Application Client</w:t>
        </w:r>
        <w:r w:rsidR="006B707B">
          <w:t xml:space="preserve"> on </w:t>
        </w:r>
      </w:ins>
      <w:ins w:id="69" w:author="ZTE" w:date="2023-08-14T15:03:00Z">
        <w:r w:rsidR="00F50BE9">
          <w:t>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70" w:author="ZTE" w:date="2023-08-14T14:59:00Z">
        <w:r w:rsidRPr="000217EE" w:rsidDel="006B707B">
          <w:delText xml:space="preserve"> Constrained </w:delText>
        </w:r>
      </w:del>
      <w:r w:rsidRPr="000217EE">
        <w:t>UE; and</w:t>
      </w:r>
    </w:p>
    <w:p w14:paraId="00808326" w14:textId="1F4D3CE1" w:rsidR="0089642C" w:rsidRPr="000217EE" w:rsidRDefault="0089642C" w:rsidP="0089642C">
      <w:pPr>
        <w:pStyle w:val="B1"/>
      </w:pPr>
      <w:r w:rsidRPr="000217EE">
        <w:t>c)</w:t>
      </w:r>
      <w:r w:rsidRPr="000217EE">
        <w:tab/>
        <w:t>constructs</w:t>
      </w:r>
      <w:r w:rsidRPr="000217EE">
        <w:rPr>
          <w:rFonts w:hint="eastAsia"/>
        </w:rPr>
        <w:t xml:space="preserve"> </w:t>
      </w:r>
      <w:r w:rsidRPr="000217EE">
        <w:t>the registration response and send</w:t>
      </w:r>
      <w:r w:rsidRPr="000217EE">
        <w:rPr>
          <w:rFonts w:hint="eastAsia"/>
        </w:rPr>
        <w:t>s</w:t>
      </w:r>
      <w:r w:rsidRPr="000217EE">
        <w:t xml:space="preserve"> it to the application client on the </w:t>
      </w:r>
      <w:ins w:id="71" w:author="ZTE" w:date="2023-08-14T15:03:00Z">
        <w:r w:rsidR="00F50BE9">
          <w:t>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72" w:author="ZTE" w:date="2023-08-14T15:03:00Z">
        <w:r w:rsidRPr="000217EE" w:rsidDel="00F50BE9">
          <w:delText>Constrained</w:delText>
        </w:r>
      </w:del>
      <w:r w:rsidRPr="000217EE">
        <w:t xml:space="preserve"> UE. The registration response shall include:</w:t>
      </w:r>
    </w:p>
    <w:p w14:paraId="5D33F10A" w14:textId="0AB3C8BF" w:rsidR="0089642C" w:rsidRPr="000217EE" w:rsidRDefault="0089642C" w:rsidP="0089642C">
      <w:pPr>
        <w:pStyle w:val="B2"/>
      </w:pPr>
      <w:r w:rsidRPr="000217EE">
        <w:t>1)</w:t>
      </w:r>
      <w:r w:rsidRPr="000217EE">
        <w:tab/>
        <w:t xml:space="preserve">the Registration Result indicates the registration is accepted by the MSGin5G </w:t>
      </w:r>
      <w:ins w:id="73" w:author="ZTE" w:date="2023-08-14T15:03:00Z">
        <w:r w:rsidR="00F50BE9">
          <w:rPr>
            <w:lang w:eastAsia="zh-CN"/>
          </w:rPr>
          <w:t xml:space="preserve">Client on </w:t>
        </w:r>
      </w:ins>
      <w:ins w:id="74" w:author="ZTE" w:date="2023-08-14T15:04:00Z">
        <w:r w:rsidR="00F50BE9">
          <w:rPr>
            <w:lang w:eastAsia="zh-CN"/>
          </w:rPr>
          <w:t xml:space="preserve">the </w:t>
        </w:r>
      </w:ins>
      <w:ins w:id="75" w:author="ZTE" w:date="2023-08-14T15:03:00Z">
        <w:r w:rsidR="00F50BE9">
          <w:rPr>
            <w:lang w:eastAsia="zh-CN"/>
          </w:rPr>
          <w:t>MSGin5G</w:t>
        </w:r>
      </w:ins>
      <w:del w:id="76" w:author="ZTE" w:date="2023-08-14T15:03:00Z">
        <w:r w:rsidRPr="000217EE" w:rsidDel="00F50BE9">
          <w:delText>Gateway</w:delText>
        </w:r>
      </w:del>
      <w:r w:rsidRPr="000217EE">
        <w:t xml:space="preserve"> UE;</w:t>
      </w:r>
      <w:r w:rsidRPr="000217EE">
        <w:rPr>
          <w:rFonts w:hint="eastAsia"/>
        </w:rPr>
        <w:t xml:space="preserve"> and</w:t>
      </w:r>
    </w:p>
    <w:p w14:paraId="2CB2FB3B" w14:textId="1B64E1E3" w:rsidR="0089642C" w:rsidRPr="000217EE" w:rsidRDefault="0089642C" w:rsidP="0089642C">
      <w:pPr>
        <w:pStyle w:val="B2"/>
      </w:pPr>
      <w:r w:rsidRPr="000217EE">
        <w:t>2)</w:t>
      </w:r>
      <w:r w:rsidRPr="000217EE">
        <w:tab/>
        <w:t>the Registration ID allocated by the MSGin5G</w:t>
      </w:r>
      <w:ins w:id="77" w:author="ZTE" w:date="2023-08-14T15:04:00Z">
        <w:r w:rsidR="00F50BE9" w:rsidRPr="00F50BE9">
          <w:rPr>
            <w:lang w:eastAsia="zh-CN"/>
          </w:rPr>
          <w:t xml:space="preserve"> </w:t>
        </w:r>
        <w:r w:rsidR="00F50BE9">
          <w:rPr>
            <w:lang w:eastAsia="zh-CN"/>
          </w:rPr>
          <w:t xml:space="preserve">Client on </w:t>
        </w:r>
      </w:ins>
      <w:ins w:id="78" w:author="ZTE" w:date="2023-08-14T15:05:00Z">
        <w:r w:rsidR="00F50BE9">
          <w:rPr>
            <w:lang w:eastAsia="zh-CN"/>
          </w:rPr>
          <w:t xml:space="preserve">the </w:t>
        </w:r>
      </w:ins>
      <w:ins w:id="79" w:author="ZTE" w:date="2023-08-14T15:04:00Z">
        <w:r w:rsidR="00F50BE9">
          <w:rPr>
            <w:lang w:eastAsia="zh-CN"/>
          </w:rPr>
          <w:t>MSGin5G</w:t>
        </w:r>
      </w:ins>
      <w:del w:id="80" w:author="ZTE" w:date="2023-08-14T15:04:00Z">
        <w:r w:rsidRPr="000217EE" w:rsidDel="00F50BE9">
          <w:delText xml:space="preserve"> Gateway</w:delText>
        </w:r>
      </w:del>
      <w:r w:rsidRPr="000217EE">
        <w:t xml:space="preserve"> UE.</w:t>
      </w:r>
    </w:p>
    <w:p w14:paraId="695CC944" w14:textId="7CF02A50" w:rsidR="0089642C" w:rsidRDefault="0089642C" w:rsidP="0089642C">
      <w:pPr>
        <w:rPr>
          <w:lang w:val="en-US" w:eastAsia="zh-CN"/>
        </w:rPr>
      </w:pPr>
      <w:r w:rsidRPr="00905A6B">
        <w:rPr>
          <w:lang w:val="en-US" w:eastAsia="zh-CN"/>
        </w:rPr>
        <w:t>If the registration is not accepted by the MSGin5G</w:t>
      </w:r>
      <w:r w:rsidRPr="009F29D3">
        <w:rPr>
          <w:lang w:val="en-US" w:eastAsia="zh-CN"/>
        </w:rPr>
        <w:t xml:space="preserve"> </w:t>
      </w:r>
      <w:del w:id="81" w:author="ZTE" w:date="2023-08-14T15:04:00Z">
        <w:r w:rsidRPr="00905A6B" w:rsidDel="00F50BE9">
          <w:rPr>
            <w:lang w:val="en-US" w:eastAsia="zh-CN"/>
          </w:rPr>
          <w:delText xml:space="preserve">Gateway </w:delText>
        </w:r>
      </w:del>
      <w:ins w:id="82" w:author="ZTE" w:date="2023-08-14T15:04:00Z">
        <w:r w:rsidR="00F50BE9">
          <w:rPr>
            <w:lang w:eastAsia="zh-CN"/>
          </w:rPr>
          <w:t>Client on</w:t>
        </w:r>
      </w:ins>
      <w:ins w:id="83" w:author="ZTE" w:date="2023-08-14T15:05:00Z">
        <w:r w:rsidR="00F50BE9">
          <w:rPr>
            <w:lang w:eastAsia="zh-CN"/>
          </w:rPr>
          <w:t xml:space="preserve"> the</w:t>
        </w:r>
      </w:ins>
      <w:ins w:id="84" w:author="ZTE" w:date="2023-08-14T15:04:00Z">
        <w:r w:rsidR="00F50BE9">
          <w:rPr>
            <w:lang w:eastAsia="zh-CN"/>
          </w:rPr>
          <w:t xml:space="preserve"> MSGin5G</w:t>
        </w:r>
        <w:r w:rsidR="00F50BE9" w:rsidRPr="00905A6B">
          <w:rPr>
            <w:lang w:val="en-US" w:eastAsia="zh-CN"/>
          </w:rPr>
          <w:t xml:space="preserve"> </w:t>
        </w:r>
      </w:ins>
      <w:r w:rsidRPr="00905A6B">
        <w:rPr>
          <w:lang w:val="en-US" w:eastAsia="zh-CN"/>
        </w:rPr>
        <w:t>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 </w:t>
      </w:r>
      <w:del w:id="85" w:author="ZTE" w:date="2023-08-14T15:04:00Z">
        <w:r w:rsidRPr="00905A6B" w:rsidDel="00F50BE9">
          <w:rPr>
            <w:lang w:val="en-US" w:eastAsia="zh-CN"/>
          </w:rPr>
          <w:delText xml:space="preserve">Gateway </w:delText>
        </w:r>
      </w:del>
      <w:r w:rsidRPr="00905A6B">
        <w:rPr>
          <w:lang w:val="en-US" w:eastAsia="zh-CN"/>
        </w:rPr>
        <w:t>UE</w:t>
      </w:r>
      <w:r>
        <w:t xml:space="preserve"> </w:t>
      </w:r>
      <w:r w:rsidRPr="00ED76E8">
        <w:t>constructs</w:t>
      </w:r>
      <w:r w:rsidRPr="00ED76E8">
        <w:rPr>
          <w:rFonts w:hint="eastAsia"/>
        </w:rPr>
        <w:t xml:space="preserve"> </w:t>
      </w:r>
      <w:r w:rsidRPr="00ED76E8">
        <w:t>the registration response</w:t>
      </w:r>
      <w:r>
        <w:t xml:space="preserve"> and send</w:t>
      </w:r>
      <w:r>
        <w:rPr>
          <w:rFonts w:hint="eastAsia"/>
          <w:lang w:eastAsia="zh-CN"/>
        </w:rPr>
        <w:t>s</w:t>
      </w:r>
      <w:r>
        <w:t xml:space="preserve"> it to </w:t>
      </w:r>
      <w:r w:rsidRPr="008A6F2B">
        <w:t>the application client on</w:t>
      </w:r>
      <w:r>
        <w:t xml:space="preserve"> the</w:t>
      </w:r>
      <w:r w:rsidRPr="00797252">
        <w:t xml:space="preserve"> </w:t>
      </w:r>
      <w:r>
        <w:t>Constrained UE. The registration response shall include</w:t>
      </w:r>
      <w:r w:rsidRPr="00905A6B">
        <w:rPr>
          <w:lang w:val="en-US" w:eastAsia="zh-CN"/>
        </w:rPr>
        <w:t>:</w:t>
      </w:r>
    </w:p>
    <w:p w14:paraId="27A236CE" w14:textId="6DA421BE" w:rsidR="0089642C" w:rsidRPr="000217EE" w:rsidRDefault="0089642C" w:rsidP="0089642C">
      <w:pPr>
        <w:pStyle w:val="B1"/>
      </w:pPr>
      <w:r w:rsidRPr="000217EE">
        <w:t>a)</w:t>
      </w:r>
      <w:r w:rsidRPr="000217EE">
        <w:tab/>
        <w:t xml:space="preserve">the Registration Result indicating the registration is not accepted by the MSGin5G </w:t>
      </w:r>
      <w:ins w:id="86" w:author="ZTE" w:date="2023-08-14T15:05:00Z">
        <w:r w:rsidR="00F50BE9">
          <w:rPr>
            <w:lang w:eastAsia="zh-CN"/>
          </w:rPr>
          <w:t>Client on the MSGin5G</w:t>
        </w:r>
      </w:ins>
      <w:del w:id="87" w:author="ZTE" w:date="2023-08-14T15:05:00Z">
        <w:r w:rsidRPr="000217EE" w:rsidDel="00F50BE9">
          <w:delText>Gateway</w:delText>
        </w:r>
      </w:del>
      <w:r w:rsidRPr="000217EE">
        <w:t xml:space="preserve"> UE; and</w:t>
      </w:r>
    </w:p>
    <w:p w14:paraId="151D5567" w14:textId="001B5A7B" w:rsidR="0089642C" w:rsidRPr="000217EE" w:rsidRDefault="0089642C" w:rsidP="0089642C">
      <w:pPr>
        <w:pStyle w:val="B1"/>
      </w:pPr>
      <w:r w:rsidRPr="000217EE">
        <w:t>b)</w:t>
      </w:r>
      <w:r w:rsidRPr="000217EE">
        <w:tab/>
        <w:t xml:space="preserve">the Failure Reason indicating an appropriate reason why the registration request is rejected by the MSGin5G </w:t>
      </w:r>
      <w:ins w:id="88" w:author="ZTE" w:date="2023-08-14T15:05:00Z">
        <w:r w:rsidR="00F50BE9">
          <w:rPr>
            <w:lang w:eastAsia="zh-CN"/>
          </w:rPr>
          <w:t>Client on the MSGin5G</w:t>
        </w:r>
      </w:ins>
      <w:del w:id="89" w:author="ZTE" w:date="2023-08-14T15:05:00Z">
        <w:r w:rsidRPr="000217EE" w:rsidDel="00F50BE9">
          <w:delText>Gateway</w:delText>
        </w:r>
      </w:del>
      <w:r w:rsidRPr="000217EE">
        <w:t xml:space="preserve"> UE.</w:t>
      </w:r>
    </w:p>
    <w:p w14:paraId="21621EB8" w14:textId="4A626564" w:rsidR="0089642C" w:rsidRPr="00C30B6D" w:rsidRDefault="0089642C" w:rsidP="0089642C">
      <w:pPr>
        <w:pStyle w:val="5"/>
      </w:pPr>
      <w:bookmarkStart w:id="90" w:name="_Toc86042578"/>
      <w:bookmarkStart w:id="91" w:name="_Toc86043135"/>
      <w:bookmarkStart w:id="92" w:name="_Toc97379645"/>
      <w:bookmarkStart w:id="93" w:name="_Toc104710978"/>
      <w:bookmarkStart w:id="94" w:name="_Toc13833989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ins w:id="95" w:author="ZTE" w:date="2023-08-14T15:06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96" w:author="ZTE" w:date="2023-08-14T15:06:00Z">
        <w:r w:rsidRPr="00C30B6D" w:rsidDel="00F50BE9">
          <w:delText>Constrained</w:delText>
        </w:r>
      </w:del>
      <w:r w:rsidRPr="00C30B6D">
        <w:t xml:space="preserve"> </w:t>
      </w:r>
      <w:r>
        <w:t>UE</w:t>
      </w:r>
      <w:r w:rsidRPr="00C30B6D">
        <w:t xml:space="preserve"> </w:t>
      </w:r>
      <w:r w:rsidRPr="00C30B6D">
        <w:rPr>
          <w:rFonts w:hint="eastAsia"/>
        </w:rPr>
        <w:t>de-</w:t>
      </w:r>
      <w:r w:rsidRPr="00C30B6D">
        <w:t xml:space="preserve">registration to </w:t>
      </w:r>
      <w:del w:id="97" w:author="ZTE" w:date="2023-08-14T15:50:00Z">
        <w:r w:rsidRPr="00C30B6D" w:rsidDel="008D0BEE">
          <w:delText xml:space="preserve">use </w:delText>
        </w:r>
      </w:del>
      <w:r>
        <w:rPr>
          <w:lang w:val="en-US" w:eastAsia="zh-CN"/>
        </w:rPr>
        <w:t>MSGin5G</w:t>
      </w:r>
      <w:ins w:id="98" w:author="ZTE" w:date="2023-08-14T15:06:00Z">
        <w:r w:rsidR="00F50BE9">
          <w:rPr>
            <w:lang w:val="en-US" w:eastAsia="zh-CN"/>
          </w:rPr>
          <w:t xml:space="preserve"> </w:t>
        </w:r>
        <w:r w:rsidR="00F50BE9">
          <w:rPr>
            <w:lang w:eastAsia="zh-CN"/>
          </w:rPr>
          <w:t>Client on MSGin5G</w:t>
        </w:r>
      </w:ins>
      <w:r>
        <w:t xml:space="preserve"> Gateway</w:t>
      </w:r>
      <w:r w:rsidRPr="00C30B6D">
        <w:t xml:space="preserve"> UE</w:t>
      </w:r>
      <w:bookmarkEnd w:id="90"/>
      <w:bookmarkEnd w:id="91"/>
      <w:bookmarkEnd w:id="92"/>
      <w:bookmarkEnd w:id="93"/>
      <w:bookmarkEnd w:id="94"/>
    </w:p>
    <w:p w14:paraId="4C414B90" w14:textId="6DF78B95" w:rsidR="0089642C" w:rsidRDefault="0089642C" w:rsidP="0089642C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</w:t>
      </w:r>
      <w:r w:rsidRPr="005C54A3">
        <w:rPr>
          <w:lang w:val="en-US" w:eastAsia="zh-CN"/>
        </w:rPr>
        <w:t xml:space="preserve">the application client on </w:t>
      </w:r>
      <w:r>
        <w:rPr>
          <w:lang w:val="en-US" w:eastAsia="zh-CN"/>
        </w:rPr>
        <w:t xml:space="preserve">the </w:t>
      </w:r>
      <w:ins w:id="99" w:author="ZTE" w:date="2023-08-14T15:06:00Z">
        <w:r w:rsidR="00F50BE9" w:rsidRPr="00AA4DB9">
          <w:t>Application Client</w:t>
        </w:r>
        <w:r w:rsidR="00F50BE9">
          <w:t xml:space="preserve"> on</w:t>
        </w:r>
      </w:ins>
      <w:ins w:id="100" w:author="ZTE" w:date="2023-08-14T15:07:00Z">
        <w:r w:rsidR="00F50BE9">
          <w:t xml:space="preserve"> </w:t>
        </w:r>
      </w:ins>
      <w:ins w:id="101" w:author="ZTE" w:date="2023-08-14T15:12:00Z">
        <w:r w:rsidR="00F50BE9">
          <w:t>the</w:t>
        </w:r>
      </w:ins>
      <w:ins w:id="102" w:author="ZTE" w:date="2023-08-14T15:06:00Z">
        <w:r w:rsidR="00F50BE9">
          <w:t xml:space="preserve">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03" w:author="ZTE" w:date="2023-08-14T15:06:00Z">
        <w:r w:rsidDel="00F50BE9">
          <w:rPr>
            <w:lang w:val="en-US" w:eastAsia="zh-CN"/>
          </w:rPr>
          <w:delText>Constrained</w:delText>
        </w:r>
      </w:del>
      <w:r>
        <w:rPr>
          <w:lang w:val="en-US" w:eastAsia="zh-CN"/>
        </w:rPr>
        <w:t xml:space="preserve"> UE, the MSGin5G</w:t>
      </w:r>
      <w:ins w:id="104" w:author="ZTE" w:date="2023-08-14T15:06:00Z">
        <w:r w:rsidR="00F50BE9">
          <w:rPr>
            <w:lang w:val="en-US" w:eastAsia="zh-CN"/>
          </w:rPr>
          <w:t xml:space="preserve"> </w:t>
        </w:r>
        <w:r w:rsidR="00F50BE9">
          <w:rPr>
            <w:lang w:eastAsia="zh-CN"/>
          </w:rPr>
          <w:t xml:space="preserve">Client on </w:t>
        </w:r>
      </w:ins>
      <w:ins w:id="105" w:author="ZTE" w:date="2023-08-14T15:07:00Z">
        <w:r w:rsidR="00F50BE9">
          <w:rPr>
            <w:lang w:eastAsia="zh-CN"/>
          </w:rPr>
          <w:t xml:space="preserve">the </w:t>
        </w:r>
      </w:ins>
      <w:ins w:id="106" w:author="ZTE" w:date="2023-08-14T15:06:00Z">
        <w:r w:rsidR="00F50BE9">
          <w:rPr>
            <w:lang w:eastAsia="zh-CN"/>
          </w:rPr>
          <w:t>MSGin5G</w:t>
        </w:r>
      </w:ins>
      <w:r w:rsidRPr="000E3816">
        <w:rPr>
          <w:lang w:val="en-US" w:eastAsia="zh-CN"/>
        </w:rPr>
        <w:t xml:space="preserve"> </w:t>
      </w:r>
      <w:del w:id="107" w:author="ZTE" w:date="2023-08-14T15:07:00Z">
        <w:r w:rsidDel="00F50BE9">
          <w:rPr>
            <w:lang w:val="en-US" w:eastAsia="zh-CN"/>
          </w:rPr>
          <w:delText xml:space="preserve">Gateway </w:delText>
        </w:r>
      </w:del>
      <w:r>
        <w:rPr>
          <w:lang w:val="en-US" w:eastAsia="zh-CN"/>
        </w:rPr>
        <w:t>UE:</w:t>
      </w:r>
    </w:p>
    <w:p w14:paraId="7FFCC187" w14:textId="216F15DC" w:rsidR="0089642C" w:rsidRPr="000217EE" w:rsidRDefault="0089642C" w:rsidP="0089642C">
      <w:pPr>
        <w:pStyle w:val="B1"/>
      </w:pPr>
      <w:r w:rsidRPr="000217EE">
        <w:t>a)</w:t>
      </w:r>
      <w:r w:rsidRPr="000217EE">
        <w:tab/>
        <w:t xml:space="preserve">removes the mapping between Application ID and </w:t>
      </w:r>
      <w:r>
        <w:t xml:space="preserve">transport </w:t>
      </w:r>
      <w:r>
        <w:rPr>
          <w:lang w:val="en-US" w:eastAsia="zh-CN"/>
        </w:rPr>
        <w:t>identifier</w:t>
      </w:r>
      <w:r w:rsidRPr="000217EE">
        <w:t xml:space="preserve"> of the </w:t>
      </w:r>
      <w:ins w:id="108" w:author="ZTE" w:date="2023-08-14T15:07:00Z">
        <w:r w:rsidR="00F50BE9" w:rsidRPr="00AA4DB9">
          <w:t>Application Client</w:t>
        </w:r>
        <w:r w:rsidR="00F50BE9">
          <w:t xml:space="preserve"> on </w:t>
        </w:r>
      </w:ins>
      <w:ins w:id="109" w:author="ZTE" w:date="2023-08-14T15:12:00Z">
        <w:r w:rsidR="00F50BE9">
          <w:t>the</w:t>
        </w:r>
      </w:ins>
      <w:ins w:id="110" w:author="ZTE" w:date="2023-08-14T15:07:00Z">
        <w:r w:rsidR="00F50BE9">
          <w:t xml:space="preserve">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  <w:r w:rsidR="00F50BE9">
          <w:rPr>
            <w:lang w:val="en-US" w:eastAsia="zh-CN"/>
          </w:rPr>
          <w:t xml:space="preserve"> UE</w:t>
        </w:r>
      </w:ins>
      <w:del w:id="111" w:author="ZTE" w:date="2023-08-14T15:07:00Z">
        <w:r w:rsidRPr="000217EE" w:rsidDel="00F50BE9">
          <w:delText>UE-2</w:delText>
        </w:r>
      </w:del>
      <w:r w:rsidRPr="000217EE">
        <w:t xml:space="preserve"> based on the Registration ID included in the de-registration request; and</w:t>
      </w:r>
    </w:p>
    <w:p w14:paraId="1E995FAA" w14:textId="77777777" w:rsidR="0089642C" w:rsidRPr="000217EE" w:rsidRDefault="0089642C" w:rsidP="0089642C">
      <w:pPr>
        <w:pStyle w:val="B1"/>
      </w:pPr>
      <w:r w:rsidRPr="000217EE">
        <w:t>b)</w:t>
      </w:r>
      <w:r w:rsidRPr="000217EE">
        <w:tab/>
        <w:t>constructs</w:t>
      </w:r>
      <w:r w:rsidRPr="000217EE">
        <w:rPr>
          <w:rFonts w:hint="eastAsia"/>
        </w:rPr>
        <w:t xml:space="preserve"> </w:t>
      </w:r>
      <w:r w:rsidRPr="000217EE">
        <w:t>the de-registration response including:</w:t>
      </w:r>
    </w:p>
    <w:p w14:paraId="7CF7CDE7" w14:textId="77777777" w:rsidR="0089642C" w:rsidRPr="000217EE" w:rsidRDefault="0089642C" w:rsidP="0089642C">
      <w:pPr>
        <w:pStyle w:val="B2"/>
      </w:pPr>
      <w:r w:rsidRPr="000217EE">
        <w:t>1)</w:t>
      </w:r>
      <w:r w:rsidRPr="000217EE">
        <w:tab/>
        <w:t>the De-registration Result indicating whether the de-registration is accepted or not;</w:t>
      </w:r>
    </w:p>
    <w:p w14:paraId="49A30C41" w14:textId="38F4553D" w:rsidR="0089642C" w:rsidRPr="000217EE" w:rsidRDefault="0089642C" w:rsidP="0089642C">
      <w:pPr>
        <w:pStyle w:val="B2"/>
      </w:pPr>
      <w:r w:rsidRPr="000217EE">
        <w:t>2)</w:t>
      </w:r>
      <w:r w:rsidRPr="000217EE">
        <w:tab/>
        <w:t xml:space="preserve">the Registration ID included in the de-registration request, if the de-registration is accepted by the MSGin5G </w:t>
      </w:r>
      <w:ins w:id="112" w:author="ZTE" w:date="2023-08-14T15:08:00Z">
        <w:r w:rsidR="00F50BE9">
          <w:rPr>
            <w:lang w:eastAsia="zh-CN"/>
          </w:rPr>
          <w:t>Client on the MSGin5G</w:t>
        </w:r>
      </w:ins>
      <w:del w:id="113" w:author="ZTE" w:date="2023-08-14T15:08:00Z">
        <w:r w:rsidRPr="000217EE" w:rsidDel="00F50BE9">
          <w:delText>Gateway</w:delText>
        </w:r>
      </w:del>
      <w:r w:rsidRPr="000217EE">
        <w:t xml:space="preserve"> UE; and</w:t>
      </w:r>
    </w:p>
    <w:p w14:paraId="0F1A04D7" w14:textId="23D5C4B4" w:rsidR="0089642C" w:rsidRPr="000217EE" w:rsidRDefault="0089642C" w:rsidP="0089642C">
      <w:pPr>
        <w:pStyle w:val="B2"/>
      </w:pPr>
      <w:r w:rsidRPr="000217EE">
        <w:lastRenderedPageBreak/>
        <w:t>3)</w:t>
      </w:r>
      <w:r w:rsidRPr="000217EE">
        <w:tab/>
        <w:t xml:space="preserve">the Failure Reason indicating an appropriate cause indicating why the de-registration request is rejected by the MSGin5G </w:t>
      </w:r>
      <w:ins w:id="114" w:author="ZTE" w:date="2023-08-14T15:08:00Z">
        <w:r w:rsidR="00F50BE9">
          <w:rPr>
            <w:lang w:eastAsia="zh-CN"/>
          </w:rPr>
          <w:t>Client on the MSGin5G</w:t>
        </w:r>
      </w:ins>
      <w:del w:id="115" w:author="ZTE" w:date="2023-08-14T15:08:00Z">
        <w:r w:rsidRPr="000217EE" w:rsidDel="00F50BE9">
          <w:delText>Gateway</w:delText>
        </w:r>
      </w:del>
      <w:r w:rsidRPr="000217EE">
        <w:t xml:space="preserve"> UE, if the de-registration is not accepted by the MSGin5G </w:t>
      </w:r>
      <w:ins w:id="116" w:author="ZTE" w:date="2023-08-14T15:08:00Z">
        <w:r w:rsidR="00F50BE9">
          <w:rPr>
            <w:lang w:eastAsia="zh-CN"/>
          </w:rPr>
          <w:t>Client on the MSGin5G</w:t>
        </w:r>
      </w:ins>
      <w:del w:id="117" w:author="ZTE" w:date="2023-08-14T15:08:00Z">
        <w:r w:rsidRPr="000217EE" w:rsidDel="00F50BE9">
          <w:delText>Gateway</w:delText>
        </w:r>
      </w:del>
      <w:r w:rsidRPr="000217EE">
        <w:t xml:space="preserve"> UE.</w:t>
      </w:r>
    </w:p>
    <w:p w14:paraId="74385CCE" w14:textId="5FAAF797" w:rsidR="0089642C" w:rsidRPr="000217EE" w:rsidRDefault="0089642C" w:rsidP="0089642C">
      <w:pPr>
        <w:pStyle w:val="NO"/>
      </w:pPr>
      <w:r w:rsidRPr="000217EE">
        <w:t>NOTE:</w:t>
      </w:r>
      <w:r w:rsidRPr="000217EE">
        <w:tab/>
      </w:r>
      <w:r w:rsidRPr="000217EE">
        <w:rPr>
          <w:rFonts w:hint="eastAsia"/>
        </w:rPr>
        <w:t>B</w:t>
      </w:r>
      <w:r w:rsidRPr="000217EE">
        <w:t xml:space="preserve">ased on the connection mode, e.g. L2 connection or L3 connection, the </w:t>
      </w:r>
      <w:r w:rsidRPr="000217EE">
        <w:rPr>
          <w:rFonts w:hint="eastAsia"/>
        </w:rPr>
        <w:t>MSGin5G</w:t>
      </w:r>
      <w:r w:rsidRPr="000217EE">
        <w:t xml:space="preserve"> </w:t>
      </w:r>
      <w:ins w:id="118" w:author="ZTE" w:date="2023-08-14T15:08:00Z">
        <w:r w:rsidR="00F50BE9">
          <w:rPr>
            <w:lang w:eastAsia="zh-CN"/>
          </w:rPr>
          <w:t>Client on the MSGin5G</w:t>
        </w:r>
      </w:ins>
      <w:del w:id="119" w:author="ZTE" w:date="2023-08-14T15:08:00Z">
        <w:r w:rsidRPr="000217EE" w:rsidDel="00F50BE9">
          <w:delText>Gateway</w:delText>
        </w:r>
      </w:del>
      <w:r w:rsidRPr="000217EE">
        <w:rPr>
          <w:rFonts w:hint="eastAsia"/>
        </w:rPr>
        <w:t xml:space="preserve"> </w:t>
      </w:r>
      <w:r w:rsidRPr="000217EE">
        <w:t>UE may allocate a specified MAC address or UDP port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ins w:id="120" w:author="ZTE" w:date="2023-08-14T15:09:00Z">
        <w:r w:rsidR="00F50BE9">
          <w:rPr>
            <w:lang w:eastAsia="zh-CN"/>
          </w:rPr>
          <w:t>Client on the MSGin5G</w:t>
        </w:r>
      </w:ins>
      <w:del w:id="121" w:author="ZTE" w:date="2023-08-14T15:09:00Z">
        <w:r w:rsidRPr="000217EE" w:rsidDel="00F50BE9">
          <w:delText>Gateway</w:delText>
        </w:r>
      </w:del>
      <w:r w:rsidRPr="000217EE">
        <w:t xml:space="preserve"> UE and the</w:t>
      </w:r>
      <w:ins w:id="122" w:author="ZTE" w:date="2023-08-14T15:09:00Z">
        <w:r w:rsidR="00F50BE9" w:rsidRPr="00F50BE9">
          <w:t xml:space="preserve"> </w:t>
        </w:r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r w:rsidRPr="000217EE">
        <w:t xml:space="preserve"> </w:t>
      </w:r>
      <w:del w:id="123" w:author="ZTE" w:date="2023-08-14T15:09:00Z">
        <w:r w:rsidRPr="000217EE" w:rsidDel="00F50BE9">
          <w:delText xml:space="preserve">Constrained </w:delText>
        </w:r>
      </w:del>
      <w:ins w:id="124" w:author="ZTE" w:date="2023-08-14T15:09:00Z">
        <w:r w:rsidR="00F50BE9">
          <w:t xml:space="preserve"> </w:t>
        </w:r>
        <w:r w:rsidR="00F50BE9" w:rsidRPr="000217EE">
          <w:t xml:space="preserve"> </w:t>
        </w:r>
      </w:ins>
      <w:r w:rsidRPr="000217EE">
        <w:t>UE. The transport mechanism is based on the legacy transport protocol.</w:t>
      </w:r>
    </w:p>
    <w:p w14:paraId="314D4D96" w14:textId="491F9F60" w:rsidR="0089642C" w:rsidRPr="00C20614" w:rsidRDefault="0089642C" w:rsidP="0089642C">
      <w:pPr>
        <w:pStyle w:val="4"/>
        <w:rPr>
          <w:noProof/>
          <w:lang w:val="en-US" w:eastAsia="zh-CN"/>
        </w:rPr>
      </w:pPr>
      <w:bookmarkStart w:id="125" w:name="_Toc86042579"/>
      <w:bookmarkStart w:id="126" w:name="_Toc86043136"/>
      <w:bookmarkStart w:id="127" w:name="_Toc97379646"/>
      <w:bookmarkStart w:id="128" w:name="_Toc104710979"/>
      <w:bookmarkStart w:id="129" w:name="_Toc138339898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ins w:id="130" w:author="ZTE" w:date="2023-08-14T15:09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31" w:author="ZTE" w:date="2023-08-14T15:09:00Z">
        <w:r w:rsidRPr="00562FA7" w:rsidDel="00F50BE9">
          <w:rPr>
            <w:lang w:eastAsia="zh-CN"/>
          </w:rPr>
          <w:delText>Constrained</w:delText>
        </w:r>
      </w:del>
      <w:r w:rsidRPr="00562FA7">
        <w:rPr>
          <w:lang w:eastAsia="zh-CN"/>
        </w:rPr>
        <w:t xml:space="preserve"> </w:t>
      </w:r>
      <w:bookmarkEnd w:id="125"/>
      <w:bookmarkEnd w:id="126"/>
      <w:bookmarkEnd w:id="127"/>
      <w:bookmarkEnd w:id="128"/>
      <w:r>
        <w:rPr>
          <w:lang w:eastAsia="zh-CN"/>
        </w:rPr>
        <w:t>UE</w:t>
      </w:r>
      <w:bookmarkEnd w:id="129"/>
    </w:p>
    <w:p w14:paraId="7DA64BFB" w14:textId="7B1FC14D" w:rsidR="0089642C" w:rsidRPr="00C30B6D" w:rsidRDefault="0089642C" w:rsidP="0089642C">
      <w:pPr>
        <w:pStyle w:val="5"/>
      </w:pPr>
      <w:bookmarkStart w:id="132" w:name="_Toc86042580"/>
      <w:bookmarkStart w:id="133" w:name="_Toc86043137"/>
      <w:bookmarkStart w:id="134" w:name="_Toc97379647"/>
      <w:bookmarkStart w:id="135" w:name="_Toc104710980"/>
      <w:bookmarkStart w:id="136" w:name="_Toc138339899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ins w:id="137" w:author="ZTE" w:date="2023-08-14T15:10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38" w:author="ZTE" w:date="2023-08-14T15:10:00Z">
        <w:r w:rsidRPr="00C30B6D" w:rsidDel="00F50BE9">
          <w:delText>Constrained</w:delText>
        </w:r>
      </w:del>
      <w:r w:rsidRPr="00C30B6D">
        <w:t xml:space="preserve"> </w:t>
      </w:r>
      <w:r>
        <w:t>UE</w:t>
      </w:r>
      <w:r w:rsidRPr="00C30B6D">
        <w:t xml:space="preserve"> registration to </w:t>
      </w:r>
      <w:del w:id="139" w:author="ZTE" w:date="2023-08-14T15:51:00Z">
        <w:r w:rsidRPr="00C30B6D" w:rsidDel="008D0BEE">
          <w:delText xml:space="preserve">use </w:delText>
        </w:r>
      </w:del>
      <w:r w:rsidRPr="00C30B6D">
        <w:rPr>
          <w:rFonts w:hint="eastAsia"/>
        </w:rPr>
        <w:t xml:space="preserve">MSGin5G </w:t>
      </w:r>
      <w:ins w:id="140" w:author="ZTE" w:date="2023-08-14T15:10:00Z">
        <w:r w:rsidR="00F50BE9">
          <w:rPr>
            <w:lang w:eastAsia="zh-CN"/>
          </w:rPr>
          <w:t>Client on MSGin5G</w:t>
        </w:r>
      </w:ins>
      <w:del w:id="141" w:author="ZTE" w:date="2023-08-14T15:10:00Z">
        <w:r w:rsidDel="00F50BE9">
          <w:delText>Gateway</w:delText>
        </w:r>
        <w:r w:rsidRPr="00C30B6D" w:rsidDel="00F50BE9">
          <w:rPr>
            <w:rFonts w:hint="eastAsia"/>
          </w:rPr>
          <w:delText xml:space="preserve"> </w:delText>
        </w:r>
      </w:del>
      <w:r w:rsidRPr="00C30B6D">
        <w:t>UE</w:t>
      </w:r>
      <w:bookmarkEnd w:id="132"/>
      <w:bookmarkEnd w:id="133"/>
      <w:bookmarkEnd w:id="134"/>
      <w:bookmarkEnd w:id="135"/>
      <w:bookmarkEnd w:id="136"/>
    </w:p>
    <w:p w14:paraId="6FBDC9E0" w14:textId="7237CA99" w:rsidR="0089642C" w:rsidRPr="000217EE" w:rsidRDefault="0089642C" w:rsidP="0089642C">
      <w:r>
        <w:t>I</w:t>
      </w:r>
      <w:r w:rsidRPr="009D6AF2">
        <w:t>n order to register</w:t>
      </w:r>
      <w:ins w:id="142" w:author="ZTE" w:date="2023-08-14T15:11:00Z">
        <w:r w:rsidR="00F50BE9">
          <w:t xml:space="preserve"> </w:t>
        </w:r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43" w:author="ZTE" w:date="2023-08-14T15:11:00Z">
        <w:r w:rsidRPr="009D6AF2" w:rsidDel="00F50BE9">
          <w:delText xml:space="preserve"> </w:delText>
        </w:r>
        <w:r w:rsidDel="00F50BE9">
          <w:delText>Constrained</w:delText>
        </w:r>
      </w:del>
      <w:r>
        <w:t xml:space="preserve"> UE</w:t>
      </w:r>
      <w:r w:rsidRPr="009D6AF2">
        <w:t xml:space="preserve"> to the</w:t>
      </w:r>
      <w:r>
        <w:t xml:space="preserve"> </w:t>
      </w:r>
      <w:r w:rsidRPr="009D6AF2">
        <w:t>MSGin5G</w:t>
      </w:r>
      <w:r w:rsidRPr="005A13B3">
        <w:t xml:space="preserve"> </w:t>
      </w:r>
      <w:ins w:id="144" w:author="ZTE" w:date="2023-08-14T15:11:00Z">
        <w:r w:rsidR="00F50BE9">
          <w:rPr>
            <w:lang w:eastAsia="zh-CN"/>
          </w:rPr>
          <w:t>Client on the MSGin5G</w:t>
        </w:r>
      </w:ins>
      <w:r>
        <w:t>Gateway</w:t>
      </w:r>
      <w:r w:rsidRPr="009D6AF2">
        <w:t xml:space="preserve"> </w:t>
      </w:r>
      <w:r>
        <w:t xml:space="preserve">UE, the Application Client </w:t>
      </w:r>
      <w:r>
        <w:rPr>
          <w:rFonts w:hint="eastAsia"/>
          <w:lang w:eastAsia="zh-CN"/>
        </w:rPr>
        <w:t xml:space="preserve">on the </w:t>
      </w:r>
      <w:ins w:id="145" w:author="ZTE" w:date="2023-08-14T15:12:00Z">
        <w:r w:rsidR="00F50BE9">
          <w:t>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46" w:author="ZTE" w:date="2023-08-14T15:12:00Z">
        <w:r w:rsidDel="00F50BE9">
          <w:delText>Constrained</w:delText>
        </w:r>
      </w:del>
      <w:r>
        <w:t xml:space="preserve">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</w:t>
      </w:r>
      <w:r w:rsidRPr="009D6AF2">
        <w:t>MSGin5G</w:t>
      </w:r>
      <w:r>
        <w:t xml:space="preserve"> </w:t>
      </w:r>
      <w:del w:id="147" w:author="ZTE" w:date="2023-08-14T15:12:00Z">
        <w:r w:rsidDel="00F50BE9">
          <w:delText xml:space="preserve">Gateway </w:delText>
        </w:r>
      </w:del>
      <w:r>
        <w:t>UE. The registration request shall include</w:t>
      </w:r>
      <w:r w:rsidRPr="000A0C2F">
        <w:t xml:space="preserve"> </w:t>
      </w:r>
      <w:r w:rsidRPr="000217EE">
        <w:t>the "</w:t>
      </w:r>
      <w:r w:rsidRPr="000217EE">
        <w:rPr>
          <w:rFonts w:hint="eastAsia"/>
        </w:rPr>
        <w:t>Application ID</w:t>
      </w:r>
      <w:r w:rsidRPr="000217EE">
        <w:t xml:space="preserve">" to indicate the Application Client </w:t>
      </w:r>
      <w:r w:rsidRPr="000217EE">
        <w:rPr>
          <w:rFonts w:hint="eastAsia"/>
        </w:rPr>
        <w:t>on</w:t>
      </w:r>
      <w:r w:rsidRPr="000217EE">
        <w:t xml:space="preserve"> the </w:t>
      </w:r>
      <w:ins w:id="148" w:author="ZTE" w:date="2023-08-14T15:13:00Z">
        <w:r w:rsidR="00F50BE9">
          <w:t>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49" w:author="ZTE" w:date="2023-08-14T15:13:00Z">
        <w:r w:rsidRPr="000217EE" w:rsidDel="00F50BE9">
          <w:delText>Constrained</w:delText>
        </w:r>
      </w:del>
      <w:r w:rsidRPr="000217EE">
        <w:t xml:space="preserve"> UE initiating registration</w:t>
      </w:r>
      <w:r w:rsidRPr="000217EE">
        <w:rPr>
          <w:rFonts w:hint="eastAsia"/>
        </w:rPr>
        <w:t>.</w:t>
      </w:r>
    </w:p>
    <w:p w14:paraId="5EF69394" w14:textId="334E8101" w:rsidR="0089642C" w:rsidRPr="000217EE" w:rsidRDefault="0089642C" w:rsidP="0089642C">
      <w:pPr>
        <w:pStyle w:val="NO"/>
      </w:pPr>
      <w:r w:rsidRPr="000217EE">
        <w:t>NOTE:</w:t>
      </w:r>
      <w:r w:rsidRPr="000217EE">
        <w:tab/>
        <w:t>If a specified MAC address or UDP port is configured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ins w:id="150" w:author="ZTE" w:date="2023-08-14T15:13:00Z">
        <w:r w:rsidR="00F50BE9">
          <w:rPr>
            <w:lang w:eastAsia="zh-CN"/>
          </w:rPr>
          <w:t>Client on MSGin5G</w:t>
        </w:r>
      </w:ins>
      <w:del w:id="151" w:author="ZTE" w:date="2023-08-14T15:13:00Z">
        <w:r w:rsidRPr="000217EE" w:rsidDel="00F50BE9">
          <w:delText>Gateway</w:delText>
        </w:r>
      </w:del>
      <w:r w:rsidRPr="000217EE">
        <w:t xml:space="preserve"> UE and the </w:t>
      </w:r>
      <w:ins w:id="152" w:author="ZTE" w:date="2023-08-14T15:13:00Z"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53" w:author="ZTE" w:date="2023-08-14T15:13:00Z">
        <w:r w:rsidRPr="000217EE" w:rsidDel="00F50BE9">
          <w:delText>Constrained</w:delText>
        </w:r>
      </w:del>
      <w:r w:rsidRPr="000217EE">
        <w:t xml:space="preserve"> UE, the </w:t>
      </w:r>
      <w:ins w:id="154" w:author="ZTE" w:date="2023-08-14T15:13:00Z"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55" w:author="ZTE" w:date="2023-08-14T15:13:00Z">
        <w:r w:rsidRPr="000217EE" w:rsidDel="00F50BE9">
          <w:delText>Constrained</w:delText>
        </w:r>
      </w:del>
      <w:r w:rsidRPr="000217EE">
        <w:t xml:space="preserve"> UE shall send the registration request to the specified MAC address or UDP port.</w:t>
      </w:r>
    </w:p>
    <w:p w14:paraId="348882B0" w14:textId="0C479EB6" w:rsidR="0089642C" w:rsidRPr="00C30B6D" w:rsidRDefault="0089642C" w:rsidP="0089642C">
      <w:pPr>
        <w:pStyle w:val="5"/>
      </w:pPr>
      <w:bookmarkStart w:id="156" w:name="_Toc86042581"/>
      <w:bookmarkStart w:id="157" w:name="_Toc86043138"/>
      <w:bookmarkStart w:id="158" w:name="_Toc97379648"/>
      <w:bookmarkStart w:id="159" w:name="_Toc104710981"/>
      <w:bookmarkStart w:id="160" w:name="_Toc13833990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ins w:id="161" w:author="ZTE" w:date="2023-08-14T15:11:00Z">
        <w:r w:rsidR="00F50BE9" w:rsidRPr="00AA4DB9">
          <w:t>Application Client</w:t>
        </w:r>
        <w:r w:rsidR="00F50BE9">
          <w:t xml:space="preserve"> on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62" w:author="ZTE" w:date="2023-08-14T15:11:00Z">
        <w:r w:rsidRPr="00C30B6D" w:rsidDel="00F50BE9">
          <w:delText>Constrained</w:delText>
        </w:r>
      </w:del>
      <w:r w:rsidRPr="00C30B6D">
        <w:t xml:space="preserve"> </w:t>
      </w:r>
      <w:r>
        <w:t>UE</w:t>
      </w:r>
      <w:r w:rsidRPr="00C30B6D">
        <w:t xml:space="preserve"> </w:t>
      </w:r>
      <w:r w:rsidRPr="00C30B6D">
        <w:rPr>
          <w:rFonts w:hint="eastAsia"/>
        </w:rPr>
        <w:t>de-</w:t>
      </w:r>
      <w:r w:rsidRPr="00C30B6D">
        <w:t>registration to</w:t>
      </w:r>
      <w:del w:id="163" w:author="ZTE" w:date="2023-08-14T15:51:00Z">
        <w:r w:rsidRPr="00C30B6D" w:rsidDel="008D0BEE">
          <w:delText xml:space="preserve"> use</w:delText>
        </w:r>
      </w:del>
      <w:r w:rsidRPr="00C30B6D">
        <w:t xml:space="preserve"> </w:t>
      </w:r>
      <w:r w:rsidRPr="00C30B6D">
        <w:rPr>
          <w:rFonts w:hint="eastAsia"/>
        </w:rPr>
        <w:t>MSGin5G</w:t>
      </w:r>
      <w:r w:rsidRPr="000E3816">
        <w:t xml:space="preserve"> </w:t>
      </w:r>
      <w:ins w:id="164" w:author="ZTE" w:date="2023-08-14T15:11:00Z">
        <w:r w:rsidR="00F50BE9">
          <w:rPr>
            <w:lang w:eastAsia="zh-CN"/>
          </w:rPr>
          <w:t>Client on MSGin5G</w:t>
        </w:r>
      </w:ins>
      <w:del w:id="165" w:author="ZTE" w:date="2023-08-14T15:11:00Z">
        <w:r w:rsidDel="00F50BE9">
          <w:delText>Gateway</w:delText>
        </w:r>
      </w:del>
      <w:r w:rsidRPr="00C30B6D">
        <w:t xml:space="preserve"> UE</w:t>
      </w:r>
      <w:bookmarkEnd w:id="156"/>
      <w:bookmarkEnd w:id="157"/>
      <w:bookmarkEnd w:id="158"/>
      <w:bookmarkEnd w:id="159"/>
      <w:bookmarkEnd w:id="160"/>
    </w:p>
    <w:p w14:paraId="740A5F51" w14:textId="4FB8CEB5" w:rsidR="0089642C" w:rsidRDefault="0089642C" w:rsidP="0089642C">
      <w:r>
        <w:t>I</w:t>
      </w:r>
      <w:r w:rsidRPr="009D6AF2">
        <w:t xml:space="preserve">n order to </w:t>
      </w:r>
      <w:r>
        <w:t>de-</w:t>
      </w:r>
      <w:r w:rsidRPr="009D6AF2">
        <w:t xml:space="preserve">register </w:t>
      </w:r>
      <w:ins w:id="166" w:author="ZTE" w:date="2023-08-14T15:13:00Z">
        <w:r w:rsidR="00F50BE9" w:rsidRPr="00AA4DB9">
          <w:t>Application Client</w:t>
        </w:r>
        <w:r w:rsidR="00F50BE9">
          <w:t xml:space="preserve"> on the non-</w:t>
        </w:r>
        <w:r w:rsidR="00F50BE9" w:rsidRPr="00430476">
          <w:rPr>
            <w:rFonts w:hint="eastAsia"/>
            <w:noProof/>
            <w:lang w:val="en-US" w:eastAsia="zh-CN"/>
          </w:rPr>
          <w:t>MSGin5G</w:t>
        </w:r>
      </w:ins>
      <w:del w:id="167" w:author="ZTE" w:date="2023-08-14T15:13:00Z">
        <w:r w:rsidDel="00F50BE9">
          <w:delText>Constrained</w:delText>
        </w:r>
      </w:del>
      <w:r>
        <w:t xml:space="preserve"> UE</w:t>
      </w:r>
      <w:r w:rsidRPr="009D6AF2">
        <w:t xml:space="preserve"> to the</w:t>
      </w:r>
      <w:r>
        <w:t xml:space="preserve"> </w:t>
      </w:r>
      <w:r w:rsidRPr="009D6AF2">
        <w:t>MSGin5G</w:t>
      </w:r>
      <w:r w:rsidRPr="000E3816">
        <w:t xml:space="preserve"> </w:t>
      </w:r>
      <w:ins w:id="168" w:author="ZTE" w:date="2023-08-14T15:13:00Z">
        <w:r w:rsidR="00F50BE9">
          <w:t>C</w:t>
        </w:r>
        <w:r w:rsidR="00F50BE9">
          <w:rPr>
            <w:lang w:eastAsia="zh-CN"/>
          </w:rPr>
          <w:t>lient on MSGin5G</w:t>
        </w:r>
      </w:ins>
      <w:del w:id="169" w:author="ZTE" w:date="2023-08-14T15:13:00Z">
        <w:r w:rsidDel="00F50BE9">
          <w:delText>Gateway</w:delText>
        </w:r>
      </w:del>
      <w:r w:rsidRPr="009D6AF2">
        <w:t xml:space="preserve"> </w:t>
      </w:r>
      <w:r>
        <w:t xml:space="preserve">UE, the Application Client </w:t>
      </w:r>
      <w:r>
        <w:rPr>
          <w:rFonts w:hint="eastAsia"/>
          <w:lang w:eastAsia="zh-CN"/>
        </w:rPr>
        <w:t xml:space="preserve">on the </w:t>
      </w:r>
      <w:ins w:id="170" w:author="ZTE" w:date="2023-08-14T15:21:00Z">
        <w:r w:rsidR="00182CD7">
          <w:t>non-</w:t>
        </w:r>
        <w:r w:rsidR="00182CD7" w:rsidRPr="00430476">
          <w:rPr>
            <w:rFonts w:hint="eastAsia"/>
            <w:noProof/>
            <w:lang w:val="en-US" w:eastAsia="zh-CN"/>
          </w:rPr>
          <w:t>MSGin5G</w:t>
        </w:r>
      </w:ins>
      <w:del w:id="171" w:author="ZTE" w:date="2023-08-14T15:21:00Z">
        <w:r w:rsidDel="00182CD7">
          <w:delText>Constrained</w:delText>
        </w:r>
      </w:del>
      <w:r>
        <w:t xml:space="preserve"> UE</w:t>
      </w:r>
      <w:r>
        <w:rPr>
          <w:rFonts w:hint="eastAsia"/>
          <w:lang w:eastAsia="zh-CN"/>
        </w:rPr>
        <w:t xml:space="preserve"> </w:t>
      </w:r>
      <w:r>
        <w:t xml:space="preserve">sends a de-registration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</w:t>
      </w:r>
      <w:r w:rsidRPr="009D6AF2">
        <w:t>MSGin5</w:t>
      </w:r>
      <w:ins w:id="172" w:author="ZTE" w:date="2023-08-14T15:22:00Z">
        <w:r w:rsidR="00182CD7">
          <w:t xml:space="preserve"> Client on the MSGin5G</w:t>
        </w:r>
      </w:ins>
      <w:r>
        <w:t xml:space="preserve"> </w:t>
      </w:r>
      <w:del w:id="173" w:author="ZTE" w:date="2023-08-14T15:21:00Z">
        <w:r w:rsidDel="00182CD7">
          <w:delText xml:space="preserve">Gateway </w:delText>
        </w:r>
      </w:del>
      <w:r>
        <w:t xml:space="preserve">UE. The de-registration request shall include the </w:t>
      </w:r>
      <w:r w:rsidRPr="00382252">
        <w:t>"</w:t>
      </w:r>
      <w:r w:rsidRPr="00623E95">
        <w:t>Registration ID</w:t>
      </w:r>
      <w:r w:rsidRPr="00382252">
        <w:t>"</w:t>
      </w:r>
      <w:r>
        <w:t xml:space="preserve"> which has been allocated by the </w:t>
      </w:r>
      <w:r w:rsidRPr="00C30B6D">
        <w:rPr>
          <w:rFonts w:hint="eastAsia"/>
        </w:rPr>
        <w:t>MSGin5G</w:t>
      </w:r>
      <w:r w:rsidRPr="000E3816">
        <w:t xml:space="preserve"> </w:t>
      </w:r>
      <w:ins w:id="174" w:author="ZTE" w:date="2023-08-14T15:22:00Z">
        <w:r w:rsidR="00182CD7">
          <w:t>Client on the MSGin5G</w:t>
        </w:r>
      </w:ins>
      <w:del w:id="175" w:author="ZTE" w:date="2023-08-14T15:22:00Z">
        <w:r w:rsidDel="00182CD7">
          <w:delText>Gateway</w:delText>
        </w:r>
      </w:del>
      <w:r w:rsidRPr="00C30B6D">
        <w:t xml:space="preserve"> UE</w:t>
      </w:r>
      <w:r>
        <w:t xml:space="preserve"> during the registration procedure.</w:t>
      </w:r>
    </w:p>
    <w:p w14:paraId="4CF7AE45" w14:textId="1A8A63B2" w:rsidR="0089642C" w:rsidRPr="000217EE" w:rsidRDefault="0089642C" w:rsidP="0089642C">
      <w:pPr>
        <w:pStyle w:val="NO"/>
      </w:pPr>
      <w:r w:rsidRPr="000217EE">
        <w:t>NOTE:</w:t>
      </w:r>
      <w:r w:rsidRPr="000217EE">
        <w:tab/>
        <w:t>If a specified MAC address or UDP port is configured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>MSGin5G</w:t>
      </w:r>
      <w:r w:rsidRPr="000217EE">
        <w:t xml:space="preserve"> </w:t>
      </w:r>
      <w:ins w:id="176" w:author="ZTE" w:date="2023-08-14T15:22:00Z">
        <w:r w:rsidR="00182CD7">
          <w:t>Client on the MSGin5G</w:t>
        </w:r>
      </w:ins>
      <w:del w:id="177" w:author="ZTE" w:date="2023-08-14T15:22:00Z">
        <w:r w:rsidRPr="000217EE" w:rsidDel="00182CD7">
          <w:delText>Gateway</w:delText>
        </w:r>
      </w:del>
      <w:r w:rsidRPr="000217EE">
        <w:rPr>
          <w:rFonts w:hint="eastAsia"/>
        </w:rPr>
        <w:t xml:space="preserve"> </w:t>
      </w:r>
      <w:r w:rsidRPr="000217EE">
        <w:t xml:space="preserve">UE and the </w:t>
      </w:r>
      <w:ins w:id="178" w:author="ZTE" w:date="2023-08-14T15:22:00Z">
        <w:r w:rsidR="00182CD7" w:rsidRPr="00AA4DB9">
          <w:t>Application Client</w:t>
        </w:r>
        <w:r w:rsidR="00182CD7">
          <w:t xml:space="preserve"> on the non-</w:t>
        </w:r>
        <w:r w:rsidR="00182CD7" w:rsidRPr="00430476">
          <w:rPr>
            <w:rFonts w:hint="eastAsia"/>
            <w:noProof/>
            <w:lang w:val="en-US" w:eastAsia="zh-CN"/>
          </w:rPr>
          <w:t>MSGin5G</w:t>
        </w:r>
      </w:ins>
      <w:del w:id="179" w:author="ZTE" w:date="2023-08-14T15:22:00Z">
        <w:r w:rsidRPr="000217EE" w:rsidDel="00182CD7">
          <w:delText>Constrained</w:delText>
        </w:r>
      </w:del>
      <w:r w:rsidRPr="000217EE">
        <w:t xml:space="preserve"> UE, the Constrained UE shall send the de-registration request to the specified MAC address or UDP port.</w:t>
      </w:r>
    </w:p>
    <w:p w14:paraId="073BD6DF" w14:textId="77777777" w:rsidR="0089642C" w:rsidRPr="0089642C" w:rsidRDefault="0089642C">
      <w:pPr>
        <w:rPr>
          <w:noProof/>
        </w:rPr>
      </w:pPr>
    </w:p>
    <w:p w14:paraId="1DAECF14" w14:textId="77777777" w:rsidR="0089642C" w:rsidRPr="0089642C" w:rsidRDefault="0089642C">
      <w:pPr>
        <w:rPr>
          <w:noProof/>
        </w:rPr>
      </w:pPr>
    </w:p>
    <w:p w14:paraId="3FA87CAA" w14:textId="77777777" w:rsidR="00C51543" w:rsidRPr="006B5418" w:rsidRDefault="00C51543" w:rsidP="00C51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950AE4" w14:textId="77777777" w:rsidR="00774816" w:rsidRDefault="00774816">
      <w:pPr>
        <w:rPr>
          <w:noProof/>
        </w:rPr>
      </w:pPr>
    </w:p>
    <w:p w14:paraId="3BCF9549" w14:textId="77777777" w:rsidR="00774816" w:rsidRDefault="00774816">
      <w:pPr>
        <w:rPr>
          <w:noProof/>
        </w:rPr>
      </w:pPr>
    </w:p>
    <w:sectPr w:rsidR="007748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CA939" w14:textId="77777777" w:rsidR="0098585D" w:rsidRDefault="0098585D">
      <w:r>
        <w:separator/>
      </w:r>
    </w:p>
  </w:endnote>
  <w:endnote w:type="continuationSeparator" w:id="0">
    <w:p w14:paraId="0A520238" w14:textId="77777777" w:rsidR="0098585D" w:rsidRDefault="0098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C1687" w14:textId="77777777" w:rsidR="0098585D" w:rsidRDefault="0098585D">
      <w:r>
        <w:separator/>
      </w:r>
    </w:p>
  </w:footnote>
  <w:footnote w:type="continuationSeparator" w:id="0">
    <w:p w14:paraId="1B1DD014" w14:textId="77777777" w:rsidR="0098585D" w:rsidRDefault="00985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55"/>
    <w:rsid w:val="00022E4A"/>
    <w:rsid w:val="000A6394"/>
    <w:rsid w:val="000B7FED"/>
    <w:rsid w:val="000C038A"/>
    <w:rsid w:val="000C6598"/>
    <w:rsid w:val="000D44B3"/>
    <w:rsid w:val="00145D43"/>
    <w:rsid w:val="001710B6"/>
    <w:rsid w:val="00182CD7"/>
    <w:rsid w:val="00192C46"/>
    <w:rsid w:val="001A08B3"/>
    <w:rsid w:val="001A7B60"/>
    <w:rsid w:val="001B4F1B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940E1"/>
    <w:rsid w:val="002A09AB"/>
    <w:rsid w:val="002B5741"/>
    <w:rsid w:val="002E472E"/>
    <w:rsid w:val="00305409"/>
    <w:rsid w:val="00305F43"/>
    <w:rsid w:val="003609EF"/>
    <w:rsid w:val="0036231A"/>
    <w:rsid w:val="00374DD4"/>
    <w:rsid w:val="003B013A"/>
    <w:rsid w:val="003D00D5"/>
    <w:rsid w:val="003E1A36"/>
    <w:rsid w:val="004055EE"/>
    <w:rsid w:val="00410371"/>
    <w:rsid w:val="00416780"/>
    <w:rsid w:val="004242F1"/>
    <w:rsid w:val="0042640D"/>
    <w:rsid w:val="00453F3E"/>
    <w:rsid w:val="00485BEF"/>
    <w:rsid w:val="00493C2D"/>
    <w:rsid w:val="004B75B7"/>
    <w:rsid w:val="004E4010"/>
    <w:rsid w:val="005141D9"/>
    <w:rsid w:val="0051580D"/>
    <w:rsid w:val="00520CA3"/>
    <w:rsid w:val="00530DAD"/>
    <w:rsid w:val="00547111"/>
    <w:rsid w:val="00592D74"/>
    <w:rsid w:val="005C12FF"/>
    <w:rsid w:val="005E18F9"/>
    <w:rsid w:val="005E2C44"/>
    <w:rsid w:val="005F0C93"/>
    <w:rsid w:val="00621188"/>
    <w:rsid w:val="006257ED"/>
    <w:rsid w:val="00653DE4"/>
    <w:rsid w:val="00665C47"/>
    <w:rsid w:val="00695808"/>
    <w:rsid w:val="006B46FB"/>
    <w:rsid w:val="006B707B"/>
    <w:rsid w:val="006E21FB"/>
    <w:rsid w:val="006F7EDC"/>
    <w:rsid w:val="00713E28"/>
    <w:rsid w:val="0077481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45DF"/>
    <w:rsid w:val="008626E7"/>
    <w:rsid w:val="00870EE7"/>
    <w:rsid w:val="008863B9"/>
    <w:rsid w:val="0089642C"/>
    <w:rsid w:val="008A45A6"/>
    <w:rsid w:val="008D0BEE"/>
    <w:rsid w:val="008D3CCC"/>
    <w:rsid w:val="008F06F1"/>
    <w:rsid w:val="008F3789"/>
    <w:rsid w:val="008F686C"/>
    <w:rsid w:val="00901A9F"/>
    <w:rsid w:val="009148DE"/>
    <w:rsid w:val="009378A7"/>
    <w:rsid w:val="00941E30"/>
    <w:rsid w:val="009777D9"/>
    <w:rsid w:val="0098585D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6B4F"/>
    <w:rsid w:val="00B968C8"/>
    <w:rsid w:val="00BA3EC5"/>
    <w:rsid w:val="00BA51D9"/>
    <w:rsid w:val="00BB5DFC"/>
    <w:rsid w:val="00BD279D"/>
    <w:rsid w:val="00BD6BB8"/>
    <w:rsid w:val="00C51543"/>
    <w:rsid w:val="00C5593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71B8"/>
    <w:rsid w:val="00D80124"/>
    <w:rsid w:val="00D84AE9"/>
    <w:rsid w:val="00DB0F32"/>
    <w:rsid w:val="00DC7725"/>
    <w:rsid w:val="00DE34CF"/>
    <w:rsid w:val="00E13F3D"/>
    <w:rsid w:val="00E34898"/>
    <w:rsid w:val="00EA4972"/>
    <w:rsid w:val="00EB09B7"/>
    <w:rsid w:val="00EE3453"/>
    <w:rsid w:val="00EE7D7C"/>
    <w:rsid w:val="00EF73C5"/>
    <w:rsid w:val="00F25D98"/>
    <w:rsid w:val="00F300FB"/>
    <w:rsid w:val="00F40F67"/>
    <w:rsid w:val="00F4707E"/>
    <w:rsid w:val="00F50BE9"/>
    <w:rsid w:val="00F61657"/>
    <w:rsid w:val="00F67D35"/>
    <w:rsid w:val="00F918C0"/>
    <w:rsid w:val="00F92BD0"/>
    <w:rsid w:val="00F96E64"/>
    <w:rsid w:val="00FA1337"/>
    <w:rsid w:val="00FB6386"/>
    <w:rsid w:val="00FD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748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74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481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E18F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593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445D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445DF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rsid w:val="008445DF"/>
    <w:rPr>
      <w:lang w:eastAsia="en-US"/>
    </w:rPr>
  </w:style>
  <w:style w:type="character" w:customStyle="1" w:styleId="B3Char2">
    <w:name w:val="B3 Char2"/>
    <w:qFormat/>
    <w:rsid w:val="008445DF"/>
    <w:rPr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8964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BC0E5-9630-43B9-9184-6EFB6655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20</cp:revision>
  <cp:lastPrinted>1900-01-01T00:00:00Z</cp:lastPrinted>
  <dcterms:created xsi:type="dcterms:W3CDTF">2023-01-09T13:03:00Z</dcterms:created>
  <dcterms:modified xsi:type="dcterms:W3CDTF">2023-08-14T09:26:00Z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