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7B066E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E515A">
        <w:rPr>
          <w:b/>
          <w:noProof/>
          <w:sz w:val="24"/>
        </w:rPr>
        <w:t>5765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2ABC" w:rsidR="001E41F3" w:rsidRPr="00410371" w:rsidRDefault="00774816" w:rsidP="005969DB">
            <w:pPr>
              <w:pStyle w:val="CRCoverPage"/>
              <w:spacing w:after="0"/>
              <w:jc w:val="right"/>
              <w:rPr>
                <w:b/>
                <w:noProof/>
                <w:sz w:val="28"/>
              </w:rPr>
            </w:pPr>
            <w:r>
              <w:rPr>
                <w:b/>
                <w:noProof/>
                <w:sz w:val="28"/>
              </w:rPr>
              <w:t>2</w:t>
            </w:r>
            <w:r w:rsidR="005969DB">
              <w:rPr>
                <w:b/>
                <w:noProof/>
                <w:sz w:val="28"/>
              </w:rPr>
              <w:t>4</w:t>
            </w:r>
            <w:r w:rsidR="00FA1337">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8DDA2" w:rsidR="001E41F3" w:rsidRPr="00410371" w:rsidRDefault="00FE515A" w:rsidP="00774816">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805FF" w:rsidR="001E41F3" w:rsidRPr="00410371" w:rsidRDefault="00774816"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92225" w:rsidR="001E41F3" w:rsidRPr="00410371" w:rsidRDefault="00774816" w:rsidP="00FA1337">
            <w:pPr>
              <w:pStyle w:val="CRCoverPage"/>
              <w:spacing w:after="0"/>
              <w:jc w:val="center"/>
              <w:rPr>
                <w:noProof/>
                <w:sz w:val="28"/>
              </w:rPr>
            </w:pPr>
            <w:r>
              <w:rPr>
                <w:b/>
                <w:noProof/>
                <w:sz w:val="28"/>
              </w:rPr>
              <w:t>18.</w:t>
            </w:r>
            <w:r w:rsidR="00FA1337">
              <w:rPr>
                <w:b/>
                <w:noProof/>
                <w:sz w:val="28"/>
              </w:rPr>
              <w:t>1</w:t>
            </w:r>
            <w:r>
              <w:rPr>
                <w:b/>
                <w:noProof/>
                <w:sz w:val="28"/>
              </w:rPr>
              <w:t>.</w:t>
            </w:r>
            <w:r w:rsidR="00FA13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AE3091" w:rsidR="00F25D98" w:rsidRDefault="0077481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09204" w:rsidR="001E41F3" w:rsidRDefault="002C6C30">
            <w:pPr>
              <w:pStyle w:val="CRCoverPage"/>
              <w:spacing w:after="0"/>
              <w:ind w:left="100"/>
              <w:rPr>
                <w:noProof/>
                <w:lang w:eastAsia="zh-CN"/>
              </w:rPr>
            </w:pPr>
            <w:r>
              <w:rPr>
                <w:noProof/>
                <w:lang w:eastAsia="zh-CN"/>
              </w:rPr>
              <w:t>Replace</w:t>
            </w:r>
            <w:r w:rsidRPr="00FA1337">
              <w:rPr>
                <w:noProof/>
                <w:lang w:eastAsia="zh-CN"/>
              </w:rPr>
              <w:t xml:space="preserve"> MSGin5G Proxy UE</w:t>
            </w:r>
            <w:r>
              <w:rPr>
                <w:noProof/>
                <w:lang w:eastAsia="zh-CN"/>
              </w:rPr>
              <w:t xml:space="preserve"> with </w:t>
            </w:r>
            <w:r>
              <w:rPr>
                <w:rFonts w:hint="eastAsia"/>
                <w:lang w:eastAsia="zh-CN"/>
              </w:rPr>
              <w:t>MSGin5G Gateway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4816" w14:paraId="46D5D7C2" w14:textId="77777777" w:rsidTr="00547111">
        <w:tc>
          <w:tcPr>
            <w:tcW w:w="1843" w:type="dxa"/>
            <w:tcBorders>
              <w:left w:val="single" w:sz="4" w:space="0" w:color="auto"/>
            </w:tcBorders>
          </w:tcPr>
          <w:p w14:paraId="45A6C2C4" w14:textId="77777777" w:rsidR="00774816" w:rsidRDefault="00774816" w:rsidP="00774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13EE" w:rsidR="00774816" w:rsidRDefault="00774816" w:rsidP="00774816">
            <w:pPr>
              <w:pStyle w:val="CRCoverPage"/>
              <w:spacing w:after="0"/>
              <w:ind w:left="100"/>
              <w:rPr>
                <w:noProof/>
              </w:rPr>
            </w:pPr>
            <w:r w:rsidRPr="00F705BF">
              <w:t>ZTE</w:t>
            </w:r>
          </w:p>
        </w:tc>
      </w:tr>
      <w:tr w:rsidR="00774816" w14:paraId="4196B218" w14:textId="77777777" w:rsidTr="00547111">
        <w:tc>
          <w:tcPr>
            <w:tcW w:w="1843" w:type="dxa"/>
            <w:tcBorders>
              <w:left w:val="single" w:sz="4" w:space="0" w:color="auto"/>
            </w:tcBorders>
          </w:tcPr>
          <w:p w14:paraId="14C300BA" w14:textId="77777777" w:rsidR="00774816" w:rsidRDefault="00774816" w:rsidP="00774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AAEB0" w:rsidR="00774816" w:rsidRDefault="00774816" w:rsidP="00774816">
            <w:pPr>
              <w:pStyle w:val="CRCoverPage"/>
              <w:spacing w:after="0"/>
              <w:ind w:left="100"/>
              <w:rPr>
                <w:noProof/>
              </w:rPr>
            </w:pPr>
            <w:r w:rsidRPr="00F705BF">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GoBack" w:colFirst="4" w:colLast="4"/>
            <w:r>
              <w:rPr>
                <w:b/>
                <w:i/>
                <w:noProof/>
              </w:rPr>
              <w:t>Work item code</w:t>
            </w:r>
            <w:r w:rsidR="0051580D">
              <w:rPr>
                <w:b/>
                <w:i/>
                <w:noProof/>
              </w:rPr>
              <w:t>:</w:t>
            </w:r>
          </w:p>
        </w:tc>
        <w:tc>
          <w:tcPr>
            <w:tcW w:w="3686" w:type="dxa"/>
            <w:gridSpan w:val="5"/>
            <w:shd w:val="pct30" w:color="FFFF00" w:fill="auto"/>
          </w:tcPr>
          <w:p w14:paraId="115414A3" w14:textId="772E268D" w:rsidR="001E41F3" w:rsidRDefault="00FA1337" w:rsidP="00774816">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A180089" w:rsidR="001E41F3" w:rsidRDefault="00253A1F" w:rsidP="00253A1F">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5B92" w:rsidR="00282634" w:rsidRDefault="0028263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09C9F" w:rsidR="001E41F3" w:rsidRDefault="00253A1F" w:rsidP="00253A1F">
            <w:pPr>
              <w:pStyle w:val="CRCoverPage"/>
              <w:spacing w:after="0"/>
              <w:ind w:left="100"/>
              <w:rPr>
                <w:noProof/>
              </w:rPr>
            </w:pPr>
            <w:r>
              <w:rPr>
                <w:noProof/>
              </w:rPr>
              <w:t>Rel-18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8CA21" w14:textId="77777777" w:rsidR="00B562C5" w:rsidRDefault="00FA1337" w:rsidP="00B562C5">
            <w:pPr>
              <w:pStyle w:val="CRCoverPage"/>
              <w:spacing w:after="0"/>
              <w:ind w:left="100"/>
              <w:rPr>
                <w:lang w:eastAsia="zh-CN"/>
              </w:rPr>
            </w:pPr>
            <w:r>
              <w:rPr>
                <w:rFonts w:hint="eastAsia"/>
                <w:noProof/>
                <w:lang w:eastAsia="zh-CN"/>
              </w:rPr>
              <w:t>T</w:t>
            </w:r>
            <w:r>
              <w:rPr>
                <w:noProof/>
                <w:lang w:eastAsia="zh-CN"/>
              </w:rPr>
              <w:t xml:space="preserve">he term of </w:t>
            </w:r>
            <w:r w:rsidRPr="00FA1337">
              <w:rPr>
                <w:noProof/>
                <w:lang w:eastAsia="zh-CN"/>
              </w:rPr>
              <w:t>MSGin5G Proxy UE</w:t>
            </w:r>
            <w:r>
              <w:rPr>
                <w:noProof/>
                <w:lang w:eastAsia="zh-CN"/>
              </w:rPr>
              <w:t xml:space="preserve"> has been corrected to </w:t>
            </w:r>
            <w:r w:rsidR="008445DF">
              <w:rPr>
                <w:rFonts w:hint="eastAsia"/>
                <w:lang w:eastAsia="zh-CN"/>
              </w:rPr>
              <w:t>MSGin5G Gateway Client</w:t>
            </w:r>
            <w:r w:rsidR="008445DF">
              <w:rPr>
                <w:lang w:eastAsia="zh-CN"/>
              </w:rPr>
              <w:t xml:space="preserve"> in stage</w:t>
            </w:r>
            <w:r w:rsidR="00901A9F">
              <w:rPr>
                <w:lang w:eastAsia="zh-CN"/>
              </w:rPr>
              <w:t xml:space="preserve"> </w:t>
            </w:r>
            <w:r w:rsidR="008445DF">
              <w:rPr>
                <w:lang w:eastAsia="zh-CN"/>
              </w:rPr>
              <w:t>2. Thus it is proposed to align with the correction in stage2.</w:t>
            </w:r>
          </w:p>
          <w:p w14:paraId="708AA7DE" w14:textId="74BF22A9" w:rsidR="001B4F1B" w:rsidRDefault="00B562C5" w:rsidP="00B562C5">
            <w:pPr>
              <w:pStyle w:val="CRCoverPage"/>
              <w:spacing w:after="0"/>
              <w:ind w:left="100"/>
              <w:rPr>
                <w:noProof/>
                <w:lang w:eastAsia="zh-CN"/>
              </w:rPr>
            </w:pPr>
            <w:r>
              <w:rPr>
                <w:lang w:eastAsia="zh-CN"/>
              </w:rPr>
              <w:t xml:space="preserve">The procedures defined in clause 6.3.4 of TS 24.538 </w:t>
            </w:r>
            <w:r>
              <w:rPr>
                <w:rFonts w:hint="eastAsia"/>
                <w:lang w:eastAsia="zh-CN"/>
              </w:rPr>
              <w:t>are</w:t>
            </w:r>
            <w:r>
              <w:rPr>
                <w:lang w:eastAsia="zh-CN"/>
              </w:rPr>
              <w:t xml:space="preserve"> updated corresponding to the procedure defined in clause 8.2.7 and 8.2.11 of TS 23.544.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27F3F" w14:textId="035E3ABB" w:rsidR="001E41F3" w:rsidRDefault="008445DF">
            <w:pPr>
              <w:pStyle w:val="CRCoverPage"/>
              <w:spacing w:after="0"/>
              <w:ind w:left="100"/>
              <w:rPr>
                <w:lang w:eastAsia="zh-CN"/>
              </w:rPr>
            </w:pPr>
            <w:r>
              <w:rPr>
                <w:rFonts w:hint="eastAsia"/>
                <w:noProof/>
                <w:lang w:eastAsia="zh-CN"/>
              </w:rPr>
              <w:t>C</w:t>
            </w:r>
            <w:r>
              <w:rPr>
                <w:noProof/>
                <w:lang w:eastAsia="zh-CN"/>
              </w:rPr>
              <w:t xml:space="preserve">orrect the term of </w:t>
            </w:r>
            <w:r w:rsidRPr="00FA1337">
              <w:rPr>
                <w:noProof/>
                <w:lang w:eastAsia="zh-CN"/>
              </w:rPr>
              <w:t>MSGin5G Proxy UE</w:t>
            </w:r>
            <w:r>
              <w:rPr>
                <w:noProof/>
                <w:lang w:eastAsia="zh-CN"/>
              </w:rPr>
              <w:t xml:space="preserve"> to the term of </w:t>
            </w:r>
            <w:r>
              <w:rPr>
                <w:rFonts w:hint="eastAsia"/>
                <w:lang w:eastAsia="zh-CN"/>
              </w:rPr>
              <w:t>MSGin5G Gateway Client</w:t>
            </w:r>
            <w:r>
              <w:rPr>
                <w:lang w:eastAsia="zh-CN"/>
              </w:rPr>
              <w:t>.</w:t>
            </w:r>
          </w:p>
          <w:p w14:paraId="40EF0511" w14:textId="77777777" w:rsidR="008445DF" w:rsidRDefault="008445DF">
            <w:pPr>
              <w:pStyle w:val="CRCoverPage"/>
              <w:spacing w:after="0"/>
              <w:ind w:left="100"/>
              <w:rPr>
                <w:lang w:eastAsia="zh-CN"/>
              </w:rPr>
            </w:pPr>
            <w:r>
              <w:rPr>
                <w:lang w:eastAsia="zh-CN"/>
              </w:rPr>
              <w:t>Correct the incorrect numbering of clauses.</w:t>
            </w:r>
          </w:p>
          <w:p w14:paraId="31C656EC" w14:textId="4CE1B94F" w:rsidR="00901A9F" w:rsidRDefault="00901A9F">
            <w:pPr>
              <w:pStyle w:val="CRCoverPage"/>
              <w:spacing w:after="0"/>
              <w:ind w:left="100"/>
              <w:rPr>
                <w:noProof/>
                <w:lang w:eastAsia="zh-CN"/>
              </w:rPr>
            </w:pPr>
            <w:r>
              <w:rPr>
                <w:lang w:eastAsia="zh-CN"/>
              </w:rPr>
              <w:t>Correct the formatting of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BF21A" w:rsidR="001E41F3" w:rsidRDefault="008445DF" w:rsidP="005C12FF">
            <w:pPr>
              <w:pStyle w:val="CRCoverPage"/>
              <w:spacing w:after="0"/>
              <w:ind w:left="100"/>
              <w:rPr>
                <w:noProof/>
                <w:lang w:eastAsia="zh-CN"/>
              </w:rPr>
            </w:pPr>
            <w:r>
              <w:rPr>
                <w:rFonts w:hint="eastAsia"/>
                <w:noProof/>
                <w:lang w:eastAsia="zh-CN"/>
              </w:rPr>
              <w:t>T</w:t>
            </w:r>
            <w:r>
              <w:rPr>
                <w:noProof/>
                <w:lang w:eastAsia="zh-CN"/>
              </w:rPr>
              <w:t>he definitions in stage3 don’t align with that in stage</w:t>
            </w:r>
            <w:r w:rsidR="00901A9F">
              <w:rPr>
                <w:noProof/>
                <w:lang w:eastAsia="zh-CN"/>
              </w:rPr>
              <w:t xml:space="preserve"> </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73529" w:rsidR="001E41F3" w:rsidRDefault="00901A9F" w:rsidP="00B76B4F">
            <w:pPr>
              <w:pStyle w:val="CRCoverPage"/>
              <w:spacing w:after="0"/>
              <w:ind w:left="100"/>
              <w:rPr>
                <w:noProof/>
                <w:lang w:eastAsia="zh-CN"/>
              </w:rPr>
            </w:pPr>
            <w:r>
              <w:rPr>
                <w:rFonts w:hint="eastAsia"/>
                <w:noProof/>
                <w:lang w:eastAsia="zh-CN"/>
              </w:rPr>
              <w:t>6</w:t>
            </w:r>
            <w:r>
              <w:rPr>
                <w:noProof/>
                <w:lang w:eastAsia="zh-CN"/>
              </w:rPr>
              <w:t>.3.4, 6.3.4.1, 6.3.4.2, 6.3.4.3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E68C" w:rsidR="001E41F3" w:rsidRDefault="005245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E5F07" w:rsidR="001E41F3" w:rsidRDefault="005245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06509" w:rsidR="001E41F3" w:rsidRDefault="005245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C3F8D0"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7E7DB7" w14:textId="50FFCA96" w:rsidR="008445DF" w:rsidRPr="00562FA7" w:rsidRDefault="008445DF" w:rsidP="008445DF">
      <w:pPr>
        <w:pStyle w:val="3"/>
        <w:rPr>
          <w:lang w:eastAsia="zh-CN"/>
        </w:rPr>
      </w:pPr>
      <w:bookmarkStart w:id="3" w:name="_Toc138339909"/>
      <w:r>
        <w:rPr>
          <w:rFonts w:hint="eastAsia"/>
          <w:lang w:eastAsia="zh-CN"/>
        </w:rPr>
        <w:t>6.</w:t>
      </w:r>
      <w:r>
        <w:rPr>
          <w:lang w:eastAsia="zh-CN"/>
        </w:rPr>
        <w:t>3</w:t>
      </w:r>
      <w:r w:rsidRPr="00562FA7">
        <w:rPr>
          <w:rFonts w:hint="eastAsia"/>
          <w:lang w:eastAsia="zh-CN"/>
        </w:rPr>
        <w:t>.</w:t>
      </w:r>
      <w:r>
        <w:rPr>
          <w:lang w:eastAsia="zh-CN"/>
        </w:rPr>
        <w:t>4</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registration </w:t>
      </w:r>
      <w:r>
        <w:rPr>
          <w:rFonts w:hint="eastAsia"/>
          <w:lang w:eastAsia="zh-CN"/>
        </w:rPr>
        <w:t>via</w:t>
      </w:r>
      <w:r w:rsidRPr="00562FA7">
        <w:rPr>
          <w:lang w:eastAsia="zh-CN"/>
        </w:rPr>
        <w:t xml:space="preserve"> </w:t>
      </w:r>
      <w:del w:id="4" w:author="ZTE" w:date="2023-08-14T02:06:00Z">
        <w:r w:rsidRPr="00562FA7" w:rsidDel="008445DF">
          <w:rPr>
            <w:rFonts w:hint="eastAsia"/>
            <w:lang w:eastAsia="zh-CN"/>
          </w:rPr>
          <w:delText>MSGin5G</w:delText>
        </w:r>
        <w:r w:rsidRPr="007F713D" w:rsidDel="008445DF">
          <w:rPr>
            <w:lang w:eastAsia="zh-CN"/>
          </w:rPr>
          <w:delText xml:space="preserve"> </w:delText>
        </w:r>
        <w:r w:rsidDel="008445DF">
          <w:rPr>
            <w:lang w:eastAsia="zh-CN"/>
          </w:rPr>
          <w:delText>Proxy</w:delText>
        </w:r>
      </w:del>
      <w:del w:id="5" w:author="ZTE" w:date="2023-08-14T02:18:00Z">
        <w:r w:rsidRPr="00562FA7" w:rsidDel="00901A9F">
          <w:rPr>
            <w:rFonts w:hint="eastAsia"/>
            <w:lang w:eastAsia="zh-CN"/>
          </w:rPr>
          <w:delText xml:space="preserve"> </w:delText>
        </w:r>
        <w:r w:rsidRPr="00562FA7" w:rsidDel="00901A9F">
          <w:rPr>
            <w:lang w:eastAsia="zh-CN"/>
          </w:rPr>
          <w:delText>UE</w:delText>
        </w:r>
      </w:del>
      <w:bookmarkEnd w:id="3"/>
      <w:ins w:id="6" w:author="ZTE" w:date="2023-08-14T02:18:00Z">
        <w:r w:rsidR="00901A9F">
          <w:rPr>
            <w:rFonts w:hint="eastAsia"/>
            <w:lang w:eastAsia="zh-CN"/>
          </w:rPr>
          <w:t>MSGin5G Gateway Client</w:t>
        </w:r>
      </w:ins>
    </w:p>
    <w:p w14:paraId="2EA9A4D5" w14:textId="77777777" w:rsidR="008445DF" w:rsidRDefault="008445DF" w:rsidP="008445DF">
      <w:pPr>
        <w:pStyle w:val="4"/>
        <w:rPr>
          <w:noProof/>
          <w:lang w:val="en-US" w:eastAsia="zh-CN"/>
        </w:rPr>
      </w:pPr>
      <w:bookmarkStart w:id="7" w:name="_Toc138339910"/>
      <w:r>
        <w:rPr>
          <w:noProof/>
          <w:lang w:val="en-US" w:eastAsia="zh-CN"/>
        </w:rPr>
        <w:t>6.3.4.1</w:t>
      </w:r>
      <w:r>
        <w:rPr>
          <w:noProof/>
          <w:lang w:val="en-US" w:eastAsia="zh-CN"/>
        </w:rPr>
        <w:tab/>
        <w:t>General</w:t>
      </w:r>
      <w:bookmarkEnd w:id="7"/>
    </w:p>
    <w:p w14:paraId="3D254091" w14:textId="5B283A84" w:rsidR="008445DF" w:rsidRDefault="008445DF" w:rsidP="008445DF">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del w:id="8" w:author="ZTE" w:date="2023-08-14T02:10:00Z">
        <w:r w:rsidRPr="009D6AF2" w:rsidDel="008445DF">
          <w:rPr>
            <w:rFonts w:hint="eastAsia"/>
          </w:rPr>
          <w:delText>MSGin5G</w:delText>
        </w:r>
        <w:r w:rsidRPr="003948C2" w:rsidDel="008445DF">
          <w:delText xml:space="preserve"> </w:delText>
        </w:r>
        <w:r w:rsidDel="008445DF">
          <w:delText>Proxy</w:delText>
        </w:r>
        <w:r w:rsidRPr="009D6AF2" w:rsidDel="008445DF">
          <w:rPr>
            <w:rFonts w:hint="eastAsia"/>
          </w:rPr>
          <w:delText xml:space="preserve"> </w:delText>
        </w:r>
        <w:r w:rsidDel="008445DF">
          <w:delText>UE</w:delText>
        </w:r>
      </w:del>
      <w:ins w:id="9" w:author="ZTE" w:date="2023-08-14T02:18:00Z">
        <w:r w:rsidR="00901A9F">
          <w:rPr>
            <w:rFonts w:hint="eastAsia"/>
          </w:rPr>
          <w:t>MSGin5G Gateway Client</w:t>
        </w:r>
      </w:ins>
      <w:r>
        <w:t xml:space="preserve"> </w:t>
      </w:r>
      <w:proofErr w:type="spellStart"/>
      <w:r>
        <w:t>constucts</w:t>
      </w:r>
      <w:proofErr w:type="spellEnd"/>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del w:id="10" w:author="ZTE" w:date="2023-08-14T02:10:00Z">
        <w:r w:rsidRPr="009D6AF2" w:rsidDel="008445DF">
          <w:rPr>
            <w:rFonts w:hint="eastAsia"/>
          </w:rPr>
          <w:delText>MSGin5G</w:delText>
        </w:r>
        <w:r w:rsidRPr="003948C2" w:rsidDel="008445DF">
          <w:delText xml:space="preserve"> </w:delText>
        </w:r>
        <w:r w:rsidDel="008445DF">
          <w:delText>Proxy</w:delText>
        </w:r>
        <w:r w:rsidRPr="009D6AF2" w:rsidDel="008445DF">
          <w:rPr>
            <w:rFonts w:hint="eastAsia"/>
          </w:rPr>
          <w:delText xml:space="preserve"> </w:delText>
        </w:r>
        <w:r w:rsidDel="008445DF">
          <w:delText>UE</w:delText>
        </w:r>
      </w:del>
      <w:ins w:id="11" w:author="ZTE" w:date="2023-08-14T02:18:00Z">
        <w:r w:rsidR="00901A9F">
          <w:rPr>
            <w:rFonts w:hint="eastAsia"/>
          </w:rPr>
          <w:t>MSGin5G Gateway Client</w:t>
        </w:r>
      </w:ins>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6BE643FF" w14:textId="77777777" w:rsidR="00774816" w:rsidRPr="008445DF" w:rsidRDefault="00774816">
      <w:pPr>
        <w:rPr>
          <w:noProof/>
        </w:rPr>
      </w:pPr>
    </w:p>
    <w:p w14:paraId="0C2F6FF6"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73DBB9" w14:textId="4A1E9646" w:rsidR="008445DF" w:rsidRPr="00C20614" w:rsidRDefault="008445DF" w:rsidP="008445DF">
      <w:pPr>
        <w:pStyle w:val="4"/>
        <w:rPr>
          <w:noProof/>
          <w:lang w:val="en-US" w:eastAsia="zh-CN"/>
        </w:rPr>
      </w:pPr>
      <w:bookmarkStart w:id="12" w:name="_Toc138339911"/>
      <w:r>
        <w:rPr>
          <w:rFonts w:hint="eastAsia"/>
          <w:noProof/>
          <w:lang w:val="en-US" w:eastAsia="zh-CN"/>
        </w:rPr>
        <w:t>6.</w:t>
      </w:r>
      <w:r w:rsidRPr="00430476">
        <w:rPr>
          <w:rFonts w:hint="eastAsia"/>
          <w:noProof/>
          <w:lang w:val="en-US" w:eastAsia="zh-CN"/>
        </w:rPr>
        <w:t>3</w:t>
      </w:r>
      <w:r>
        <w:rPr>
          <w:rFonts w:hint="eastAsia"/>
          <w:noProof/>
          <w:lang w:val="en-US" w:eastAsia="zh-CN"/>
        </w:rPr>
        <w:t>.</w:t>
      </w:r>
      <w:del w:id="13" w:author="ZTE" w:date="2023-08-14T02:10:00Z">
        <w:r w:rsidDel="008445DF">
          <w:rPr>
            <w:noProof/>
            <w:lang w:val="en-US" w:eastAsia="zh-CN"/>
          </w:rPr>
          <w:delText>5</w:delText>
        </w:r>
      </w:del>
      <w:ins w:id="14" w:author="ZTE" w:date="2023-08-14T02:10:00Z">
        <w:r>
          <w:rPr>
            <w:noProof/>
            <w:lang w:val="en-US" w:eastAsia="zh-CN"/>
          </w:rPr>
          <w:t>4</w:t>
        </w:r>
      </w:ins>
      <w:r>
        <w:rPr>
          <w:rFonts w:hint="eastAsia"/>
          <w:noProof/>
          <w:lang w:val="en-US" w:eastAsia="zh-CN"/>
        </w:rPr>
        <w:t>.</w:t>
      </w:r>
      <w:r>
        <w:rPr>
          <w:noProof/>
          <w:lang w:val="en-US" w:eastAsia="zh-CN"/>
        </w:rPr>
        <w:t>1</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12"/>
    </w:p>
    <w:p w14:paraId="34C13754" w14:textId="7B1BCD15" w:rsidR="008445DF" w:rsidRPr="00C30B6D" w:rsidRDefault="008445DF" w:rsidP="008445DF">
      <w:pPr>
        <w:pStyle w:val="5"/>
      </w:pPr>
      <w:bookmarkStart w:id="15" w:name="_Toc138339912"/>
      <w:r>
        <w:rPr>
          <w:rFonts w:hint="eastAsia"/>
        </w:rPr>
        <w:t>6.</w:t>
      </w:r>
      <w:r w:rsidRPr="00C30B6D">
        <w:rPr>
          <w:rFonts w:hint="eastAsia"/>
        </w:rPr>
        <w:t>3.</w:t>
      </w:r>
      <w:del w:id="16" w:author="ZTE" w:date="2023-08-14T02:10:00Z">
        <w:r w:rsidDel="008445DF">
          <w:rPr>
            <w:lang w:eastAsia="zh-CN"/>
          </w:rPr>
          <w:delText>5</w:delText>
        </w:r>
      </w:del>
      <w:ins w:id="17" w:author="ZTE" w:date="2023-08-14T02:10:00Z">
        <w:r>
          <w:rPr>
            <w:lang w:eastAsia="zh-CN"/>
          </w:rPr>
          <w:t>4</w:t>
        </w:r>
      </w:ins>
      <w:r>
        <w:rPr>
          <w:rFonts w:hint="eastAsia"/>
          <w:lang w:eastAsia="zh-CN"/>
        </w:rPr>
        <w:t>.</w:t>
      </w:r>
      <w:r>
        <w:rPr>
          <w:lang w:eastAsia="zh-CN"/>
        </w:rPr>
        <w:t>1</w:t>
      </w:r>
      <w:r>
        <w:rPr>
          <w:rFonts w:hint="eastAsia"/>
        </w:rPr>
        <w:t>.</w:t>
      </w:r>
      <w:r>
        <w:rPr>
          <w:rFonts w:hint="eastAsia"/>
          <w:lang w:eastAsia="zh-CN"/>
        </w:rPr>
        <w:t>1</w:t>
      </w:r>
      <w:r w:rsidRPr="00C30B6D">
        <w:rPr>
          <w:rFonts w:hint="eastAsia"/>
        </w:rPr>
        <w:tab/>
      </w:r>
      <w:r>
        <w:rPr>
          <w:lang w:eastAsia="zh-CN"/>
        </w:rPr>
        <w:t xml:space="preserve">Registration </w:t>
      </w:r>
      <w:proofErr w:type="spellStart"/>
      <w:r>
        <w:rPr>
          <w:lang w:eastAsia="zh-CN"/>
        </w:rPr>
        <w:t>intiated</w:t>
      </w:r>
      <w:proofErr w:type="spellEnd"/>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15"/>
    </w:p>
    <w:p w14:paraId="7374534D" w14:textId="3159CA6C" w:rsidR="008445DF" w:rsidRPr="0008559C" w:rsidRDefault="008445DF" w:rsidP="008445DF">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w:t>
      </w:r>
      <w:proofErr w:type="spellStart"/>
      <w:r w:rsidRPr="0008559C">
        <w:rPr>
          <w:rFonts w:hint="eastAsia"/>
        </w:rPr>
        <w:t>CoAP</w:t>
      </w:r>
      <w:proofErr w:type="spellEnd"/>
      <w:r w:rsidRPr="0008559C">
        <w:rPr>
          <w:rFonts w:hint="eastAsia"/>
        </w:rPr>
        <w:t xml:space="preserve"> POST request to the MSGin5G Server. </w:t>
      </w:r>
      <w:r>
        <w:t xml:space="preserve">If the registration request is allowed to delay for bulk registration initiated by the </w:t>
      </w:r>
      <w:del w:id="18" w:author="ZTE" w:date="2023-08-14T02:18:00Z">
        <w:r w:rsidRPr="00430476" w:rsidDel="00901A9F">
          <w:rPr>
            <w:rFonts w:hint="eastAsia"/>
            <w:noProof/>
            <w:lang w:val="en-US" w:eastAsia="zh-CN"/>
          </w:rPr>
          <w:delText>MSGin5G</w:delText>
        </w:r>
        <w:r w:rsidDel="00901A9F">
          <w:rPr>
            <w:noProof/>
            <w:lang w:val="en-US" w:eastAsia="zh-CN"/>
          </w:rPr>
          <w:delText xml:space="preserve"> Proxy</w:delText>
        </w:r>
        <w:r w:rsidRPr="00430476" w:rsidDel="00901A9F">
          <w:rPr>
            <w:rFonts w:hint="eastAsia"/>
            <w:noProof/>
            <w:lang w:val="en-US" w:eastAsia="zh-CN"/>
          </w:rPr>
          <w:delText xml:space="preserve"> UE</w:delText>
        </w:r>
      </w:del>
      <w:ins w:id="19" w:author="ZTE" w:date="2023-08-14T02:18:00Z">
        <w:r w:rsidR="00901A9F">
          <w:rPr>
            <w:rFonts w:hint="eastAsia"/>
            <w:noProof/>
            <w:lang w:val="en-US" w:eastAsia="zh-CN"/>
          </w:rPr>
          <w:t>MSGin5G Gateway Client</w:t>
        </w:r>
      </w:ins>
      <w:r>
        <w:rPr>
          <w:noProof/>
          <w:lang w:val="en-US" w:eastAsia="zh-CN"/>
        </w:rPr>
        <w:t>, i</w:t>
      </w:r>
      <w:r>
        <w:t xml:space="preserve">n the </w:t>
      </w:r>
      <w:proofErr w:type="spellStart"/>
      <w:r>
        <w:t>CoAP</w:t>
      </w:r>
      <w:proofErr w:type="spellEnd"/>
      <w:r>
        <w:t xml:space="preserve"> POST </w:t>
      </w:r>
      <w:proofErr w:type="spellStart"/>
      <w:r>
        <w:t>rquest</w:t>
      </w:r>
      <w:proofErr w:type="spellEnd"/>
      <w:r>
        <w:t xml:space="preserve">, the </w:t>
      </w:r>
      <w:r w:rsidRPr="0008559C">
        <w:rPr>
          <w:rFonts w:hint="eastAsia"/>
        </w:rPr>
        <w:t>MSGin5G Client</w:t>
      </w:r>
      <w:r>
        <w:t xml:space="preserve"> on the Constrained UE:</w:t>
      </w:r>
    </w:p>
    <w:p w14:paraId="50AC9D3E" w14:textId="77777777" w:rsidR="008445DF" w:rsidRPr="004A1622" w:rsidRDefault="008445DF" w:rsidP="008445DF">
      <w:pPr>
        <w:pStyle w:val="B1"/>
      </w:pPr>
      <w:r w:rsidRPr="004A1622">
        <w:t>a)</w:t>
      </w:r>
      <w:r w:rsidRPr="004A1622">
        <w:tab/>
        <w:t xml:space="preserve">shall set the "T" field in the </w:t>
      </w:r>
      <w:proofErr w:type="spellStart"/>
      <w:r w:rsidRPr="004A1622">
        <w:t>CoAP</w:t>
      </w:r>
      <w:proofErr w:type="spellEnd"/>
      <w:r w:rsidRPr="004A1622">
        <w:t xml:space="preserve"> header to 0 to indicate acknowledge message required;</w:t>
      </w:r>
    </w:p>
    <w:p w14:paraId="09193F80" w14:textId="77777777" w:rsidR="008445DF" w:rsidRPr="004A1622" w:rsidRDefault="008445DF" w:rsidP="008445DF">
      <w:pPr>
        <w:pStyle w:val="B1"/>
      </w:pPr>
      <w:r w:rsidRPr="004A1622">
        <w:t>b)</w:t>
      </w:r>
      <w:r w:rsidRPr="004A1622">
        <w:tab/>
        <w:t xml:space="preserve">shall include the MSGin5G Server address in the Option header of </w:t>
      </w:r>
      <w:r w:rsidRPr="004A1622">
        <w:rPr>
          <w:rFonts w:hint="eastAsia"/>
        </w:rPr>
        <w:t xml:space="preserve">the </w:t>
      </w:r>
      <w:proofErr w:type="spellStart"/>
      <w:r w:rsidRPr="004A1622">
        <w:t>CoAP</w:t>
      </w:r>
      <w:proofErr w:type="spellEnd"/>
      <w:r w:rsidRPr="004A1622">
        <w:t xml:space="preserve">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8A5BB29" w14:textId="77777777" w:rsidR="008445DF" w:rsidRPr="004A1622" w:rsidRDefault="008445DF" w:rsidP="008445DF">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w:t>
      </w:r>
      <w:proofErr w:type="spellStart"/>
      <w:r w:rsidRPr="004A1622">
        <w:t>CoAP</w:t>
      </w:r>
      <w:proofErr w:type="spellEnd"/>
      <w:r w:rsidRPr="004A1622">
        <w:t xml:space="preserve"> payload is "application/</w:t>
      </w:r>
      <w:proofErr w:type="spellStart"/>
      <w:r w:rsidRPr="004A1622">
        <w:t>json</w:t>
      </w:r>
      <w:proofErr w:type="spellEnd"/>
      <w:r w:rsidRPr="004A1622">
        <w:t>";</w:t>
      </w:r>
      <w:r w:rsidRPr="004A1622">
        <w:rPr>
          <w:rFonts w:hint="eastAsia"/>
        </w:rPr>
        <w:t xml:space="preserve"> and</w:t>
      </w:r>
    </w:p>
    <w:p w14:paraId="7909ED6E" w14:textId="77777777" w:rsidR="008445DF" w:rsidRPr="004A1622" w:rsidRDefault="008445DF" w:rsidP="008445DF">
      <w:pPr>
        <w:pStyle w:val="B1"/>
      </w:pPr>
      <w:r w:rsidRPr="004A1622">
        <w:t>d)</w:t>
      </w:r>
      <w:r w:rsidRPr="004A1622">
        <w:tab/>
        <w:t xml:space="preserve">shall include the following information elements in the </w:t>
      </w:r>
      <w:proofErr w:type="spellStart"/>
      <w:r w:rsidRPr="004A1622">
        <w:t>CoAP</w:t>
      </w:r>
      <w:proofErr w:type="spellEnd"/>
      <w:r w:rsidRPr="004A1622">
        <w:t xml:space="preserve"> payload </w:t>
      </w:r>
      <w:r w:rsidRPr="004A1622">
        <w:rPr>
          <w:rFonts w:hint="eastAsia"/>
        </w:rPr>
        <w:t>encoded in JSON format</w:t>
      </w:r>
      <w:r w:rsidRPr="004A1622">
        <w:t>:</w:t>
      </w:r>
    </w:p>
    <w:p w14:paraId="0CE6977D" w14:textId="77777777" w:rsidR="008445DF" w:rsidRPr="003871A2" w:rsidRDefault="008445DF" w:rsidP="008445DF">
      <w:pPr>
        <w:pStyle w:val="B2"/>
      </w:pPr>
      <w:r w:rsidRPr="003871A2">
        <w:t>1)</w:t>
      </w:r>
      <w:r w:rsidRPr="003871A2">
        <w:tab/>
        <w:t xml:space="preserve">the "MSGin5G service identifier" element to indicate that this </w:t>
      </w:r>
      <w:proofErr w:type="spellStart"/>
      <w:r w:rsidRPr="003871A2">
        <w:t>CoAP</w:t>
      </w:r>
      <w:proofErr w:type="spellEnd"/>
      <w:r w:rsidRPr="003871A2">
        <w:t xml:space="preserve"> POST request is used for MSGin5G service;</w:t>
      </w:r>
    </w:p>
    <w:p w14:paraId="054E5A13" w14:textId="77777777" w:rsidR="008445DF" w:rsidRDefault="008445DF" w:rsidP="008445DF">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w:t>
      </w:r>
      <w:proofErr w:type="spellStart"/>
      <w:r w:rsidRPr="003871A2">
        <w:t>CoAP</w:t>
      </w:r>
      <w:proofErr w:type="spellEnd"/>
      <w:r w:rsidRPr="003871A2">
        <w:t xml:space="preserve"> POST request is used for registration;</w:t>
      </w:r>
    </w:p>
    <w:p w14:paraId="29E23F34" w14:textId="77777777" w:rsidR="008445DF" w:rsidRPr="003871A2" w:rsidRDefault="008445DF" w:rsidP="008445DF">
      <w:pPr>
        <w:pStyle w:val="B2"/>
        <w:rPr>
          <w:lang w:eastAsia="zh-CN"/>
        </w:rPr>
      </w:pPr>
      <w:r>
        <w:t>3</w:t>
      </w:r>
      <w:r>
        <w:rPr>
          <w:rFonts w:hint="eastAsia"/>
          <w:lang w:eastAsia="zh-CN"/>
        </w:rPr>
        <w:t>)</w:t>
      </w:r>
      <w:r>
        <w:rPr>
          <w:lang w:eastAsia="zh-CN"/>
        </w:rPr>
        <w:tab/>
      </w:r>
      <w:r w:rsidRPr="003871A2">
        <w:t>the "</w:t>
      </w:r>
      <w:r>
        <w:rPr>
          <w:lang w:eastAsia="zh-CN"/>
        </w:rPr>
        <w:t>Registration urgent degree</w:t>
      </w:r>
      <w:r w:rsidRPr="003871A2">
        <w:t>"</w:t>
      </w:r>
      <w:r>
        <w:t xml:space="preserve"> element with </w:t>
      </w:r>
      <w:proofErr w:type="spellStart"/>
      <w:r>
        <w:t>a</w:t>
      </w:r>
      <w:r w:rsidRPr="000217EE">
        <w:t>"</w:t>
      </w:r>
      <w:r>
        <w:t>false</w:t>
      </w:r>
      <w:proofErr w:type="spellEnd"/>
      <w:r w:rsidRPr="000217EE">
        <w:t>" value</w:t>
      </w:r>
      <w:r>
        <w:t xml:space="preserve"> to </w:t>
      </w:r>
      <w:r w:rsidRPr="003871A2">
        <w:t>indicate that th</w:t>
      </w:r>
      <w:r w:rsidRPr="003871A2">
        <w:rPr>
          <w:rFonts w:hint="eastAsia"/>
        </w:rPr>
        <w:t>is</w:t>
      </w:r>
      <w:r>
        <w:t xml:space="preserve"> registration is not urgent;</w:t>
      </w:r>
    </w:p>
    <w:p w14:paraId="679F7F7C" w14:textId="77777777" w:rsidR="008445DF" w:rsidRPr="003871A2" w:rsidRDefault="008445DF" w:rsidP="008445DF">
      <w:pPr>
        <w:pStyle w:val="B2"/>
      </w:pPr>
      <w:r>
        <w:t>4</w:t>
      </w:r>
      <w:r w:rsidRPr="003871A2">
        <w:t>)</w:t>
      </w:r>
      <w:r w:rsidRPr="003871A2">
        <w:tab/>
        <w:t>the "UE Service ID" element to indicate the MSGin5G UE initiating registration</w:t>
      </w:r>
      <w:r w:rsidRPr="003871A2">
        <w:rPr>
          <w:rFonts w:hint="eastAsia"/>
        </w:rPr>
        <w:t xml:space="preserve"> procedure</w:t>
      </w:r>
      <w:r w:rsidRPr="003871A2">
        <w:t>;</w:t>
      </w:r>
    </w:p>
    <w:p w14:paraId="6CEAB0D4" w14:textId="77777777" w:rsidR="008445DF" w:rsidRPr="003871A2" w:rsidRDefault="008445DF" w:rsidP="008445DF">
      <w:pPr>
        <w:pStyle w:val="B2"/>
      </w:pPr>
      <w:r>
        <w:t>5</w:t>
      </w:r>
      <w:r w:rsidRPr="003871A2">
        <w:t>)</w:t>
      </w:r>
      <w:r>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028EADBB" w14:textId="77777777" w:rsidR="008445DF" w:rsidRPr="000217EE" w:rsidRDefault="008445DF" w:rsidP="008445DF">
      <w:pPr>
        <w:pStyle w:val="B3"/>
      </w:pPr>
      <w:proofErr w:type="spellStart"/>
      <w:r w:rsidRPr="000217EE">
        <w:t>i</w:t>
      </w:r>
      <w:proofErr w:type="spellEnd"/>
      <w:r w:rsidRPr="000217EE">
        <w:t>)</w:t>
      </w:r>
      <w:r w:rsidRPr="000217EE">
        <w:tab/>
        <w:t>shall include the "Scheduled communication time" element to indicate the time when the UE becomes available for communication;</w:t>
      </w:r>
    </w:p>
    <w:p w14:paraId="36AB8406" w14:textId="77777777" w:rsidR="008445DF" w:rsidRPr="000217EE" w:rsidRDefault="008445DF" w:rsidP="008445DF">
      <w:pPr>
        <w:pStyle w:val="B3"/>
      </w:pPr>
      <w:r w:rsidRPr="000217EE">
        <w:t>ii)</w:t>
      </w:r>
      <w:r w:rsidRPr="000217EE">
        <w:tab/>
        <w:t>shall include the "Communication duration time" element to indicate the duration time of periodic communication;</w:t>
      </w:r>
    </w:p>
    <w:p w14:paraId="6CF4B0A6" w14:textId="77777777" w:rsidR="008445DF" w:rsidRPr="000217EE" w:rsidRDefault="008445DF" w:rsidP="008445DF">
      <w:pPr>
        <w:pStyle w:val="B3"/>
      </w:pPr>
      <w:r w:rsidRPr="000217EE">
        <w:lastRenderedPageBreak/>
        <w:t>iii)</w:t>
      </w:r>
      <w:r w:rsidRPr="000217EE">
        <w:tab/>
        <w:t>may include the "Periodic communication indicator" element to identify whether the client communicates periodically or not;</w:t>
      </w:r>
    </w:p>
    <w:p w14:paraId="0229B251" w14:textId="77777777" w:rsidR="008445DF" w:rsidRPr="000217EE" w:rsidRDefault="008445DF" w:rsidP="008445DF">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4AA7105" w14:textId="77777777" w:rsidR="008445DF" w:rsidRPr="000217EE" w:rsidRDefault="008445DF" w:rsidP="008445DF">
      <w:pPr>
        <w:pStyle w:val="B3"/>
      </w:pPr>
      <w:r w:rsidRPr="000217EE">
        <w:t>v)</w:t>
      </w:r>
      <w:r w:rsidRPr="000217EE">
        <w:tab/>
        <w:t>may include the "Data size indication" element to indicate the expected data size to be exchanged during the communication duration; and</w:t>
      </w:r>
    </w:p>
    <w:p w14:paraId="69BE8B02" w14:textId="77777777" w:rsidR="008445DF" w:rsidRDefault="008445DF" w:rsidP="008445DF">
      <w:pPr>
        <w:pStyle w:val="B3"/>
      </w:pPr>
      <w:r w:rsidRPr="000217EE">
        <w:t>vi)</w:t>
      </w:r>
      <w:r w:rsidRPr="000217EE">
        <w:tab/>
        <w:t xml:space="preserve">may include the "Store and forward option" element to indicate the UE does not request store and forward services for incoming MSGin5G </w:t>
      </w:r>
      <w:proofErr w:type="spellStart"/>
      <w:r w:rsidRPr="000217EE">
        <w:t>requests</w:t>
      </w:r>
      <w:r>
        <w:t>;and</w:t>
      </w:r>
      <w:proofErr w:type="spellEnd"/>
    </w:p>
    <w:p w14:paraId="4DE7B36D" w14:textId="77777777" w:rsidR="008445DF" w:rsidRPr="000217EE" w:rsidRDefault="008445DF" w:rsidP="008445DF">
      <w:pPr>
        <w:pStyle w:val="B2"/>
      </w:pPr>
      <w:r>
        <w:t>6</w:t>
      </w:r>
      <w:r w:rsidRPr="003871A2">
        <w:t>)</w:t>
      </w:r>
      <w:r w:rsidRPr="003871A2">
        <w:tab/>
        <w:t>optionally,</w:t>
      </w:r>
      <w:r>
        <w:t xml:space="preserve"> </w:t>
      </w:r>
      <w:r w:rsidRPr="003871A2">
        <w:t>the "</w:t>
      </w:r>
      <w:r>
        <w:rPr>
          <w:lang w:eastAsia="zh-CN"/>
        </w:rPr>
        <w:t>Registration request expiration time</w:t>
      </w:r>
      <w:r w:rsidRPr="003871A2">
        <w:t xml:space="preserve">" element to indicate </w:t>
      </w:r>
      <w:r w:rsidRPr="00727D63">
        <w:t>the maximum processing time of the registration request allowed</w:t>
      </w:r>
      <w:r w:rsidRPr="000217EE">
        <w:t>.</w:t>
      </w:r>
    </w:p>
    <w:p w14:paraId="4CDB456C" w14:textId="77777777" w:rsidR="008445DF" w:rsidRDefault="008445DF" w:rsidP="008445DF">
      <w:r>
        <w:rPr>
          <w:lang w:eastAsia="zh-CN"/>
        </w:rPr>
        <w:t xml:space="preserve">Upon </w:t>
      </w:r>
      <w:r w:rsidRPr="0008559C">
        <w:rPr>
          <w:rFonts w:hint="eastAsia"/>
        </w:rPr>
        <w:t xml:space="preserve">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MSGin5G service identifier indicating</w:t>
      </w:r>
      <w:r>
        <w:t xml:space="preserve"> </w:t>
      </w:r>
      <w:r w:rsidRPr="0008559C">
        <w:t xml:space="preserve">that the received request is for MSGin5G service and </w:t>
      </w:r>
      <w:r w:rsidRPr="0008559C">
        <w:rPr>
          <w:rFonts w:hint="eastAsia"/>
        </w:rPr>
        <w:t>Message</w:t>
      </w:r>
      <w:r w:rsidRPr="0008559C">
        <w:t xml:space="preserve"> Type indicating that</w:t>
      </w:r>
      <w:r>
        <w:t xml:space="preserve"> </w:t>
      </w:r>
      <w:r w:rsidRPr="0008559C">
        <w:t>received request is for</w:t>
      </w:r>
      <w:r>
        <w:t xml:space="preserve"> </w:t>
      </w:r>
      <w:r w:rsidRPr="007A086F">
        <w:rPr>
          <w:lang w:eastAsia="zh-CN"/>
        </w:rPr>
        <w:t>registration response</w:t>
      </w:r>
      <w:r>
        <w:rPr>
          <w:lang w:eastAsia="zh-CN"/>
        </w:rPr>
        <w:t xml:space="preserve">, </w:t>
      </w:r>
      <w:r>
        <w:t xml:space="preserve">the </w:t>
      </w:r>
      <w:r w:rsidRPr="0008559C">
        <w:rPr>
          <w:rFonts w:hint="eastAsia"/>
        </w:rPr>
        <w:t>MSGin5G Client</w:t>
      </w:r>
      <w:r>
        <w:t xml:space="preserve"> in the Constrained UE</w:t>
      </w:r>
      <w:r w:rsidRPr="007A086F">
        <w:t xml:space="preserve"> </w:t>
      </w:r>
      <w:r w:rsidRPr="000217EE">
        <w:t xml:space="preserve">generate a </w:t>
      </w:r>
      <w:proofErr w:type="spellStart"/>
      <w:r w:rsidRPr="000217EE">
        <w:t>CoAP</w:t>
      </w:r>
      <w:proofErr w:type="spellEnd"/>
      <w:r w:rsidRPr="000217EE">
        <w:t xml:space="preserve"> 2.04 (Change)</w:t>
      </w:r>
      <w:r>
        <w:t xml:space="preserve"> response</w:t>
      </w:r>
      <w:r w:rsidRPr="00E950FF">
        <w:t xml:space="preserve"> </w:t>
      </w:r>
      <w:r>
        <w:t xml:space="preserve">including </w:t>
      </w:r>
      <w:r w:rsidRPr="000217EE">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with those in the </w:t>
      </w:r>
      <w:proofErr w:type="spellStart"/>
      <w:r w:rsidRPr="000217EE">
        <w:t>CoAP</w:t>
      </w:r>
      <w:proofErr w:type="spellEnd"/>
      <w:r w:rsidRPr="000217EE">
        <w:t xml:space="preserve"> POST </w:t>
      </w:r>
      <w:r w:rsidRPr="000217EE">
        <w:rPr>
          <w:rFonts w:hint="eastAsia"/>
        </w:rPr>
        <w:t>request</w:t>
      </w:r>
      <w:r w:rsidRPr="000217EE">
        <w:t xml:space="preserve"> for registration</w:t>
      </w:r>
      <w:r>
        <w:t>.</w:t>
      </w:r>
    </w:p>
    <w:p w14:paraId="13031E7F" w14:textId="09994B9B" w:rsidR="008445DF" w:rsidRPr="00C30B6D" w:rsidRDefault="008445DF" w:rsidP="008445DF">
      <w:pPr>
        <w:pStyle w:val="5"/>
      </w:pPr>
      <w:bookmarkStart w:id="20" w:name="_Toc138339913"/>
      <w:r>
        <w:rPr>
          <w:rFonts w:hint="eastAsia"/>
        </w:rPr>
        <w:t>6.</w:t>
      </w:r>
      <w:r w:rsidRPr="00C30B6D">
        <w:rPr>
          <w:rFonts w:hint="eastAsia"/>
        </w:rPr>
        <w:t>3.</w:t>
      </w:r>
      <w:del w:id="21" w:author="ZTE" w:date="2023-08-14T02:15:00Z">
        <w:r w:rsidDel="008445DF">
          <w:rPr>
            <w:lang w:eastAsia="zh-CN"/>
          </w:rPr>
          <w:delText>5</w:delText>
        </w:r>
      </w:del>
      <w:ins w:id="22" w:author="ZTE" w:date="2023-08-14T02:15:00Z">
        <w:r>
          <w:rPr>
            <w:lang w:eastAsia="zh-CN"/>
          </w:rPr>
          <w:t>4</w:t>
        </w:r>
      </w:ins>
      <w:r>
        <w:rPr>
          <w:rFonts w:hint="eastAsia"/>
          <w:lang w:eastAsia="zh-CN"/>
        </w:rPr>
        <w:t>.</w:t>
      </w:r>
      <w:r>
        <w:rPr>
          <w:lang w:eastAsia="zh-CN"/>
        </w:rPr>
        <w:t>1</w:t>
      </w:r>
      <w:r>
        <w:rPr>
          <w:rFonts w:hint="eastAsia"/>
        </w:rPr>
        <w:t>.</w:t>
      </w:r>
      <w:r>
        <w:rPr>
          <w:lang w:eastAsia="zh-CN"/>
        </w:rPr>
        <w:t>2</w:t>
      </w:r>
      <w:r w:rsidRPr="00C30B6D">
        <w:rPr>
          <w:rFonts w:hint="eastAsia"/>
        </w:rPr>
        <w:tab/>
      </w:r>
      <w:r>
        <w:t>De-r</w:t>
      </w:r>
      <w:r>
        <w:rPr>
          <w:lang w:eastAsia="zh-CN"/>
        </w:rPr>
        <w:t xml:space="preserve">egistration </w:t>
      </w:r>
      <w:proofErr w:type="spellStart"/>
      <w:r>
        <w:rPr>
          <w:lang w:eastAsia="zh-CN"/>
        </w:rPr>
        <w:t>intiated</w:t>
      </w:r>
      <w:proofErr w:type="spellEnd"/>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0"/>
    </w:p>
    <w:p w14:paraId="79B5B4F1" w14:textId="77777777" w:rsidR="008445DF" w:rsidRDefault="008445DF" w:rsidP="008445DF">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w:t>
      </w:r>
      <w:proofErr w:type="spellStart"/>
      <w:r w:rsidRPr="0008559C">
        <w:rPr>
          <w:rFonts w:hint="eastAsia"/>
        </w:rPr>
        <w:t>CoAP</w:t>
      </w:r>
      <w:proofErr w:type="spellEnd"/>
      <w:r w:rsidRPr="0008559C">
        <w:rPr>
          <w:rFonts w:hint="eastAsia"/>
        </w:rPr>
        <w:t xml:space="preserve">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 xml:space="preserve">n the </w:t>
      </w:r>
      <w:proofErr w:type="spellStart"/>
      <w:r>
        <w:t>CoAP</w:t>
      </w:r>
      <w:proofErr w:type="spellEnd"/>
      <w:r>
        <w:t xml:space="preserve"> POST </w:t>
      </w:r>
      <w:proofErr w:type="spellStart"/>
      <w:r>
        <w:t>rquest</w:t>
      </w:r>
      <w:proofErr w:type="spellEnd"/>
      <w:r>
        <w:t xml:space="preserve">, the </w:t>
      </w:r>
      <w:r w:rsidRPr="0008559C">
        <w:rPr>
          <w:rFonts w:hint="eastAsia"/>
        </w:rPr>
        <w:t>MSGin5G Client</w:t>
      </w:r>
      <w:r>
        <w:t xml:space="preserve"> on the Constrained UE:</w:t>
      </w:r>
    </w:p>
    <w:p w14:paraId="4AEB7457" w14:textId="77777777" w:rsidR="008445DF" w:rsidRPr="000217EE" w:rsidRDefault="008445DF" w:rsidP="008445DF">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w:t>
      </w:r>
      <w:proofErr w:type="spellStart"/>
      <w:r w:rsidRPr="000217EE">
        <w:rPr>
          <w:rFonts w:hint="eastAsia"/>
        </w:rPr>
        <w:t>CoAP</w:t>
      </w:r>
      <w:proofErr w:type="spellEnd"/>
      <w:r w:rsidRPr="000217EE">
        <w:rPr>
          <w:rFonts w:hint="eastAsia"/>
        </w:rPr>
        <w:t xml:space="preserve"> header to 0 to indicate acknowledge message required;</w:t>
      </w:r>
    </w:p>
    <w:p w14:paraId="45DB11EF" w14:textId="77777777" w:rsidR="008445DF" w:rsidRPr="000217EE" w:rsidRDefault="008445DF" w:rsidP="008445DF">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 xml:space="preserve">the MSGin5G Server address in the Option header of the </w:t>
      </w:r>
      <w:proofErr w:type="spellStart"/>
      <w:r w:rsidRPr="000217EE">
        <w:rPr>
          <w:rFonts w:hint="eastAsia"/>
        </w:rPr>
        <w:t>CoAP</w:t>
      </w:r>
      <w:proofErr w:type="spellEnd"/>
      <w:r w:rsidRPr="000217EE">
        <w:rPr>
          <w:rFonts w:hint="eastAsia"/>
        </w:rPr>
        <w:t xml:space="preserve">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04BDFFC" w14:textId="77777777" w:rsidR="008445DF" w:rsidRPr="000217EE" w:rsidRDefault="008445DF" w:rsidP="008445DF">
      <w:pPr>
        <w:pStyle w:val="B1"/>
      </w:pPr>
      <w:r w:rsidRPr="000217EE">
        <w:t>c)</w:t>
      </w:r>
      <w:r w:rsidRPr="000217EE">
        <w:tab/>
        <w:t>shall set the</w:t>
      </w:r>
      <w:r w:rsidRPr="000217EE">
        <w:rPr>
          <w:rFonts w:hint="eastAsia"/>
        </w:rPr>
        <w:t xml:space="preserve"> "Content-Format" element</w:t>
      </w:r>
      <w:r w:rsidRPr="000217EE">
        <w:t xml:space="preserve"> to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w:t>
      </w:r>
      <w:r w:rsidRPr="000217EE">
        <w:rPr>
          <w:rFonts w:hint="eastAsia"/>
        </w:rPr>
        <w:t>;</w:t>
      </w:r>
      <w:r w:rsidRPr="000217EE">
        <w:t xml:space="preserve"> </w:t>
      </w:r>
      <w:r w:rsidRPr="000217EE">
        <w:rPr>
          <w:rFonts w:hint="eastAsia"/>
        </w:rPr>
        <w:t>and</w:t>
      </w:r>
    </w:p>
    <w:p w14:paraId="79DC7812" w14:textId="77777777" w:rsidR="008445DF" w:rsidRPr="000217EE" w:rsidRDefault="008445DF" w:rsidP="008445DF">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t>a</w:t>
      </w:r>
      <w:r w:rsidRPr="000217EE">
        <w:rPr>
          <w:rFonts w:hint="eastAsia"/>
        </w:rPr>
        <w:t>:</w:t>
      </w:r>
    </w:p>
    <w:p w14:paraId="19F74D38" w14:textId="77777777" w:rsidR="008445DF" w:rsidRPr="000217EE" w:rsidRDefault="008445DF" w:rsidP="008445DF">
      <w:pPr>
        <w:pStyle w:val="B2"/>
      </w:pPr>
      <w:r w:rsidRPr="000217EE">
        <w:rPr>
          <w:rFonts w:hint="eastAsia"/>
        </w:rPr>
        <w:t>1)</w:t>
      </w:r>
      <w:r w:rsidRPr="000217EE">
        <w:rPr>
          <w:rFonts w:hint="eastAsia"/>
        </w:rPr>
        <w:tab/>
      </w:r>
      <w:r w:rsidRPr="000217EE">
        <w:t xml:space="preserve">the "MSGin5G service identifier" element to indicate that this </w:t>
      </w:r>
      <w:proofErr w:type="spellStart"/>
      <w:r w:rsidRPr="000217EE">
        <w:t>CoAP</w:t>
      </w:r>
      <w:proofErr w:type="spellEnd"/>
      <w:r w:rsidRPr="000217EE">
        <w:t xml:space="preserve"> POST request is used for MSGin5G service;</w:t>
      </w:r>
    </w:p>
    <w:p w14:paraId="3F5A16D0" w14:textId="77777777" w:rsidR="008445DF" w:rsidRPr="000217EE" w:rsidRDefault="008445DF" w:rsidP="008445DF">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 xml:space="preserve">that the </w:t>
      </w:r>
      <w:proofErr w:type="spellStart"/>
      <w:r w:rsidRPr="000217EE">
        <w:t>CoAP</w:t>
      </w:r>
      <w:proofErr w:type="spellEnd"/>
      <w:r w:rsidRPr="000217EE">
        <w:t xml:space="preserve"> POST request is used for</w:t>
      </w:r>
      <w:r w:rsidRPr="000217EE">
        <w:rPr>
          <w:rFonts w:hint="eastAsia"/>
        </w:rPr>
        <w:t xml:space="preserve"> de-registration;</w:t>
      </w:r>
    </w:p>
    <w:p w14:paraId="7E2A0F9D" w14:textId="77777777" w:rsidR="008445DF" w:rsidRDefault="008445DF" w:rsidP="008445DF">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2EA5E303" w14:textId="77777777" w:rsidR="008445DF" w:rsidRDefault="008445DF" w:rsidP="008445DF">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w:t>
      </w:r>
      <w:proofErr w:type="spellStart"/>
      <w:r>
        <w:t>a</w:t>
      </w:r>
      <w:r w:rsidRPr="000217EE">
        <w:t>"</w:t>
      </w:r>
      <w:r>
        <w:t>false</w:t>
      </w:r>
      <w:proofErr w:type="spellEnd"/>
      <w:r w:rsidRPr="000217EE">
        <w:t>" value</w:t>
      </w:r>
      <w:r>
        <w:t xml:space="preserve"> to </w:t>
      </w:r>
      <w:r w:rsidRPr="003871A2">
        <w:t>indicate that th</w:t>
      </w:r>
      <w:r w:rsidRPr="003871A2">
        <w:rPr>
          <w:rFonts w:hint="eastAsia"/>
        </w:rPr>
        <w:t>is</w:t>
      </w:r>
      <w:r>
        <w:t xml:space="preserve"> registration is not urgent; and</w:t>
      </w:r>
    </w:p>
    <w:p w14:paraId="2D02B000" w14:textId="77777777" w:rsidR="008445DF" w:rsidRPr="000217EE" w:rsidDel="000D66B1" w:rsidRDefault="008445DF" w:rsidP="008445D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5B26B588" w14:textId="77777777" w:rsidR="008445DF" w:rsidRDefault="008445DF" w:rsidP="008445DF">
      <w:r>
        <w:rPr>
          <w:lang w:eastAsia="zh-CN"/>
        </w:rPr>
        <w:t xml:space="preserve">Upon </w:t>
      </w:r>
      <w:r w:rsidRPr="0008559C">
        <w:rPr>
          <w:rFonts w:hint="eastAsia"/>
        </w:rPr>
        <w:t xml:space="preserve">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MSGin5G service identifier indicating</w:t>
      </w:r>
      <w:r>
        <w:t xml:space="preserve"> </w:t>
      </w:r>
      <w:r w:rsidRPr="0008559C">
        <w:t xml:space="preserve">that the received request is for MSGin5G service and </w:t>
      </w:r>
      <w:r w:rsidRPr="0008559C">
        <w:rPr>
          <w:rFonts w:hint="eastAsia"/>
        </w:rPr>
        <w:t>Message</w:t>
      </w:r>
      <w:r w:rsidRPr="0008559C">
        <w:t xml:space="preserve"> Type indicating that</w:t>
      </w:r>
      <w:r>
        <w:t xml:space="preserve"> </w:t>
      </w:r>
      <w:r w:rsidRPr="0008559C">
        <w:t>received request is for</w:t>
      </w:r>
      <w:r>
        <w:t xml:space="preserve"> de-</w:t>
      </w:r>
      <w:r w:rsidRPr="007A086F">
        <w:rPr>
          <w:lang w:eastAsia="zh-CN"/>
        </w:rPr>
        <w:t>registration response</w:t>
      </w:r>
      <w:r>
        <w:rPr>
          <w:lang w:eastAsia="zh-CN"/>
        </w:rPr>
        <w:t xml:space="preserve">, </w:t>
      </w:r>
      <w:r>
        <w:t xml:space="preserve">the </w:t>
      </w:r>
      <w:r w:rsidRPr="0008559C">
        <w:rPr>
          <w:rFonts w:hint="eastAsia"/>
        </w:rPr>
        <w:t>MSGin5G Client</w:t>
      </w:r>
      <w:r>
        <w:t xml:space="preserve"> in the Constrained UE</w:t>
      </w:r>
      <w:r w:rsidRPr="007A086F">
        <w:t xml:space="preserve"> </w:t>
      </w:r>
      <w:r w:rsidRPr="000217EE">
        <w:t xml:space="preserve">generate a </w:t>
      </w:r>
      <w:proofErr w:type="spellStart"/>
      <w:r w:rsidRPr="000217EE">
        <w:t>CoAP</w:t>
      </w:r>
      <w:proofErr w:type="spellEnd"/>
      <w:r w:rsidRPr="000217EE">
        <w:t xml:space="preserve"> 2.04 (Change)</w:t>
      </w:r>
      <w:r>
        <w:t xml:space="preserve"> response</w:t>
      </w:r>
      <w:r w:rsidRPr="00E950FF">
        <w:t xml:space="preserve"> </w:t>
      </w:r>
      <w:r>
        <w:t xml:space="preserve">including </w:t>
      </w:r>
      <w:r w:rsidRPr="000217EE">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with those in the </w:t>
      </w:r>
      <w:proofErr w:type="spellStart"/>
      <w:r w:rsidRPr="000217EE">
        <w:t>CoAP</w:t>
      </w:r>
      <w:proofErr w:type="spellEnd"/>
      <w:r w:rsidRPr="000217EE">
        <w:t xml:space="preserve"> POST </w:t>
      </w:r>
      <w:r w:rsidRPr="000217EE">
        <w:rPr>
          <w:rFonts w:hint="eastAsia"/>
        </w:rPr>
        <w:t>request</w:t>
      </w:r>
      <w:r w:rsidRPr="000217EE">
        <w:t xml:space="preserve"> for registration</w:t>
      </w:r>
      <w:r>
        <w:t>.</w:t>
      </w:r>
    </w:p>
    <w:p w14:paraId="4B6686D7" w14:textId="77777777" w:rsidR="00901A9F" w:rsidRPr="008445DF" w:rsidRDefault="00901A9F" w:rsidP="00901A9F">
      <w:pPr>
        <w:rPr>
          <w:noProof/>
        </w:rPr>
      </w:pPr>
    </w:p>
    <w:p w14:paraId="374FC6B0" w14:textId="77777777" w:rsidR="00901A9F" w:rsidRPr="006B5418" w:rsidRDefault="00901A9F" w:rsidP="00901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B76AFF" w14:textId="77777777" w:rsidR="00901A9F" w:rsidRDefault="00901A9F" w:rsidP="008445DF">
      <w:pPr>
        <w:rPr>
          <w:noProof/>
        </w:rPr>
      </w:pPr>
    </w:p>
    <w:p w14:paraId="770F11D2" w14:textId="1737322F" w:rsidR="008445DF" w:rsidRPr="00C20614" w:rsidRDefault="008445DF" w:rsidP="008445DF">
      <w:pPr>
        <w:pStyle w:val="4"/>
        <w:rPr>
          <w:noProof/>
          <w:lang w:val="en-US" w:eastAsia="zh-CN"/>
        </w:rPr>
      </w:pPr>
      <w:bookmarkStart w:id="23" w:name="_Toc138339914"/>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del w:id="24" w:author="ZTE" w:date="2023-08-14T02:15:00Z">
        <w:r w:rsidDel="008445DF">
          <w:rPr>
            <w:noProof/>
            <w:lang w:val="en-US" w:eastAsia="zh-CN"/>
          </w:rPr>
          <w:delText>5</w:delText>
        </w:r>
      </w:del>
      <w:ins w:id="25" w:author="ZTE" w:date="2023-08-14T02:15:00Z">
        <w:r>
          <w:rPr>
            <w:noProof/>
            <w:lang w:val="en-US" w:eastAsia="zh-CN"/>
          </w:rPr>
          <w:t>4</w:t>
        </w:r>
      </w:ins>
      <w:r>
        <w:rPr>
          <w:rFonts w:hint="eastAsia"/>
          <w:noProof/>
          <w:lang w:val="en-US" w:eastAsia="zh-CN"/>
        </w:rPr>
        <w:t>.</w:t>
      </w:r>
      <w:r>
        <w:rPr>
          <w:noProof/>
          <w:lang w:val="en-US" w:eastAsia="zh-CN"/>
        </w:rPr>
        <w:t>2</w:t>
      </w:r>
      <w:r w:rsidRPr="00430476">
        <w:rPr>
          <w:noProof/>
          <w:lang w:val="en-US" w:eastAsia="zh-CN"/>
        </w:rPr>
        <w:tab/>
      </w:r>
      <w:r w:rsidRPr="00430476">
        <w:rPr>
          <w:rFonts w:hint="eastAsia"/>
          <w:noProof/>
          <w:lang w:val="en-US" w:eastAsia="zh-CN"/>
        </w:rPr>
        <w:t xml:space="preserve">Procedure at </w:t>
      </w:r>
      <w:del w:id="26" w:author="ZTE" w:date="2023-08-14T02:18:00Z">
        <w:r w:rsidRPr="00430476" w:rsidDel="00901A9F">
          <w:rPr>
            <w:rFonts w:hint="eastAsia"/>
            <w:noProof/>
            <w:lang w:val="en-US" w:eastAsia="zh-CN"/>
          </w:rPr>
          <w:delText>MSGin5G</w:delText>
        </w:r>
        <w:r w:rsidDel="00901A9F">
          <w:rPr>
            <w:noProof/>
            <w:lang w:val="en-US" w:eastAsia="zh-CN"/>
          </w:rPr>
          <w:delText xml:space="preserve"> Proxy</w:delText>
        </w:r>
        <w:r w:rsidRPr="00430476" w:rsidDel="00901A9F">
          <w:rPr>
            <w:rFonts w:hint="eastAsia"/>
            <w:noProof/>
            <w:lang w:val="en-US" w:eastAsia="zh-CN"/>
          </w:rPr>
          <w:delText xml:space="preserve"> UE</w:delText>
        </w:r>
      </w:del>
      <w:bookmarkEnd w:id="23"/>
      <w:ins w:id="27" w:author="ZTE" w:date="2023-08-14T02:18:00Z">
        <w:r w:rsidR="00901A9F">
          <w:rPr>
            <w:rFonts w:hint="eastAsia"/>
            <w:noProof/>
            <w:lang w:val="en-US" w:eastAsia="zh-CN"/>
          </w:rPr>
          <w:t>MSGin5G Gateway Client</w:t>
        </w:r>
      </w:ins>
    </w:p>
    <w:p w14:paraId="182BA951" w14:textId="1A0ACB59" w:rsidR="008445DF" w:rsidRPr="00C30B6D" w:rsidRDefault="008445DF" w:rsidP="008445DF">
      <w:pPr>
        <w:pStyle w:val="5"/>
      </w:pPr>
      <w:bookmarkStart w:id="28" w:name="_Toc138339915"/>
      <w:r>
        <w:rPr>
          <w:rFonts w:hint="eastAsia"/>
        </w:rPr>
        <w:t>6.</w:t>
      </w:r>
      <w:r w:rsidRPr="00C30B6D">
        <w:rPr>
          <w:rFonts w:hint="eastAsia"/>
        </w:rPr>
        <w:t>3.</w:t>
      </w:r>
      <w:del w:id="29" w:author="ZTE" w:date="2023-08-14T02:15:00Z">
        <w:r w:rsidDel="008445DF">
          <w:rPr>
            <w:lang w:eastAsia="zh-CN"/>
          </w:rPr>
          <w:delText>5</w:delText>
        </w:r>
      </w:del>
      <w:ins w:id="30" w:author="ZTE" w:date="2023-08-14T02:15:00Z">
        <w:r>
          <w:rPr>
            <w:lang w:eastAsia="zh-CN"/>
          </w:rPr>
          <w:t>4</w:t>
        </w:r>
      </w:ins>
      <w:r>
        <w:rPr>
          <w:rFonts w:hint="eastAsia"/>
          <w:lang w:eastAsia="zh-CN"/>
        </w:rPr>
        <w:t>.</w:t>
      </w:r>
      <w:r>
        <w:rPr>
          <w:lang w:eastAsia="zh-CN"/>
        </w:rPr>
        <w:t>2</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8"/>
    </w:p>
    <w:p w14:paraId="5E0B3DFF" w14:textId="35866B2A" w:rsidR="008445DF" w:rsidRDefault="008445DF" w:rsidP="008445DF">
      <w:r w:rsidRPr="0008559C">
        <w:rPr>
          <w:rFonts w:hint="eastAsia"/>
        </w:rPr>
        <w:t xml:space="preserve">Upon 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del w:id="31" w:author="ZTE" w:date="2023-08-14T02:18:00Z">
        <w:r w:rsidRPr="0008559C" w:rsidDel="00901A9F">
          <w:rPr>
            <w:rFonts w:hint="eastAsia"/>
          </w:rPr>
          <w:delText xml:space="preserve">MSGin5G </w:delText>
        </w:r>
        <w:r w:rsidDel="00901A9F">
          <w:delText>Proxy UE</w:delText>
        </w:r>
      </w:del>
      <w:ins w:id="32" w:author="ZTE" w:date="2023-08-14T02:18:00Z">
        <w:r w:rsidR="00901A9F">
          <w:rPr>
            <w:rFonts w:hint="eastAsia"/>
          </w:rPr>
          <w:t>MSGin5G Gateway Client</w:t>
        </w:r>
      </w:ins>
      <w:r>
        <w:t xml:space="preserve"> shall check the value of the </w:t>
      </w:r>
      <w:r w:rsidRPr="003871A2">
        <w:t>"</w:t>
      </w:r>
      <w:r>
        <w:rPr>
          <w:lang w:eastAsia="zh-CN"/>
        </w:rPr>
        <w:t>Registration urgent degree</w:t>
      </w:r>
      <w:r w:rsidRPr="003871A2">
        <w:t>"</w:t>
      </w:r>
      <w:r>
        <w:t xml:space="preserve"> element included in the </w:t>
      </w:r>
      <w:proofErr w:type="spellStart"/>
      <w:r w:rsidRPr="0008559C">
        <w:t>CoAP</w:t>
      </w:r>
      <w:proofErr w:type="spellEnd"/>
      <w:r w:rsidRPr="0008559C">
        <w:t xml:space="preserve"> POST request</w:t>
      </w:r>
      <w:r>
        <w:t xml:space="preserve"> as:</w:t>
      </w:r>
    </w:p>
    <w:p w14:paraId="70565AF7" w14:textId="00CA0B5E" w:rsidR="008445DF" w:rsidRDefault="008445DF" w:rsidP="008445DF">
      <w:pPr>
        <w:pStyle w:val="B1"/>
      </w:pPr>
      <w:r w:rsidRPr="000217EE">
        <w:t>a)</w:t>
      </w:r>
      <w:r w:rsidRPr="000217EE">
        <w:tab/>
      </w:r>
      <w:r>
        <w:t xml:space="preserve">if the </w:t>
      </w:r>
      <w:r w:rsidRPr="003871A2">
        <w:t>"</w:t>
      </w:r>
      <w:r>
        <w:rPr>
          <w:lang w:eastAsia="zh-CN"/>
        </w:rPr>
        <w:t>Registration urgent degree</w:t>
      </w:r>
      <w:r w:rsidRPr="003871A2">
        <w:t>"</w:t>
      </w:r>
      <w:r>
        <w:t xml:space="preserve"> element with </w:t>
      </w:r>
      <w:proofErr w:type="spellStart"/>
      <w:r>
        <w:t>a</w:t>
      </w:r>
      <w:r w:rsidRPr="000217EE">
        <w:t>"true</w:t>
      </w:r>
      <w:proofErr w:type="spellEnd"/>
      <w:r w:rsidRPr="000217EE">
        <w:t>" value</w:t>
      </w:r>
      <w:r>
        <w:t xml:space="preserve"> is included, the</w:t>
      </w:r>
      <w:r w:rsidRPr="0008559C">
        <w:rPr>
          <w:rFonts w:hint="eastAsia"/>
        </w:rPr>
        <w:t xml:space="preserve"> </w:t>
      </w:r>
      <w:del w:id="33" w:author="ZTE" w:date="2023-08-14T02:18:00Z">
        <w:r w:rsidDel="00901A9F">
          <w:delText>M</w:delText>
        </w:r>
        <w:r w:rsidRPr="0008559C" w:rsidDel="00901A9F">
          <w:rPr>
            <w:rFonts w:hint="eastAsia"/>
          </w:rPr>
          <w:delText xml:space="preserve">SGin5G </w:delText>
        </w:r>
        <w:r w:rsidDel="00901A9F">
          <w:delText>Proxy UE</w:delText>
        </w:r>
      </w:del>
      <w:ins w:id="34" w:author="ZTE" w:date="2023-08-14T02:18:00Z">
        <w:r w:rsidR="00901A9F">
          <w:t>MSGin5G Gateway Client</w:t>
        </w:r>
      </w:ins>
      <w:r>
        <w:t xml:space="preserve"> </w:t>
      </w:r>
      <w:r w:rsidRPr="000217EE">
        <w:rPr>
          <w:rFonts w:hint="eastAsia"/>
        </w:rPr>
        <w:t>shall</w:t>
      </w:r>
      <w:r>
        <w:t xml:space="preserve"> forwards the </w:t>
      </w:r>
      <w:proofErr w:type="spellStart"/>
      <w:r w:rsidRPr="009D6AF2">
        <w:rPr>
          <w:rFonts w:hint="eastAsia"/>
        </w:rPr>
        <w:t>CoAP</w:t>
      </w:r>
      <w:proofErr w:type="spellEnd"/>
      <w:r w:rsidRPr="009D6AF2">
        <w:rPr>
          <w:rFonts w:hint="eastAsia"/>
        </w:rPr>
        <w:t xml:space="preserve"> POST request</w:t>
      </w:r>
      <w:r>
        <w:t xml:space="preserve"> to the MSGin5G Server without any change.</w:t>
      </w:r>
    </w:p>
    <w:p w14:paraId="3BECB52F" w14:textId="6222D835" w:rsidR="008445DF" w:rsidRDefault="008445DF" w:rsidP="008445DF">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del w:id="35" w:author="ZTE" w:date="2023-08-14T02:18:00Z">
        <w:r w:rsidDel="00901A9F">
          <w:delText>M</w:delText>
        </w:r>
        <w:r w:rsidRPr="0008559C" w:rsidDel="00901A9F">
          <w:rPr>
            <w:rFonts w:hint="eastAsia"/>
          </w:rPr>
          <w:delText xml:space="preserve">SGin5G </w:delText>
        </w:r>
        <w:r w:rsidDel="00901A9F">
          <w:delText>Proxy UE</w:delText>
        </w:r>
      </w:del>
      <w:ins w:id="36" w:author="ZTE" w:date="2023-08-14T02:18:00Z">
        <w:r w:rsidR="00901A9F">
          <w:t>MSGin5G Gateway Client</w:t>
        </w:r>
      </w:ins>
      <w:r>
        <w:t>:</w:t>
      </w:r>
    </w:p>
    <w:p w14:paraId="02EFA4DE" w14:textId="77777777" w:rsidR="008445DF" w:rsidRDefault="008445DF" w:rsidP="008445DF">
      <w:pPr>
        <w:pStyle w:val="B2"/>
      </w:pPr>
      <w:r w:rsidRPr="003871A2">
        <w:t>1)</w:t>
      </w:r>
      <w:r w:rsidRPr="003871A2">
        <w:tab/>
      </w:r>
      <w:r>
        <w:t xml:space="preserve">shall store or cache the whole </w:t>
      </w:r>
      <w:proofErr w:type="spellStart"/>
      <w:r>
        <w:t>CoAP</w:t>
      </w:r>
      <w:proofErr w:type="spellEnd"/>
      <w:r>
        <w:t xml:space="preserve"> POST request;</w:t>
      </w:r>
    </w:p>
    <w:p w14:paraId="3E94957E" w14:textId="77777777" w:rsidR="008445DF" w:rsidRDefault="008445DF" w:rsidP="008445DF">
      <w:pPr>
        <w:pStyle w:val="B2"/>
      </w:pPr>
      <w:r>
        <w:t>2)</w:t>
      </w:r>
      <w:r>
        <w:tab/>
      </w:r>
      <w:r w:rsidRPr="003871A2">
        <w:rPr>
          <w:rFonts w:hint="eastAsia"/>
        </w:rPr>
        <w:tab/>
      </w:r>
      <w:r>
        <w:t xml:space="preserve">shall </w:t>
      </w:r>
      <w:r w:rsidRPr="000217EE">
        <w:t xml:space="preserve">generate a </w:t>
      </w:r>
      <w:proofErr w:type="spellStart"/>
      <w:r w:rsidRPr="000217EE">
        <w:t>CoAP</w:t>
      </w:r>
      <w:proofErr w:type="spellEnd"/>
      <w:r w:rsidRPr="000217EE">
        <w:t xml:space="preserve"> 2.01 (Created) response or </w:t>
      </w:r>
      <w:proofErr w:type="spellStart"/>
      <w:r w:rsidRPr="000217EE">
        <w:t>CoAP</w:t>
      </w:r>
      <w:proofErr w:type="spellEnd"/>
      <w:r w:rsidRPr="000217EE">
        <w:t xml:space="preserve"> 2.04 (Change)</w:t>
      </w:r>
      <w:r>
        <w:t xml:space="preserve"> response including:</w:t>
      </w:r>
    </w:p>
    <w:p w14:paraId="6537C922" w14:textId="77777777" w:rsidR="008445DF" w:rsidRDefault="008445DF" w:rsidP="008445DF">
      <w:pPr>
        <w:pStyle w:val="B3"/>
      </w:pPr>
      <w:proofErr w:type="spellStart"/>
      <w:r>
        <w:t>i</w:t>
      </w:r>
      <w:proofErr w:type="spellEnd"/>
      <w:r w:rsidRPr="000217EE">
        <w:t>)</w:t>
      </w:r>
      <w:r w:rsidRPr="000217EE">
        <w:tab/>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with those in the </w:t>
      </w:r>
      <w:proofErr w:type="spellStart"/>
      <w:r w:rsidRPr="000217EE">
        <w:t>CoAP</w:t>
      </w:r>
      <w:proofErr w:type="spellEnd"/>
      <w:r w:rsidRPr="000217EE">
        <w:t xml:space="preserve"> POST </w:t>
      </w:r>
      <w:r w:rsidRPr="000217EE">
        <w:rPr>
          <w:rFonts w:hint="eastAsia"/>
        </w:rPr>
        <w:t>request</w:t>
      </w:r>
      <w:r w:rsidRPr="000217EE">
        <w:t xml:space="preserve"> for registration;</w:t>
      </w:r>
    </w:p>
    <w:p w14:paraId="282BFD56" w14:textId="77777777" w:rsidR="008445DF" w:rsidRPr="00B71262" w:rsidRDefault="008445DF" w:rsidP="008445DF">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w:t>
      </w:r>
      <w:r>
        <w:t>. T</w:t>
      </w:r>
      <w:r w:rsidRPr="000217EE">
        <w:t xml:space="preserve">he </w:t>
      </w:r>
      <w:proofErr w:type="spellStart"/>
      <w:r w:rsidRPr="000217EE">
        <w:t>CoAP</w:t>
      </w:r>
      <w:proofErr w:type="spellEnd"/>
      <w:r w:rsidRPr="000217EE">
        <w:t xml:space="preserve">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 xml:space="preserve">he </w:t>
      </w:r>
      <w:proofErr w:type="spellStart"/>
      <w:r w:rsidRPr="000217EE">
        <w:t>CoAP</w:t>
      </w:r>
      <w:proofErr w:type="spellEnd"/>
      <w:r w:rsidRPr="000217EE">
        <w:t xml:space="preserve">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3AA299DE" w14:textId="6DCD58E5" w:rsidR="008445DF" w:rsidRPr="003871A2" w:rsidRDefault="008445DF" w:rsidP="008445DF">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proofErr w:type="spellStart"/>
      <w:r w:rsidRPr="0036194D">
        <w:t>CoAP</w:t>
      </w:r>
      <w:proofErr w:type="spellEnd"/>
      <w:r w:rsidRPr="0036194D">
        <w:t xml:space="preserve">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w:t>
      </w:r>
      <w:del w:id="37" w:author="ZTE" w:date="2023-08-14T02:18:00Z">
        <w:r w:rsidDel="00901A9F">
          <w:delText>M</w:delText>
        </w:r>
        <w:r w:rsidRPr="0008559C" w:rsidDel="00901A9F">
          <w:rPr>
            <w:rFonts w:hint="eastAsia"/>
          </w:rPr>
          <w:delText xml:space="preserve">SGin5G </w:delText>
        </w:r>
        <w:r w:rsidDel="00901A9F">
          <w:delText>Proxy UE</w:delText>
        </w:r>
      </w:del>
      <w:ins w:id="38" w:author="ZTE" w:date="2023-08-14T02:18:00Z">
        <w:r w:rsidR="00901A9F">
          <w:t>MSGin5G Gateway Client</w:t>
        </w:r>
      </w:ins>
      <w:r>
        <w:t xml:space="preserve"> </w:t>
      </w:r>
      <w:proofErr w:type="spellStart"/>
      <w:r>
        <w:t>detertimes</w:t>
      </w:r>
      <w:proofErr w:type="spellEnd"/>
      <w:r>
        <w:t xml:space="preserve"> whether to start a timer and the value of the timer based on implementation.</w:t>
      </w:r>
    </w:p>
    <w:p w14:paraId="0AF5BA62" w14:textId="79D84738" w:rsidR="008445DF" w:rsidRDefault="008445DF" w:rsidP="008445DF">
      <w:r>
        <w:t>T</w:t>
      </w:r>
      <w:r w:rsidRPr="0008559C">
        <w:rPr>
          <w:rFonts w:hint="eastAsia"/>
        </w:rPr>
        <w:t xml:space="preserve">he </w:t>
      </w:r>
      <w:del w:id="39" w:author="ZTE" w:date="2023-08-14T02:18:00Z">
        <w:r w:rsidRPr="0008559C" w:rsidDel="00901A9F">
          <w:rPr>
            <w:rFonts w:hint="eastAsia"/>
          </w:rPr>
          <w:delText xml:space="preserve">MSGin5G </w:delText>
        </w:r>
        <w:r w:rsidDel="00901A9F">
          <w:delText>Proxy UE</w:delText>
        </w:r>
      </w:del>
      <w:ins w:id="40" w:author="ZTE" w:date="2023-08-14T02:18:00Z">
        <w:r w:rsidR="00901A9F">
          <w:rPr>
            <w:rFonts w:hint="eastAsia"/>
          </w:rPr>
          <w:t>MSGin5G Gateway Client</w:t>
        </w:r>
      </w:ins>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FFC0830" w14:textId="016C84A6" w:rsidR="008445DF" w:rsidRPr="00C30B6D" w:rsidRDefault="008445DF" w:rsidP="008445DF">
      <w:pPr>
        <w:pStyle w:val="5"/>
      </w:pPr>
      <w:bookmarkStart w:id="41" w:name="_Toc138339916"/>
      <w:r>
        <w:rPr>
          <w:rFonts w:hint="eastAsia"/>
        </w:rPr>
        <w:t>6.</w:t>
      </w:r>
      <w:r w:rsidRPr="00C30B6D">
        <w:rPr>
          <w:rFonts w:hint="eastAsia"/>
        </w:rPr>
        <w:t>3.</w:t>
      </w:r>
      <w:del w:id="42" w:author="ZTE" w:date="2023-08-14T02:15:00Z">
        <w:r w:rsidDel="008445DF">
          <w:rPr>
            <w:lang w:eastAsia="zh-CN"/>
          </w:rPr>
          <w:delText>5</w:delText>
        </w:r>
      </w:del>
      <w:ins w:id="43" w:author="ZTE" w:date="2023-08-14T02:15:00Z">
        <w:r>
          <w:rPr>
            <w:lang w:eastAsia="zh-CN"/>
          </w:rPr>
          <w:t>4</w:t>
        </w:r>
      </w:ins>
      <w:r>
        <w:rPr>
          <w:rFonts w:hint="eastAsia"/>
          <w:lang w:eastAsia="zh-CN"/>
        </w:rPr>
        <w:t>.</w:t>
      </w:r>
      <w:r>
        <w:rPr>
          <w:lang w:eastAsia="zh-CN"/>
        </w:rPr>
        <w:t>2</w:t>
      </w:r>
      <w:r>
        <w:rPr>
          <w:rFonts w:hint="eastAsia"/>
        </w:rPr>
        <w:t>.</w:t>
      </w:r>
      <w:r>
        <w:rPr>
          <w:lang w:eastAsia="zh-CN"/>
        </w:rPr>
        <w:t>2</w:t>
      </w:r>
      <w:r w:rsidRPr="00C30B6D">
        <w:rPr>
          <w:rFonts w:hint="eastAsia"/>
        </w:rPr>
        <w:tab/>
      </w:r>
      <w:r>
        <w:t xml:space="preserve">Sending the </w:t>
      </w:r>
      <w:r>
        <w:rPr>
          <w:lang w:eastAsia="zh-CN"/>
        </w:rPr>
        <w:t xml:space="preserve">Bulk Registration </w:t>
      </w:r>
      <w:proofErr w:type="spellStart"/>
      <w:r>
        <w:rPr>
          <w:lang w:eastAsia="zh-CN"/>
        </w:rPr>
        <w:t>Rrequest</w:t>
      </w:r>
      <w:proofErr w:type="spellEnd"/>
      <w:r>
        <w:rPr>
          <w:lang w:eastAsia="zh-CN"/>
        </w:rPr>
        <w:t xml:space="preserve"> to</w:t>
      </w:r>
      <w:r>
        <w:rPr>
          <w:rFonts w:hint="eastAsia"/>
          <w:lang w:eastAsia="zh-CN"/>
        </w:rPr>
        <w:t xml:space="preserve"> </w:t>
      </w:r>
      <w:r>
        <w:rPr>
          <w:lang w:eastAsia="zh-CN"/>
        </w:rPr>
        <w:t>MSGin5G Server</w:t>
      </w:r>
      <w:bookmarkEnd w:id="41"/>
    </w:p>
    <w:p w14:paraId="52D2D0F5" w14:textId="77777777" w:rsidR="008445DF" w:rsidRDefault="008445DF" w:rsidP="008445DF">
      <w:pPr>
        <w:rPr>
          <w:noProof/>
          <w:lang w:val="en-US"/>
        </w:rPr>
      </w:pPr>
      <w:r>
        <w:rPr>
          <w:rFonts w:hint="eastAsia"/>
          <w:lang w:eastAsia="zh-CN"/>
        </w:rPr>
        <w:t>B</w:t>
      </w:r>
      <w:r>
        <w:rPr>
          <w:lang w:eastAsia="zh-CN"/>
        </w:rPr>
        <w:t>ased on implementation, u</w:t>
      </w:r>
      <w:r>
        <w:rPr>
          <w:noProof/>
          <w:lang w:val="en-US"/>
        </w:rPr>
        <w:t>pon:</w:t>
      </w:r>
    </w:p>
    <w:p w14:paraId="7CA737B1" w14:textId="77777777" w:rsidR="008445DF" w:rsidRDefault="008445DF" w:rsidP="008445DF">
      <w:pPr>
        <w:pStyle w:val="B1"/>
      </w:pPr>
      <w:r w:rsidRPr="000217EE">
        <w:t>a)</w:t>
      </w:r>
      <w:r w:rsidRPr="000217EE">
        <w:tab/>
      </w:r>
      <w:r>
        <w:t xml:space="preserve">expiry of one or more timers started in 2) above; </w:t>
      </w:r>
    </w:p>
    <w:p w14:paraId="361088B2" w14:textId="77777777" w:rsidR="008445DF" w:rsidRDefault="008445DF" w:rsidP="008445DF">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3358F732" w14:textId="77777777" w:rsidR="008445DF" w:rsidRDefault="008445DF" w:rsidP="008445DF">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77100D88" w14:textId="6C3C7F29" w:rsidR="008445DF" w:rsidRDefault="008445DF" w:rsidP="008445DF">
      <w:r>
        <w:t>t</w:t>
      </w:r>
      <w:r w:rsidRPr="0008559C">
        <w:rPr>
          <w:rFonts w:hint="eastAsia"/>
        </w:rPr>
        <w:t xml:space="preserve">he </w:t>
      </w:r>
      <w:del w:id="44" w:author="ZTE" w:date="2023-08-14T02:18:00Z">
        <w:r w:rsidRPr="0008559C" w:rsidDel="00901A9F">
          <w:rPr>
            <w:rFonts w:hint="eastAsia"/>
          </w:rPr>
          <w:delText xml:space="preserve">MSGin5G </w:delText>
        </w:r>
        <w:r w:rsidDel="00901A9F">
          <w:delText>Proxy UE</w:delText>
        </w:r>
      </w:del>
      <w:ins w:id="45" w:author="ZTE" w:date="2023-08-14T02:18:00Z">
        <w:r w:rsidR="00901A9F">
          <w:rPr>
            <w:rFonts w:hint="eastAsia"/>
          </w:rPr>
          <w:t>MSGin5G Gateway Client</w:t>
        </w:r>
      </w:ins>
      <w:r>
        <w:t xml:space="preserve"> may initiate</w:t>
      </w:r>
      <w:r w:rsidRPr="000217EE">
        <w:t xml:space="preserve"> a </w:t>
      </w:r>
      <w:proofErr w:type="spellStart"/>
      <w:r w:rsidRPr="000217EE">
        <w:t>CoAP</w:t>
      </w:r>
      <w:proofErr w:type="spellEnd"/>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w:t>
      </w:r>
      <w:proofErr w:type="spellStart"/>
      <w:r w:rsidRPr="0008559C">
        <w:rPr>
          <w:rFonts w:hint="eastAsia"/>
        </w:rPr>
        <w:t>CoAP</w:t>
      </w:r>
      <w:proofErr w:type="spellEnd"/>
      <w:r w:rsidRPr="0008559C">
        <w:rPr>
          <w:rFonts w:hint="eastAsia"/>
        </w:rPr>
        <w:t xml:space="preserve"> POST request, the MSGin5G Client</w:t>
      </w:r>
      <w:r>
        <w:t xml:space="preserve"> in</w:t>
      </w:r>
      <w:r w:rsidRPr="00AF33C5">
        <w:t xml:space="preserve"> </w:t>
      </w:r>
      <w:r>
        <w:t>t</w:t>
      </w:r>
      <w:r w:rsidRPr="0008559C">
        <w:rPr>
          <w:rFonts w:hint="eastAsia"/>
        </w:rPr>
        <w:t xml:space="preserve">he </w:t>
      </w:r>
      <w:del w:id="46" w:author="ZTE" w:date="2023-08-14T02:18:00Z">
        <w:r w:rsidRPr="0008559C" w:rsidDel="00901A9F">
          <w:rPr>
            <w:rFonts w:hint="eastAsia"/>
          </w:rPr>
          <w:delText xml:space="preserve">MSGin5G </w:delText>
        </w:r>
        <w:r w:rsidDel="00901A9F">
          <w:delText>Proxy UE</w:delText>
        </w:r>
      </w:del>
      <w:ins w:id="47" w:author="ZTE" w:date="2023-08-14T02:18:00Z">
        <w:r w:rsidR="00901A9F">
          <w:rPr>
            <w:rFonts w:hint="eastAsia"/>
          </w:rPr>
          <w:t>MSGin5G Gateway Client</w:t>
        </w:r>
      </w:ins>
      <w:r w:rsidRPr="0008559C">
        <w:rPr>
          <w:rFonts w:hint="eastAsia"/>
        </w:rPr>
        <w:t>:</w:t>
      </w:r>
    </w:p>
    <w:p w14:paraId="3DE4087A" w14:textId="77777777" w:rsidR="008445DF" w:rsidRPr="004A1622" w:rsidRDefault="008445DF" w:rsidP="008445DF">
      <w:pPr>
        <w:pStyle w:val="B1"/>
      </w:pPr>
      <w:r w:rsidRPr="004A1622">
        <w:t>a)</w:t>
      </w:r>
      <w:r w:rsidRPr="004A1622">
        <w:tab/>
        <w:t xml:space="preserve">shall set the "T" field in the </w:t>
      </w:r>
      <w:proofErr w:type="spellStart"/>
      <w:r w:rsidRPr="004A1622">
        <w:t>CoAP</w:t>
      </w:r>
      <w:proofErr w:type="spellEnd"/>
      <w:r w:rsidRPr="004A1622">
        <w:t xml:space="preserve"> header to 0 to indicate acknowledge message required;</w:t>
      </w:r>
    </w:p>
    <w:p w14:paraId="702603B6" w14:textId="77777777" w:rsidR="008445DF" w:rsidRPr="004A1622" w:rsidRDefault="008445DF" w:rsidP="008445DF">
      <w:pPr>
        <w:pStyle w:val="B1"/>
      </w:pPr>
      <w:r w:rsidRPr="004A1622">
        <w:t>b)</w:t>
      </w:r>
      <w:r w:rsidRPr="004A1622">
        <w:tab/>
        <w:t xml:space="preserve">shall include the MSGin5G Server address in the Option header of </w:t>
      </w:r>
      <w:r w:rsidRPr="004A1622">
        <w:rPr>
          <w:rFonts w:hint="eastAsia"/>
        </w:rPr>
        <w:t xml:space="preserve">the </w:t>
      </w:r>
      <w:proofErr w:type="spellStart"/>
      <w:r w:rsidRPr="004A1622">
        <w:t>CoAP</w:t>
      </w:r>
      <w:proofErr w:type="spellEnd"/>
      <w:r w:rsidRPr="004A1622">
        <w:t xml:space="preserve">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7D6963AF" w14:textId="77777777" w:rsidR="008445DF" w:rsidRPr="004A1622" w:rsidRDefault="008445DF" w:rsidP="008445DF">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w:t>
      </w:r>
      <w:proofErr w:type="spellStart"/>
      <w:r w:rsidRPr="004A1622">
        <w:t>CoAP</w:t>
      </w:r>
      <w:proofErr w:type="spellEnd"/>
      <w:r w:rsidRPr="004A1622">
        <w:t xml:space="preserve"> payload is "application/</w:t>
      </w:r>
      <w:proofErr w:type="spellStart"/>
      <w:r w:rsidRPr="004A1622">
        <w:t>json</w:t>
      </w:r>
      <w:proofErr w:type="spellEnd"/>
      <w:r w:rsidRPr="004A1622">
        <w:t>";</w:t>
      </w:r>
      <w:r w:rsidRPr="004A1622">
        <w:rPr>
          <w:rFonts w:hint="eastAsia"/>
        </w:rPr>
        <w:t xml:space="preserve"> and</w:t>
      </w:r>
    </w:p>
    <w:p w14:paraId="4F223978" w14:textId="77777777" w:rsidR="008445DF" w:rsidRPr="004A1622" w:rsidRDefault="008445DF" w:rsidP="008445DF">
      <w:pPr>
        <w:pStyle w:val="B1"/>
      </w:pPr>
      <w:r w:rsidRPr="004A1622">
        <w:t>d)</w:t>
      </w:r>
      <w:r w:rsidRPr="004A1622">
        <w:tab/>
        <w:t xml:space="preserve">shall include the following information elements in the </w:t>
      </w:r>
      <w:proofErr w:type="spellStart"/>
      <w:r w:rsidRPr="004A1622">
        <w:t>CoAP</w:t>
      </w:r>
      <w:proofErr w:type="spellEnd"/>
      <w:r w:rsidRPr="004A1622">
        <w:t xml:space="preserve"> payload </w:t>
      </w:r>
      <w:r w:rsidRPr="004A1622">
        <w:rPr>
          <w:rFonts w:hint="eastAsia"/>
        </w:rPr>
        <w:t>encoded in JSON format</w:t>
      </w:r>
      <w:r w:rsidRPr="004A1622">
        <w:t>:</w:t>
      </w:r>
    </w:p>
    <w:p w14:paraId="6F038509" w14:textId="77777777" w:rsidR="008445DF" w:rsidRDefault="008445DF" w:rsidP="008445DF">
      <w:pPr>
        <w:pStyle w:val="B2"/>
      </w:pPr>
      <w:r w:rsidRPr="003871A2">
        <w:t>1)</w:t>
      </w:r>
      <w:r w:rsidRPr="003871A2">
        <w:tab/>
        <w:t xml:space="preserve">the "MSGin5G service identifier" element to indicate that this </w:t>
      </w:r>
      <w:proofErr w:type="spellStart"/>
      <w:r w:rsidRPr="003871A2">
        <w:t>CoAP</w:t>
      </w:r>
      <w:proofErr w:type="spellEnd"/>
      <w:r w:rsidRPr="003871A2">
        <w:t xml:space="preserve"> POST request is used for MSGin5G service;</w:t>
      </w:r>
    </w:p>
    <w:p w14:paraId="75139F4E" w14:textId="77777777" w:rsidR="008445DF" w:rsidRDefault="008445DF" w:rsidP="008445DF">
      <w:pPr>
        <w:pStyle w:val="B2"/>
      </w:pPr>
      <w:r>
        <w:lastRenderedPageBreak/>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w:t>
      </w:r>
      <w:proofErr w:type="spellStart"/>
      <w:r w:rsidRPr="003871A2">
        <w:t>CoAP</w:t>
      </w:r>
      <w:proofErr w:type="spellEnd"/>
      <w:r w:rsidRPr="003871A2">
        <w:t xml:space="preserve"> POST request is used for </w:t>
      </w:r>
      <w:r>
        <w:t xml:space="preserve">bulk </w:t>
      </w:r>
      <w:r w:rsidRPr="003871A2">
        <w:t>registration;</w:t>
      </w:r>
    </w:p>
    <w:p w14:paraId="0CD3690D" w14:textId="77777777" w:rsidR="008445DF" w:rsidRDefault="008445DF" w:rsidP="008445DF">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2571D8FD" w14:textId="77777777" w:rsidR="008445DF" w:rsidRDefault="008445DF" w:rsidP="008445DF">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w:t>
      </w:r>
      <w:proofErr w:type="spellStart"/>
      <w:r>
        <w:rPr>
          <w:lang w:eastAsia="zh-CN"/>
        </w:rPr>
        <w:t>CoAP</w:t>
      </w:r>
      <w:proofErr w:type="spellEnd"/>
      <w:r>
        <w:rPr>
          <w:lang w:eastAsia="zh-CN"/>
        </w:rPr>
        <w:t xml:space="preserve"> request; and</w:t>
      </w:r>
    </w:p>
    <w:p w14:paraId="1B9E1D68" w14:textId="77777777" w:rsidR="008445DF" w:rsidRDefault="008445DF" w:rsidP="008445DF">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3B2979B2" w14:textId="67E7306B" w:rsidR="008445DF" w:rsidRDefault="008445DF" w:rsidP="008445DF">
      <w:pPr>
        <w:pStyle w:val="NO"/>
        <w:rPr>
          <w:ins w:id="48" w:author="ZTE" w:date="2023-08-14T02:15:00Z"/>
        </w:rPr>
      </w:pPr>
      <w:bookmarkStart w:id="49" w:name="_Toc138339917"/>
      <w:r w:rsidRPr="00DD1F68">
        <w:t>NOTE:</w:t>
      </w:r>
      <w:r w:rsidRPr="005A1339">
        <w:tab/>
      </w:r>
      <w:r>
        <w:t xml:space="preserve">The </w:t>
      </w:r>
      <w:del w:id="50" w:author="ZTE" w:date="2023-08-14T02:18:00Z">
        <w:r w:rsidDel="00901A9F">
          <w:delText>MSGin5G Proxy UE</w:delText>
        </w:r>
      </w:del>
      <w:ins w:id="51" w:author="ZTE" w:date="2023-08-14T02:18:00Z">
        <w:r w:rsidR="00901A9F">
          <w:t>MSGin5G Gateway Client</w:t>
        </w:r>
      </w:ins>
      <w:r>
        <w:t xml:space="preserve"> should consider the value of the </w:t>
      </w:r>
      <w:r w:rsidRPr="003871A2">
        <w:t>"</w:t>
      </w:r>
      <w:r>
        <w:t>Registration request expiration time</w:t>
      </w:r>
      <w:r w:rsidRPr="003871A2">
        <w:t>"</w:t>
      </w:r>
      <w:r>
        <w:t xml:space="preserve"> element in the </w:t>
      </w:r>
      <w:r w:rsidRPr="008445DF">
        <w:t xml:space="preserve">individual </w:t>
      </w:r>
      <w:r>
        <w:t xml:space="preserve">MSGin5G UE registration request from multiple </w:t>
      </w:r>
      <w:proofErr w:type="spellStart"/>
      <w:r>
        <w:t>contrained</w:t>
      </w:r>
      <w:proofErr w:type="spellEnd"/>
      <w:r>
        <w:t xml:space="preserve"> UEs to avoid failure of registration.</w:t>
      </w:r>
    </w:p>
    <w:p w14:paraId="1BDADACD" w14:textId="6413EA9B" w:rsidR="008445DF" w:rsidRPr="00C30B6D" w:rsidRDefault="008445DF" w:rsidP="008445DF">
      <w:pPr>
        <w:pStyle w:val="5"/>
      </w:pPr>
      <w:r>
        <w:rPr>
          <w:rFonts w:hint="eastAsia"/>
        </w:rPr>
        <w:t>6.</w:t>
      </w:r>
      <w:r w:rsidRPr="00C30B6D">
        <w:rPr>
          <w:rFonts w:hint="eastAsia"/>
        </w:rPr>
        <w:t>3.</w:t>
      </w:r>
      <w:del w:id="52" w:author="ZTE" w:date="2023-08-14T02:16:00Z">
        <w:r w:rsidDel="00901A9F">
          <w:rPr>
            <w:lang w:eastAsia="zh-CN"/>
          </w:rPr>
          <w:delText>5</w:delText>
        </w:r>
      </w:del>
      <w:ins w:id="53" w:author="ZTE" w:date="2023-08-14T02:16:00Z">
        <w:r w:rsidR="00901A9F">
          <w:rPr>
            <w:lang w:eastAsia="zh-CN"/>
          </w:rPr>
          <w:t>4</w:t>
        </w:r>
      </w:ins>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49"/>
    </w:p>
    <w:p w14:paraId="3608B0E8" w14:textId="420AFBFB" w:rsidR="008445DF" w:rsidRDefault="008445DF" w:rsidP="008445DF">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ins w:id="54" w:author="ZTE" w:date="2023-08-14T02:43:00Z">
        <w:r w:rsidR="00027DD1">
          <w:t>MSGin5G Gateway Client</w:t>
        </w:r>
      </w:ins>
      <w:del w:id="55" w:author="ZTE" w:date="2023-08-14T02:43:00Z">
        <w:r w:rsidDel="00027DD1">
          <w:rPr>
            <w:lang w:eastAsia="zh-CN"/>
          </w:rPr>
          <w:delText>MSGin5G</w:delText>
        </w:r>
        <w:r w:rsidRPr="00B27AE7" w:rsidDel="00027DD1">
          <w:rPr>
            <w:rFonts w:hint="eastAsia"/>
            <w:lang w:eastAsia="zh-CN"/>
          </w:rPr>
          <w:delText xml:space="preserve"> </w:delText>
        </w:r>
        <w:r w:rsidDel="00027DD1">
          <w:rPr>
            <w:rFonts w:hint="eastAsia"/>
            <w:lang w:eastAsia="zh-CN"/>
          </w:rPr>
          <w:delText>Relay</w:delText>
        </w:r>
        <w:r w:rsidDel="00027DD1">
          <w:rPr>
            <w:lang w:eastAsia="zh-CN"/>
          </w:rPr>
          <w:delText xml:space="preserve"> UE</w:delText>
        </w:r>
      </w:del>
      <w:r>
        <w:rPr>
          <w:lang w:eastAsia="zh-CN"/>
        </w:rPr>
        <w:t>:</w:t>
      </w:r>
    </w:p>
    <w:p w14:paraId="0677843C" w14:textId="77777777" w:rsidR="008445DF" w:rsidRDefault="008445DF" w:rsidP="008445DF">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32189E01" w14:textId="77777777" w:rsidR="008445DF" w:rsidRDefault="008445DF" w:rsidP="008445DF">
      <w:pPr>
        <w:pStyle w:val="B1"/>
        <w:rPr>
          <w:lang w:eastAsia="zh-CN"/>
        </w:rPr>
      </w:pPr>
      <w:r>
        <w:rPr>
          <w:rFonts w:hint="eastAsia"/>
          <w:lang w:eastAsia="zh-CN"/>
        </w:rPr>
        <w:t>b)</w:t>
      </w:r>
      <w:r>
        <w:rPr>
          <w:lang w:eastAsia="zh-CN"/>
        </w:rPr>
        <w:tab/>
        <w:t xml:space="preserve">shall generate </w:t>
      </w:r>
      <w:r>
        <w:t>one or more</w:t>
      </w:r>
      <w:r w:rsidRPr="000217EE">
        <w:t xml:space="preserve"> </w:t>
      </w:r>
      <w:proofErr w:type="spellStart"/>
      <w:r w:rsidRPr="000217EE">
        <w:t>CoAP</w:t>
      </w:r>
      <w:proofErr w:type="spellEnd"/>
      <w:r>
        <w:t xml:space="preserve"> POST requests as registration responses </w:t>
      </w:r>
      <w:r w:rsidRPr="0008559C">
        <w:rPr>
          <w:rFonts w:hint="eastAsia"/>
        </w:rPr>
        <w:t>to</w:t>
      </w:r>
      <w:r>
        <w:t xml:space="preserve"> constrained UE(s) separately based on the cached the </w:t>
      </w:r>
      <w:proofErr w:type="spellStart"/>
      <w:r>
        <w:t>CoAP</w:t>
      </w:r>
      <w:proofErr w:type="spellEnd"/>
      <w:r>
        <w:t xml:space="preserve"> POST requests associated with the UE Service ID included in the </w:t>
      </w:r>
      <w:r>
        <w:rPr>
          <w:lang w:eastAsia="zh-CN"/>
        </w:rPr>
        <w:t xml:space="preserve">individual registration </w:t>
      </w:r>
      <w:r w:rsidRPr="005A3DEF">
        <w:rPr>
          <w:noProof/>
        </w:rPr>
        <w:t>response</w:t>
      </w:r>
      <w:r>
        <w:rPr>
          <w:noProof/>
        </w:rPr>
        <w:t xml:space="preserve">s. Each </w:t>
      </w:r>
      <w:proofErr w:type="spellStart"/>
      <w:r>
        <w:t>CoAP</w:t>
      </w:r>
      <w:proofErr w:type="spellEnd"/>
      <w:r>
        <w:t xml:space="preserve"> POST request</w:t>
      </w:r>
      <w:r>
        <w:rPr>
          <w:rFonts w:hint="eastAsia"/>
          <w:lang w:eastAsia="zh-CN"/>
        </w:rPr>
        <w:t xml:space="preserve"> </w:t>
      </w:r>
      <w:r>
        <w:rPr>
          <w:lang w:eastAsia="zh-CN"/>
        </w:rPr>
        <w:t>includes:</w:t>
      </w:r>
    </w:p>
    <w:p w14:paraId="75726CA5" w14:textId="77777777" w:rsidR="008445DF" w:rsidRPr="000217EE" w:rsidRDefault="008445DF" w:rsidP="008445DF">
      <w:pPr>
        <w:pStyle w:val="B2"/>
      </w:pPr>
      <w:r w:rsidRPr="000217EE">
        <w:t>1)</w:t>
      </w:r>
      <w:r w:rsidRPr="000217EE">
        <w:tab/>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in the </w:t>
      </w:r>
      <w:proofErr w:type="spellStart"/>
      <w:r w:rsidRPr="000217EE">
        <w:t>CoAP</w:t>
      </w:r>
      <w:proofErr w:type="spellEnd"/>
      <w:r w:rsidRPr="000217EE">
        <w:t xml:space="preserve"> POST </w:t>
      </w:r>
      <w:r w:rsidRPr="000217EE">
        <w:rPr>
          <w:rFonts w:hint="eastAsia"/>
        </w:rPr>
        <w:t>request</w:t>
      </w:r>
      <w:r w:rsidRPr="000217EE">
        <w:t xml:space="preserve"> for registration</w:t>
      </w:r>
      <w:r>
        <w:t xml:space="preserve"> from the constrained UE</w:t>
      </w:r>
      <w:r w:rsidRPr="000217EE">
        <w:t>;</w:t>
      </w:r>
      <w:r>
        <w:t xml:space="preserve"> and</w:t>
      </w:r>
    </w:p>
    <w:p w14:paraId="41BEDF71" w14:textId="77777777" w:rsidR="008445DF" w:rsidRPr="000217EE" w:rsidRDefault="008445DF" w:rsidP="008445DF">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and the </w:t>
      </w:r>
      <w:proofErr w:type="spellStart"/>
      <w:r w:rsidRPr="000217EE">
        <w:t>CoAP</w:t>
      </w:r>
      <w:proofErr w:type="spellEnd"/>
      <w:r w:rsidRPr="000217EE">
        <w:t xml:space="preserve"> payload</w:t>
      </w:r>
      <w:r w:rsidRPr="000217EE">
        <w:rPr>
          <w:rFonts w:hint="eastAsia"/>
        </w:rPr>
        <w:t xml:space="preserve"> </w:t>
      </w:r>
      <w:r w:rsidRPr="000217EE">
        <w:t>including:</w:t>
      </w:r>
    </w:p>
    <w:p w14:paraId="528EC24C" w14:textId="77777777" w:rsidR="008445DF" w:rsidRDefault="008445DF" w:rsidP="008445DF">
      <w:pPr>
        <w:pStyle w:val="B3"/>
      </w:pPr>
      <w:proofErr w:type="spellStart"/>
      <w:r>
        <w:t>i</w:t>
      </w:r>
      <w:proofErr w:type="spellEnd"/>
      <w:r w:rsidRPr="003871A2">
        <w:t>)</w:t>
      </w:r>
      <w:r w:rsidRPr="003871A2">
        <w:tab/>
        <w:t xml:space="preserve">the "MSGin5G service identifier" element to indicate that this </w:t>
      </w:r>
      <w:proofErr w:type="spellStart"/>
      <w:r w:rsidRPr="003871A2">
        <w:t>CoAP</w:t>
      </w:r>
      <w:proofErr w:type="spellEnd"/>
      <w:r w:rsidRPr="003871A2">
        <w:t xml:space="preserve"> POST request is used for MSGin5G service;</w:t>
      </w:r>
    </w:p>
    <w:p w14:paraId="49C0CC0E" w14:textId="77777777" w:rsidR="008445DF" w:rsidRPr="00EC70D5" w:rsidRDefault="008445DF" w:rsidP="008445DF">
      <w:pPr>
        <w:pStyle w:val="B3"/>
      </w:pPr>
      <w:r>
        <w:t>ii)</w:t>
      </w:r>
      <w:r>
        <w:tab/>
      </w:r>
      <w:r w:rsidRPr="003871A2">
        <w:t>the "Message Type" element with a "</w:t>
      </w:r>
      <w:r>
        <w:t>REG-RES</w:t>
      </w:r>
      <w:r w:rsidRPr="003871A2">
        <w:t>" value to indicate that th</w:t>
      </w:r>
      <w:r w:rsidRPr="003871A2">
        <w:rPr>
          <w:rFonts w:hint="eastAsia"/>
        </w:rPr>
        <w:t>is</w:t>
      </w:r>
      <w:r>
        <w:t xml:space="preserve"> </w:t>
      </w:r>
      <w:proofErr w:type="spellStart"/>
      <w:r>
        <w:t>CoAP</w:t>
      </w:r>
      <w:proofErr w:type="spellEnd"/>
      <w:r>
        <w:t xml:space="preserve"> POST request is used as a registration response</w:t>
      </w:r>
      <w:r w:rsidRPr="003871A2">
        <w:t>;</w:t>
      </w:r>
    </w:p>
    <w:p w14:paraId="046104E3" w14:textId="77777777" w:rsidR="008445DF" w:rsidRPr="000217EE" w:rsidRDefault="008445DF" w:rsidP="008445DF">
      <w:pPr>
        <w:pStyle w:val="B3"/>
      </w:pPr>
      <w:r w:rsidRPr="000217EE">
        <w:t>i</w:t>
      </w:r>
      <w:r>
        <w:t>ii</w:t>
      </w:r>
      <w:r w:rsidRPr="000217EE">
        <w:t>)</w:t>
      </w:r>
      <w:r w:rsidRPr="000217EE">
        <w:tab/>
        <w:t xml:space="preserve">the "UE Service ID" element to indicate the </w:t>
      </w:r>
      <w:proofErr w:type="spellStart"/>
      <w:r>
        <w:t>contrained</w:t>
      </w:r>
      <w:proofErr w:type="spellEnd"/>
      <w:r w:rsidRPr="000217EE">
        <w:t xml:space="preserve"> UE initiating registration</w:t>
      </w:r>
      <w:r w:rsidRPr="000217EE">
        <w:rPr>
          <w:rFonts w:hint="eastAsia"/>
        </w:rPr>
        <w:t xml:space="preserve"> procedure</w:t>
      </w:r>
      <w:r w:rsidRPr="000217EE">
        <w:t>; and</w:t>
      </w:r>
    </w:p>
    <w:p w14:paraId="19053D1A" w14:textId="77777777" w:rsidR="008445DF" w:rsidRDefault="008445DF" w:rsidP="008445DF">
      <w:pPr>
        <w:pStyle w:val="B3"/>
      </w:pPr>
      <w:r>
        <w:t>iv</w:t>
      </w:r>
      <w:r w:rsidRPr="000217EE">
        <w:t>)</w:t>
      </w:r>
      <w:r w:rsidRPr="000217EE">
        <w:tab/>
        <w:t>the "Registration result" element to indicate whether the registration is success or failure.</w:t>
      </w:r>
    </w:p>
    <w:p w14:paraId="7905D09B" w14:textId="2866E8A2" w:rsidR="008445DF" w:rsidRPr="00C30B6D" w:rsidRDefault="008445DF" w:rsidP="008445DF">
      <w:pPr>
        <w:pStyle w:val="5"/>
      </w:pPr>
      <w:bookmarkStart w:id="56" w:name="_Toc138339918"/>
      <w:r>
        <w:rPr>
          <w:rFonts w:hint="eastAsia"/>
        </w:rPr>
        <w:t>6.</w:t>
      </w:r>
      <w:r w:rsidRPr="00C30B6D">
        <w:rPr>
          <w:rFonts w:hint="eastAsia"/>
        </w:rPr>
        <w:t>3.</w:t>
      </w:r>
      <w:del w:id="57" w:author="ZTE" w:date="2023-08-14T02:16:00Z">
        <w:r w:rsidDel="00901A9F">
          <w:rPr>
            <w:lang w:eastAsia="zh-CN"/>
          </w:rPr>
          <w:delText>5</w:delText>
        </w:r>
      </w:del>
      <w:ins w:id="58" w:author="ZTE" w:date="2023-08-14T02:16:00Z">
        <w:r w:rsidR="00901A9F">
          <w:rPr>
            <w:lang w:eastAsia="zh-CN"/>
          </w:rPr>
          <w:t>4</w:t>
        </w:r>
      </w:ins>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56"/>
    </w:p>
    <w:p w14:paraId="6F20B30E" w14:textId="77777777" w:rsidR="008445DF" w:rsidRDefault="008445DF" w:rsidP="008445DF">
      <w:r w:rsidRPr="0008559C">
        <w:rPr>
          <w:rFonts w:hint="eastAsia"/>
        </w:rPr>
        <w:t xml:space="preserve">Upon 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proofErr w:type="spellStart"/>
      <w:r w:rsidRPr="0008559C">
        <w:t>CoAP</w:t>
      </w:r>
      <w:proofErr w:type="spellEnd"/>
      <w:r w:rsidRPr="0008559C">
        <w:t xml:space="preserve"> POST request</w:t>
      </w:r>
      <w:r>
        <w:t xml:space="preserve"> as:</w:t>
      </w:r>
    </w:p>
    <w:p w14:paraId="54821DE4" w14:textId="77777777" w:rsidR="008445DF" w:rsidRDefault="008445DF" w:rsidP="008445DF">
      <w:pPr>
        <w:pStyle w:val="B1"/>
      </w:pPr>
      <w:r w:rsidRPr="000217EE">
        <w:t>a)</w:t>
      </w:r>
      <w:r w:rsidRPr="000217EE">
        <w:tab/>
      </w:r>
      <w:r>
        <w:t xml:space="preserve">if the </w:t>
      </w:r>
      <w:r w:rsidRPr="003871A2">
        <w:t>"</w:t>
      </w:r>
      <w:r>
        <w:rPr>
          <w:lang w:eastAsia="zh-CN"/>
        </w:rPr>
        <w:t>de-registration urgent degree</w:t>
      </w:r>
      <w:r w:rsidRPr="003871A2">
        <w:t>"</w:t>
      </w:r>
      <w:r>
        <w:t xml:space="preserve"> element with </w:t>
      </w:r>
      <w:proofErr w:type="spellStart"/>
      <w:r>
        <w:t>a</w:t>
      </w:r>
      <w:r w:rsidRPr="000217EE">
        <w:t>"true</w:t>
      </w:r>
      <w:proofErr w:type="spellEnd"/>
      <w:r w:rsidRPr="000217EE">
        <w:t>"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proofErr w:type="spellStart"/>
      <w:r w:rsidRPr="009D6AF2">
        <w:rPr>
          <w:rFonts w:hint="eastAsia"/>
        </w:rPr>
        <w:t>CoAP</w:t>
      </w:r>
      <w:proofErr w:type="spellEnd"/>
      <w:r w:rsidRPr="009D6AF2">
        <w:rPr>
          <w:rFonts w:hint="eastAsia"/>
        </w:rPr>
        <w:t xml:space="preserve"> POST request</w:t>
      </w:r>
      <w:r>
        <w:t xml:space="preserve"> to the MSGin5G Server without any change.</w:t>
      </w:r>
    </w:p>
    <w:p w14:paraId="1EC18CC5" w14:textId="77777777" w:rsidR="008445DF" w:rsidRDefault="008445DF" w:rsidP="008445DF">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02422C59" w14:textId="77777777" w:rsidR="008445DF" w:rsidRDefault="008445DF" w:rsidP="008445DF">
      <w:pPr>
        <w:pStyle w:val="B2"/>
      </w:pPr>
      <w:r w:rsidRPr="003871A2">
        <w:t>1)</w:t>
      </w:r>
      <w:r w:rsidRPr="003871A2">
        <w:tab/>
      </w:r>
      <w:r>
        <w:t xml:space="preserve">shall store or cache the whole </w:t>
      </w:r>
      <w:proofErr w:type="spellStart"/>
      <w:r>
        <w:t>CoAP</w:t>
      </w:r>
      <w:proofErr w:type="spellEnd"/>
      <w:r>
        <w:t xml:space="preserve"> POST request;</w:t>
      </w:r>
    </w:p>
    <w:p w14:paraId="3FAC1073" w14:textId="77777777" w:rsidR="008445DF" w:rsidRDefault="008445DF" w:rsidP="008445DF">
      <w:pPr>
        <w:pStyle w:val="B2"/>
      </w:pPr>
      <w:r>
        <w:t>2)</w:t>
      </w:r>
      <w:r>
        <w:tab/>
      </w:r>
      <w:r w:rsidRPr="003871A2">
        <w:rPr>
          <w:rFonts w:hint="eastAsia"/>
        </w:rPr>
        <w:tab/>
      </w:r>
      <w:r>
        <w:t xml:space="preserve">shall generate a </w:t>
      </w:r>
      <w:proofErr w:type="spellStart"/>
      <w:r w:rsidRPr="000217EE">
        <w:t>CoAP</w:t>
      </w:r>
      <w:proofErr w:type="spellEnd"/>
      <w:r w:rsidRPr="000217EE">
        <w:t xml:space="preserve"> 2.04 (Change)</w:t>
      </w:r>
      <w:r>
        <w:t xml:space="preserve"> response including:</w:t>
      </w:r>
    </w:p>
    <w:p w14:paraId="46FFD582" w14:textId="77777777" w:rsidR="008445DF" w:rsidRDefault="008445DF" w:rsidP="008445DF">
      <w:pPr>
        <w:pStyle w:val="B3"/>
      </w:pPr>
      <w:proofErr w:type="spellStart"/>
      <w:r>
        <w:t>i</w:t>
      </w:r>
      <w:proofErr w:type="spellEnd"/>
      <w:r w:rsidRPr="000217EE">
        <w:t>)</w:t>
      </w:r>
      <w:r w:rsidRPr="000217EE">
        <w:tab/>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with those in the </w:t>
      </w:r>
      <w:proofErr w:type="spellStart"/>
      <w:r w:rsidRPr="000217EE">
        <w:t>CoAP</w:t>
      </w:r>
      <w:proofErr w:type="spellEnd"/>
      <w:r w:rsidRPr="000217EE">
        <w:t xml:space="preserve"> POST </w:t>
      </w:r>
      <w:r w:rsidRPr="000217EE">
        <w:rPr>
          <w:rFonts w:hint="eastAsia"/>
        </w:rPr>
        <w:t>request</w:t>
      </w:r>
      <w:r w:rsidRPr="000217EE">
        <w:t xml:space="preserve"> for registration;</w:t>
      </w:r>
    </w:p>
    <w:p w14:paraId="5FAEC2E0" w14:textId="77777777" w:rsidR="008445DF" w:rsidRDefault="008445DF" w:rsidP="008445DF">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and the </w:t>
      </w:r>
      <w:proofErr w:type="spellStart"/>
      <w:r w:rsidRPr="000217EE">
        <w:t>CoAP</w:t>
      </w:r>
      <w:proofErr w:type="spellEnd"/>
      <w:r w:rsidRPr="000217EE">
        <w:t xml:space="preserve"> payload </w:t>
      </w:r>
      <w:r w:rsidRPr="000217EE">
        <w:rPr>
          <w:rFonts w:hint="eastAsia"/>
        </w:rPr>
        <w:t xml:space="preserve">encoded in JSON format as specified in </w:t>
      </w:r>
      <w:r w:rsidRPr="000217EE">
        <w:t>clause </w:t>
      </w:r>
      <w:r w:rsidRPr="000217EE">
        <w:rPr>
          <w:rFonts w:hint="eastAsia"/>
        </w:rPr>
        <w:t>7.3.3.</w:t>
      </w:r>
      <w:r>
        <w:t>a</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4E7705BB" w14:textId="77777777" w:rsidR="008445DF" w:rsidRDefault="008445DF" w:rsidP="008445DF">
      <w:pPr>
        <w:pStyle w:val="B2"/>
      </w:pPr>
      <w:r>
        <w:lastRenderedPageBreak/>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proofErr w:type="spellStart"/>
      <w:r w:rsidRPr="0036194D">
        <w:t>CoAP</w:t>
      </w:r>
      <w:proofErr w:type="spellEnd"/>
      <w:r w:rsidRPr="0036194D">
        <w:t xml:space="preserve">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proofErr w:type="spellStart"/>
      <w:r>
        <w:t>detertimes</w:t>
      </w:r>
      <w:proofErr w:type="spellEnd"/>
      <w:r>
        <w:t xml:space="preserve"> whether to start a timer and the value of the timer based on implementation.</w:t>
      </w:r>
    </w:p>
    <w:p w14:paraId="4723C886" w14:textId="6005CEA3" w:rsidR="008445DF" w:rsidRPr="00C30B6D" w:rsidRDefault="008445DF" w:rsidP="008445DF">
      <w:pPr>
        <w:pStyle w:val="5"/>
      </w:pPr>
      <w:bookmarkStart w:id="59" w:name="_Toc138339919"/>
      <w:r>
        <w:rPr>
          <w:rFonts w:hint="eastAsia"/>
        </w:rPr>
        <w:t>6.</w:t>
      </w:r>
      <w:r w:rsidRPr="00C30B6D">
        <w:rPr>
          <w:rFonts w:hint="eastAsia"/>
        </w:rPr>
        <w:t>3.</w:t>
      </w:r>
      <w:del w:id="60" w:author="ZTE" w:date="2023-08-14T02:16:00Z">
        <w:r w:rsidDel="00901A9F">
          <w:rPr>
            <w:lang w:eastAsia="zh-CN"/>
          </w:rPr>
          <w:delText>5</w:delText>
        </w:r>
      </w:del>
      <w:ins w:id="61" w:author="ZTE" w:date="2023-08-14T02:16:00Z">
        <w:r w:rsidR="00901A9F">
          <w:rPr>
            <w:lang w:eastAsia="zh-CN"/>
          </w:rPr>
          <w:t>4</w:t>
        </w:r>
      </w:ins>
      <w:r>
        <w:rPr>
          <w:rFonts w:hint="eastAsia"/>
          <w:lang w:eastAsia="zh-CN"/>
        </w:rPr>
        <w:t>.</w:t>
      </w:r>
      <w:r>
        <w:rPr>
          <w:lang w:eastAsia="zh-CN"/>
        </w:rPr>
        <w:t>2</w:t>
      </w:r>
      <w:r>
        <w:rPr>
          <w:rFonts w:hint="eastAsia"/>
        </w:rPr>
        <w:t>.</w:t>
      </w:r>
      <w:r>
        <w:rPr>
          <w:lang w:eastAsia="zh-CN"/>
        </w:rPr>
        <w:t>5</w:t>
      </w:r>
      <w:r w:rsidRPr="00C30B6D">
        <w:rPr>
          <w:rFonts w:hint="eastAsia"/>
        </w:rPr>
        <w:tab/>
      </w:r>
      <w:r>
        <w:t xml:space="preserve">Sending the </w:t>
      </w:r>
      <w:r>
        <w:rPr>
          <w:lang w:eastAsia="zh-CN"/>
        </w:rPr>
        <w:t xml:space="preserve">Bulk De-registration </w:t>
      </w:r>
      <w:proofErr w:type="spellStart"/>
      <w:r>
        <w:rPr>
          <w:lang w:eastAsia="zh-CN"/>
        </w:rPr>
        <w:t>Rrequest</w:t>
      </w:r>
      <w:proofErr w:type="spellEnd"/>
      <w:r>
        <w:rPr>
          <w:lang w:eastAsia="zh-CN"/>
        </w:rPr>
        <w:t xml:space="preserve"> to</w:t>
      </w:r>
      <w:r>
        <w:rPr>
          <w:rFonts w:hint="eastAsia"/>
          <w:lang w:eastAsia="zh-CN"/>
        </w:rPr>
        <w:t xml:space="preserve"> </w:t>
      </w:r>
      <w:r>
        <w:rPr>
          <w:lang w:eastAsia="zh-CN"/>
        </w:rPr>
        <w:t>MSGin5G Server</w:t>
      </w:r>
      <w:bookmarkEnd w:id="59"/>
    </w:p>
    <w:p w14:paraId="42D0A49B" w14:textId="77777777" w:rsidR="008445DF" w:rsidRDefault="008445DF" w:rsidP="008445DF">
      <w:pPr>
        <w:rPr>
          <w:noProof/>
          <w:lang w:val="en-US"/>
        </w:rPr>
      </w:pPr>
      <w:r>
        <w:rPr>
          <w:rFonts w:hint="eastAsia"/>
          <w:lang w:eastAsia="zh-CN"/>
        </w:rPr>
        <w:t>B</w:t>
      </w:r>
      <w:r>
        <w:rPr>
          <w:lang w:eastAsia="zh-CN"/>
        </w:rPr>
        <w:t>ased on implementation, u</w:t>
      </w:r>
      <w:r>
        <w:rPr>
          <w:noProof/>
          <w:lang w:val="en-US"/>
        </w:rPr>
        <w:t>pon:</w:t>
      </w:r>
    </w:p>
    <w:p w14:paraId="5947A5AC" w14:textId="77777777" w:rsidR="008445DF" w:rsidRDefault="008445DF" w:rsidP="008445DF">
      <w:pPr>
        <w:pStyle w:val="B1"/>
      </w:pPr>
      <w:r w:rsidRPr="000217EE">
        <w:t>a)</w:t>
      </w:r>
      <w:r w:rsidRPr="000217EE">
        <w:tab/>
      </w:r>
      <w:r>
        <w:t xml:space="preserve">expiry of one or more timers started in </w:t>
      </w:r>
      <w:proofErr w:type="spellStart"/>
      <w:r>
        <w:t>subclause</w:t>
      </w:r>
      <w:proofErr w:type="spellEnd"/>
      <w:r>
        <w:t xml:space="preserv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2CABAFBF" w14:textId="77777777" w:rsidR="008445DF" w:rsidRDefault="008445DF" w:rsidP="008445DF">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5181FA51" w14:textId="77777777" w:rsidR="008445DF" w:rsidRDefault="008445DF" w:rsidP="008445DF">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026CDDA8" w14:textId="77777777" w:rsidR="008445DF" w:rsidRDefault="008445DF" w:rsidP="008445DF">
      <w:r>
        <w:t>t</w:t>
      </w:r>
      <w:r w:rsidRPr="0008559C">
        <w:rPr>
          <w:rFonts w:hint="eastAsia"/>
        </w:rPr>
        <w:t xml:space="preserve">he MSGin5G </w:t>
      </w:r>
      <w:r>
        <w:t>Gateway UE may initiate</w:t>
      </w:r>
      <w:r w:rsidRPr="000217EE">
        <w:t xml:space="preserve"> a </w:t>
      </w:r>
      <w:proofErr w:type="spellStart"/>
      <w:r w:rsidRPr="000217EE">
        <w:t>CoAP</w:t>
      </w:r>
      <w:proofErr w:type="spellEnd"/>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w:t>
      </w:r>
      <w:proofErr w:type="spellStart"/>
      <w:r w:rsidRPr="0008559C">
        <w:rPr>
          <w:rFonts w:hint="eastAsia"/>
        </w:rPr>
        <w:t>CoAP</w:t>
      </w:r>
      <w:proofErr w:type="spellEnd"/>
      <w:r w:rsidRPr="0008559C">
        <w:rPr>
          <w:rFonts w:hint="eastAsia"/>
        </w:rPr>
        <w:t xml:space="preserve">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25801C8C" w14:textId="77777777" w:rsidR="008445DF" w:rsidRPr="000217EE" w:rsidRDefault="008445DF" w:rsidP="008445DF">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w:t>
      </w:r>
      <w:proofErr w:type="spellStart"/>
      <w:r w:rsidRPr="000217EE">
        <w:rPr>
          <w:rFonts w:hint="eastAsia"/>
        </w:rPr>
        <w:t>CoAP</w:t>
      </w:r>
      <w:proofErr w:type="spellEnd"/>
      <w:r w:rsidRPr="000217EE">
        <w:rPr>
          <w:rFonts w:hint="eastAsia"/>
        </w:rPr>
        <w:t xml:space="preserve"> header to 0 to indicate acknowledge message required;</w:t>
      </w:r>
    </w:p>
    <w:p w14:paraId="3ED3E846" w14:textId="77777777" w:rsidR="008445DF" w:rsidRPr="000217EE" w:rsidRDefault="008445DF" w:rsidP="008445DF">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 xml:space="preserve">the MSGin5G Server address in the Option header of the </w:t>
      </w:r>
      <w:proofErr w:type="spellStart"/>
      <w:r w:rsidRPr="000217EE">
        <w:rPr>
          <w:rFonts w:hint="eastAsia"/>
        </w:rPr>
        <w:t>CoAP</w:t>
      </w:r>
      <w:proofErr w:type="spellEnd"/>
      <w:r w:rsidRPr="000217EE">
        <w:rPr>
          <w:rFonts w:hint="eastAsia"/>
        </w:rPr>
        <w:t xml:space="preserve">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6282A5DC" w14:textId="77777777" w:rsidR="008445DF" w:rsidRPr="000217EE" w:rsidRDefault="008445DF" w:rsidP="008445DF">
      <w:pPr>
        <w:pStyle w:val="B1"/>
      </w:pPr>
      <w:r w:rsidRPr="000217EE">
        <w:t>c)</w:t>
      </w:r>
      <w:r w:rsidRPr="000217EE">
        <w:tab/>
        <w:t>shall set the</w:t>
      </w:r>
      <w:r w:rsidRPr="000217EE">
        <w:rPr>
          <w:rFonts w:hint="eastAsia"/>
        </w:rPr>
        <w:t xml:space="preserve"> "Content-Format" element</w:t>
      </w:r>
      <w:r w:rsidRPr="000217EE">
        <w:t xml:space="preserve"> to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w:t>
      </w:r>
      <w:r w:rsidRPr="000217EE">
        <w:rPr>
          <w:rFonts w:hint="eastAsia"/>
        </w:rPr>
        <w:t>;</w:t>
      </w:r>
      <w:r w:rsidRPr="000217EE">
        <w:t xml:space="preserve"> </w:t>
      </w:r>
      <w:r w:rsidRPr="000217EE">
        <w:rPr>
          <w:rFonts w:hint="eastAsia"/>
        </w:rPr>
        <w:t>and</w:t>
      </w:r>
    </w:p>
    <w:p w14:paraId="4921E05B" w14:textId="77777777" w:rsidR="008445DF" w:rsidRPr="000217EE" w:rsidRDefault="008445DF" w:rsidP="008445DF">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t>a</w:t>
      </w:r>
      <w:r w:rsidRPr="000217EE">
        <w:rPr>
          <w:rFonts w:hint="eastAsia"/>
        </w:rPr>
        <w:t>:</w:t>
      </w:r>
    </w:p>
    <w:p w14:paraId="33A8F16E" w14:textId="77777777" w:rsidR="008445DF" w:rsidRPr="000217EE" w:rsidRDefault="008445DF" w:rsidP="008445DF">
      <w:pPr>
        <w:pStyle w:val="B2"/>
      </w:pPr>
      <w:r w:rsidRPr="000217EE">
        <w:rPr>
          <w:rFonts w:hint="eastAsia"/>
        </w:rPr>
        <w:t>1)</w:t>
      </w:r>
      <w:r w:rsidRPr="000217EE">
        <w:rPr>
          <w:rFonts w:hint="eastAsia"/>
        </w:rPr>
        <w:tab/>
      </w:r>
      <w:r w:rsidRPr="000217EE">
        <w:t xml:space="preserve">the "MSGin5G service identifier" element to indicate that this </w:t>
      </w:r>
      <w:proofErr w:type="spellStart"/>
      <w:r w:rsidRPr="000217EE">
        <w:t>CoAP</w:t>
      </w:r>
      <w:proofErr w:type="spellEnd"/>
      <w:r w:rsidRPr="000217EE">
        <w:t xml:space="preserve"> POST request is used for MSGin5G service;</w:t>
      </w:r>
    </w:p>
    <w:p w14:paraId="7342D1CA" w14:textId="77777777" w:rsidR="008445DF" w:rsidRPr="000217EE" w:rsidRDefault="008445DF" w:rsidP="008445DF">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 xml:space="preserve">that the </w:t>
      </w:r>
      <w:proofErr w:type="spellStart"/>
      <w:r w:rsidRPr="000217EE">
        <w:t>CoAP</w:t>
      </w:r>
      <w:proofErr w:type="spellEnd"/>
      <w:r w:rsidRPr="000217EE">
        <w:t xml:space="preserve"> POST request is used for</w:t>
      </w:r>
      <w:r>
        <w:rPr>
          <w:rFonts w:hint="eastAsia"/>
        </w:rPr>
        <w:t xml:space="preserve"> de-registration;</w:t>
      </w:r>
    </w:p>
    <w:p w14:paraId="65772180" w14:textId="77777777" w:rsidR="008445DF" w:rsidRDefault="008445DF" w:rsidP="008445DF">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264D13BA" w14:textId="77777777" w:rsidR="008445DF" w:rsidRDefault="008445DF" w:rsidP="008445DF">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w:t>
      </w:r>
      <w:proofErr w:type="spellStart"/>
      <w:r>
        <w:rPr>
          <w:lang w:eastAsia="zh-CN"/>
        </w:rPr>
        <w:t>CoAP</w:t>
      </w:r>
      <w:proofErr w:type="spellEnd"/>
      <w:r>
        <w:rPr>
          <w:lang w:eastAsia="zh-CN"/>
        </w:rPr>
        <w:t xml:space="preserve"> request; and</w:t>
      </w:r>
    </w:p>
    <w:p w14:paraId="75FA9372" w14:textId="77777777" w:rsidR="008445DF" w:rsidRPr="000217EE" w:rsidDel="000D66B1" w:rsidRDefault="008445DF" w:rsidP="008445DF">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28F76431" w14:textId="77777777" w:rsidR="008445DF" w:rsidRDefault="008445DF" w:rsidP="008445DF">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proofErr w:type="spellStart"/>
      <w:r>
        <w:rPr>
          <w:lang w:eastAsia="zh-CN"/>
        </w:rPr>
        <w:t>contrained</w:t>
      </w:r>
      <w:proofErr w:type="spellEnd"/>
      <w:r>
        <w:rPr>
          <w:lang w:eastAsia="zh-CN"/>
        </w:rPr>
        <w:t xml:space="preserve"> UEs to avoid failure of de-registration.</w:t>
      </w:r>
    </w:p>
    <w:p w14:paraId="35CB754E" w14:textId="3CC00862" w:rsidR="008445DF" w:rsidRPr="00C30B6D" w:rsidRDefault="008445DF" w:rsidP="008445DF">
      <w:pPr>
        <w:pStyle w:val="5"/>
      </w:pPr>
      <w:bookmarkStart w:id="62" w:name="_Toc138339920"/>
      <w:r>
        <w:rPr>
          <w:rFonts w:hint="eastAsia"/>
        </w:rPr>
        <w:t>6.</w:t>
      </w:r>
      <w:r w:rsidRPr="00C30B6D">
        <w:rPr>
          <w:rFonts w:hint="eastAsia"/>
        </w:rPr>
        <w:t>3.</w:t>
      </w:r>
      <w:del w:id="63" w:author="ZTE" w:date="2023-08-14T02:16:00Z">
        <w:r w:rsidDel="00901A9F">
          <w:rPr>
            <w:lang w:eastAsia="zh-CN"/>
          </w:rPr>
          <w:delText>5</w:delText>
        </w:r>
      </w:del>
      <w:ins w:id="64" w:author="ZTE" w:date="2023-08-14T02:16:00Z">
        <w:r w:rsidR="00901A9F">
          <w:rPr>
            <w:lang w:eastAsia="zh-CN"/>
          </w:rPr>
          <w:t>4</w:t>
        </w:r>
      </w:ins>
      <w:r>
        <w:rPr>
          <w:rFonts w:hint="eastAsia"/>
          <w:lang w:eastAsia="zh-CN"/>
        </w:rPr>
        <w:t>.</w:t>
      </w:r>
      <w:r>
        <w:rPr>
          <w:lang w:eastAsia="zh-CN"/>
        </w:rPr>
        <w:t>2</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62"/>
    </w:p>
    <w:p w14:paraId="59601271" w14:textId="77777777" w:rsidR="008445DF" w:rsidRDefault="008445DF" w:rsidP="008445DF">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55B06279" w14:textId="77777777" w:rsidR="008445DF" w:rsidRDefault="008445DF" w:rsidP="008445DF">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6ABEAB99" w14:textId="77777777" w:rsidR="008445DF" w:rsidRDefault="008445DF" w:rsidP="008445DF">
      <w:pPr>
        <w:pStyle w:val="B1"/>
        <w:rPr>
          <w:lang w:eastAsia="zh-CN"/>
        </w:rPr>
      </w:pPr>
      <w:r>
        <w:rPr>
          <w:rFonts w:hint="eastAsia"/>
          <w:lang w:eastAsia="zh-CN"/>
        </w:rPr>
        <w:t>b)</w:t>
      </w:r>
      <w:r>
        <w:rPr>
          <w:lang w:eastAsia="zh-CN"/>
        </w:rPr>
        <w:tab/>
        <w:t xml:space="preserve">shall generate </w:t>
      </w:r>
      <w:r>
        <w:t>one or more</w:t>
      </w:r>
      <w:r w:rsidRPr="000217EE">
        <w:t xml:space="preserve"> </w:t>
      </w:r>
      <w:proofErr w:type="spellStart"/>
      <w:r w:rsidRPr="000217EE">
        <w:t>CoAP</w:t>
      </w:r>
      <w:proofErr w:type="spellEnd"/>
      <w:r>
        <w:t xml:space="preserve"> POST requests as de-registration responses </w:t>
      </w:r>
      <w:r w:rsidRPr="0008559C">
        <w:rPr>
          <w:rFonts w:hint="eastAsia"/>
        </w:rPr>
        <w:t>to</w:t>
      </w:r>
      <w:r>
        <w:t xml:space="preserve"> constrained UE(s) separately based on the cached the </w:t>
      </w:r>
      <w:proofErr w:type="spellStart"/>
      <w:r>
        <w:t>CoAP</w:t>
      </w:r>
      <w:proofErr w:type="spellEnd"/>
      <w:r>
        <w:t xml:space="preserve"> POST requests associated with the UE Service ID included in the </w:t>
      </w:r>
      <w:r>
        <w:rPr>
          <w:lang w:eastAsia="zh-CN"/>
        </w:rPr>
        <w:t xml:space="preserve">individual registration </w:t>
      </w:r>
      <w:r w:rsidRPr="005A3DEF">
        <w:rPr>
          <w:noProof/>
        </w:rPr>
        <w:t>response</w:t>
      </w:r>
      <w:r>
        <w:rPr>
          <w:noProof/>
        </w:rPr>
        <w:t xml:space="preserve">s. Each </w:t>
      </w:r>
      <w:proofErr w:type="spellStart"/>
      <w:r>
        <w:t>CoAP</w:t>
      </w:r>
      <w:proofErr w:type="spellEnd"/>
      <w:r>
        <w:t xml:space="preserve"> POST request</w:t>
      </w:r>
      <w:r>
        <w:rPr>
          <w:rFonts w:hint="eastAsia"/>
          <w:lang w:eastAsia="zh-CN"/>
        </w:rPr>
        <w:t xml:space="preserve"> </w:t>
      </w:r>
      <w:r>
        <w:rPr>
          <w:lang w:eastAsia="zh-CN"/>
        </w:rPr>
        <w:t>includes:</w:t>
      </w:r>
    </w:p>
    <w:p w14:paraId="2FC9FF26" w14:textId="77777777" w:rsidR="008445DF" w:rsidRPr="000217EE" w:rsidRDefault="008445DF" w:rsidP="008445DF">
      <w:pPr>
        <w:pStyle w:val="B2"/>
      </w:pPr>
      <w:r w:rsidRPr="000217EE">
        <w:t>1)</w:t>
      </w:r>
      <w:r w:rsidRPr="000217EE">
        <w:tab/>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in the </w:t>
      </w:r>
      <w:proofErr w:type="spellStart"/>
      <w:r w:rsidRPr="000217EE">
        <w:t>CoAP</w:t>
      </w:r>
      <w:proofErr w:type="spellEnd"/>
      <w:r w:rsidRPr="000217EE">
        <w:t xml:space="preserve"> POST </w:t>
      </w:r>
      <w:r w:rsidRPr="000217EE">
        <w:rPr>
          <w:rFonts w:hint="eastAsia"/>
        </w:rPr>
        <w:t>request</w:t>
      </w:r>
      <w:r w:rsidRPr="000217EE">
        <w:t xml:space="preserve"> for </w:t>
      </w:r>
      <w:r>
        <w:t>de-</w:t>
      </w:r>
      <w:r w:rsidRPr="000217EE">
        <w:t>registration</w:t>
      </w:r>
      <w:r>
        <w:t xml:space="preserve"> from the constrained UE</w:t>
      </w:r>
      <w:r w:rsidRPr="000217EE">
        <w:t>;</w:t>
      </w:r>
      <w:r>
        <w:t xml:space="preserve"> and</w:t>
      </w:r>
    </w:p>
    <w:p w14:paraId="734E243A" w14:textId="77777777" w:rsidR="008445DF" w:rsidRPr="000217EE" w:rsidRDefault="008445DF" w:rsidP="008445DF">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and the </w:t>
      </w:r>
      <w:proofErr w:type="spellStart"/>
      <w:r w:rsidRPr="000217EE">
        <w:t>CoAP</w:t>
      </w:r>
      <w:proofErr w:type="spellEnd"/>
      <w:r w:rsidRPr="000217EE">
        <w:t xml:space="preserve"> payload</w:t>
      </w:r>
      <w:r w:rsidRPr="000217EE">
        <w:rPr>
          <w:rFonts w:hint="eastAsia"/>
        </w:rPr>
        <w:t xml:space="preserve"> </w:t>
      </w:r>
      <w:r w:rsidRPr="000217EE">
        <w:t>including:</w:t>
      </w:r>
    </w:p>
    <w:p w14:paraId="17D0B398" w14:textId="77777777" w:rsidR="008445DF" w:rsidRDefault="008445DF" w:rsidP="008445DF">
      <w:pPr>
        <w:pStyle w:val="B3"/>
      </w:pPr>
      <w:proofErr w:type="spellStart"/>
      <w:r>
        <w:lastRenderedPageBreak/>
        <w:t>i</w:t>
      </w:r>
      <w:proofErr w:type="spellEnd"/>
      <w:r w:rsidRPr="003871A2">
        <w:t>)</w:t>
      </w:r>
      <w:r w:rsidRPr="003871A2">
        <w:tab/>
        <w:t xml:space="preserve">the "MSGin5G service identifier" element to indicate that this </w:t>
      </w:r>
      <w:proofErr w:type="spellStart"/>
      <w:r w:rsidRPr="003871A2">
        <w:t>CoAP</w:t>
      </w:r>
      <w:proofErr w:type="spellEnd"/>
      <w:r w:rsidRPr="003871A2">
        <w:t xml:space="preserve"> POST request is used for MSGin5G service;</w:t>
      </w:r>
    </w:p>
    <w:p w14:paraId="3C867EB3" w14:textId="77777777" w:rsidR="008445DF" w:rsidRPr="00EC70D5" w:rsidRDefault="008445DF" w:rsidP="008445DF">
      <w:pPr>
        <w:pStyle w:val="B3"/>
      </w:pPr>
      <w:r>
        <w:t>ii)</w:t>
      </w:r>
      <w:r>
        <w:tab/>
      </w:r>
      <w:r w:rsidRPr="003871A2">
        <w:t>the "Message Type" element with a "</w:t>
      </w:r>
      <w:r w:rsidRPr="000217EE">
        <w:t>DE</w:t>
      </w:r>
      <w:r w:rsidRPr="000217EE">
        <w:rPr>
          <w:rFonts w:hint="eastAsia"/>
        </w:rPr>
        <w:t>R</w:t>
      </w:r>
      <w:r>
        <w:t>E-RES</w:t>
      </w:r>
      <w:r w:rsidRPr="003871A2">
        <w:t xml:space="preserve"> " value to indicate that th</w:t>
      </w:r>
      <w:r w:rsidRPr="003871A2">
        <w:rPr>
          <w:rFonts w:hint="eastAsia"/>
        </w:rPr>
        <w:t>is</w:t>
      </w:r>
      <w:r>
        <w:t xml:space="preserve"> </w:t>
      </w:r>
      <w:proofErr w:type="spellStart"/>
      <w:r>
        <w:t>CoAP</w:t>
      </w:r>
      <w:proofErr w:type="spellEnd"/>
      <w:r>
        <w:t xml:space="preserve"> POST request is used as a de-registration response</w:t>
      </w:r>
      <w:r w:rsidRPr="003871A2">
        <w:t>;</w:t>
      </w:r>
    </w:p>
    <w:p w14:paraId="0EB76083" w14:textId="77777777" w:rsidR="008445DF" w:rsidRPr="000217EE" w:rsidRDefault="008445DF" w:rsidP="008445DF">
      <w:pPr>
        <w:pStyle w:val="B3"/>
      </w:pPr>
      <w:r w:rsidRPr="000217EE">
        <w:t>i</w:t>
      </w:r>
      <w:r>
        <w:t>ii</w:t>
      </w:r>
      <w:r w:rsidRPr="000217EE">
        <w:t>)</w:t>
      </w:r>
      <w:r w:rsidRPr="000217EE">
        <w:tab/>
        <w:t xml:space="preserve">the "UE Service ID" element to indicate the </w:t>
      </w:r>
      <w:proofErr w:type="spellStart"/>
      <w:r>
        <w:t>contrained</w:t>
      </w:r>
      <w:proofErr w:type="spellEnd"/>
      <w:r w:rsidRPr="000217EE">
        <w:t xml:space="preserve"> UE initiating </w:t>
      </w:r>
      <w:r>
        <w:t>de-</w:t>
      </w:r>
      <w:r w:rsidRPr="000217EE">
        <w:t>registration</w:t>
      </w:r>
      <w:r w:rsidRPr="000217EE">
        <w:rPr>
          <w:rFonts w:hint="eastAsia"/>
        </w:rPr>
        <w:t xml:space="preserve"> procedure</w:t>
      </w:r>
      <w:r w:rsidRPr="000217EE">
        <w:t>; and</w:t>
      </w:r>
    </w:p>
    <w:p w14:paraId="2BFE4002" w14:textId="77777777" w:rsidR="008445DF" w:rsidRDefault="008445DF" w:rsidP="008445DF">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p>
    <w:p w14:paraId="5877260A" w14:textId="77777777" w:rsidR="00901A9F" w:rsidRPr="008445DF" w:rsidRDefault="00901A9F" w:rsidP="00901A9F">
      <w:pPr>
        <w:rPr>
          <w:noProof/>
        </w:rPr>
      </w:pPr>
    </w:p>
    <w:p w14:paraId="6DFB3D93" w14:textId="77777777" w:rsidR="00901A9F" w:rsidRPr="006B5418" w:rsidRDefault="00901A9F" w:rsidP="00901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EA4BF7" w14:textId="005235EF" w:rsidR="008445DF" w:rsidRDefault="008445DF" w:rsidP="008445DF">
      <w:pPr>
        <w:pStyle w:val="4"/>
        <w:rPr>
          <w:noProof/>
          <w:lang w:val="en-US" w:eastAsia="zh-CN"/>
        </w:rPr>
      </w:pPr>
      <w:bookmarkStart w:id="65" w:name="_Toc138339921"/>
      <w:r>
        <w:rPr>
          <w:rFonts w:hint="eastAsia"/>
          <w:noProof/>
          <w:lang w:val="en-US" w:eastAsia="zh-CN"/>
        </w:rPr>
        <w:t>6.</w:t>
      </w:r>
      <w:r w:rsidRPr="00430476">
        <w:rPr>
          <w:rFonts w:hint="eastAsia"/>
          <w:noProof/>
          <w:lang w:val="en-US" w:eastAsia="zh-CN"/>
        </w:rPr>
        <w:t>3</w:t>
      </w:r>
      <w:r>
        <w:rPr>
          <w:rFonts w:hint="eastAsia"/>
          <w:noProof/>
          <w:lang w:val="en-US" w:eastAsia="zh-CN"/>
        </w:rPr>
        <w:t>.</w:t>
      </w:r>
      <w:del w:id="66" w:author="ZTE" w:date="2023-08-14T02:16:00Z">
        <w:r w:rsidDel="00901A9F">
          <w:rPr>
            <w:noProof/>
            <w:lang w:val="en-US" w:eastAsia="zh-CN"/>
          </w:rPr>
          <w:delText>5</w:delText>
        </w:r>
      </w:del>
      <w:ins w:id="67" w:author="ZTE" w:date="2023-08-14T02:16:00Z">
        <w:r w:rsidR="00901A9F">
          <w:rPr>
            <w:noProof/>
            <w:lang w:val="en-US" w:eastAsia="zh-CN"/>
          </w:rPr>
          <w:t>4</w:t>
        </w:r>
      </w:ins>
      <w:r>
        <w:rPr>
          <w:rFonts w:hint="eastAsia"/>
          <w:noProof/>
          <w:lang w:val="en-US" w:eastAsia="zh-CN"/>
        </w:rPr>
        <w:t>.</w:t>
      </w:r>
      <w:r>
        <w:rPr>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65"/>
    </w:p>
    <w:p w14:paraId="5E712842" w14:textId="69D05115" w:rsidR="008445DF" w:rsidRPr="00C30B6D" w:rsidRDefault="008445DF" w:rsidP="008445DF">
      <w:pPr>
        <w:pStyle w:val="5"/>
      </w:pPr>
      <w:bookmarkStart w:id="68" w:name="_Toc138339922"/>
      <w:r>
        <w:rPr>
          <w:rFonts w:hint="eastAsia"/>
        </w:rPr>
        <w:t>6.</w:t>
      </w:r>
      <w:r w:rsidRPr="00C30B6D">
        <w:rPr>
          <w:rFonts w:hint="eastAsia"/>
        </w:rPr>
        <w:t>3.</w:t>
      </w:r>
      <w:del w:id="69" w:author="ZTE" w:date="2023-08-14T02:16:00Z">
        <w:r w:rsidDel="00901A9F">
          <w:rPr>
            <w:lang w:eastAsia="zh-CN"/>
          </w:rPr>
          <w:delText>5</w:delText>
        </w:r>
      </w:del>
      <w:ins w:id="70" w:author="ZTE" w:date="2023-08-14T02:16:00Z">
        <w:r w:rsidR="00901A9F">
          <w:rPr>
            <w:lang w:eastAsia="zh-CN"/>
          </w:rPr>
          <w:t>4</w:t>
        </w:r>
      </w:ins>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Registration Request </w:t>
      </w:r>
      <w:r>
        <w:rPr>
          <w:rFonts w:hint="eastAsia"/>
          <w:lang w:eastAsia="zh-CN"/>
        </w:rPr>
        <w:t xml:space="preserve">from </w:t>
      </w:r>
      <w:del w:id="71" w:author="ZTE" w:date="2023-08-14T02:18:00Z">
        <w:r w:rsidRPr="00430476" w:rsidDel="00901A9F">
          <w:rPr>
            <w:rFonts w:hint="eastAsia"/>
            <w:noProof/>
            <w:lang w:val="en-US" w:eastAsia="zh-CN"/>
          </w:rPr>
          <w:delText>MSGin5G</w:delText>
        </w:r>
        <w:r w:rsidDel="00901A9F">
          <w:rPr>
            <w:noProof/>
            <w:lang w:val="en-US" w:eastAsia="zh-CN"/>
          </w:rPr>
          <w:delText xml:space="preserve"> Proxy</w:delText>
        </w:r>
        <w:r w:rsidRPr="00430476" w:rsidDel="00901A9F">
          <w:rPr>
            <w:rFonts w:hint="eastAsia"/>
            <w:noProof/>
            <w:lang w:val="en-US" w:eastAsia="zh-CN"/>
          </w:rPr>
          <w:delText xml:space="preserve"> UE</w:delText>
        </w:r>
      </w:del>
      <w:bookmarkEnd w:id="68"/>
      <w:ins w:id="72" w:author="ZTE" w:date="2023-08-14T02:18:00Z">
        <w:r w:rsidR="00901A9F">
          <w:rPr>
            <w:rFonts w:hint="eastAsia"/>
            <w:noProof/>
            <w:lang w:val="en-US" w:eastAsia="zh-CN"/>
          </w:rPr>
          <w:t>MSGin5G Gateway Client</w:t>
        </w:r>
      </w:ins>
    </w:p>
    <w:p w14:paraId="36224A89" w14:textId="77777777" w:rsidR="008445DF" w:rsidRPr="0008559C" w:rsidRDefault="008445DF" w:rsidP="008445DF">
      <w:r w:rsidRPr="0008559C">
        <w:rPr>
          <w:rFonts w:hint="eastAsia"/>
        </w:rPr>
        <w:t xml:space="preserve">Upon 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w:t>
      </w:r>
      <w:proofErr w:type="spellStart"/>
      <w:r>
        <w:t>CoAP</w:t>
      </w:r>
      <w:proofErr w:type="spellEnd"/>
      <w:r>
        <w:t xml:space="preserve"> POST request. For each successful verification, </w:t>
      </w:r>
      <w:r w:rsidRPr="0008559C">
        <w:rPr>
          <w:rFonts w:hint="eastAsia"/>
        </w:rPr>
        <w:t>the MSGin5G Server</w:t>
      </w:r>
      <w:r w:rsidRPr="0008559C">
        <w:t>:</w:t>
      </w:r>
    </w:p>
    <w:p w14:paraId="5C924C73" w14:textId="77777777" w:rsidR="008445DF" w:rsidRPr="000217EE" w:rsidRDefault="008445DF" w:rsidP="008445DF">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738BBA15" w14:textId="77777777" w:rsidR="008445DF" w:rsidRPr="000217EE" w:rsidRDefault="008445DF" w:rsidP="008445DF">
      <w:pPr>
        <w:pStyle w:val="B1"/>
      </w:pPr>
      <w:r w:rsidRPr="000217EE">
        <w:t>b</w:t>
      </w:r>
      <w:r w:rsidRPr="000217EE">
        <w:rPr>
          <w:rFonts w:hint="eastAsia"/>
        </w:rPr>
        <w:t>)</w:t>
      </w:r>
      <w:r w:rsidRPr="000217EE">
        <w:rPr>
          <w:rFonts w:hint="eastAsia"/>
        </w:rPr>
        <w:tab/>
      </w:r>
      <w:r w:rsidRPr="000217EE">
        <w:t xml:space="preserve">shall generate a </w:t>
      </w:r>
      <w:proofErr w:type="spellStart"/>
      <w:r w:rsidRPr="000217EE">
        <w:t>CoAP</w:t>
      </w:r>
      <w:proofErr w:type="spellEnd"/>
      <w:r w:rsidRPr="000217EE">
        <w:t xml:space="preserve"> 2.01 (Created) response or </w:t>
      </w:r>
      <w:proofErr w:type="spellStart"/>
      <w:r w:rsidRPr="000217EE">
        <w:t>CoAP</w:t>
      </w:r>
      <w:proofErr w:type="spellEnd"/>
      <w:r w:rsidRPr="000217EE">
        <w:t xml:space="preserve"> 2.04 (Change) response including the following parameters:</w:t>
      </w:r>
    </w:p>
    <w:p w14:paraId="526E9D75" w14:textId="77777777" w:rsidR="008445DF" w:rsidRPr="000217EE" w:rsidRDefault="008445DF" w:rsidP="008445DF">
      <w:pPr>
        <w:pStyle w:val="B2"/>
      </w:pPr>
      <w:r w:rsidRPr="000217EE">
        <w:t>1)</w:t>
      </w:r>
      <w:r w:rsidRPr="000217EE">
        <w:tab/>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with those in the </w:t>
      </w:r>
      <w:proofErr w:type="spellStart"/>
      <w:r w:rsidRPr="000217EE">
        <w:t>CoAP</w:t>
      </w:r>
      <w:proofErr w:type="spellEnd"/>
      <w:r w:rsidRPr="000217EE">
        <w:t xml:space="preserve"> POST </w:t>
      </w:r>
      <w:r w:rsidRPr="000217EE">
        <w:rPr>
          <w:rFonts w:hint="eastAsia"/>
        </w:rPr>
        <w:t>request</w:t>
      </w:r>
      <w:r w:rsidRPr="000217EE">
        <w:t xml:space="preserve"> for </w:t>
      </w:r>
      <w:r>
        <w:t xml:space="preserve">bulk </w:t>
      </w:r>
      <w:r w:rsidRPr="000217EE">
        <w:t>registration;</w:t>
      </w:r>
      <w:r>
        <w:t xml:space="preserve"> and</w:t>
      </w:r>
    </w:p>
    <w:p w14:paraId="789B65A5" w14:textId="77777777" w:rsidR="008445DF" w:rsidRPr="000217EE" w:rsidRDefault="008445DF" w:rsidP="008445DF">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and the </w:t>
      </w:r>
      <w:proofErr w:type="spellStart"/>
      <w:r w:rsidRPr="000217EE">
        <w:t>CoAP</w:t>
      </w:r>
      <w:proofErr w:type="spellEnd"/>
      <w:r w:rsidRPr="000217EE">
        <w:t xml:space="preserve"> payload</w:t>
      </w:r>
      <w:r w:rsidRPr="000217EE">
        <w:rPr>
          <w:rFonts w:hint="eastAsia"/>
        </w:rPr>
        <w:t xml:space="preserve"> </w:t>
      </w:r>
      <w:r w:rsidRPr="000217EE">
        <w:t>including:</w:t>
      </w:r>
    </w:p>
    <w:p w14:paraId="7C976A77" w14:textId="77777777" w:rsidR="008445DF" w:rsidRPr="000217EE" w:rsidRDefault="008445DF" w:rsidP="008445DF">
      <w:pPr>
        <w:pStyle w:val="B3"/>
      </w:pPr>
      <w:proofErr w:type="spellStart"/>
      <w:r w:rsidRPr="000217EE">
        <w:t>i</w:t>
      </w:r>
      <w:proofErr w:type="spellEnd"/>
      <w:r w:rsidRPr="000217EE">
        <w:t>)</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2E602817" w14:textId="77777777" w:rsidR="00901A9F" w:rsidRDefault="008445DF" w:rsidP="00901A9F">
      <w:pPr>
        <w:pStyle w:val="B3"/>
        <w:rPr>
          <w:ins w:id="73" w:author="ZTE" w:date="2023-08-14T02:17:00Z"/>
        </w:rPr>
      </w:pPr>
      <w:bookmarkStart w:id="74" w:name="_Toc138339923"/>
      <w:r w:rsidRPr="000217EE">
        <w:t>ii)</w:t>
      </w:r>
      <w:r w:rsidRPr="00901A9F">
        <w:tab/>
        <w:t>the "List of individual MSGin5G UE registration response" element to include one or more elements as specified in bullet 2</w:t>
      </w:r>
      <w:r w:rsidRPr="00901A9F">
        <w:rPr>
          <w:rFonts w:hint="eastAsia"/>
        </w:rPr>
        <w:t>)</w:t>
      </w:r>
      <w:r w:rsidRPr="00901A9F">
        <w:t xml:space="preserve"> of </w:t>
      </w:r>
      <w:r w:rsidRPr="00901A9F">
        <w:rPr>
          <w:rFonts w:hint="eastAsia"/>
        </w:rPr>
        <w:t>6.3.1.</w:t>
      </w:r>
      <w:r w:rsidRPr="00901A9F">
        <w:t>2</w:t>
      </w:r>
      <w:r w:rsidRPr="00901A9F">
        <w:rPr>
          <w:rFonts w:hint="eastAsia"/>
        </w:rPr>
        <w:t>.1</w:t>
      </w:r>
      <w:r w:rsidRPr="00901A9F">
        <w:t>.</w:t>
      </w:r>
    </w:p>
    <w:p w14:paraId="57DC5D6D" w14:textId="126C95BB" w:rsidR="008445DF" w:rsidRPr="00C30B6D" w:rsidRDefault="008445DF" w:rsidP="008445DF">
      <w:pPr>
        <w:pStyle w:val="5"/>
      </w:pPr>
      <w:r>
        <w:rPr>
          <w:rFonts w:hint="eastAsia"/>
        </w:rPr>
        <w:t>6.</w:t>
      </w:r>
      <w:r w:rsidRPr="00C30B6D">
        <w:rPr>
          <w:rFonts w:hint="eastAsia"/>
        </w:rPr>
        <w:t>3.</w:t>
      </w:r>
      <w:del w:id="75" w:author="ZTE" w:date="2023-08-14T02:17:00Z">
        <w:r w:rsidDel="00901A9F">
          <w:rPr>
            <w:lang w:eastAsia="zh-CN"/>
          </w:rPr>
          <w:delText>5</w:delText>
        </w:r>
      </w:del>
      <w:ins w:id="76" w:author="ZTE" w:date="2023-08-14T02:17:00Z">
        <w:r w:rsidR="00901A9F">
          <w:rPr>
            <w:lang w:eastAsia="zh-CN"/>
          </w:rPr>
          <w:t>4</w:t>
        </w:r>
      </w:ins>
      <w:r>
        <w:rPr>
          <w:rFonts w:hint="eastAsia"/>
          <w:lang w:eastAsia="zh-CN"/>
        </w:rPr>
        <w:t>.</w:t>
      </w:r>
      <w:r>
        <w:rPr>
          <w:lang w:eastAsia="zh-CN"/>
        </w:rPr>
        <w:t>3</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74"/>
    </w:p>
    <w:p w14:paraId="3BF904BA" w14:textId="77777777" w:rsidR="008445DF" w:rsidRPr="0008559C" w:rsidRDefault="008445DF" w:rsidP="008445DF">
      <w:r w:rsidRPr="0008559C">
        <w:rPr>
          <w:rFonts w:hint="eastAsia"/>
        </w:rPr>
        <w:t xml:space="preserve">Upon 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individual </w:t>
      </w:r>
      <w:r>
        <w:rPr>
          <w:lang w:eastAsia="zh-CN"/>
        </w:rPr>
        <w:t>MSGin5G UE de-registration request</w:t>
      </w:r>
      <w:r w:rsidRPr="003871A2">
        <w:t>" element</w:t>
      </w:r>
      <w:r>
        <w:t xml:space="preserve"> of the </w:t>
      </w:r>
      <w:proofErr w:type="spellStart"/>
      <w:r>
        <w:t>CoAP</w:t>
      </w:r>
      <w:proofErr w:type="spellEnd"/>
      <w:r>
        <w:t xml:space="preserve"> POST request. For each successful verification, </w:t>
      </w:r>
      <w:r w:rsidRPr="0008559C">
        <w:rPr>
          <w:rFonts w:hint="eastAsia"/>
        </w:rPr>
        <w:t>the MSGin5G Server</w:t>
      </w:r>
      <w:r w:rsidRPr="0008559C">
        <w:t>:</w:t>
      </w:r>
    </w:p>
    <w:p w14:paraId="5B371D26" w14:textId="77777777" w:rsidR="008445DF" w:rsidRPr="000217EE" w:rsidRDefault="008445DF" w:rsidP="008445DF">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6C6622E1" w14:textId="77777777" w:rsidR="008445DF" w:rsidRDefault="008445DF" w:rsidP="008445DF">
      <w:pPr>
        <w:pStyle w:val="B1"/>
      </w:pPr>
      <w:r w:rsidRPr="000217EE">
        <w:t>b</w:t>
      </w:r>
      <w:r w:rsidRPr="000217EE">
        <w:rPr>
          <w:rFonts w:hint="eastAsia"/>
        </w:rPr>
        <w:t>)</w:t>
      </w:r>
      <w:r w:rsidRPr="000217EE">
        <w:rPr>
          <w:rFonts w:hint="eastAsia"/>
        </w:rPr>
        <w:tab/>
      </w:r>
      <w:r w:rsidRPr="000217EE">
        <w:t xml:space="preserve">shall generate a </w:t>
      </w:r>
      <w:proofErr w:type="spellStart"/>
      <w:r w:rsidRPr="000217EE">
        <w:t>CoAP</w:t>
      </w:r>
      <w:proofErr w:type="spellEnd"/>
      <w:r w:rsidRPr="000217EE">
        <w:t xml:space="preserve"> 2.04 (Change) response including the following parameters:</w:t>
      </w:r>
    </w:p>
    <w:p w14:paraId="2554F70B" w14:textId="77777777" w:rsidR="008445DF" w:rsidRPr="000217EE" w:rsidRDefault="008445DF" w:rsidP="008445DF">
      <w:pPr>
        <w:pStyle w:val="B2"/>
      </w:pPr>
      <w:r w:rsidRPr="000217EE">
        <w:t>1)</w:t>
      </w:r>
      <w:r w:rsidRPr="000217EE">
        <w:tab/>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with those in the </w:t>
      </w:r>
      <w:proofErr w:type="spellStart"/>
      <w:r w:rsidRPr="000217EE">
        <w:t>CoAP</w:t>
      </w:r>
      <w:proofErr w:type="spellEnd"/>
      <w:r w:rsidRPr="000217EE">
        <w:t xml:space="preserve"> POST </w:t>
      </w:r>
      <w:r w:rsidRPr="000217EE">
        <w:rPr>
          <w:rFonts w:hint="eastAsia"/>
        </w:rPr>
        <w:t>request</w:t>
      </w:r>
      <w:r w:rsidRPr="000217EE">
        <w:t xml:space="preserve"> for </w:t>
      </w:r>
      <w:r>
        <w:t>bulk de-</w:t>
      </w:r>
      <w:r w:rsidRPr="000217EE">
        <w:t>registration;</w:t>
      </w:r>
      <w:r>
        <w:t xml:space="preserve"> and</w:t>
      </w:r>
    </w:p>
    <w:p w14:paraId="47962AA7" w14:textId="77777777" w:rsidR="008445DF" w:rsidRPr="000217EE" w:rsidRDefault="008445DF" w:rsidP="008445DF">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and the </w:t>
      </w:r>
      <w:proofErr w:type="spellStart"/>
      <w:r w:rsidRPr="000217EE">
        <w:t>CoAP</w:t>
      </w:r>
      <w:proofErr w:type="spellEnd"/>
      <w:r w:rsidRPr="000217EE">
        <w:t xml:space="preserve"> payload</w:t>
      </w:r>
      <w:r w:rsidRPr="000217EE">
        <w:rPr>
          <w:rFonts w:hint="eastAsia"/>
        </w:rPr>
        <w:t xml:space="preserve"> </w:t>
      </w:r>
      <w:r w:rsidRPr="000217EE">
        <w:t>including:</w:t>
      </w:r>
    </w:p>
    <w:p w14:paraId="66EF1159" w14:textId="77777777" w:rsidR="008445DF" w:rsidRPr="000217EE" w:rsidRDefault="008445DF" w:rsidP="008445DF">
      <w:pPr>
        <w:pStyle w:val="B3"/>
      </w:pPr>
      <w:proofErr w:type="spellStart"/>
      <w:r w:rsidRPr="000217EE">
        <w:t>i</w:t>
      </w:r>
      <w:proofErr w:type="spellEnd"/>
      <w:r w:rsidRPr="000217EE">
        <w:t>)</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7C796483" w14:textId="77777777" w:rsidR="008445DF" w:rsidRDefault="008445DF" w:rsidP="008445DF">
      <w:pPr>
        <w:pStyle w:val="B3"/>
      </w:pPr>
      <w:r w:rsidRPr="000217EE">
        <w:lastRenderedPageBreak/>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21B0A6FC" w14:textId="77777777" w:rsidR="008445DF" w:rsidRPr="00C55939" w:rsidRDefault="008445DF">
      <w:pPr>
        <w:rPr>
          <w:noProof/>
        </w:rPr>
      </w:pPr>
    </w:p>
    <w:p w14:paraId="3FA87CAA"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50AE4" w14:textId="77777777" w:rsidR="00774816" w:rsidRDefault="00774816">
      <w:pPr>
        <w:rPr>
          <w:noProof/>
        </w:rPr>
      </w:pPr>
    </w:p>
    <w:p w14:paraId="3BCF9549" w14:textId="77777777" w:rsidR="00774816" w:rsidRDefault="00774816">
      <w:pPr>
        <w:rPr>
          <w:noProof/>
        </w:rPr>
      </w:pPr>
    </w:p>
    <w:sectPr w:rsidR="007748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B7549" w14:textId="77777777" w:rsidR="00324E38" w:rsidRDefault="00324E38">
      <w:r>
        <w:separator/>
      </w:r>
    </w:p>
  </w:endnote>
  <w:endnote w:type="continuationSeparator" w:id="0">
    <w:p w14:paraId="4653B5C5" w14:textId="77777777" w:rsidR="00324E38" w:rsidRDefault="0032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483D3" w14:textId="77777777" w:rsidR="00324E38" w:rsidRDefault="00324E38">
      <w:r>
        <w:separator/>
      </w:r>
    </w:p>
  </w:footnote>
  <w:footnote w:type="continuationSeparator" w:id="0">
    <w:p w14:paraId="2F8D0B61" w14:textId="77777777" w:rsidR="00324E38" w:rsidRDefault="00324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DD1"/>
    <w:rsid w:val="000A6394"/>
    <w:rsid w:val="000B7FED"/>
    <w:rsid w:val="000C038A"/>
    <w:rsid w:val="000C6598"/>
    <w:rsid w:val="000D44B3"/>
    <w:rsid w:val="00145D43"/>
    <w:rsid w:val="001710B6"/>
    <w:rsid w:val="00192C46"/>
    <w:rsid w:val="001A08B3"/>
    <w:rsid w:val="001A7B60"/>
    <w:rsid w:val="001B4F1B"/>
    <w:rsid w:val="001B52F0"/>
    <w:rsid w:val="001B7A65"/>
    <w:rsid w:val="001E41F3"/>
    <w:rsid w:val="00230D07"/>
    <w:rsid w:val="00253A1F"/>
    <w:rsid w:val="0026004D"/>
    <w:rsid w:val="002640DD"/>
    <w:rsid w:val="00275D12"/>
    <w:rsid w:val="00282634"/>
    <w:rsid w:val="00284FEB"/>
    <w:rsid w:val="002860C4"/>
    <w:rsid w:val="002940E1"/>
    <w:rsid w:val="002B5741"/>
    <w:rsid w:val="002C6C30"/>
    <w:rsid w:val="002E472E"/>
    <w:rsid w:val="00305409"/>
    <w:rsid w:val="00305F43"/>
    <w:rsid w:val="00324E38"/>
    <w:rsid w:val="003609EF"/>
    <w:rsid w:val="003619E7"/>
    <w:rsid w:val="0036231A"/>
    <w:rsid w:val="00374DD4"/>
    <w:rsid w:val="003E1A36"/>
    <w:rsid w:val="00410371"/>
    <w:rsid w:val="00416780"/>
    <w:rsid w:val="004242F1"/>
    <w:rsid w:val="0042640D"/>
    <w:rsid w:val="00453F3E"/>
    <w:rsid w:val="00485BEF"/>
    <w:rsid w:val="004B75B7"/>
    <w:rsid w:val="005141D9"/>
    <w:rsid w:val="0051580D"/>
    <w:rsid w:val="00520CA3"/>
    <w:rsid w:val="005245CF"/>
    <w:rsid w:val="00547111"/>
    <w:rsid w:val="005537CA"/>
    <w:rsid w:val="00592D74"/>
    <w:rsid w:val="005969DB"/>
    <w:rsid w:val="005C12FF"/>
    <w:rsid w:val="005E18F9"/>
    <w:rsid w:val="005E2C44"/>
    <w:rsid w:val="00621188"/>
    <w:rsid w:val="006257ED"/>
    <w:rsid w:val="00653DE4"/>
    <w:rsid w:val="00665C47"/>
    <w:rsid w:val="00695808"/>
    <w:rsid w:val="006B2871"/>
    <w:rsid w:val="006B46FB"/>
    <w:rsid w:val="006B630E"/>
    <w:rsid w:val="006D402B"/>
    <w:rsid w:val="006E21FB"/>
    <w:rsid w:val="006F5CCA"/>
    <w:rsid w:val="006F7EDC"/>
    <w:rsid w:val="00774816"/>
    <w:rsid w:val="00792342"/>
    <w:rsid w:val="007977A8"/>
    <w:rsid w:val="007B512A"/>
    <w:rsid w:val="007C2097"/>
    <w:rsid w:val="007D6A07"/>
    <w:rsid w:val="007D6A43"/>
    <w:rsid w:val="007F7259"/>
    <w:rsid w:val="008040A8"/>
    <w:rsid w:val="00804359"/>
    <w:rsid w:val="008279FA"/>
    <w:rsid w:val="00837C2A"/>
    <w:rsid w:val="008445DF"/>
    <w:rsid w:val="008626E7"/>
    <w:rsid w:val="00870EE7"/>
    <w:rsid w:val="008863B9"/>
    <w:rsid w:val="008A45A6"/>
    <w:rsid w:val="008D3CCC"/>
    <w:rsid w:val="008F3789"/>
    <w:rsid w:val="008F686C"/>
    <w:rsid w:val="00901A9F"/>
    <w:rsid w:val="009148DE"/>
    <w:rsid w:val="00930715"/>
    <w:rsid w:val="00941E30"/>
    <w:rsid w:val="009777D9"/>
    <w:rsid w:val="00991B88"/>
    <w:rsid w:val="009A5753"/>
    <w:rsid w:val="009A579D"/>
    <w:rsid w:val="009D7DD4"/>
    <w:rsid w:val="009E0E23"/>
    <w:rsid w:val="009E3297"/>
    <w:rsid w:val="009F734F"/>
    <w:rsid w:val="00A246B6"/>
    <w:rsid w:val="00A312E5"/>
    <w:rsid w:val="00A47E70"/>
    <w:rsid w:val="00A50CF0"/>
    <w:rsid w:val="00A7671C"/>
    <w:rsid w:val="00A80F6E"/>
    <w:rsid w:val="00AA2CBC"/>
    <w:rsid w:val="00AC5820"/>
    <w:rsid w:val="00AD1CD8"/>
    <w:rsid w:val="00B258BB"/>
    <w:rsid w:val="00B562C5"/>
    <w:rsid w:val="00B67B97"/>
    <w:rsid w:val="00B76B4F"/>
    <w:rsid w:val="00B968C8"/>
    <w:rsid w:val="00BA3EC5"/>
    <w:rsid w:val="00BA51D9"/>
    <w:rsid w:val="00BB5DFC"/>
    <w:rsid w:val="00BD279D"/>
    <w:rsid w:val="00BD6BB8"/>
    <w:rsid w:val="00C51543"/>
    <w:rsid w:val="00C55939"/>
    <w:rsid w:val="00C65784"/>
    <w:rsid w:val="00C66BA2"/>
    <w:rsid w:val="00C870F6"/>
    <w:rsid w:val="00C95985"/>
    <w:rsid w:val="00CC5026"/>
    <w:rsid w:val="00CC68D0"/>
    <w:rsid w:val="00D03F9A"/>
    <w:rsid w:val="00D06D51"/>
    <w:rsid w:val="00D24991"/>
    <w:rsid w:val="00D50255"/>
    <w:rsid w:val="00D52ADE"/>
    <w:rsid w:val="00D66520"/>
    <w:rsid w:val="00D80124"/>
    <w:rsid w:val="00D84AE9"/>
    <w:rsid w:val="00DB0F32"/>
    <w:rsid w:val="00DE34CF"/>
    <w:rsid w:val="00E13F3D"/>
    <w:rsid w:val="00E34898"/>
    <w:rsid w:val="00E77B3C"/>
    <w:rsid w:val="00EA4972"/>
    <w:rsid w:val="00EB09B7"/>
    <w:rsid w:val="00EE7D7C"/>
    <w:rsid w:val="00F25D98"/>
    <w:rsid w:val="00F300FB"/>
    <w:rsid w:val="00F61657"/>
    <w:rsid w:val="00F918C0"/>
    <w:rsid w:val="00F92BD0"/>
    <w:rsid w:val="00FA1337"/>
    <w:rsid w:val="00FB6386"/>
    <w:rsid w:val="00FD24AD"/>
    <w:rsid w:val="00FE51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74816"/>
    <w:rPr>
      <w:rFonts w:ascii="Times New Roman" w:hAnsi="Times New Roman"/>
      <w:lang w:val="en-GB" w:eastAsia="en-US"/>
    </w:rPr>
  </w:style>
  <w:style w:type="character" w:customStyle="1" w:styleId="NOChar">
    <w:name w:val="NO Char"/>
    <w:link w:val="NO"/>
    <w:qFormat/>
    <w:rsid w:val="00774816"/>
    <w:rPr>
      <w:rFonts w:ascii="Times New Roman" w:hAnsi="Times New Roman"/>
      <w:lang w:val="en-GB" w:eastAsia="en-US"/>
    </w:rPr>
  </w:style>
  <w:style w:type="character" w:customStyle="1" w:styleId="B2Char">
    <w:name w:val="B2 Char"/>
    <w:link w:val="B2"/>
    <w:qFormat/>
    <w:rsid w:val="00774816"/>
    <w:rPr>
      <w:rFonts w:ascii="Times New Roman" w:hAnsi="Times New Roman"/>
      <w:lang w:val="en-GB" w:eastAsia="en-US"/>
    </w:rPr>
  </w:style>
  <w:style w:type="character" w:customStyle="1" w:styleId="EditorsNoteChar">
    <w:name w:val="Editor's Note Char"/>
    <w:aliases w:val="EN Char,Editor's Note Char1"/>
    <w:link w:val="EditorsNote"/>
    <w:qFormat/>
    <w:rsid w:val="005E18F9"/>
    <w:rPr>
      <w:rFonts w:ascii="Times New Roman" w:hAnsi="Times New Roman"/>
      <w:color w:val="FF0000"/>
      <w:lang w:val="en-GB" w:eastAsia="en-US"/>
    </w:rPr>
  </w:style>
  <w:style w:type="character" w:customStyle="1" w:styleId="B3Car">
    <w:name w:val="B3 Car"/>
    <w:link w:val="B3"/>
    <w:rsid w:val="00C55939"/>
    <w:rPr>
      <w:rFonts w:ascii="Times New Roman" w:hAnsi="Times New Roman"/>
      <w:lang w:val="en-GB" w:eastAsia="en-US"/>
    </w:rPr>
  </w:style>
  <w:style w:type="character" w:customStyle="1" w:styleId="4Char">
    <w:name w:val="标题 4 Char"/>
    <w:link w:val="4"/>
    <w:rsid w:val="008445DF"/>
    <w:rPr>
      <w:rFonts w:ascii="Arial" w:hAnsi="Arial"/>
      <w:sz w:val="24"/>
      <w:lang w:val="en-GB" w:eastAsia="en-US"/>
    </w:rPr>
  </w:style>
  <w:style w:type="character" w:customStyle="1" w:styleId="5Char">
    <w:name w:val="标题 5 Char"/>
    <w:link w:val="5"/>
    <w:rsid w:val="008445DF"/>
    <w:rPr>
      <w:rFonts w:ascii="Arial" w:hAnsi="Arial"/>
      <w:sz w:val="22"/>
      <w:lang w:val="en-GB" w:eastAsia="en-US"/>
    </w:rPr>
  </w:style>
  <w:style w:type="character" w:customStyle="1" w:styleId="B1Char">
    <w:name w:val="B1 Char"/>
    <w:qFormat/>
    <w:rsid w:val="008445DF"/>
    <w:rPr>
      <w:lang w:eastAsia="en-US"/>
    </w:rPr>
  </w:style>
  <w:style w:type="character" w:customStyle="1" w:styleId="B3Char2">
    <w:name w:val="B3 Char2"/>
    <w:qFormat/>
    <w:rsid w:val="008445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F65D2-35B4-4E19-9B2B-5CC08166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8</Pages>
  <Words>3312</Words>
  <Characters>18885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cp:revision>
  <cp:lastPrinted>1900-01-01T00:00:00Z</cp:lastPrinted>
  <dcterms:created xsi:type="dcterms:W3CDTF">2023-01-09T13:03:00Z</dcterms:created>
  <dcterms:modified xsi:type="dcterms:W3CDTF">2023-08-14T09:24:00Z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