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57EB5" w14:textId="1416782D" w:rsidR="00466E1C" w:rsidRDefault="00466E1C" w:rsidP="00466E1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B72C7D">
        <w:rPr>
          <w:b/>
          <w:noProof/>
          <w:sz w:val="24"/>
        </w:rPr>
        <w:t>5761</w:t>
      </w:r>
    </w:p>
    <w:p w14:paraId="42CAE92E" w14:textId="53466678" w:rsidR="00466E1C" w:rsidRDefault="00466E1C" w:rsidP="00466E1C">
      <w:pPr>
        <w:pStyle w:val="CRCoverPage"/>
        <w:outlineLvl w:val="0"/>
        <w:rPr>
          <w:b/>
          <w:noProof/>
          <w:sz w:val="24"/>
        </w:rPr>
      </w:pPr>
      <w:r>
        <w:rPr>
          <w:b/>
          <w:noProof/>
          <w:sz w:val="24"/>
        </w:rPr>
        <w:t>Goteborg, 21– 25 August 2023</w:t>
      </w:r>
      <w:r w:rsidR="00F870C8">
        <w:rPr>
          <w:b/>
          <w:noProof/>
          <w:sz w:val="24"/>
        </w:rPr>
        <w:tab/>
      </w:r>
      <w:r w:rsidR="00F870C8">
        <w:rPr>
          <w:b/>
          <w:noProof/>
          <w:sz w:val="24"/>
        </w:rPr>
        <w:tab/>
      </w:r>
      <w:r w:rsidR="00F870C8">
        <w:rPr>
          <w:b/>
          <w:noProof/>
          <w:sz w:val="24"/>
        </w:rPr>
        <w:tab/>
      </w:r>
      <w:r w:rsidR="00F870C8">
        <w:rPr>
          <w:b/>
          <w:noProof/>
          <w:sz w:val="24"/>
        </w:rPr>
        <w:tab/>
      </w:r>
      <w:r w:rsidR="00F870C8">
        <w:rPr>
          <w:b/>
          <w:noProof/>
          <w:sz w:val="24"/>
        </w:rPr>
        <w:tab/>
      </w:r>
      <w:r w:rsidR="00F870C8">
        <w:rPr>
          <w:b/>
          <w:noProof/>
          <w:sz w:val="24"/>
        </w:rPr>
        <w:tab/>
      </w:r>
      <w:r w:rsidR="00F870C8">
        <w:rPr>
          <w:b/>
          <w:noProof/>
          <w:sz w:val="24"/>
        </w:rPr>
        <w:tab/>
        <w:t xml:space="preserve">     </w:t>
      </w:r>
      <w:r w:rsidR="00F870C8" w:rsidRPr="00F870C8">
        <w:rPr>
          <w:b/>
          <w:i/>
          <w:noProof/>
          <w:sz w:val="24"/>
        </w:rPr>
        <w:t>(CP-231358)</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4DA8F02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6E1C">
        <w:rPr>
          <w:rFonts w:ascii="Arial" w:eastAsia="Batang" w:hAnsi="Arial" w:cs="Arial"/>
          <w:b/>
          <w:sz w:val="24"/>
          <w:szCs w:val="24"/>
          <w:lang w:eastAsia="zh-CN"/>
        </w:rPr>
        <w:t>Revised</w:t>
      </w:r>
      <w:r w:rsidR="00E11133" w:rsidRPr="00E11133">
        <w:rPr>
          <w:rFonts w:ascii="Arial" w:eastAsia="Batang" w:hAnsi="Arial" w:cs="Arial"/>
          <w:b/>
          <w:sz w:val="24"/>
          <w:szCs w:val="24"/>
          <w:lang w:eastAsia="zh-CN"/>
        </w:rPr>
        <w:t xml:space="preserve"> WID on </w:t>
      </w:r>
      <w:r w:rsidR="00466E1C" w:rsidRPr="00466E1C">
        <w:rPr>
          <w:rFonts w:ascii="Arial" w:eastAsia="Batang" w:hAnsi="Arial" w:cs="Arial"/>
          <w:b/>
          <w:sz w:val="24"/>
          <w:szCs w:val="24"/>
          <w:lang w:eastAsia="zh-CN"/>
        </w:rPr>
        <w:t>PLMN Selection based on Network Slice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5A28E2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 Selection based on Network Slice</w:t>
      </w:r>
    </w:p>
    <w:p w14:paraId="4520DCE2" w14:textId="2E4E61A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PLMNsel_NS</w:t>
      </w:r>
    </w:p>
    <w:p w14:paraId="15B1DB90" w14:textId="04682E3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5930" w:rsidRPr="000F5930">
        <w:rPr>
          <w:rFonts w:ascii="Arial" w:eastAsia="Times New Roman" w:hAnsi="Arial" w:cs="Times New Roman"/>
          <w:color w:val="auto"/>
          <w:sz w:val="36"/>
          <w:szCs w:val="20"/>
          <w:lang w:eastAsia="ja-JP"/>
        </w:rPr>
        <w:t>1000023</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lastRenderedPageBreak/>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r w:rsidR="00D43447" w14:paraId="5BA4D8E3" w14:textId="77777777" w:rsidTr="00582096">
        <w:trPr>
          <w:cantSplit/>
          <w:jc w:val="center"/>
          <w:ins w:id="0" w:author="ZTE" w:date="2023-08-09T14:51:00Z"/>
        </w:trPr>
        <w:tc>
          <w:tcPr>
            <w:tcW w:w="5029" w:type="dxa"/>
            <w:shd w:val="clear" w:color="auto" w:fill="auto"/>
          </w:tcPr>
          <w:p w14:paraId="2F0B32B3" w14:textId="3136BD82" w:rsidR="00D43447" w:rsidRDefault="00D43447" w:rsidP="003E3E87">
            <w:pPr>
              <w:pStyle w:val="TAL"/>
              <w:rPr>
                <w:ins w:id="1" w:author="ZTE" w:date="2023-08-09T14:51:00Z"/>
                <w:lang w:eastAsia="zh-CN"/>
              </w:rPr>
            </w:pPr>
            <w:ins w:id="2" w:author="ZTE" w:date="2023-08-09T14:52:00Z">
              <w:r w:rsidRPr="00D43447">
                <w:rPr>
                  <w:lang w:eastAsia="zh-CN"/>
                </w:rPr>
                <w:t>In</w:t>
              </w:r>
              <w:bookmarkStart w:id="3" w:name="_GoBack"/>
              <w:bookmarkEnd w:id="3"/>
              <w:r w:rsidRPr="00D43447">
                <w:rPr>
                  <w:lang w:eastAsia="zh-CN"/>
                </w:rPr>
                <w:t>terDigital</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70B05" w14:textId="77777777" w:rsidR="00333BB6" w:rsidRDefault="00333BB6">
      <w:r>
        <w:separator/>
      </w:r>
    </w:p>
  </w:endnote>
  <w:endnote w:type="continuationSeparator" w:id="0">
    <w:p w14:paraId="791C37BC" w14:textId="77777777" w:rsidR="00333BB6" w:rsidRDefault="0033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BDD7C" w14:textId="77777777" w:rsidR="00333BB6" w:rsidRDefault="00333BB6">
      <w:r>
        <w:separator/>
      </w:r>
    </w:p>
  </w:footnote>
  <w:footnote w:type="continuationSeparator" w:id="0">
    <w:p w14:paraId="346BD38F" w14:textId="77777777" w:rsidR="00333BB6" w:rsidRDefault="00333B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5930"/>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13B"/>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75A08"/>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3290"/>
    <w:rsid w:val="00325E33"/>
    <w:rsid w:val="003275E6"/>
    <w:rsid w:val="00332F83"/>
    <w:rsid w:val="00333BB6"/>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37F36"/>
    <w:rsid w:val="0044172B"/>
    <w:rsid w:val="00442680"/>
    <w:rsid w:val="00442C65"/>
    <w:rsid w:val="00451122"/>
    <w:rsid w:val="004518DB"/>
    <w:rsid w:val="00452179"/>
    <w:rsid w:val="004562FC"/>
    <w:rsid w:val="00466E1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0394"/>
    <w:rsid w:val="007E1BA0"/>
    <w:rsid w:val="007F2297"/>
    <w:rsid w:val="007F2776"/>
    <w:rsid w:val="007F55EC"/>
    <w:rsid w:val="007F6574"/>
    <w:rsid w:val="0080350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2C7D"/>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4CCC"/>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447"/>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870C8"/>
    <w:rsid w:val="00F941B8"/>
    <w:rsid w:val="00FA49DB"/>
    <w:rsid w:val="00FA4CE8"/>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 w:type="character" w:customStyle="1" w:styleId="ui-provider">
    <w:name w:val="ui-provider"/>
    <w:basedOn w:val="a0"/>
    <w:rsid w:val="000F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C0EF-546A-4893-893E-ECAD6096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5</cp:revision>
  <cp:lastPrinted>2001-04-23T09:30:00Z</cp:lastPrinted>
  <dcterms:created xsi:type="dcterms:W3CDTF">2023-08-09T02:39:00Z</dcterms:created>
  <dcterms:modified xsi:type="dcterms:W3CDTF">2023-08-14T09:01:00Z</dcterms:modified>
</cp:coreProperties>
</file>