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30AB1E4" w:rsidR="006F7EDC" w:rsidRDefault="006F7EDC" w:rsidP="003F0BB7">
      <w:pPr>
        <w:pStyle w:val="CRCoverPage"/>
        <w:tabs>
          <w:tab w:val="right" w:pos="9639"/>
        </w:tabs>
        <w:spacing w:after="0"/>
        <w:rPr>
          <w:b/>
          <w:i/>
          <w:noProof/>
          <w:sz w:val="28"/>
        </w:rPr>
      </w:pPr>
      <w:r>
        <w:rPr>
          <w:b/>
          <w:noProof/>
          <w:sz w:val="24"/>
        </w:rPr>
        <w:t>3GPP TSG-CT WG1 Meeting #1</w:t>
      </w:r>
      <w:r w:rsidR="00453F3E">
        <w:rPr>
          <w:b/>
          <w:noProof/>
          <w:sz w:val="24"/>
        </w:rPr>
        <w:t>4</w:t>
      </w:r>
      <w:r w:rsidR="006D7835">
        <w:rPr>
          <w:rFonts w:hint="eastAsia"/>
          <w:b/>
          <w:noProof/>
          <w:sz w:val="24"/>
          <w:lang w:eastAsia="ja-JP"/>
        </w:rPr>
        <w:t>3</w:t>
      </w:r>
      <w:r>
        <w:rPr>
          <w:b/>
          <w:i/>
          <w:noProof/>
          <w:sz w:val="28"/>
        </w:rPr>
        <w:tab/>
      </w:r>
      <w:r>
        <w:rPr>
          <w:b/>
          <w:noProof/>
          <w:sz w:val="24"/>
        </w:rPr>
        <w:t>C1-2</w:t>
      </w:r>
      <w:r w:rsidR="00453F3E">
        <w:rPr>
          <w:b/>
          <w:noProof/>
          <w:sz w:val="24"/>
        </w:rPr>
        <w:t>3</w:t>
      </w:r>
      <w:r w:rsidR="00316ED9">
        <w:rPr>
          <w:rFonts w:hint="eastAsia"/>
          <w:b/>
          <w:noProof/>
          <w:sz w:val="24"/>
          <w:lang w:eastAsia="ja-JP"/>
        </w:rPr>
        <w:t>5757</w:t>
      </w:r>
    </w:p>
    <w:p w14:paraId="620D3CF4" w14:textId="283FBDD6" w:rsidR="00305F43" w:rsidRDefault="006D7835" w:rsidP="00305F43">
      <w:pPr>
        <w:pStyle w:val="CRCoverPage"/>
        <w:outlineLvl w:val="0"/>
        <w:rPr>
          <w:b/>
          <w:noProof/>
          <w:sz w:val="24"/>
        </w:rPr>
      </w:pPr>
      <w:r w:rsidRPr="006D7835">
        <w:rPr>
          <w:b/>
          <w:noProof/>
          <w:sz w:val="24"/>
        </w:rPr>
        <w:t>Goteborg</w:t>
      </w:r>
      <w:r w:rsidR="00305F43">
        <w:rPr>
          <w:b/>
          <w:noProof/>
          <w:sz w:val="24"/>
        </w:rPr>
        <w:t xml:space="preserve"> </w:t>
      </w:r>
      <w:r w:rsidR="00A312E5">
        <w:rPr>
          <w:b/>
          <w:noProof/>
          <w:sz w:val="24"/>
        </w:rPr>
        <w:t>2</w:t>
      </w:r>
      <w:r>
        <w:rPr>
          <w:rFonts w:hint="eastAsia"/>
          <w:b/>
          <w:noProof/>
          <w:sz w:val="24"/>
          <w:lang w:eastAsia="ja-JP"/>
        </w:rPr>
        <w:t>1</w:t>
      </w:r>
      <w:r w:rsidR="00305F43">
        <w:rPr>
          <w:b/>
          <w:noProof/>
          <w:sz w:val="24"/>
        </w:rPr>
        <w:t>– 2</w:t>
      </w:r>
      <w:r>
        <w:rPr>
          <w:rFonts w:hint="eastAsia"/>
          <w:b/>
          <w:noProof/>
          <w:sz w:val="24"/>
          <w:lang w:eastAsia="ja-JP"/>
        </w:rPr>
        <w:t>5</w:t>
      </w:r>
      <w:r w:rsidR="00305F43">
        <w:rPr>
          <w:b/>
          <w:noProof/>
          <w:sz w:val="24"/>
        </w:rPr>
        <w:t xml:space="preserve"> </w:t>
      </w:r>
      <w:r>
        <w:rPr>
          <w:rFonts w:hint="eastAsia"/>
          <w:b/>
          <w:noProof/>
          <w:sz w:val="24"/>
          <w:lang w:eastAsia="ja-JP"/>
        </w:rPr>
        <w:t>August</w:t>
      </w:r>
      <w:r w:rsidR="00A312E5">
        <w:rPr>
          <w:b/>
          <w:noProof/>
          <w:sz w:val="24"/>
        </w:rPr>
        <w:t xml:space="preserve">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33168" w:rsidR="001E41F3" w:rsidRPr="00410371" w:rsidRDefault="006D7835" w:rsidP="006D7835">
            <w:pPr>
              <w:pStyle w:val="CRCoverPage"/>
              <w:spacing w:after="0"/>
              <w:ind w:right="14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EF737" w:rsidR="001E41F3" w:rsidRPr="00410371" w:rsidRDefault="00923710" w:rsidP="00547111">
            <w:pPr>
              <w:pStyle w:val="CRCoverPage"/>
              <w:spacing w:after="0"/>
              <w:rPr>
                <w:noProof/>
              </w:rPr>
            </w:pPr>
            <w:r w:rsidRPr="00316ED9">
              <w:rPr>
                <w:rFonts w:hint="eastAsia"/>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50FED" w:rsidR="001E41F3" w:rsidRPr="00410371" w:rsidRDefault="00B17564"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50DB0" w:rsidR="001E41F3" w:rsidRPr="00410371" w:rsidRDefault="006D783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F6E3E" w:rsidR="00F25D98" w:rsidRDefault="006D78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D51E42" w:rsidR="00F25D98" w:rsidRDefault="006D783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67AD0" w:rsidR="001E41F3" w:rsidRDefault="00B17564">
            <w:pPr>
              <w:pStyle w:val="CRCoverPage"/>
              <w:spacing w:after="0"/>
              <w:ind w:left="100"/>
              <w:rPr>
                <w:noProof/>
              </w:rPr>
            </w:pPr>
            <w:r>
              <w:t xml:space="preserve">Update </w:t>
            </w:r>
            <w:r w:rsidR="00C36EAB">
              <w:t>o</w:t>
            </w:r>
            <w:r w:rsidR="006D7835">
              <w:t xml:space="preserve">perator-specific </w:t>
            </w:r>
            <w:r w:rsidR="00C36EAB">
              <w:t>c</w:t>
            </w:r>
            <w:r w:rsidR="006D7835">
              <w:t xml:space="preserve">onnection </w:t>
            </w:r>
            <w:r w:rsidR="00C36EAB">
              <w:t>c</w:t>
            </w:r>
            <w:r w:rsidR="006D7835">
              <w:t>apabilit</w:t>
            </w:r>
            <w:r w:rsidR="00C36EAB">
              <w:t>ies</w:t>
            </w:r>
            <w:r w:rsidR="006D7835">
              <w:t xml:space="preserve"> in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B4717" w:rsidR="001E41F3" w:rsidRDefault="006D7835">
            <w:pPr>
              <w:pStyle w:val="CRCoverPage"/>
              <w:spacing w:after="0"/>
              <w:ind w:left="100"/>
              <w:rPr>
                <w:noProof/>
              </w:rPr>
            </w:pPr>
            <w:r>
              <w:rPr>
                <w:noProof/>
              </w:rPr>
              <w:t>KDDI</w:t>
            </w:r>
            <w:r w:rsidR="000168E5">
              <w:rPr>
                <w:noProof/>
              </w:rPr>
              <w:t xml:space="preserve">, </w:t>
            </w:r>
            <w:r w:rsidR="000168E5" w:rsidRPr="00B47AB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DDAAA5" w:rsidR="001E41F3" w:rsidRDefault="006D7835"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6819A" w:rsidR="001E41F3" w:rsidRDefault="006D7835">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90627" w:rsidR="001E41F3" w:rsidRDefault="006D7835">
            <w:pPr>
              <w:pStyle w:val="CRCoverPage"/>
              <w:spacing w:after="0"/>
              <w:ind w:left="100"/>
              <w:rPr>
                <w:noProof/>
              </w:rPr>
            </w:pPr>
            <w:r>
              <w:rPr>
                <w:noProof/>
              </w:rPr>
              <w:t>2023-07-03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890CA" w:rsidR="001E41F3" w:rsidRDefault="00B17564" w:rsidP="00D24991">
            <w:pPr>
              <w:pStyle w:val="CRCoverPage"/>
              <w:spacing w:after="0"/>
              <w:ind w:left="100" w:right="-609"/>
              <w:rPr>
                <w:b/>
                <w:noProof/>
              </w:rPr>
            </w:pPr>
            <w:r>
              <w:t>B</w:t>
            </w:r>
          </w:p>
        </w:tc>
        <w:tc>
          <w:tcPr>
            <w:tcW w:w="3402" w:type="dxa"/>
            <w:gridSpan w:val="5"/>
            <w:tcBorders>
              <w:left w:val="nil"/>
            </w:tcBorders>
          </w:tcPr>
          <w:p w14:paraId="617AE5C6" w14:textId="1937439E" w:rsidR="006D7835" w:rsidRDefault="006D7835">
            <w:pPr>
              <w:pStyle w:val="CRCoverPage"/>
              <w:spacing w:after="0"/>
              <w:rPr>
                <w:noProof/>
                <w:lang w:eastAsia="ja-JP"/>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9E897C" w:rsidR="001E41F3" w:rsidRDefault="006D783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F2949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5325C" w14:textId="73EA3942" w:rsidR="00F820ED" w:rsidRDefault="00F820ED" w:rsidP="00F820ED">
            <w:pPr>
              <w:pStyle w:val="CRCoverPage"/>
              <w:spacing w:after="0"/>
              <w:ind w:left="100"/>
              <w:rPr>
                <w:rFonts w:cs="Arial"/>
                <w:noProof/>
                <w:lang w:eastAsia="zh-CN"/>
              </w:rPr>
            </w:pPr>
            <w:r w:rsidRPr="00B86796">
              <w:rPr>
                <w:rFonts w:cs="Arial"/>
                <w:noProof/>
              </w:rPr>
              <w:t xml:space="preserve">As per </w:t>
            </w:r>
            <w:r w:rsidR="0036774D">
              <w:rPr>
                <w:rFonts w:cs="Arial" w:hint="eastAsia"/>
                <w:noProof/>
                <w:lang w:eastAsia="ja-JP"/>
              </w:rPr>
              <w:t>Clause 6.2.2</w:t>
            </w:r>
            <w:r w:rsidR="0036774D">
              <w:rPr>
                <w:rFonts w:cs="Arial"/>
                <w:noProof/>
              </w:rPr>
              <w:t xml:space="preserve"> in TS 23.503</w:t>
            </w:r>
            <w:r w:rsidRPr="00B86796">
              <w:rPr>
                <w:rFonts w:cs="Arial"/>
                <w:noProof/>
              </w:rPr>
              <w:t xml:space="preserve"> </w:t>
            </w:r>
            <w:r w:rsidRPr="00B86796">
              <w:rPr>
                <w:rFonts w:cs="Arial"/>
                <w:noProof/>
                <w:lang w:eastAsia="ko-KR"/>
              </w:rPr>
              <w:t xml:space="preserve">Connection Capability is used to support standardized and operator-specific traffic categories in URSP. </w:t>
            </w:r>
            <w:r>
              <w:rPr>
                <w:rFonts w:cs="Arial"/>
                <w:noProof/>
                <w:lang w:eastAsia="ko-KR"/>
              </w:rPr>
              <w:t xml:space="preserve">Further, </w:t>
            </w:r>
            <w:r>
              <w:rPr>
                <w:rFonts w:cs="Arial"/>
                <w:noProof/>
                <w:lang w:eastAsia="zh-CN"/>
              </w:rPr>
              <w:t>t</w:t>
            </w:r>
            <w:r w:rsidRPr="00B86796">
              <w:rPr>
                <w:rFonts w:cs="Arial"/>
                <w:noProof/>
                <w:lang w:eastAsia="zh-CN"/>
              </w:rPr>
              <w:t>raffic categories are independent of the Operating System</w:t>
            </w:r>
            <w:r>
              <w:rPr>
                <w:rFonts w:cs="Arial"/>
                <w:noProof/>
                <w:lang w:eastAsia="zh-CN"/>
              </w:rPr>
              <w:t>.</w:t>
            </w:r>
          </w:p>
          <w:p w14:paraId="4555BB7F" w14:textId="7EFD267A" w:rsidR="001E41F3" w:rsidRDefault="001E41F3">
            <w:pPr>
              <w:pStyle w:val="CRCoverPage"/>
              <w:spacing w:after="0"/>
              <w:ind w:left="100"/>
              <w:rPr>
                <w:noProof/>
                <w:lang w:eastAsia="ja-JP"/>
              </w:rPr>
            </w:pPr>
          </w:p>
          <w:p w14:paraId="50BA20C9" w14:textId="4E4F4A6C" w:rsidR="00F820ED" w:rsidRDefault="00F820ED">
            <w:pPr>
              <w:pStyle w:val="CRCoverPage"/>
              <w:spacing w:after="0"/>
              <w:ind w:left="100"/>
              <w:rPr>
                <w:noProof/>
                <w:lang w:eastAsia="ja-JP"/>
              </w:rPr>
            </w:pPr>
            <w:r>
              <w:rPr>
                <w:noProof/>
                <w:lang w:eastAsia="ja-JP"/>
              </w:rPr>
              <w:t xml:space="preserve">According to </w:t>
            </w:r>
            <w:r w:rsidR="00C703D7">
              <w:rPr>
                <w:noProof/>
                <w:lang w:eastAsia="ja-JP"/>
              </w:rPr>
              <w:t>LS on UEPO Traffic Categories from SA2 (C1-226339)</w:t>
            </w:r>
            <w:r>
              <w:rPr>
                <w:noProof/>
                <w:lang w:eastAsia="ja-JP"/>
              </w:rPr>
              <w:t xml:space="preserve">, </w:t>
            </w:r>
            <w:r w:rsidR="00C703D7">
              <w:rPr>
                <w:noProof/>
                <w:lang w:eastAsia="ja-JP"/>
              </w:rPr>
              <w:t>t</w:t>
            </w:r>
            <w:r w:rsidR="00132E28">
              <w:rPr>
                <w:noProof/>
                <w:lang w:eastAsia="ja-JP"/>
              </w:rPr>
              <w:t>he following princple is mentioned as recommendation of stage-3 normative work.</w:t>
            </w:r>
          </w:p>
          <w:p w14:paraId="2930D764" w14:textId="51C3EC39" w:rsidR="00F820ED" w:rsidRDefault="00F820ED">
            <w:pPr>
              <w:pStyle w:val="CRCoverPage"/>
              <w:spacing w:after="0"/>
              <w:ind w:left="100"/>
              <w:rPr>
                <w:noProof/>
                <w:lang w:eastAsia="ja-JP"/>
              </w:rPr>
            </w:pPr>
          </w:p>
          <w:p w14:paraId="779AA6B6" w14:textId="01A0F4E3" w:rsidR="00C703D7" w:rsidRPr="00132E28" w:rsidRDefault="00C703D7">
            <w:pPr>
              <w:pStyle w:val="CRCoverPage"/>
              <w:spacing w:after="0"/>
              <w:ind w:left="100"/>
              <w:rPr>
                <w:i/>
                <w:noProof/>
                <w:lang w:eastAsia="ja-JP"/>
              </w:rPr>
            </w:pPr>
            <w:bookmarkStart w:id="1" w:name="_Hlk142411385"/>
            <w:r w:rsidRPr="00C703D7">
              <w:rPr>
                <w:i/>
                <w:noProof/>
                <w:lang w:eastAsia="ja-JP"/>
              </w:rPr>
              <w:t>SA2 has decided that new standardized and operator specific traffic categories in URSP rules are to be supported by extending the existing Connection Capabilities in Stage 3. Please see the agreed study conclusions attached. Furthermore, SA2 feels that Stage 3 should consider extending the length of the Connection Capabilities component type of the URSP TD so as to secure enough space for the potential number of traffic categories.</w:t>
            </w:r>
            <w:bookmarkEnd w:id="1"/>
          </w:p>
          <w:p w14:paraId="708AA7DE" w14:textId="0506BF12" w:rsidR="00F820ED" w:rsidRDefault="00F820ED" w:rsidP="00F820E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0BA328" w:rsidR="001E41F3" w:rsidRDefault="00C703D7">
            <w:pPr>
              <w:pStyle w:val="CRCoverPage"/>
              <w:spacing w:after="0"/>
              <w:ind w:left="100"/>
              <w:rPr>
                <w:noProof/>
                <w:lang w:eastAsia="ja-JP"/>
              </w:rPr>
            </w:pPr>
            <w:r>
              <w:rPr>
                <w:noProof/>
                <w:lang w:eastAsia="ja-JP"/>
              </w:rPr>
              <w:t xml:space="preserve">Add new Traffic descriptor </w:t>
            </w:r>
            <w:r w:rsidR="00936E8D">
              <w:rPr>
                <w:noProof/>
                <w:lang w:eastAsia="ja-JP"/>
              </w:rPr>
              <w:t>connection capability identifier</w:t>
            </w:r>
            <w:r>
              <w:rPr>
                <w:noProof/>
                <w:lang w:eastAsia="ja-JP"/>
              </w:rPr>
              <w:t xml:space="preserve"> “</w:t>
            </w:r>
            <w:r w:rsidR="00C36EAB">
              <w:rPr>
                <w:noProof/>
                <w:lang w:eastAsia="ja-JP"/>
              </w:rPr>
              <w:t>e</w:t>
            </w:r>
            <w:r>
              <w:rPr>
                <w:noProof/>
                <w:lang w:eastAsia="ja-JP"/>
              </w:rPr>
              <w:t xml:space="preserve">xtended </w:t>
            </w:r>
            <w:r w:rsidR="003A4570">
              <w:rPr>
                <w:lang w:eastAsia="ja-JP"/>
              </w:rPr>
              <w:t>operator</w:t>
            </w:r>
            <w:r w:rsidR="00941A3D">
              <w:rPr>
                <w:lang w:eastAsia="ja-JP"/>
              </w:rPr>
              <w:t xml:space="preserve"> </w:t>
            </w:r>
            <w:r w:rsidR="003A4570">
              <w:rPr>
                <w:lang w:eastAsia="ja-JP"/>
              </w:rPr>
              <w:t xml:space="preserve">specific </w:t>
            </w:r>
            <w:r w:rsidR="00C36EAB">
              <w:rPr>
                <w:noProof/>
                <w:lang w:eastAsia="ja-JP"/>
              </w:rPr>
              <w:t>c</w:t>
            </w:r>
            <w:r>
              <w:rPr>
                <w:noProof/>
                <w:lang w:eastAsia="ja-JP"/>
              </w:rPr>
              <w:t xml:space="preserve">onnection </w:t>
            </w:r>
            <w:r w:rsidR="00C36EAB">
              <w:rPr>
                <w:noProof/>
                <w:lang w:eastAsia="ja-JP"/>
              </w:rPr>
              <w:t>c</w:t>
            </w:r>
            <w:r>
              <w:rPr>
                <w:noProof/>
                <w:lang w:eastAsia="ja-JP"/>
              </w:rPr>
              <w:t>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FE06D" w:rsidR="001E41F3" w:rsidRDefault="006D7835">
            <w:pPr>
              <w:pStyle w:val="CRCoverPage"/>
              <w:spacing w:after="0"/>
              <w:ind w:left="100"/>
              <w:rPr>
                <w:noProof/>
                <w:lang w:eastAsia="ja-JP"/>
              </w:rPr>
            </w:pPr>
            <w:r>
              <w:rPr>
                <w:rFonts w:hint="eastAsia"/>
                <w:noProof/>
                <w:lang w:eastAsia="ja-JP"/>
              </w:rPr>
              <w:t>T</w:t>
            </w:r>
            <w:r>
              <w:rPr>
                <w:noProof/>
                <w:lang w:eastAsia="ja-JP"/>
              </w:rPr>
              <w:t xml:space="preserve">he enough number of operator-specific </w:t>
            </w:r>
            <w:r w:rsidR="00DB6A85">
              <w:rPr>
                <w:noProof/>
                <w:lang w:eastAsia="ja-JP"/>
              </w:rPr>
              <w:t>c</w:t>
            </w:r>
            <w:r>
              <w:rPr>
                <w:noProof/>
                <w:lang w:eastAsia="ja-JP"/>
              </w:rPr>
              <w:t xml:space="preserve">onnection </w:t>
            </w:r>
            <w:r w:rsidR="00DB6A85">
              <w:rPr>
                <w:noProof/>
                <w:lang w:eastAsia="ja-JP"/>
              </w:rPr>
              <w:t>c</w:t>
            </w:r>
            <w:r>
              <w:rPr>
                <w:noProof/>
                <w:lang w:eastAsia="ja-JP"/>
              </w:rPr>
              <w:t>apability values are not secured</w:t>
            </w:r>
            <w:r w:rsidR="00F820ED">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2848E" w:rsidR="001E41F3" w:rsidRDefault="00F820ED">
            <w:pPr>
              <w:pStyle w:val="CRCoverPage"/>
              <w:spacing w:after="0"/>
              <w:ind w:left="100"/>
              <w:rPr>
                <w:noProof/>
              </w:rPr>
            </w:pPr>
            <w:r>
              <w:rPr>
                <w:rFonts w:hint="eastAsia"/>
                <w:noProof/>
                <w:lang w:eastAsia="ja-JP"/>
              </w:rPr>
              <w:t>4</w:t>
            </w:r>
            <w:r>
              <w:rPr>
                <w:noProof/>
                <w:lang w:eastAsia="ja-JP"/>
              </w:rPr>
              <w:t>.2.1,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BDFED" w:rsidR="001E41F3" w:rsidRDefault="00B17564">
            <w:pPr>
              <w:pStyle w:val="CRCoverPage"/>
              <w:spacing w:after="0"/>
              <w:jc w:val="center"/>
              <w:rPr>
                <w:b/>
                <w:caps/>
                <w:noProof/>
              </w:rPr>
            </w:pPr>
            <w:r w:rsidRPr="00AC792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A6309" w:rsidR="001E41F3" w:rsidRDefault="00B17564">
            <w:pPr>
              <w:pStyle w:val="CRCoverPage"/>
              <w:spacing w:after="0"/>
              <w:jc w:val="center"/>
              <w:rPr>
                <w:b/>
                <w:caps/>
                <w:noProof/>
              </w:rPr>
            </w:pPr>
            <w:r w:rsidRPr="00AC792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6253D" w:rsidR="001E41F3" w:rsidRDefault="00B17564">
            <w:pPr>
              <w:pStyle w:val="CRCoverPage"/>
              <w:spacing w:after="0"/>
              <w:jc w:val="center"/>
              <w:rPr>
                <w:b/>
                <w:caps/>
                <w:noProof/>
              </w:rPr>
            </w:pPr>
            <w:r w:rsidRPr="00AC792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496AD" w14:textId="77777777" w:rsidR="002F4C20" w:rsidRDefault="002F4C20" w:rsidP="002F4C20">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82895860"/>
      <w:bookmarkStart w:id="10" w:name="_Toc20218019"/>
      <w:bookmarkStart w:id="11" w:name="_Toc27743904"/>
      <w:bookmarkStart w:id="12" w:name="_Toc35959475"/>
      <w:bookmarkStart w:id="13" w:name="_Toc45202908"/>
      <w:bookmarkStart w:id="14" w:name="_Toc45700284"/>
      <w:bookmarkStart w:id="15" w:name="_Toc51920020"/>
      <w:bookmarkStart w:id="16" w:name="_Toc68251080"/>
      <w:bookmarkStart w:id="17" w:name="_Toc74916057"/>
      <w:bookmarkStart w:id="18" w:name="_Hlk82807406"/>
      <w:bookmarkStart w:id="19" w:name="_Toc20217977"/>
      <w:bookmarkStart w:id="20" w:name="_Toc27743862"/>
      <w:bookmarkStart w:id="21" w:name="_Toc35959433"/>
      <w:bookmarkStart w:id="22" w:name="_Toc45202865"/>
      <w:bookmarkStart w:id="23" w:name="_Toc45700241"/>
      <w:bookmarkStart w:id="24" w:name="_Toc51919977"/>
      <w:bookmarkStart w:id="25" w:name="_Toc68251037"/>
      <w:bookmarkStart w:id="26" w:name="_Toc74916014"/>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74916016"/>
      <w:bookmarkStart w:id="35" w:name="_Toc20218017"/>
      <w:bookmarkStart w:id="36" w:name="_Toc27743902"/>
      <w:bookmarkStart w:id="37" w:name="_Toc35959473"/>
      <w:bookmarkStart w:id="38" w:name="_Toc45202906"/>
      <w:bookmarkStart w:id="39" w:name="_Toc45700282"/>
      <w:bookmarkStart w:id="40" w:name="_Toc51920018"/>
      <w:bookmarkStart w:id="41" w:name="_Toc68251078"/>
      <w:bookmarkStart w:id="42" w:name="_Toc74916055"/>
      <w:bookmarkStart w:id="43" w:name="_Toc36212835"/>
      <w:bookmarkStart w:id="44" w:name="_Toc36657012"/>
      <w:bookmarkStart w:id="45" w:name="_Toc45286673"/>
      <w:bookmarkStart w:id="46" w:name="_Toc51947940"/>
      <w:bookmarkStart w:id="47" w:name="_Toc51949032"/>
      <w:bookmarkStart w:id="48" w:name="_Toc82895723"/>
      <w:bookmarkStart w:id="49" w:name="_Toc20212017"/>
      <w:bookmarkStart w:id="50" w:name="_Toc27744899"/>
      <w:bookmarkStart w:id="51" w:name="_Toc36114699"/>
      <w:bookmarkStart w:id="52" w:name="_Toc45271293"/>
      <w:bookmarkStart w:id="53" w:name="_Toc51936551"/>
      <w:bookmarkStart w:id="54" w:name="_Toc58230221"/>
      <w:bookmarkStart w:id="55"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17B5762" w14:textId="77777777" w:rsidR="003F0BB7" w:rsidRDefault="003F0BB7" w:rsidP="003F0BB7">
      <w:pPr>
        <w:pStyle w:val="2"/>
        <w:rPr>
          <w:lang w:eastAsia="zh-CN"/>
        </w:rPr>
      </w:pPr>
      <w:bookmarkStart w:id="56" w:name="_Toc20209078"/>
      <w:bookmarkStart w:id="57" w:name="_Toc27581326"/>
      <w:bookmarkStart w:id="58" w:name="_Toc36113477"/>
      <w:bookmarkStart w:id="59" w:name="_Toc45212735"/>
      <w:bookmarkStart w:id="60" w:name="_Toc51932248"/>
      <w:bookmarkStart w:id="61" w:name="_Toc138339430"/>
      <w:bookmarkEnd w:id="49"/>
      <w:bookmarkEnd w:id="50"/>
      <w:bookmarkEnd w:id="51"/>
      <w:bookmarkEnd w:id="52"/>
      <w:bookmarkEnd w:id="53"/>
      <w:bookmarkEnd w:id="54"/>
      <w:bookmarkEnd w:id="55"/>
      <w:r>
        <w:rPr>
          <w:lang w:eastAsia="zh-CN"/>
        </w:rPr>
        <w:t>5</w:t>
      </w:r>
      <w:r>
        <w:rPr>
          <w:rFonts w:hint="eastAsia"/>
          <w:lang w:eastAsia="zh-CN"/>
        </w:rPr>
        <w:t>.2</w:t>
      </w:r>
      <w:r>
        <w:rPr>
          <w:lang w:eastAsia="zh-CN"/>
        </w:rPr>
        <w:tab/>
        <w:t>Encoding of UE policy part type URSP</w:t>
      </w:r>
      <w:bookmarkEnd w:id="56"/>
      <w:bookmarkEnd w:id="57"/>
      <w:bookmarkEnd w:id="58"/>
      <w:bookmarkEnd w:id="59"/>
      <w:bookmarkEnd w:id="60"/>
      <w:bookmarkEnd w:id="61"/>
    </w:p>
    <w:p w14:paraId="73D3EA38" w14:textId="77777777" w:rsidR="003F0BB7" w:rsidRDefault="003F0BB7" w:rsidP="003F0BB7">
      <w:r>
        <w:t>The UE policy part type URSP contains one or more URSP rules which may be included in the UE policy part contents as defined in annex D.6.2 of 3GPP TS 24.501 [11].</w:t>
      </w:r>
    </w:p>
    <w:p w14:paraId="23CD5936" w14:textId="77777777" w:rsidR="003F0BB7" w:rsidRDefault="003F0BB7" w:rsidP="003F0BB7">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6FBA28DA" w14:textId="77777777" w:rsidTr="003F0BB7">
        <w:trPr>
          <w:cantSplit/>
          <w:jc w:val="center"/>
        </w:trPr>
        <w:tc>
          <w:tcPr>
            <w:tcW w:w="708" w:type="dxa"/>
          </w:tcPr>
          <w:p w14:paraId="17E43D2B" w14:textId="77777777" w:rsidR="003F0BB7" w:rsidRPr="002A12F4" w:rsidRDefault="003F0BB7" w:rsidP="003F0BB7">
            <w:pPr>
              <w:pStyle w:val="TAC"/>
            </w:pPr>
            <w:r w:rsidRPr="002A12F4">
              <w:t>8</w:t>
            </w:r>
          </w:p>
        </w:tc>
        <w:tc>
          <w:tcPr>
            <w:tcW w:w="709" w:type="dxa"/>
          </w:tcPr>
          <w:p w14:paraId="2A0B5837" w14:textId="77777777" w:rsidR="003F0BB7" w:rsidRPr="002A12F4" w:rsidRDefault="003F0BB7" w:rsidP="003F0BB7">
            <w:pPr>
              <w:pStyle w:val="TAC"/>
            </w:pPr>
            <w:r w:rsidRPr="002A12F4">
              <w:t>7</w:t>
            </w:r>
          </w:p>
        </w:tc>
        <w:tc>
          <w:tcPr>
            <w:tcW w:w="709" w:type="dxa"/>
          </w:tcPr>
          <w:p w14:paraId="1043F54C" w14:textId="77777777" w:rsidR="003F0BB7" w:rsidRPr="002A12F4" w:rsidRDefault="003F0BB7" w:rsidP="003F0BB7">
            <w:pPr>
              <w:pStyle w:val="TAC"/>
            </w:pPr>
            <w:r w:rsidRPr="002A12F4">
              <w:t>6</w:t>
            </w:r>
          </w:p>
        </w:tc>
        <w:tc>
          <w:tcPr>
            <w:tcW w:w="709" w:type="dxa"/>
          </w:tcPr>
          <w:p w14:paraId="1A262ABF" w14:textId="77777777" w:rsidR="003F0BB7" w:rsidRPr="002A12F4" w:rsidRDefault="003F0BB7" w:rsidP="003F0BB7">
            <w:pPr>
              <w:pStyle w:val="TAC"/>
            </w:pPr>
            <w:r w:rsidRPr="002A12F4">
              <w:t>5</w:t>
            </w:r>
          </w:p>
        </w:tc>
        <w:tc>
          <w:tcPr>
            <w:tcW w:w="709" w:type="dxa"/>
          </w:tcPr>
          <w:p w14:paraId="45429576" w14:textId="77777777" w:rsidR="003F0BB7" w:rsidRPr="002A12F4" w:rsidRDefault="003F0BB7" w:rsidP="003F0BB7">
            <w:pPr>
              <w:pStyle w:val="TAC"/>
            </w:pPr>
            <w:r w:rsidRPr="002A12F4">
              <w:t>4</w:t>
            </w:r>
          </w:p>
        </w:tc>
        <w:tc>
          <w:tcPr>
            <w:tcW w:w="709" w:type="dxa"/>
          </w:tcPr>
          <w:p w14:paraId="266CB2ED" w14:textId="77777777" w:rsidR="003F0BB7" w:rsidRPr="002A12F4" w:rsidRDefault="003F0BB7" w:rsidP="003F0BB7">
            <w:pPr>
              <w:pStyle w:val="TAC"/>
            </w:pPr>
            <w:r w:rsidRPr="002A12F4">
              <w:t>3</w:t>
            </w:r>
          </w:p>
        </w:tc>
        <w:tc>
          <w:tcPr>
            <w:tcW w:w="709" w:type="dxa"/>
          </w:tcPr>
          <w:p w14:paraId="3318E685" w14:textId="77777777" w:rsidR="003F0BB7" w:rsidRPr="002A12F4" w:rsidRDefault="003F0BB7" w:rsidP="003F0BB7">
            <w:pPr>
              <w:pStyle w:val="TAC"/>
            </w:pPr>
            <w:r w:rsidRPr="002A12F4">
              <w:t>2</w:t>
            </w:r>
          </w:p>
        </w:tc>
        <w:tc>
          <w:tcPr>
            <w:tcW w:w="709" w:type="dxa"/>
          </w:tcPr>
          <w:p w14:paraId="5D504D8A" w14:textId="77777777" w:rsidR="003F0BB7" w:rsidRPr="002A12F4" w:rsidRDefault="003F0BB7" w:rsidP="003F0BB7">
            <w:pPr>
              <w:pStyle w:val="TAC"/>
            </w:pPr>
            <w:r w:rsidRPr="002A12F4">
              <w:t>1</w:t>
            </w:r>
          </w:p>
        </w:tc>
        <w:tc>
          <w:tcPr>
            <w:tcW w:w="1134" w:type="dxa"/>
          </w:tcPr>
          <w:p w14:paraId="6CBB7D13" w14:textId="77777777" w:rsidR="003F0BB7" w:rsidRPr="002A12F4" w:rsidRDefault="003F0BB7" w:rsidP="003F0BB7">
            <w:pPr>
              <w:pStyle w:val="TAL"/>
            </w:pPr>
          </w:p>
        </w:tc>
      </w:tr>
      <w:tr w:rsidR="003F0BB7" w:rsidRPr="002A12F4" w14:paraId="01BF2F93"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BE2336" w14:textId="77777777" w:rsidR="003F0BB7" w:rsidRPr="002A12F4" w:rsidRDefault="003F0BB7" w:rsidP="003F0BB7">
            <w:pPr>
              <w:pStyle w:val="TAC"/>
            </w:pPr>
          </w:p>
          <w:p w14:paraId="4059BDBC" w14:textId="77777777" w:rsidR="003F0BB7" w:rsidRDefault="003F0BB7" w:rsidP="003F0BB7">
            <w:pPr>
              <w:pStyle w:val="TAC"/>
            </w:pPr>
          </w:p>
          <w:p w14:paraId="4DD0BD72" w14:textId="77777777" w:rsidR="003F0BB7" w:rsidRPr="002A12F4" w:rsidRDefault="003F0BB7" w:rsidP="003F0BB7">
            <w:pPr>
              <w:pStyle w:val="TAC"/>
            </w:pPr>
          </w:p>
          <w:p w14:paraId="5C00AAAF" w14:textId="77777777" w:rsidR="003F0BB7" w:rsidRPr="002A12F4" w:rsidRDefault="003F0BB7" w:rsidP="003F0BB7">
            <w:pPr>
              <w:pStyle w:val="TAC"/>
            </w:pPr>
            <w:r w:rsidRPr="002A12F4">
              <w:t>URSP rule 1</w:t>
            </w:r>
          </w:p>
        </w:tc>
        <w:tc>
          <w:tcPr>
            <w:tcW w:w="1134" w:type="dxa"/>
          </w:tcPr>
          <w:p w14:paraId="20A0E779" w14:textId="77777777" w:rsidR="003F0BB7" w:rsidRPr="002A12F4" w:rsidRDefault="003F0BB7" w:rsidP="003F0BB7">
            <w:pPr>
              <w:pStyle w:val="TAL"/>
            </w:pPr>
            <w:r>
              <w:t>octet q+3</w:t>
            </w:r>
          </w:p>
          <w:p w14:paraId="57DCD603" w14:textId="77777777" w:rsidR="003F0BB7" w:rsidRPr="002A12F4" w:rsidRDefault="003F0BB7" w:rsidP="003F0BB7">
            <w:pPr>
              <w:pStyle w:val="TAL"/>
            </w:pPr>
          </w:p>
          <w:p w14:paraId="4E0B0EC0" w14:textId="77777777" w:rsidR="003F0BB7" w:rsidRDefault="003F0BB7" w:rsidP="003F0BB7">
            <w:pPr>
              <w:pStyle w:val="TAL"/>
            </w:pPr>
          </w:p>
          <w:p w14:paraId="1941B78A" w14:textId="77777777" w:rsidR="003F0BB7" w:rsidRDefault="003F0BB7" w:rsidP="003F0BB7">
            <w:pPr>
              <w:pStyle w:val="TAL"/>
            </w:pPr>
          </w:p>
          <w:p w14:paraId="092AF02B" w14:textId="77777777" w:rsidR="003F0BB7" w:rsidRPr="002A12F4" w:rsidRDefault="003F0BB7" w:rsidP="003F0BB7">
            <w:pPr>
              <w:pStyle w:val="TAL"/>
            </w:pPr>
          </w:p>
          <w:p w14:paraId="4F4C5C97" w14:textId="77777777" w:rsidR="003F0BB7" w:rsidRPr="002A12F4" w:rsidRDefault="003F0BB7" w:rsidP="003F0BB7">
            <w:pPr>
              <w:pStyle w:val="TAL"/>
            </w:pPr>
          </w:p>
          <w:p w14:paraId="3F88E4D2" w14:textId="77777777" w:rsidR="003F0BB7" w:rsidRPr="002A12F4" w:rsidRDefault="003F0BB7" w:rsidP="003F0BB7">
            <w:pPr>
              <w:pStyle w:val="TAL"/>
            </w:pPr>
            <w:r>
              <w:t>octet s</w:t>
            </w:r>
          </w:p>
        </w:tc>
      </w:tr>
      <w:tr w:rsidR="003F0BB7" w:rsidRPr="002A12F4" w14:paraId="5550A1D6"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90C15E" w14:textId="77777777" w:rsidR="003F0BB7" w:rsidRPr="002A12F4" w:rsidRDefault="003F0BB7" w:rsidP="003F0BB7">
            <w:pPr>
              <w:pStyle w:val="TAC"/>
            </w:pPr>
          </w:p>
          <w:p w14:paraId="3256F803" w14:textId="77777777" w:rsidR="003F0BB7" w:rsidRDefault="003F0BB7" w:rsidP="003F0BB7">
            <w:pPr>
              <w:pStyle w:val="TAC"/>
            </w:pPr>
          </w:p>
          <w:p w14:paraId="4D7552CC" w14:textId="77777777" w:rsidR="003F0BB7" w:rsidRPr="002A12F4" w:rsidRDefault="003F0BB7" w:rsidP="003F0BB7">
            <w:pPr>
              <w:pStyle w:val="TAC"/>
            </w:pPr>
          </w:p>
          <w:p w14:paraId="28F62F6E" w14:textId="77777777" w:rsidR="003F0BB7" w:rsidRPr="002A12F4" w:rsidRDefault="003F0BB7" w:rsidP="003F0BB7">
            <w:pPr>
              <w:pStyle w:val="TAC"/>
            </w:pPr>
            <w:r w:rsidRPr="002A12F4">
              <w:t>URSP rule 2</w:t>
            </w:r>
          </w:p>
        </w:tc>
        <w:tc>
          <w:tcPr>
            <w:tcW w:w="1134" w:type="dxa"/>
            <w:tcBorders>
              <w:top w:val="nil"/>
              <w:left w:val="single" w:sz="6" w:space="0" w:color="auto"/>
              <w:bottom w:val="nil"/>
              <w:right w:val="nil"/>
            </w:tcBorders>
          </w:tcPr>
          <w:p w14:paraId="07866834" w14:textId="77777777" w:rsidR="003F0BB7" w:rsidRPr="002A12F4" w:rsidRDefault="003F0BB7" w:rsidP="003F0BB7">
            <w:pPr>
              <w:pStyle w:val="TAL"/>
            </w:pPr>
            <w:r w:rsidRPr="002A12F4">
              <w:t xml:space="preserve">octet </w:t>
            </w:r>
            <w:r>
              <w:t>s</w:t>
            </w:r>
            <w:r w:rsidRPr="002A12F4">
              <w:t>+1*</w:t>
            </w:r>
          </w:p>
          <w:p w14:paraId="4A58532E" w14:textId="77777777" w:rsidR="003F0BB7" w:rsidRPr="002A12F4" w:rsidRDefault="003F0BB7" w:rsidP="003F0BB7">
            <w:pPr>
              <w:pStyle w:val="TAL"/>
            </w:pPr>
          </w:p>
          <w:p w14:paraId="397BDFB5" w14:textId="77777777" w:rsidR="003F0BB7" w:rsidRDefault="003F0BB7" w:rsidP="003F0BB7">
            <w:pPr>
              <w:pStyle w:val="TAL"/>
            </w:pPr>
          </w:p>
          <w:p w14:paraId="6041EDFB" w14:textId="77777777" w:rsidR="003F0BB7" w:rsidRDefault="003F0BB7" w:rsidP="003F0BB7">
            <w:pPr>
              <w:pStyle w:val="TAL"/>
            </w:pPr>
          </w:p>
          <w:p w14:paraId="5C539E1C" w14:textId="77777777" w:rsidR="003F0BB7" w:rsidRPr="002A12F4" w:rsidRDefault="003F0BB7" w:rsidP="003F0BB7">
            <w:pPr>
              <w:pStyle w:val="TAL"/>
            </w:pPr>
          </w:p>
          <w:p w14:paraId="0EE56F8B" w14:textId="77777777" w:rsidR="003F0BB7" w:rsidRPr="002A12F4" w:rsidRDefault="003F0BB7" w:rsidP="003F0BB7">
            <w:pPr>
              <w:pStyle w:val="TAL"/>
            </w:pPr>
          </w:p>
          <w:p w14:paraId="12F4D308" w14:textId="77777777" w:rsidR="003F0BB7" w:rsidRPr="002A12F4" w:rsidRDefault="003F0BB7" w:rsidP="003F0BB7">
            <w:pPr>
              <w:pStyle w:val="TAL"/>
            </w:pPr>
            <w:r w:rsidRPr="002A12F4">
              <w:t xml:space="preserve">octet </w:t>
            </w:r>
            <w:r>
              <w:t>t</w:t>
            </w:r>
            <w:r w:rsidRPr="002A12F4">
              <w:t>*</w:t>
            </w:r>
          </w:p>
        </w:tc>
      </w:tr>
      <w:tr w:rsidR="003F0BB7" w:rsidRPr="002A12F4" w14:paraId="409B60FC"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5D76F8" w14:textId="77777777" w:rsidR="003F0BB7" w:rsidRPr="002A12F4" w:rsidRDefault="003F0BB7" w:rsidP="003F0BB7">
            <w:pPr>
              <w:pStyle w:val="TAC"/>
            </w:pPr>
          </w:p>
          <w:p w14:paraId="49A9D4F8" w14:textId="77777777" w:rsidR="003F0BB7" w:rsidRPr="002A12F4" w:rsidRDefault="003F0BB7" w:rsidP="003F0BB7">
            <w:pPr>
              <w:pStyle w:val="TAC"/>
            </w:pPr>
            <w:r w:rsidRPr="002A12F4">
              <w:t>…</w:t>
            </w:r>
          </w:p>
        </w:tc>
        <w:tc>
          <w:tcPr>
            <w:tcW w:w="1134" w:type="dxa"/>
            <w:tcBorders>
              <w:top w:val="nil"/>
              <w:left w:val="single" w:sz="6" w:space="0" w:color="auto"/>
              <w:bottom w:val="nil"/>
              <w:right w:val="nil"/>
            </w:tcBorders>
          </w:tcPr>
          <w:p w14:paraId="135C15DF" w14:textId="77777777" w:rsidR="003F0BB7" w:rsidRPr="002A12F4" w:rsidRDefault="003F0BB7" w:rsidP="003F0BB7">
            <w:pPr>
              <w:pStyle w:val="TAL"/>
            </w:pPr>
            <w:r w:rsidRPr="002A12F4">
              <w:t xml:space="preserve">octet </w:t>
            </w:r>
            <w:r>
              <w:t>t</w:t>
            </w:r>
            <w:r w:rsidRPr="002A12F4">
              <w:t>+1*</w:t>
            </w:r>
          </w:p>
          <w:p w14:paraId="4EBFD571" w14:textId="77777777" w:rsidR="003F0BB7" w:rsidRPr="002A12F4" w:rsidRDefault="003F0BB7" w:rsidP="003F0BB7">
            <w:pPr>
              <w:pStyle w:val="TAL"/>
            </w:pPr>
          </w:p>
          <w:p w14:paraId="306C2A31" w14:textId="77777777" w:rsidR="003F0BB7" w:rsidRPr="002A12F4" w:rsidRDefault="003F0BB7" w:rsidP="003F0BB7">
            <w:pPr>
              <w:pStyle w:val="TAL"/>
            </w:pPr>
            <w:r w:rsidRPr="002A12F4">
              <w:t xml:space="preserve">octet </w:t>
            </w:r>
            <w:r>
              <w:t>u</w:t>
            </w:r>
            <w:r w:rsidRPr="002A12F4">
              <w:t>*</w:t>
            </w:r>
          </w:p>
        </w:tc>
      </w:tr>
      <w:tr w:rsidR="003F0BB7" w:rsidRPr="002A12F4" w14:paraId="0234D1F6"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E46C74" w14:textId="77777777" w:rsidR="003F0BB7" w:rsidRPr="002A12F4" w:rsidRDefault="003F0BB7" w:rsidP="003F0BB7">
            <w:pPr>
              <w:pStyle w:val="TAC"/>
            </w:pPr>
          </w:p>
          <w:p w14:paraId="0D216DDE" w14:textId="77777777" w:rsidR="003F0BB7" w:rsidRDefault="003F0BB7" w:rsidP="003F0BB7">
            <w:pPr>
              <w:pStyle w:val="TAC"/>
            </w:pPr>
          </w:p>
          <w:p w14:paraId="56809B50" w14:textId="77777777" w:rsidR="003F0BB7" w:rsidRPr="002A12F4" w:rsidRDefault="003F0BB7" w:rsidP="003F0BB7">
            <w:pPr>
              <w:pStyle w:val="TAC"/>
            </w:pPr>
          </w:p>
          <w:p w14:paraId="1ED338B6" w14:textId="77777777" w:rsidR="003F0BB7" w:rsidRPr="002A12F4" w:rsidRDefault="003F0BB7" w:rsidP="003F0BB7">
            <w:pPr>
              <w:pStyle w:val="TAC"/>
            </w:pPr>
            <w:r w:rsidRPr="002A12F4">
              <w:t>URSP rule n</w:t>
            </w:r>
          </w:p>
        </w:tc>
        <w:tc>
          <w:tcPr>
            <w:tcW w:w="1134" w:type="dxa"/>
            <w:tcBorders>
              <w:top w:val="nil"/>
              <w:left w:val="single" w:sz="6" w:space="0" w:color="auto"/>
              <w:bottom w:val="nil"/>
              <w:right w:val="nil"/>
            </w:tcBorders>
          </w:tcPr>
          <w:p w14:paraId="28336021" w14:textId="77777777" w:rsidR="003F0BB7" w:rsidRPr="002A12F4" w:rsidRDefault="003F0BB7" w:rsidP="003F0BB7">
            <w:pPr>
              <w:pStyle w:val="TAL"/>
            </w:pPr>
            <w:r w:rsidRPr="002A12F4">
              <w:t xml:space="preserve">octet </w:t>
            </w:r>
            <w:r>
              <w:t>u</w:t>
            </w:r>
            <w:r w:rsidRPr="002A12F4">
              <w:t>+1*</w:t>
            </w:r>
          </w:p>
          <w:p w14:paraId="55FBACCD" w14:textId="77777777" w:rsidR="003F0BB7" w:rsidRDefault="003F0BB7" w:rsidP="003F0BB7">
            <w:pPr>
              <w:pStyle w:val="TAL"/>
            </w:pPr>
          </w:p>
          <w:p w14:paraId="33211402" w14:textId="77777777" w:rsidR="003F0BB7" w:rsidRDefault="003F0BB7" w:rsidP="003F0BB7">
            <w:pPr>
              <w:pStyle w:val="TAL"/>
            </w:pPr>
          </w:p>
          <w:p w14:paraId="17095AE9" w14:textId="77777777" w:rsidR="003F0BB7" w:rsidRPr="002A12F4" w:rsidRDefault="003F0BB7" w:rsidP="003F0BB7">
            <w:pPr>
              <w:pStyle w:val="TAL"/>
            </w:pPr>
          </w:p>
          <w:p w14:paraId="5CF14960" w14:textId="77777777" w:rsidR="003F0BB7" w:rsidRPr="002A12F4" w:rsidRDefault="003F0BB7" w:rsidP="003F0BB7">
            <w:pPr>
              <w:pStyle w:val="TAL"/>
            </w:pPr>
          </w:p>
          <w:p w14:paraId="2F98D293" w14:textId="77777777" w:rsidR="003F0BB7" w:rsidRPr="002A12F4" w:rsidRDefault="003F0BB7" w:rsidP="003F0BB7">
            <w:pPr>
              <w:pStyle w:val="TAL"/>
            </w:pPr>
          </w:p>
          <w:p w14:paraId="14D31E0F" w14:textId="77777777" w:rsidR="003F0BB7" w:rsidRPr="002A12F4" w:rsidRDefault="003F0BB7" w:rsidP="003F0BB7">
            <w:pPr>
              <w:pStyle w:val="TAL"/>
            </w:pPr>
            <w:r>
              <w:t>octet r</w:t>
            </w:r>
            <w:r w:rsidRPr="002A12F4">
              <w:t>*</w:t>
            </w:r>
          </w:p>
        </w:tc>
      </w:tr>
    </w:tbl>
    <w:p w14:paraId="3F6779CC" w14:textId="77777777" w:rsidR="003F0BB7" w:rsidRPr="00BD0557" w:rsidRDefault="003F0BB7" w:rsidP="003F0BB7">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31C281C5" w14:textId="77777777" w:rsidTr="003F0BB7">
        <w:trPr>
          <w:cantSplit/>
          <w:jc w:val="center"/>
        </w:trPr>
        <w:tc>
          <w:tcPr>
            <w:tcW w:w="708" w:type="dxa"/>
          </w:tcPr>
          <w:p w14:paraId="7FB8601F" w14:textId="77777777" w:rsidR="003F0BB7" w:rsidRPr="002A12F4" w:rsidRDefault="003F0BB7" w:rsidP="003F0BB7">
            <w:pPr>
              <w:pStyle w:val="TAC"/>
            </w:pPr>
            <w:r w:rsidRPr="002A12F4">
              <w:t>8</w:t>
            </w:r>
          </w:p>
        </w:tc>
        <w:tc>
          <w:tcPr>
            <w:tcW w:w="709" w:type="dxa"/>
          </w:tcPr>
          <w:p w14:paraId="5F4C9460" w14:textId="77777777" w:rsidR="003F0BB7" w:rsidRPr="002A12F4" w:rsidRDefault="003F0BB7" w:rsidP="003F0BB7">
            <w:pPr>
              <w:pStyle w:val="TAC"/>
            </w:pPr>
            <w:r w:rsidRPr="002A12F4">
              <w:t>7</w:t>
            </w:r>
          </w:p>
        </w:tc>
        <w:tc>
          <w:tcPr>
            <w:tcW w:w="709" w:type="dxa"/>
          </w:tcPr>
          <w:p w14:paraId="17E4FE52" w14:textId="77777777" w:rsidR="003F0BB7" w:rsidRPr="002A12F4" w:rsidRDefault="003F0BB7" w:rsidP="003F0BB7">
            <w:pPr>
              <w:pStyle w:val="TAC"/>
            </w:pPr>
            <w:r w:rsidRPr="002A12F4">
              <w:t>6</w:t>
            </w:r>
          </w:p>
        </w:tc>
        <w:tc>
          <w:tcPr>
            <w:tcW w:w="709" w:type="dxa"/>
          </w:tcPr>
          <w:p w14:paraId="46FD424A" w14:textId="77777777" w:rsidR="003F0BB7" w:rsidRPr="002A12F4" w:rsidRDefault="003F0BB7" w:rsidP="003F0BB7">
            <w:pPr>
              <w:pStyle w:val="TAC"/>
            </w:pPr>
            <w:r w:rsidRPr="002A12F4">
              <w:t>5</w:t>
            </w:r>
          </w:p>
        </w:tc>
        <w:tc>
          <w:tcPr>
            <w:tcW w:w="709" w:type="dxa"/>
          </w:tcPr>
          <w:p w14:paraId="7CE4FB0E" w14:textId="77777777" w:rsidR="003F0BB7" w:rsidRPr="002A12F4" w:rsidRDefault="003F0BB7" w:rsidP="003F0BB7">
            <w:pPr>
              <w:pStyle w:val="TAC"/>
            </w:pPr>
            <w:r w:rsidRPr="002A12F4">
              <w:t>4</w:t>
            </w:r>
          </w:p>
        </w:tc>
        <w:tc>
          <w:tcPr>
            <w:tcW w:w="709" w:type="dxa"/>
          </w:tcPr>
          <w:p w14:paraId="778030AF" w14:textId="77777777" w:rsidR="003F0BB7" w:rsidRPr="002A12F4" w:rsidRDefault="003F0BB7" w:rsidP="003F0BB7">
            <w:pPr>
              <w:pStyle w:val="TAC"/>
            </w:pPr>
            <w:r w:rsidRPr="002A12F4">
              <w:t>3</w:t>
            </w:r>
          </w:p>
        </w:tc>
        <w:tc>
          <w:tcPr>
            <w:tcW w:w="709" w:type="dxa"/>
          </w:tcPr>
          <w:p w14:paraId="0BD8994C" w14:textId="77777777" w:rsidR="003F0BB7" w:rsidRPr="002A12F4" w:rsidRDefault="003F0BB7" w:rsidP="003F0BB7">
            <w:pPr>
              <w:pStyle w:val="TAC"/>
            </w:pPr>
            <w:r w:rsidRPr="002A12F4">
              <w:t>2</w:t>
            </w:r>
          </w:p>
        </w:tc>
        <w:tc>
          <w:tcPr>
            <w:tcW w:w="709" w:type="dxa"/>
          </w:tcPr>
          <w:p w14:paraId="0F7DA57F" w14:textId="77777777" w:rsidR="003F0BB7" w:rsidRPr="002A12F4" w:rsidRDefault="003F0BB7" w:rsidP="003F0BB7">
            <w:pPr>
              <w:pStyle w:val="TAC"/>
            </w:pPr>
            <w:r w:rsidRPr="002A12F4">
              <w:t>1</w:t>
            </w:r>
          </w:p>
        </w:tc>
        <w:tc>
          <w:tcPr>
            <w:tcW w:w="1134" w:type="dxa"/>
          </w:tcPr>
          <w:p w14:paraId="6242A50B" w14:textId="77777777" w:rsidR="003F0BB7" w:rsidRPr="002A12F4" w:rsidRDefault="003F0BB7" w:rsidP="003F0BB7">
            <w:pPr>
              <w:pStyle w:val="TAL"/>
            </w:pPr>
          </w:p>
        </w:tc>
      </w:tr>
      <w:tr w:rsidR="003F0BB7" w:rsidRPr="002A12F4" w14:paraId="648C2194"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F93631" w14:textId="77777777" w:rsidR="003F0BB7" w:rsidRDefault="003F0BB7" w:rsidP="003F0BB7">
            <w:pPr>
              <w:pStyle w:val="TAC"/>
            </w:pPr>
          </w:p>
          <w:p w14:paraId="2CA09E30" w14:textId="77777777" w:rsidR="003F0BB7" w:rsidRDefault="003F0BB7" w:rsidP="003F0BB7">
            <w:pPr>
              <w:pStyle w:val="TAC"/>
            </w:pPr>
            <w:r>
              <w:t>Length of URSP rule</w:t>
            </w:r>
          </w:p>
          <w:p w14:paraId="28E16D9B" w14:textId="77777777" w:rsidR="003F0BB7" w:rsidRPr="002A12F4" w:rsidRDefault="003F0BB7" w:rsidP="003F0BB7">
            <w:pPr>
              <w:pStyle w:val="TAC"/>
            </w:pPr>
          </w:p>
        </w:tc>
        <w:tc>
          <w:tcPr>
            <w:tcW w:w="1134" w:type="dxa"/>
          </w:tcPr>
          <w:p w14:paraId="6B36A8CD" w14:textId="77777777" w:rsidR="003F0BB7" w:rsidRDefault="003F0BB7" w:rsidP="003F0BB7">
            <w:pPr>
              <w:pStyle w:val="TAL"/>
            </w:pPr>
            <w:r>
              <w:t>octet v</w:t>
            </w:r>
          </w:p>
          <w:p w14:paraId="2AF6A3FB" w14:textId="77777777" w:rsidR="003F0BB7" w:rsidRDefault="003F0BB7" w:rsidP="003F0BB7">
            <w:pPr>
              <w:pStyle w:val="TAL"/>
            </w:pPr>
          </w:p>
          <w:p w14:paraId="52FD900D" w14:textId="77777777" w:rsidR="003F0BB7" w:rsidRPr="002A12F4" w:rsidRDefault="003F0BB7" w:rsidP="003F0BB7">
            <w:pPr>
              <w:pStyle w:val="TAL"/>
            </w:pPr>
            <w:r w:rsidRPr="002A12F4">
              <w:t xml:space="preserve">octet </w:t>
            </w:r>
            <w:r>
              <w:t>v+1</w:t>
            </w:r>
          </w:p>
        </w:tc>
      </w:tr>
      <w:tr w:rsidR="003F0BB7" w:rsidRPr="002A12F4" w14:paraId="6AE347FF"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F12951" w14:textId="77777777" w:rsidR="003F0BB7" w:rsidRPr="002A12F4" w:rsidRDefault="003F0BB7" w:rsidP="003F0BB7">
            <w:pPr>
              <w:pStyle w:val="TAC"/>
            </w:pPr>
            <w:r w:rsidRPr="002A12F4">
              <w:t>Precedence value</w:t>
            </w:r>
            <w:r>
              <w:t xml:space="preserve"> of URSP rule</w:t>
            </w:r>
          </w:p>
        </w:tc>
        <w:tc>
          <w:tcPr>
            <w:tcW w:w="1134" w:type="dxa"/>
          </w:tcPr>
          <w:p w14:paraId="34CB009D" w14:textId="77777777" w:rsidR="003F0BB7" w:rsidRPr="002A12F4" w:rsidRDefault="003F0BB7" w:rsidP="003F0BB7">
            <w:pPr>
              <w:pStyle w:val="TAL"/>
            </w:pPr>
            <w:r w:rsidRPr="002A12F4">
              <w:t xml:space="preserve">octet </w:t>
            </w:r>
            <w:r>
              <w:t>v+2</w:t>
            </w:r>
          </w:p>
        </w:tc>
      </w:tr>
      <w:tr w:rsidR="003F0BB7" w:rsidRPr="002A12F4" w14:paraId="51F4831F"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4DEDFC" w14:textId="77777777" w:rsidR="003F0BB7" w:rsidRDefault="003F0BB7" w:rsidP="003F0BB7">
            <w:pPr>
              <w:pStyle w:val="TAC"/>
            </w:pPr>
          </w:p>
          <w:p w14:paraId="44AFA933" w14:textId="77777777" w:rsidR="003F0BB7" w:rsidRDefault="003F0BB7" w:rsidP="003F0BB7">
            <w:pPr>
              <w:pStyle w:val="TAC"/>
            </w:pPr>
            <w:r w:rsidRPr="002A12F4">
              <w:t>Length of traffic descriptor</w:t>
            </w:r>
          </w:p>
          <w:p w14:paraId="21FADC66" w14:textId="77777777" w:rsidR="003F0BB7" w:rsidRPr="002A12F4" w:rsidRDefault="003F0BB7" w:rsidP="003F0BB7">
            <w:pPr>
              <w:pStyle w:val="TAC"/>
            </w:pPr>
          </w:p>
        </w:tc>
        <w:tc>
          <w:tcPr>
            <w:tcW w:w="1134" w:type="dxa"/>
          </w:tcPr>
          <w:p w14:paraId="2FE60AD9" w14:textId="77777777" w:rsidR="003F0BB7" w:rsidRDefault="003F0BB7" w:rsidP="003F0BB7">
            <w:pPr>
              <w:pStyle w:val="TAL"/>
            </w:pPr>
            <w:r w:rsidRPr="002A12F4">
              <w:t xml:space="preserve">octet </w:t>
            </w:r>
            <w:r>
              <w:t>v+3</w:t>
            </w:r>
          </w:p>
          <w:p w14:paraId="273AFFD9" w14:textId="77777777" w:rsidR="003F0BB7" w:rsidRDefault="003F0BB7" w:rsidP="003F0BB7">
            <w:pPr>
              <w:pStyle w:val="TAL"/>
            </w:pPr>
          </w:p>
          <w:p w14:paraId="1D75F995" w14:textId="77777777" w:rsidR="003F0BB7" w:rsidRPr="002A12F4" w:rsidRDefault="003F0BB7" w:rsidP="003F0BB7">
            <w:pPr>
              <w:pStyle w:val="TAL"/>
            </w:pPr>
            <w:r>
              <w:t>octet v+4</w:t>
            </w:r>
          </w:p>
        </w:tc>
      </w:tr>
      <w:tr w:rsidR="003F0BB7" w:rsidRPr="002A12F4" w14:paraId="5E16B1B8" w14:textId="77777777" w:rsidTr="003F0BB7">
        <w:trPr>
          <w:jc w:val="center"/>
        </w:trPr>
        <w:tc>
          <w:tcPr>
            <w:tcW w:w="5671" w:type="dxa"/>
            <w:gridSpan w:val="8"/>
            <w:tcBorders>
              <w:left w:val="single" w:sz="6" w:space="0" w:color="auto"/>
              <w:bottom w:val="single" w:sz="6" w:space="0" w:color="auto"/>
              <w:right w:val="single" w:sz="6" w:space="0" w:color="auto"/>
            </w:tcBorders>
          </w:tcPr>
          <w:p w14:paraId="2C572CBB" w14:textId="77777777" w:rsidR="003F0BB7" w:rsidRDefault="003F0BB7" w:rsidP="003F0BB7">
            <w:pPr>
              <w:pStyle w:val="TAC"/>
            </w:pPr>
          </w:p>
          <w:p w14:paraId="275BCE10" w14:textId="77777777" w:rsidR="003F0BB7" w:rsidRPr="002A12F4" w:rsidRDefault="003F0BB7" w:rsidP="003F0BB7">
            <w:pPr>
              <w:pStyle w:val="TAC"/>
            </w:pPr>
          </w:p>
          <w:p w14:paraId="07FD0446" w14:textId="77777777" w:rsidR="003F0BB7" w:rsidRPr="002A12F4" w:rsidRDefault="003F0BB7" w:rsidP="003F0BB7">
            <w:pPr>
              <w:pStyle w:val="TAC"/>
            </w:pPr>
            <w:r w:rsidRPr="002A12F4">
              <w:t>Traffic descriptor</w:t>
            </w:r>
          </w:p>
        </w:tc>
        <w:tc>
          <w:tcPr>
            <w:tcW w:w="1134" w:type="dxa"/>
          </w:tcPr>
          <w:p w14:paraId="10999759" w14:textId="77777777" w:rsidR="003F0BB7" w:rsidRPr="002A12F4" w:rsidRDefault="003F0BB7" w:rsidP="003F0BB7">
            <w:pPr>
              <w:pStyle w:val="TAL"/>
            </w:pPr>
            <w:r w:rsidRPr="002A12F4">
              <w:t>octet</w:t>
            </w:r>
            <w:r>
              <w:t xml:space="preserve"> v+5</w:t>
            </w:r>
          </w:p>
          <w:p w14:paraId="6F4FE15C" w14:textId="77777777" w:rsidR="003F0BB7" w:rsidRDefault="003F0BB7" w:rsidP="003F0BB7">
            <w:pPr>
              <w:pStyle w:val="TAL"/>
            </w:pPr>
          </w:p>
          <w:p w14:paraId="668570D1" w14:textId="77777777" w:rsidR="003F0BB7" w:rsidRDefault="003F0BB7" w:rsidP="003F0BB7">
            <w:pPr>
              <w:pStyle w:val="TAL"/>
            </w:pPr>
          </w:p>
          <w:p w14:paraId="2845FF6F" w14:textId="77777777" w:rsidR="003F0BB7" w:rsidRPr="002A12F4" w:rsidRDefault="003F0BB7" w:rsidP="003F0BB7">
            <w:pPr>
              <w:pStyle w:val="TAL"/>
            </w:pPr>
          </w:p>
          <w:p w14:paraId="20650251" w14:textId="77777777" w:rsidR="003F0BB7" w:rsidRPr="002A12F4" w:rsidRDefault="003F0BB7" w:rsidP="003F0BB7">
            <w:pPr>
              <w:pStyle w:val="TAL"/>
            </w:pPr>
            <w:r w:rsidRPr="002A12F4">
              <w:t xml:space="preserve">octet </w:t>
            </w:r>
            <w:r>
              <w:t>w</w:t>
            </w:r>
          </w:p>
        </w:tc>
      </w:tr>
      <w:tr w:rsidR="003F0BB7" w:rsidRPr="002A12F4" w14:paraId="67D335AC" w14:textId="77777777" w:rsidTr="003F0BB7">
        <w:trPr>
          <w:jc w:val="center"/>
        </w:trPr>
        <w:tc>
          <w:tcPr>
            <w:tcW w:w="5671" w:type="dxa"/>
            <w:gridSpan w:val="8"/>
            <w:tcBorders>
              <w:left w:val="single" w:sz="6" w:space="0" w:color="auto"/>
              <w:bottom w:val="single" w:sz="6" w:space="0" w:color="auto"/>
              <w:right w:val="single" w:sz="6" w:space="0" w:color="auto"/>
            </w:tcBorders>
          </w:tcPr>
          <w:p w14:paraId="27ACC6F2" w14:textId="77777777" w:rsidR="003F0BB7" w:rsidRDefault="003F0BB7" w:rsidP="003F0BB7">
            <w:pPr>
              <w:pStyle w:val="TAC"/>
            </w:pPr>
          </w:p>
          <w:p w14:paraId="2A59095B" w14:textId="77777777" w:rsidR="003F0BB7" w:rsidRDefault="003F0BB7" w:rsidP="003F0BB7">
            <w:pPr>
              <w:pStyle w:val="TAC"/>
            </w:pPr>
            <w:r>
              <w:t>Length of r</w:t>
            </w:r>
            <w:r w:rsidRPr="002A12F4">
              <w:t>oute selection descriptor</w:t>
            </w:r>
            <w:r>
              <w:t xml:space="preserve"> list</w:t>
            </w:r>
          </w:p>
          <w:p w14:paraId="34C8C0ED" w14:textId="77777777" w:rsidR="003F0BB7" w:rsidRPr="002A12F4" w:rsidRDefault="003F0BB7" w:rsidP="003F0BB7">
            <w:pPr>
              <w:pStyle w:val="TAC"/>
            </w:pPr>
          </w:p>
        </w:tc>
        <w:tc>
          <w:tcPr>
            <w:tcW w:w="1134" w:type="dxa"/>
          </w:tcPr>
          <w:p w14:paraId="149E07E9" w14:textId="77777777" w:rsidR="003F0BB7" w:rsidRDefault="003F0BB7" w:rsidP="003F0BB7">
            <w:pPr>
              <w:pStyle w:val="TAL"/>
            </w:pPr>
            <w:r w:rsidRPr="002A12F4">
              <w:t xml:space="preserve">octet </w:t>
            </w:r>
            <w:r>
              <w:t>w</w:t>
            </w:r>
            <w:r w:rsidRPr="002A12F4">
              <w:t>+1</w:t>
            </w:r>
          </w:p>
          <w:p w14:paraId="0DA237E2" w14:textId="77777777" w:rsidR="003F0BB7" w:rsidRDefault="003F0BB7" w:rsidP="003F0BB7">
            <w:pPr>
              <w:pStyle w:val="TAL"/>
            </w:pPr>
          </w:p>
          <w:p w14:paraId="2346A275" w14:textId="77777777" w:rsidR="003F0BB7" w:rsidRPr="002A12F4" w:rsidRDefault="003F0BB7" w:rsidP="003F0BB7">
            <w:pPr>
              <w:pStyle w:val="TAL"/>
            </w:pPr>
            <w:r>
              <w:t>octet w+2</w:t>
            </w:r>
          </w:p>
        </w:tc>
      </w:tr>
      <w:tr w:rsidR="003F0BB7" w:rsidRPr="002A12F4" w14:paraId="4674F555"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BEF927" w14:textId="77777777" w:rsidR="003F0BB7" w:rsidRDefault="003F0BB7" w:rsidP="003F0BB7">
            <w:pPr>
              <w:pStyle w:val="TAC"/>
            </w:pPr>
          </w:p>
          <w:p w14:paraId="356915B3" w14:textId="77777777" w:rsidR="003F0BB7" w:rsidRPr="002A12F4" w:rsidRDefault="003F0BB7" w:rsidP="003F0BB7">
            <w:pPr>
              <w:pStyle w:val="TAC"/>
            </w:pPr>
          </w:p>
          <w:p w14:paraId="1B724746" w14:textId="77777777" w:rsidR="003F0BB7" w:rsidRPr="002A12F4" w:rsidRDefault="003F0BB7" w:rsidP="003F0BB7">
            <w:pPr>
              <w:pStyle w:val="TAC"/>
            </w:pPr>
            <w:r w:rsidRPr="002A12F4">
              <w:t>Route selection descriptor</w:t>
            </w:r>
            <w:r>
              <w:t xml:space="preserve"> list</w:t>
            </w:r>
          </w:p>
        </w:tc>
        <w:tc>
          <w:tcPr>
            <w:tcW w:w="1134" w:type="dxa"/>
            <w:tcBorders>
              <w:top w:val="nil"/>
              <w:left w:val="single" w:sz="6" w:space="0" w:color="auto"/>
              <w:bottom w:val="nil"/>
              <w:right w:val="nil"/>
            </w:tcBorders>
          </w:tcPr>
          <w:p w14:paraId="0A251AB4" w14:textId="77777777" w:rsidR="003F0BB7" w:rsidRPr="002A12F4" w:rsidRDefault="003F0BB7" w:rsidP="003F0BB7">
            <w:pPr>
              <w:pStyle w:val="TAL"/>
            </w:pPr>
            <w:r w:rsidRPr="002A12F4">
              <w:t xml:space="preserve">octet </w:t>
            </w:r>
            <w:r>
              <w:t>w+3</w:t>
            </w:r>
          </w:p>
          <w:p w14:paraId="4C7E2FCD" w14:textId="77777777" w:rsidR="003F0BB7" w:rsidRDefault="003F0BB7" w:rsidP="003F0BB7">
            <w:pPr>
              <w:pStyle w:val="TAL"/>
            </w:pPr>
          </w:p>
          <w:p w14:paraId="1FFC9F18" w14:textId="77777777" w:rsidR="003F0BB7" w:rsidRDefault="003F0BB7" w:rsidP="003F0BB7">
            <w:pPr>
              <w:pStyle w:val="TAL"/>
            </w:pPr>
          </w:p>
          <w:p w14:paraId="39702A78" w14:textId="77777777" w:rsidR="003F0BB7" w:rsidRPr="002A12F4" w:rsidRDefault="003F0BB7" w:rsidP="003F0BB7">
            <w:pPr>
              <w:pStyle w:val="TAL"/>
            </w:pPr>
          </w:p>
          <w:p w14:paraId="1F1A13C3" w14:textId="77777777" w:rsidR="003F0BB7" w:rsidRPr="002A12F4" w:rsidRDefault="003F0BB7" w:rsidP="003F0BB7">
            <w:pPr>
              <w:pStyle w:val="TAL"/>
            </w:pPr>
            <w:r w:rsidRPr="002A12F4">
              <w:t xml:space="preserve">octet </w:t>
            </w:r>
            <w:r>
              <w:t>x</w:t>
            </w:r>
          </w:p>
        </w:tc>
      </w:tr>
    </w:tbl>
    <w:p w14:paraId="0FF4A163" w14:textId="77777777" w:rsidR="003F0BB7" w:rsidRPr="00BD0557" w:rsidRDefault="003F0BB7" w:rsidP="003F0BB7">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5546B23F" w14:textId="77777777" w:rsidTr="003F0BB7">
        <w:trPr>
          <w:cantSplit/>
          <w:jc w:val="center"/>
        </w:trPr>
        <w:tc>
          <w:tcPr>
            <w:tcW w:w="708" w:type="dxa"/>
          </w:tcPr>
          <w:p w14:paraId="36E00ED5" w14:textId="77777777" w:rsidR="003F0BB7" w:rsidRPr="002A12F4" w:rsidRDefault="003F0BB7" w:rsidP="003F0BB7">
            <w:pPr>
              <w:pStyle w:val="TAC"/>
            </w:pPr>
            <w:r w:rsidRPr="002A12F4">
              <w:lastRenderedPageBreak/>
              <w:t>8</w:t>
            </w:r>
          </w:p>
        </w:tc>
        <w:tc>
          <w:tcPr>
            <w:tcW w:w="709" w:type="dxa"/>
          </w:tcPr>
          <w:p w14:paraId="4CA5E03D" w14:textId="77777777" w:rsidR="003F0BB7" w:rsidRPr="002A12F4" w:rsidRDefault="003F0BB7" w:rsidP="003F0BB7">
            <w:pPr>
              <w:pStyle w:val="TAC"/>
            </w:pPr>
            <w:r w:rsidRPr="002A12F4">
              <w:t>7</w:t>
            </w:r>
          </w:p>
        </w:tc>
        <w:tc>
          <w:tcPr>
            <w:tcW w:w="709" w:type="dxa"/>
          </w:tcPr>
          <w:p w14:paraId="12985C5B" w14:textId="77777777" w:rsidR="003F0BB7" w:rsidRPr="002A12F4" w:rsidRDefault="003F0BB7" w:rsidP="003F0BB7">
            <w:pPr>
              <w:pStyle w:val="TAC"/>
            </w:pPr>
            <w:r w:rsidRPr="002A12F4">
              <w:t>6</w:t>
            </w:r>
          </w:p>
        </w:tc>
        <w:tc>
          <w:tcPr>
            <w:tcW w:w="709" w:type="dxa"/>
          </w:tcPr>
          <w:p w14:paraId="7A1BBA84" w14:textId="77777777" w:rsidR="003F0BB7" w:rsidRPr="002A12F4" w:rsidRDefault="003F0BB7" w:rsidP="003F0BB7">
            <w:pPr>
              <w:pStyle w:val="TAC"/>
            </w:pPr>
            <w:r w:rsidRPr="002A12F4">
              <w:t>5</w:t>
            </w:r>
          </w:p>
        </w:tc>
        <w:tc>
          <w:tcPr>
            <w:tcW w:w="709" w:type="dxa"/>
          </w:tcPr>
          <w:p w14:paraId="14CF4148" w14:textId="77777777" w:rsidR="003F0BB7" w:rsidRPr="002A12F4" w:rsidRDefault="003F0BB7" w:rsidP="003F0BB7">
            <w:pPr>
              <w:pStyle w:val="TAC"/>
            </w:pPr>
            <w:r w:rsidRPr="002A12F4">
              <w:t>4</w:t>
            </w:r>
          </w:p>
        </w:tc>
        <w:tc>
          <w:tcPr>
            <w:tcW w:w="709" w:type="dxa"/>
          </w:tcPr>
          <w:p w14:paraId="6E082D36" w14:textId="77777777" w:rsidR="003F0BB7" w:rsidRPr="002A12F4" w:rsidRDefault="003F0BB7" w:rsidP="003F0BB7">
            <w:pPr>
              <w:pStyle w:val="TAC"/>
            </w:pPr>
            <w:r w:rsidRPr="002A12F4">
              <w:t>3</w:t>
            </w:r>
          </w:p>
        </w:tc>
        <w:tc>
          <w:tcPr>
            <w:tcW w:w="709" w:type="dxa"/>
          </w:tcPr>
          <w:p w14:paraId="4ABB6A73" w14:textId="77777777" w:rsidR="003F0BB7" w:rsidRPr="002A12F4" w:rsidRDefault="003F0BB7" w:rsidP="003F0BB7">
            <w:pPr>
              <w:pStyle w:val="TAC"/>
            </w:pPr>
            <w:r w:rsidRPr="002A12F4">
              <w:t>2</w:t>
            </w:r>
          </w:p>
        </w:tc>
        <w:tc>
          <w:tcPr>
            <w:tcW w:w="709" w:type="dxa"/>
          </w:tcPr>
          <w:p w14:paraId="12EFA51B" w14:textId="77777777" w:rsidR="003F0BB7" w:rsidRPr="002A12F4" w:rsidRDefault="003F0BB7" w:rsidP="003F0BB7">
            <w:pPr>
              <w:pStyle w:val="TAC"/>
            </w:pPr>
            <w:r w:rsidRPr="002A12F4">
              <w:t>1</w:t>
            </w:r>
          </w:p>
        </w:tc>
        <w:tc>
          <w:tcPr>
            <w:tcW w:w="1134" w:type="dxa"/>
          </w:tcPr>
          <w:p w14:paraId="0E9DC2CC" w14:textId="77777777" w:rsidR="003F0BB7" w:rsidRPr="002A12F4" w:rsidRDefault="003F0BB7" w:rsidP="003F0BB7">
            <w:pPr>
              <w:pStyle w:val="TAL"/>
            </w:pPr>
          </w:p>
        </w:tc>
      </w:tr>
      <w:tr w:rsidR="003F0BB7" w:rsidRPr="002A12F4" w14:paraId="77E8E245"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310630" w14:textId="77777777" w:rsidR="003F0BB7" w:rsidRDefault="003F0BB7" w:rsidP="003F0BB7">
            <w:pPr>
              <w:pStyle w:val="TAC"/>
            </w:pPr>
          </w:p>
          <w:p w14:paraId="37C7171C" w14:textId="77777777" w:rsidR="003F0BB7" w:rsidRPr="002A12F4" w:rsidRDefault="003F0BB7" w:rsidP="003F0BB7">
            <w:pPr>
              <w:pStyle w:val="TAC"/>
            </w:pPr>
            <w:r>
              <w:t>Route selection descriptor 1</w:t>
            </w:r>
          </w:p>
        </w:tc>
        <w:tc>
          <w:tcPr>
            <w:tcW w:w="1134" w:type="dxa"/>
          </w:tcPr>
          <w:p w14:paraId="6BCE656F" w14:textId="77777777" w:rsidR="003F0BB7" w:rsidRDefault="003F0BB7" w:rsidP="003F0BB7">
            <w:pPr>
              <w:pStyle w:val="TAL"/>
            </w:pPr>
            <w:r>
              <w:t>octet w+3</w:t>
            </w:r>
          </w:p>
          <w:p w14:paraId="6816527A" w14:textId="77777777" w:rsidR="003F0BB7" w:rsidRDefault="003F0BB7" w:rsidP="003F0BB7">
            <w:pPr>
              <w:pStyle w:val="TAL"/>
            </w:pPr>
          </w:p>
          <w:p w14:paraId="3B66F59A" w14:textId="77777777" w:rsidR="003F0BB7" w:rsidRPr="002A12F4" w:rsidRDefault="003F0BB7" w:rsidP="003F0BB7">
            <w:pPr>
              <w:pStyle w:val="TAL"/>
            </w:pPr>
            <w:r>
              <w:t>octet y</w:t>
            </w:r>
          </w:p>
        </w:tc>
      </w:tr>
      <w:tr w:rsidR="003F0BB7" w:rsidRPr="002A12F4" w14:paraId="1A1A2774"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3D5C4A" w14:textId="77777777" w:rsidR="003F0BB7" w:rsidRPr="002A12F4" w:rsidRDefault="003F0BB7" w:rsidP="003F0BB7">
            <w:pPr>
              <w:pStyle w:val="TAC"/>
            </w:pPr>
          </w:p>
          <w:p w14:paraId="190A5A07" w14:textId="77777777" w:rsidR="003F0BB7" w:rsidRPr="002A12F4" w:rsidRDefault="003F0BB7" w:rsidP="003F0BB7">
            <w:pPr>
              <w:pStyle w:val="TAC"/>
            </w:pPr>
            <w:r>
              <w:t>Route selection descriptor</w:t>
            </w:r>
            <w:r w:rsidRPr="002A12F4">
              <w:t xml:space="preserve"> 2</w:t>
            </w:r>
          </w:p>
        </w:tc>
        <w:tc>
          <w:tcPr>
            <w:tcW w:w="1134" w:type="dxa"/>
            <w:tcBorders>
              <w:top w:val="nil"/>
              <w:left w:val="single" w:sz="6" w:space="0" w:color="auto"/>
              <w:bottom w:val="nil"/>
              <w:right w:val="nil"/>
            </w:tcBorders>
          </w:tcPr>
          <w:p w14:paraId="3D2C7B89" w14:textId="77777777" w:rsidR="003F0BB7" w:rsidRPr="002A12F4" w:rsidRDefault="003F0BB7" w:rsidP="003F0BB7">
            <w:pPr>
              <w:pStyle w:val="TAL"/>
            </w:pPr>
            <w:r w:rsidRPr="002A12F4">
              <w:t xml:space="preserve">octet </w:t>
            </w:r>
            <w:r>
              <w:t>y+1</w:t>
            </w:r>
            <w:r w:rsidRPr="002A12F4">
              <w:t>*</w:t>
            </w:r>
          </w:p>
          <w:p w14:paraId="6E8C0B10" w14:textId="77777777" w:rsidR="003F0BB7" w:rsidRPr="002A12F4" w:rsidRDefault="003F0BB7" w:rsidP="003F0BB7">
            <w:pPr>
              <w:pStyle w:val="TAL"/>
            </w:pPr>
          </w:p>
          <w:p w14:paraId="0D914BEB" w14:textId="77777777" w:rsidR="003F0BB7" w:rsidRPr="002A12F4" w:rsidRDefault="003F0BB7" w:rsidP="003F0BB7">
            <w:pPr>
              <w:pStyle w:val="TAL"/>
            </w:pPr>
            <w:r>
              <w:t>octet z</w:t>
            </w:r>
            <w:r w:rsidRPr="002A12F4">
              <w:t>*</w:t>
            </w:r>
          </w:p>
        </w:tc>
      </w:tr>
      <w:tr w:rsidR="003F0BB7" w:rsidRPr="002A12F4" w14:paraId="44D2B9B2"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683FA4" w14:textId="77777777" w:rsidR="003F0BB7" w:rsidRPr="002A12F4" w:rsidRDefault="003F0BB7" w:rsidP="003F0BB7">
            <w:pPr>
              <w:pStyle w:val="TAC"/>
            </w:pPr>
          </w:p>
          <w:p w14:paraId="525E60C0" w14:textId="77777777" w:rsidR="003F0BB7" w:rsidRPr="002A12F4" w:rsidRDefault="003F0BB7" w:rsidP="003F0BB7">
            <w:pPr>
              <w:pStyle w:val="TAC"/>
            </w:pPr>
            <w:r w:rsidRPr="002A12F4">
              <w:t>…</w:t>
            </w:r>
          </w:p>
        </w:tc>
        <w:tc>
          <w:tcPr>
            <w:tcW w:w="1134" w:type="dxa"/>
            <w:tcBorders>
              <w:top w:val="nil"/>
              <w:left w:val="single" w:sz="6" w:space="0" w:color="auto"/>
              <w:bottom w:val="nil"/>
              <w:right w:val="nil"/>
            </w:tcBorders>
          </w:tcPr>
          <w:p w14:paraId="09B28E6E" w14:textId="77777777" w:rsidR="003F0BB7" w:rsidRPr="002A12F4" w:rsidRDefault="003F0BB7" w:rsidP="003F0BB7">
            <w:pPr>
              <w:pStyle w:val="TAL"/>
            </w:pPr>
            <w:r>
              <w:t>octet z</w:t>
            </w:r>
            <w:r w:rsidRPr="002A12F4">
              <w:t>+1*</w:t>
            </w:r>
          </w:p>
          <w:p w14:paraId="220EBBEC" w14:textId="77777777" w:rsidR="003F0BB7" w:rsidRPr="002A12F4" w:rsidRDefault="003F0BB7" w:rsidP="003F0BB7">
            <w:pPr>
              <w:pStyle w:val="TAL"/>
            </w:pPr>
          </w:p>
          <w:p w14:paraId="2A4C1BC9" w14:textId="77777777" w:rsidR="003F0BB7" w:rsidRPr="002A12F4" w:rsidRDefault="003F0BB7" w:rsidP="003F0BB7">
            <w:pPr>
              <w:pStyle w:val="TAL"/>
            </w:pPr>
            <w:r>
              <w:t>octet a</w:t>
            </w:r>
            <w:r w:rsidRPr="002A12F4">
              <w:t>*</w:t>
            </w:r>
          </w:p>
        </w:tc>
      </w:tr>
      <w:tr w:rsidR="003F0BB7" w:rsidRPr="002A12F4" w14:paraId="5C0EB94C"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2ACD09" w14:textId="77777777" w:rsidR="003F0BB7" w:rsidRPr="002A12F4" w:rsidRDefault="003F0BB7" w:rsidP="003F0BB7">
            <w:pPr>
              <w:pStyle w:val="TAC"/>
            </w:pPr>
          </w:p>
          <w:p w14:paraId="7C08B745" w14:textId="77777777" w:rsidR="003F0BB7" w:rsidRPr="002A12F4" w:rsidRDefault="003F0BB7" w:rsidP="003F0BB7">
            <w:pPr>
              <w:pStyle w:val="TAC"/>
            </w:pPr>
            <w:r>
              <w:t>Route selection descriptor m</w:t>
            </w:r>
          </w:p>
        </w:tc>
        <w:tc>
          <w:tcPr>
            <w:tcW w:w="1134" w:type="dxa"/>
            <w:tcBorders>
              <w:top w:val="nil"/>
              <w:left w:val="single" w:sz="6" w:space="0" w:color="auto"/>
              <w:bottom w:val="nil"/>
              <w:right w:val="nil"/>
            </w:tcBorders>
          </w:tcPr>
          <w:p w14:paraId="756BCC92" w14:textId="77777777" w:rsidR="003F0BB7" w:rsidRPr="002A12F4" w:rsidRDefault="003F0BB7" w:rsidP="003F0BB7">
            <w:pPr>
              <w:pStyle w:val="TAL"/>
            </w:pPr>
            <w:r w:rsidRPr="002A12F4">
              <w:t>octe</w:t>
            </w:r>
            <w:r>
              <w:t>t a</w:t>
            </w:r>
            <w:r w:rsidRPr="002A12F4">
              <w:t>+</w:t>
            </w:r>
            <w:r>
              <w:t>1</w:t>
            </w:r>
            <w:r w:rsidRPr="002A12F4">
              <w:t>*</w:t>
            </w:r>
          </w:p>
          <w:p w14:paraId="4393FCA4" w14:textId="77777777" w:rsidR="003F0BB7" w:rsidRPr="002A12F4" w:rsidRDefault="003F0BB7" w:rsidP="003F0BB7">
            <w:pPr>
              <w:pStyle w:val="TAL"/>
            </w:pPr>
          </w:p>
          <w:p w14:paraId="1F50064F" w14:textId="77777777" w:rsidR="003F0BB7" w:rsidRPr="002A12F4" w:rsidRDefault="003F0BB7" w:rsidP="003F0BB7">
            <w:pPr>
              <w:pStyle w:val="TAL"/>
            </w:pPr>
            <w:r w:rsidRPr="002A12F4">
              <w:t xml:space="preserve">octet </w:t>
            </w:r>
            <w:r>
              <w:t>x</w:t>
            </w:r>
            <w:r w:rsidRPr="002A12F4">
              <w:t>*</w:t>
            </w:r>
          </w:p>
        </w:tc>
      </w:tr>
    </w:tbl>
    <w:p w14:paraId="3BE78615" w14:textId="77777777" w:rsidR="003F0BB7" w:rsidRPr="00BD0557" w:rsidRDefault="003F0BB7" w:rsidP="003F0BB7">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306FBF85" w14:textId="77777777" w:rsidTr="003F0BB7">
        <w:trPr>
          <w:cantSplit/>
          <w:jc w:val="center"/>
        </w:trPr>
        <w:tc>
          <w:tcPr>
            <w:tcW w:w="708" w:type="dxa"/>
          </w:tcPr>
          <w:p w14:paraId="3C0F9591" w14:textId="77777777" w:rsidR="003F0BB7" w:rsidRPr="002A12F4" w:rsidRDefault="003F0BB7" w:rsidP="003F0BB7">
            <w:pPr>
              <w:pStyle w:val="TAC"/>
            </w:pPr>
            <w:r w:rsidRPr="002A12F4">
              <w:t>8</w:t>
            </w:r>
          </w:p>
        </w:tc>
        <w:tc>
          <w:tcPr>
            <w:tcW w:w="709" w:type="dxa"/>
          </w:tcPr>
          <w:p w14:paraId="3CE9AF85" w14:textId="77777777" w:rsidR="003F0BB7" w:rsidRPr="002A12F4" w:rsidRDefault="003F0BB7" w:rsidP="003F0BB7">
            <w:pPr>
              <w:pStyle w:val="TAC"/>
            </w:pPr>
            <w:r w:rsidRPr="002A12F4">
              <w:t>7</w:t>
            </w:r>
          </w:p>
        </w:tc>
        <w:tc>
          <w:tcPr>
            <w:tcW w:w="709" w:type="dxa"/>
          </w:tcPr>
          <w:p w14:paraId="6BFF64F8" w14:textId="77777777" w:rsidR="003F0BB7" w:rsidRPr="002A12F4" w:rsidRDefault="003F0BB7" w:rsidP="003F0BB7">
            <w:pPr>
              <w:pStyle w:val="TAC"/>
            </w:pPr>
            <w:r w:rsidRPr="002A12F4">
              <w:t>6</w:t>
            </w:r>
          </w:p>
        </w:tc>
        <w:tc>
          <w:tcPr>
            <w:tcW w:w="709" w:type="dxa"/>
          </w:tcPr>
          <w:p w14:paraId="3FD16E43" w14:textId="77777777" w:rsidR="003F0BB7" w:rsidRPr="002A12F4" w:rsidRDefault="003F0BB7" w:rsidP="003F0BB7">
            <w:pPr>
              <w:pStyle w:val="TAC"/>
            </w:pPr>
            <w:r w:rsidRPr="002A12F4">
              <w:t>5</w:t>
            </w:r>
          </w:p>
        </w:tc>
        <w:tc>
          <w:tcPr>
            <w:tcW w:w="709" w:type="dxa"/>
          </w:tcPr>
          <w:p w14:paraId="607FD708" w14:textId="77777777" w:rsidR="003F0BB7" w:rsidRPr="002A12F4" w:rsidRDefault="003F0BB7" w:rsidP="003F0BB7">
            <w:pPr>
              <w:pStyle w:val="TAC"/>
            </w:pPr>
            <w:r w:rsidRPr="002A12F4">
              <w:t>4</w:t>
            </w:r>
          </w:p>
        </w:tc>
        <w:tc>
          <w:tcPr>
            <w:tcW w:w="709" w:type="dxa"/>
          </w:tcPr>
          <w:p w14:paraId="23692DD1" w14:textId="77777777" w:rsidR="003F0BB7" w:rsidRPr="002A12F4" w:rsidRDefault="003F0BB7" w:rsidP="003F0BB7">
            <w:pPr>
              <w:pStyle w:val="TAC"/>
            </w:pPr>
            <w:r w:rsidRPr="002A12F4">
              <w:t>3</w:t>
            </w:r>
          </w:p>
        </w:tc>
        <w:tc>
          <w:tcPr>
            <w:tcW w:w="709" w:type="dxa"/>
          </w:tcPr>
          <w:p w14:paraId="150F7196" w14:textId="77777777" w:rsidR="003F0BB7" w:rsidRPr="002A12F4" w:rsidRDefault="003F0BB7" w:rsidP="003F0BB7">
            <w:pPr>
              <w:pStyle w:val="TAC"/>
            </w:pPr>
            <w:r w:rsidRPr="002A12F4">
              <w:t>2</w:t>
            </w:r>
          </w:p>
        </w:tc>
        <w:tc>
          <w:tcPr>
            <w:tcW w:w="709" w:type="dxa"/>
          </w:tcPr>
          <w:p w14:paraId="0C8545FC" w14:textId="77777777" w:rsidR="003F0BB7" w:rsidRPr="002A12F4" w:rsidRDefault="003F0BB7" w:rsidP="003F0BB7">
            <w:pPr>
              <w:pStyle w:val="TAC"/>
            </w:pPr>
            <w:r w:rsidRPr="002A12F4">
              <w:t>1</w:t>
            </w:r>
          </w:p>
        </w:tc>
        <w:tc>
          <w:tcPr>
            <w:tcW w:w="1134" w:type="dxa"/>
          </w:tcPr>
          <w:p w14:paraId="6FDA9AC1" w14:textId="77777777" w:rsidR="003F0BB7" w:rsidRPr="002A12F4" w:rsidRDefault="003F0BB7" w:rsidP="003F0BB7">
            <w:pPr>
              <w:pStyle w:val="TAL"/>
            </w:pPr>
          </w:p>
        </w:tc>
      </w:tr>
      <w:tr w:rsidR="003F0BB7" w:rsidRPr="002A12F4" w14:paraId="780DC9A7"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133040" w14:textId="77777777" w:rsidR="003F0BB7" w:rsidRDefault="003F0BB7" w:rsidP="003F0BB7">
            <w:pPr>
              <w:pStyle w:val="TAC"/>
            </w:pPr>
          </w:p>
          <w:p w14:paraId="5D2EE668" w14:textId="77777777" w:rsidR="003F0BB7" w:rsidRDefault="003F0BB7" w:rsidP="003F0BB7">
            <w:pPr>
              <w:pStyle w:val="TAC"/>
            </w:pPr>
            <w:r>
              <w:t>Length of route selection descriptor</w:t>
            </w:r>
          </w:p>
          <w:p w14:paraId="6B4A17D8" w14:textId="77777777" w:rsidR="003F0BB7" w:rsidRDefault="003F0BB7" w:rsidP="003F0BB7">
            <w:pPr>
              <w:pStyle w:val="TAC"/>
            </w:pPr>
          </w:p>
        </w:tc>
        <w:tc>
          <w:tcPr>
            <w:tcW w:w="1134" w:type="dxa"/>
          </w:tcPr>
          <w:p w14:paraId="1481A12C" w14:textId="77777777" w:rsidR="003F0BB7" w:rsidRDefault="003F0BB7" w:rsidP="003F0BB7">
            <w:pPr>
              <w:pStyle w:val="TAL"/>
            </w:pPr>
            <w:r>
              <w:t>octet b</w:t>
            </w:r>
          </w:p>
          <w:p w14:paraId="4C10D772" w14:textId="77777777" w:rsidR="003F0BB7" w:rsidRDefault="003F0BB7" w:rsidP="003F0BB7">
            <w:pPr>
              <w:pStyle w:val="TAL"/>
            </w:pPr>
          </w:p>
          <w:p w14:paraId="3D260EAD" w14:textId="77777777" w:rsidR="003F0BB7" w:rsidRDefault="003F0BB7" w:rsidP="003F0BB7">
            <w:pPr>
              <w:pStyle w:val="TAL"/>
            </w:pPr>
            <w:r>
              <w:t>octet b+1</w:t>
            </w:r>
          </w:p>
        </w:tc>
      </w:tr>
      <w:tr w:rsidR="003F0BB7" w:rsidRPr="002A12F4" w14:paraId="62347789"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FDFE75" w14:textId="77777777" w:rsidR="003F0BB7" w:rsidRPr="002A12F4" w:rsidRDefault="003F0BB7" w:rsidP="003F0BB7">
            <w:pPr>
              <w:pStyle w:val="TAC"/>
            </w:pPr>
            <w:r>
              <w:t>Precedence value of route selection descriptor</w:t>
            </w:r>
          </w:p>
        </w:tc>
        <w:tc>
          <w:tcPr>
            <w:tcW w:w="1134" w:type="dxa"/>
          </w:tcPr>
          <w:p w14:paraId="0217B2D6" w14:textId="77777777" w:rsidR="003F0BB7" w:rsidRPr="002A12F4" w:rsidRDefault="003F0BB7" w:rsidP="003F0BB7">
            <w:pPr>
              <w:pStyle w:val="TAL"/>
            </w:pPr>
            <w:r>
              <w:t>octet b+2</w:t>
            </w:r>
          </w:p>
        </w:tc>
      </w:tr>
      <w:tr w:rsidR="003F0BB7" w:rsidRPr="002A12F4" w14:paraId="774435A1"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DA9AAA" w14:textId="77777777" w:rsidR="003F0BB7" w:rsidRDefault="003F0BB7" w:rsidP="003F0BB7">
            <w:pPr>
              <w:pStyle w:val="TAC"/>
            </w:pPr>
          </w:p>
          <w:p w14:paraId="0A6C38B6" w14:textId="77777777" w:rsidR="003F0BB7" w:rsidRDefault="003F0BB7" w:rsidP="003F0BB7">
            <w:pPr>
              <w:pStyle w:val="TAC"/>
            </w:pPr>
            <w:r>
              <w:t>Length of route selection descriptor contents</w:t>
            </w:r>
          </w:p>
          <w:p w14:paraId="74C8667F" w14:textId="77777777" w:rsidR="003F0BB7" w:rsidRDefault="003F0BB7" w:rsidP="003F0BB7">
            <w:pPr>
              <w:pStyle w:val="TAC"/>
            </w:pPr>
          </w:p>
        </w:tc>
        <w:tc>
          <w:tcPr>
            <w:tcW w:w="1134" w:type="dxa"/>
          </w:tcPr>
          <w:p w14:paraId="471101CF" w14:textId="77777777" w:rsidR="003F0BB7" w:rsidRDefault="003F0BB7" w:rsidP="003F0BB7">
            <w:pPr>
              <w:pStyle w:val="TAL"/>
            </w:pPr>
            <w:r>
              <w:t>octet b+3</w:t>
            </w:r>
          </w:p>
          <w:p w14:paraId="727F3CC9" w14:textId="77777777" w:rsidR="003F0BB7" w:rsidRDefault="003F0BB7" w:rsidP="003F0BB7">
            <w:pPr>
              <w:pStyle w:val="TAL"/>
            </w:pPr>
          </w:p>
          <w:p w14:paraId="164BDC04" w14:textId="77777777" w:rsidR="003F0BB7" w:rsidRDefault="003F0BB7" w:rsidP="003F0BB7">
            <w:pPr>
              <w:pStyle w:val="TAL"/>
            </w:pPr>
            <w:r>
              <w:t>octet b+4</w:t>
            </w:r>
          </w:p>
        </w:tc>
      </w:tr>
      <w:tr w:rsidR="003F0BB7" w:rsidRPr="002A12F4" w14:paraId="61177F4C"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CA59D4" w14:textId="77777777" w:rsidR="003F0BB7" w:rsidRDefault="003F0BB7" w:rsidP="003F0BB7">
            <w:pPr>
              <w:pStyle w:val="TAC"/>
            </w:pPr>
          </w:p>
          <w:p w14:paraId="03E4C2B5" w14:textId="77777777" w:rsidR="003F0BB7" w:rsidRPr="002A12F4" w:rsidRDefault="003F0BB7" w:rsidP="003F0BB7">
            <w:pPr>
              <w:pStyle w:val="TAC"/>
            </w:pPr>
            <w:r>
              <w:t>Route selection descriptor contents</w:t>
            </w:r>
          </w:p>
        </w:tc>
        <w:tc>
          <w:tcPr>
            <w:tcW w:w="1134" w:type="dxa"/>
          </w:tcPr>
          <w:p w14:paraId="7A0E3F11" w14:textId="77777777" w:rsidR="003F0BB7" w:rsidRDefault="003F0BB7" w:rsidP="003F0BB7">
            <w:pPr>
              <w:pStyle w:val="TAL"/>
            </w:pPr>
            <w:r>
              <w:t>octet b+5</w:t>
            </w:r>
          </w:p>
          <w:p w14:paraId="0F965A8D" w14:textId="77777777" w:rsidR="003F0BB7" w:rsidRDefault="003F0BB7" w:rsidP="003F0BB7">
            <w:pPr>
              <w:pStyle w:val="TAL"/>
            </w:pPr>
          </w:p>
          <w:p w14:paraId="161C91F1" w14:textId="77777777" w:rsidR="003F0BB7" w:rsidRPr="002A12F4" w:rsidRDefault="003F0BB7" w:rsidP="003F0BB7">
            <w:pPr>
              <w:pStyle w:val="TAL"/>
            </w:pPr>
            <w:r>
              <w:t>octet c</w:t>
            </w:r>
          </w:p>
        </w:tc>
      </w:tr>
    </w:tbl>
    <w:p w14:paraId="5D7B8204" w14:textId="77777777" w:rsidR="003F0BB7" w:rsidRPr="00BD0557" w:rsidRDefault="003F0BB7" w:rsidP="003F0BB7">
      <w:pPr>
        <w:pStyle w:val="TF"/>
      </w:pPr>
      <w:r w:rsidRPr="00BD0557">
        <w:t>Figure </w:t>
      </w:r>
      <w:r>
        <w:t>5.2.4</w:t>
      </w:r>
      <w:r w:rsidRPr="00BD0557">
        <w:t xml:space="preserve">: </w:t>
      </w:r>
      <w:r>
        <w:t>Route selection descriptor</w:t>
      </w:r>
    </w:p>
    <w:p w14:paraId="6637B382" w14:textId="77777777" w:rsidR="003F0BB7" w:rsidRPr="003168A2" w:rsidRDefault="003F0BB7" w:rsidP="003F0BB7">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3F0BB7" w:rsidRPr="002A12F4" w14:paraId="7787E08E" w14:textId="77777777" w:rsidTr="003F0BB7">
        <w:trPr>
          <w:gridAfter w:val="2"/>
          <w:wAfter w:w="55" w:type="dxa"/>
          <w:cantSplit/>
          <w:jc w:val="center"/>
        </w:trPr>
        <w:tc>
          <w:tcPr>
            <w:tcW w:w="7092" w:type="dxa"/>
            <w:gridSpan w:val="11"/>
          </w:tcPr>
          <w:p w14:paraId="01EE7D30" w14:textId="77777777" w:rsidR="003F0BB7" w:rsidRPr="002A12F4" w:rsidRDefault="003F0BB7" w:rsidP="003F0BB7">
            <w:pPr>
              <w:pStyle w:val="TAL"/>
            </w:pPr>
            <w:r w:rsidRPr="002A12F4">
              <w:lastRenderedPageBreak/>
              <w:t>Precedence value</w:t>
            </w:r>
            <w:r>
              <w:t xml:space="preserve"> of URSP rule</w:t>
            </w:r>
            <w:r w:rsidRPr="002A12F4">
              <w:t xml:space="preserve"> (octet </w:t>
            </w:r>
            <w:r>
              <w:t>v+2</w:t>
            </w:r>
            <w:r w:rsidRPr="002A12F4">
              <w:t>)</w:t>
            </w:r>
          </w:p>
          <w:p w14:paraId="354550B0" w14:textId="77777777" w:rsidR="003F0BB7" w:rsidRPr="002A12F4" w:rsidRDefault="003F0BB7" w:rsidP="003F0BB7">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F3536E6" w14:textId="77777777" w:rsidR="003F0BB7" w:rsidRPr="002A12F4" w:rsidRDefault="003F0BB7" w:rsidP="003F0BB7">
            <w:pPr>
              <w:pStyle w:val="TAL"/>
            </w:pPr>
          </w:p>
        </w:tc>
      </w:tr>
      <w:tr w:rsidR="003F0BB7" w:rsidRPr="002A12F4" w14:paraId="5E59D018" w14:textId="77777777" w:rsidTr="003F0BB7">
        <w:trPr>
          <w:gridAfter w:val="2"/>
          <w:wAfter w:w="55" w:type="dxa"/>
          <w:cantSplit/>
          <w:jc w:val="center"/>
        </w:trPr>
        <w:tc>
          <w:tcPr>
            <w:tcW w:w="7092" w:type="dxa"/>
            <w:gridSpan w:val="11"/>
          </w:tcPr>
          <w:p w14:paraId="32BEA0F9" w14:textId="77777777" w:rsidR="003F0BB7" w:rsidRPr="002A12F4" w:rsidRDefault="003F0BB7" w:rsidP="003F0BB7">
            <w:pPr>
              <w:pStyle w:val="TAL"/>
            </w:pPr>
            <w:r w:rsidRPr="002A12F4">
              <w:t xml:space="preserve">Traffic descriptor (octets </w:t>
            </w:r>
            <w:r>
              <w:t>v+5</w:t>
            </w:r>
            <w:r w:rsidRPr="002A12F4">
              <w:t xml:space="preserve"> to </w:t>
            </w:r>
            <w:r>
              <w:t>w</w:t>
            </w:r>
            <w:r w:rsidRPr="002A12F4">
              <w:t>)</w:t>
            </w:r>
          </w:p>
          <w:p w14:paraId="56322DD3" w14:textId="77777777" w:rsidR="003F0BB7" w:rsidRPr="002A12F4" w:rsidRDefault="003F0BB7" w:rsidP="003F0BB7">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E14C86C" w14:textId="77777777" w:rsidR="003F0BB7" w:rsidRPr="002A12F4" w:rsidRDefault="003F0BB7" w:rsidP="003F0BB7">
            <w:pPr>
              <w:pStyle w:val="TAL"/>
            </w:pPr>
          </w:p>
        </w:tc>
      </w:tr>
      <w:tr w:rsidR="003F0BB7" w:rsidRPr="002A12F4" w14:paraId="203FBF73" w14:textId="77777777" w:rsidTr="003F0BB7">
        <w:trPr>
          <w:gridAfter w:val="2"/>
          <w:wAfter w:w="55" w:type="dxa"/>
          <w:cantSplit/>
          <w:jc w:val="center"/>
        </w:trPr>
        <w:tc>
          <w:tcPr>
            <w:tcW w:w="7092" w:type="dxa"/>
            <w:gridSpan w:val="11"/>
          </w:tcPr>
          <w:p w14:paraId="36910209" w14:textId="77777777" w:rsidR="003F0BB7" w:rsidRPr="002A12F4" w:rsidRDefault="003F0BB7" w:rsidP="003F0BB7">
            <w:pPr>
              <w:pStyle w:val="TAL"/>
            </w:pPr>
            <w:r w:rsidRPr="002A12F4">
              <w:t>Traffic descriptor component type identifier</w:t>
            </w:r>
          </w:p>
          <w:p w14:paraId="7407DA86" w14:textId="77777777" w:rsidR="003F0BB7" w:rsidRPr="002A12F4" w:rsidRDefault="003F0BB7" w:rsidP="003F0BB7">
            <w:pPr>
              <w:pStyle w:val="TAL"/>
            </w:pPr>
            <w:r w:rsidRPr="002A12F4">
              <w:t>Bits</w:t>
            </w:r>
            <w:r w:rsidRPr="002A12F4">
              <w:br/>
              <w:t>8 7 6 5 4 3 2 1</w:t>
            </w:r>
          </w:p>
          <w:p w14:paraId="6C573CEA" w14:textId="77777777" w:rsidR="003F0BB7" w:rsidRPr="002A12F4" w:rsidRDefault="003F0BB7" w:rsidP="003F0BB7">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69C8CF1F" w14:textId="77777777" w:rsidR="003F0BB7" w:rsidRPr="002A12F4" w:rsidRDefault="003F0BB7" w:rsidP="003F0BB7">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57BECAAD" w14:textId="56A1319C" w:rsidR="003F0BB7" w:rsidRDefault="003F0BB7" w:rsidP="003F0BB7">
            <w:pPr>
              <w:pStyle w:val="TAL"/>
            </w:pPr>
            <w:r w:rsidRPr="002A12F4">
              <w:t>1 0 0 0 1 0 0 0</w:t>
            </w:r>
            <w:r w:rsidRPr="002A12F4">
              <w:tab/>
              <w:t>DNN type</w:t>
            </w:r>
            <w:r>
              <w:t xml:space="preserve"> (NOTE 3)</w:t>
            </w:r>
            <w:r w:rsidRPr="002A12F4">
              <w:br/>
            </w:r>
            <w:r>
              <w:t>1 0 0 1 0 0 0 0</w:t>
            </w:r>
            <w:r>
              <w:tab/>
              <w:t>Connection capabilities type (NOTE 3)</w:t>
            </w:r>
            <w:r w:rsidR="00D97FD9" w:rsidDel="00D97FD9">
              <w:t xml:space="preserve"> </w:t>
            </w:r>
            <w:r>
              <w:br/>
              <w:t>1 0 0 1 0 0 0 1</w:t>
            </w:r>
            <w:r>
              <w:tab/>
              <w:t>Destination FQDN</w:t>
            </w:r>
          </w:p>
          <w:p w14:paraId="104CC130" w14:textId="0CEEB6A5" w:rsidR="00D5306F" w:rsidRDefault="003F0BB7" w:rsidP="003F0BB7">
            <w:pPr>
              <w:pStyle w:val="TAL"/>
            </w:pPr>
            <w:r>
              <w:t>1 0 0 1 0 0 1 0</w:t>
            </w:r>
            <w:r>
              <w:tab/>
              <w:t>R</w:t>
            </w:r>
            <w:r w:rsidRPr="003407BE">
              <w:t>egular expression</w:t>
            </w:r>
          </w:p>
          <w:p w14:paraId="4D7236B3" w14:textId="1472B9C0" w:rsidR="003F0BB7" w:rsidRDefault="003F0BB7" w:rsidP="003F0BB7">
            <w:pPr>
              <w:pStyle w:val="TAL"/>
            </w:pPr>
            <w:r>
              <w:t>1 0 1 0 0 0 0 0</w:t>
            </w:r>
            <w:r>
              <w:tab/>
              <w:t>OS App Id type (NOTE 3)</w:t>
            </w:r>
          </w:p>
          <w:p w14:paraId="31A9416D" w14:textId="77777777" w:rsidR="003F0BB7" w:rsidRDefault="003F0BB7" w:rsidP="003F0BB7">
            <w:pPr>
              <w:pStyle w:val="TAL"/>
            </w:pPr>
            <w:r>
              <w:t>1 0 1 0 0 0 0 1</w:t>
            </w:r>
            <w:r>
              <w:tab/>
              <w:t>D</w:t>
            </w:r>
            <w:r w:rsidRPr="006F4785">
              <w:t xml:space="preserve">estination MAC address </w:t>
            </w:r>
            <w:r>
              <w:t xml:space="preserve">range </w:t>
            </w:r>
            <w:r w:rsidRPr="006F4785">
              <w:t>type</w:t>
            </w:r>
            <w:r>
              <w:t xml:space="preserve"> (NOTE 7)</w:t>
            </w:r>
          </w:p>
          <w:p w14:paraId="453FC89E" w14:textId="77777777" w:rsidR="003F0BB7" w:rsidRDefault="003F0BB7" w:rsidP="003F0BB7">
            <w:pPr>
              <w:pStyle w:val="TAL"/>
              <w:rPr>
                <w:lang w:val="en-US"/>
              </w:rPr>
            </w:pPr>
            <w:r w:rsidRPr="0095556E">
              <w:t>1 0 1 0 0 0 1 0</w:t>
            </w:r>
            <w:r w:rsidRPr="0095556E">
              <w:tab/>
              <w:t>PIN ID (NOTE</w:t>
            </w:r>
            <w:r w:rsidRPr="0095556E">
              <w:rPr>
                <w:lang w:val="en-US"/>
              </w:rPr>
              <w:t> 8)</w:t>
            </w:r>
          </w:p>
          <w:p w14:paraId="3B001CF5" w14:textId="77777777" w:rsidR="003F0BB7" w:rsidRPr="002A12F4" w:rsidRDefault="003F0BB7" w:rsidP="003F0BB7">
            <w:pPr>
              <w:pStyle w:val="TAL"/>
            </w:pPr>
            <w: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ab/>
              <w:t>connectivity group ID type</w:t>
            </w:r>
            <w:r>
              <w:br/>
            </w:r>
            <w:r w:rsidRPr="002A12F4">
              <w:t xml:space="preserve">All other values are </w:t>
            </w:r>
            <w:r>
              <w:t>spare</w:t>
            </w:r>
            <w:r w:rsidRPr="002A12F4">
              <w:t>.</w:t>
            </w:r>
            <w:r>
              <w:t xml:space="preserve"> </w:t>
            </w:r>
            <w:r w:rsidRPr="00F5608B">
              <w:t>If received they shall be interpreted as unknown</w:t>
            </w:r>
            <w:r>
              <w:t>.</w:t>
            </w:r>
          </w:p>
          <w:p w14:paraId="0E63A864" w14:textId="77777777" w:rsidR="003F0BB7" w:rsidRPr="002A12F4" w:rsidRDefault="003F0BB7" w:rsidP="003F0BB7">
            <w:pPr>
              <w:pStyle w:val="TAL"/>
            </w:pPr>
          </w:p>
        </w:tc>
      </w:tr>
      <w:tr w:rsidR="003F0BB7" w:rsidRPr="002A12F4" w14:paraId="3636B74F" w14:textId="77777777" w:rsidTr="003F0BB7">
        <w:trPr>
          <w:gridAfter w:val="2"/>
          <w:wAfter w:w="55" w:type="dxa"/>
          <w:cantSplit/>
          <w:jc w:val="center"/>
        </w:trPr>
        <w:tc>
          <w:tcPr>
            <w:tcW w:w="7092" w:type="dxa"/>
            <w:gridSpan w:val="11"/>
          </w:tcPr>
          <w:p w14:paraId="48A05E51" w14:textId="77777777" w:rsidR="003F0BB7" w:rsidRPr="002A12F4" w:rsidRDefault="003F0BB7" w:rsidP="003F0BB7">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B4F2477" w14:textId="77777777" w:rsidR="003F0BB7" w:rsidRPr="002A12F4" w:rsidRDefault="003F0BB7" w:rsidP="003F0BB7">
            <w:pPr>
              <w:pStyle w:val="TAL"/>
            </w:pPr>
          </w:p>
        </w:tc>
      </w:tr>
      <w:tr w:rsidR="003F0BB7" w:rsidRPr="002A12F4" w14:paraId="47ADEB1E" w14:textId="77777777" w:rsidTr="003F0BB7">
        <w:trPr>
          <w:gridAfter w:val="2"/>
          <w:wAfter w:w="55" w:type="dxa"/>
          <w:cantSplit/>
          <w:jc w:val="center"/>
        </w:trPr>
        <w:tc>
          <w:tcPr>
            <w:tcW w:w="7092" w:type="dxa"/>
            <w:gridSpan w:val="11"/>
          </w:tcPr>
          <w:p w14:paraId="6C230F83" w14:textId="77777777" w:rsidR="003F0BB7" w:rsidRPr="002A12F4" w:rsidRDefault="003F0BB7" w:rsidP="003F0BB7">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18170F2D" w14:textId="77777777" w:rsidR="003F0BB7" w:rsidRPr="002A12F4" w:rsidRDefault="003F0BB7" w:rsidP="003F0BB7">
            <w:pPr>
              <w:pStyle w:val="TAL"/>
            </w:pPr>
          </w:p>
        </w:tc>
      </w:tr>
      <w:tr w:rsidR="003F0BB7" w:rsidRPr="002A12F4" w14:paraId="2A4ADCD5" w14:textId="77777777" w:rsidTr="003F0BB7">
        <w:trPr>
          <w:gridAfter w:val="2"/>
          <w:wAfter w:w="55" w:type="dxa"/>
          <w:cantSplit/>
          <w:jc w:val="center"/>
        </w:trPr>
        <w:tc>
          <w:tcPr>
            <w:tcW w:w="7092" w:type="dxa"/>
            <w:gridSpan w:val="11"/>
          </w:tcPr>
          <w:p w14:paraId="7621B975" w14:textId="77777777" w:rsidR="003F0BB7" w:rsidRPr="002A12F4" w:rsidRDefault="003F0BB7" w:rsidP="003F0BB7">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6D4BC5C" w14:textId="77777777" w:rsidR="003F0BB7" w:rsidRPr="002A12F4" w:rsidRDefault="003F0BB7" w:rsidP="003F0BB7">
            <w:pPr>
              <w:pStyle w:val="TAL"/>
            </w:pPr>
          </w:p>
        </w:tc>
      </w:tr>
      <w:tr w:rsidR="003F0BB7" w:rsidRPr="002A12F4" w14:paraId="37A21E61" w14:textId="77777777" w:rsidTr="003F0BB7">
        <w:trPr>
          <w:gridAfter w:val="2"/>
          <w:wAfter w:w="55" w:type="dxa"/>
          <w:cantSplit/>
          <w:jc w:val="center"/>
        </w:trPr>
        <w:tc>
          <w:tcPr>
            <w:tcW w:w="7092" w:type="dxa"/>
            <w:gridSpan w:val="11"/>
          </w:tcPr>
          <w:p w14:paraId="15068ED4" w14:textId="77777777" w:rsidR="003F0BB7" w:rsidRPr="002A12F4" w:rsidRDefault="003F0BB7" w:rsidP="003F0BB7">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3F0BB7" w:rsidRPr="002A12F4" w14:paraId="4116A4A0" w14:textId="77777777" w:rsidTr="003F0BB7">
        <w:trPr>
          <w:gridAfter w:val="2"/>
          <w:wAfter w:w="55" w:type="dxa"/>
          <w:cantSplit/>
          <w:jc w:val="center"/>
        </w:trPr>
        <w:tc>
          <w:tcPr>
            <w:tcW w:w="7092" w:type="dxa"/>
            <w:gridSpan w:val="11"/>
          </w:tcPr>
          <w:p w14:paraId="61742E07" w14:textId="77777777" w:rsidR="003F0BB7" w:rsidRPr="002A12F4" w:rsidRDefault="003F0BB7" w:rsidP="003F0BB7">
            <w:pPr>
              <w:pStyle w:val="TAL"/>
            </w:pPr>
          </w:p>
        </w:tc>
      </w:tr>
      <w:tr w:rsidR="003F0BB7" w:rsidRPr="002A12F4" w14:paraId="2D5B4FD2" w14:textId="77777777" w:rsidTr="003F0BB7">
        <w:trPr>
          <w:gridAfter w:val="2"/>
          <w:wAfter w:w="55" w:type="dxa"/>
          <w:cantSplit/>
          <w:jc w:val="center"/>
        </w:trPr>
        <w:tc>
          <w:tcPr>
            <w:tcW w:w="7092" w:type="dxa"/>
            <w:gridSpan w:val="11"/>
          </w:tcPr>
          <w:p w14:paraId="1CB65F0D" w14:textId="77777777" w:rsidR="003F0BB7" w:rsidRPr="002A12F4" w:rsidRDefault="003F0BB7" w:rsidP="003F0BB7">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1B692FCB" w14:textId="77777777" w:rsidR="003F0BB7" w:rsidRPr="002A12F4" w:rsidRDefault="003F0BB7" w:rsidP="003F0BB7">
            <w:pPr>
              <w:pStyle w:val="TAL"/>
            </w:pPr>
          </w:p>
        </w:tc>
      </w:tr>
      <w:tr w:rsidR="003F0BB7" w:rsidRPr="002A12F4" w14:paraId="1FEC7ECF" w14:textId="77777777" w:rsidTr="003F0BB7">
        <w:trPr>
          <w:gridAfter w:val="2"/>
          <w:wAfter w:w="55" w:type="dxa"/>
          <w:cantSplit/>
          <w:jc w:val="center"/>
        </w:trPr>
        <w:tc>
          <w:tcPr>
            <w:tcW w:w="7092" w:type="dxa"/>
            <w:gridSpan w:val="11"/>
          </w:tcPr>
          <w:p w14:paraId="2311F34C" w14:textId="77777777" w:rsidR="003F0BB7" w:rsidRPr="002A12F4" w:rsidRDefault="003F0BB7" w:rsidP="003F0BB7">
            <w:pPr>
              <w:pStyle w:val="TAL"/>
            </w:pPr>
            <w:r w:rsidRPr="002A12F4">
              <w:lastRenderedPageBreak/>
              <w:t>For "single remote port type", the traffic descriptor component value field shall be encoded as two octets which specify a port number.</w:t>
            </w:r>
          </w:p>
          <w:p w14:paraId="02AF7372" w14:textId="77777777" w:rsidR="003F0BB7" w:rsidRPr="002A12F4" w:rsidRDefault="003F0BB7" w:rsidP="003F0BB7">
            <w:pPr>
              <w:pStyle w:val="TAL"/>
            </w:pPr>
          </w:p>
        </w:tc>
      </w:tr>
      <w:tr w:rsidR="003F0BB7" w:rsidRPr="002A12F4" w14:paraId="229D351F" w14:textId="77777777" w:rsidTr="003F0BB7">
        <w:trPr>
          <w:gridAfter w:val="2"/>
          <w:wAfter w:w="55" w:type="dxa"/>
          <w:cantSplit/>
          <w:jc w:val="center"/>
        </w:trPr>
        <w:tc>
          <w:tcPr>
            <w:tcW w:w="7092" w:type="dxa"/>
            <w:gridSpan w:val="11"/>
          </w:tcPr>
          <w:p w14:paraId="4EC98CFD" w14:textId="77777777" w:rsidR="003F0BB7" w:rsidRPr="002A12F4" w:rsidRDefault="003F0BB7" w:rsidP="003F0BB7">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2532A2D3" w14:textId="77777777" w:rsidR="003F0BB7" w:rsidRPr="002A12F4" w:rsidRDefault="003F0BB7" w:rsidP="003F0BB7">
            <w:pPr>
              <w:pStyle w:val="TAL"/>
            </w:pPr>
          </w:p>
        </w:tc>
      </w:tr>
      <w:tr w:rsidR="003F0BB7" w:rsidRPr="002A12F4" w14:paraId="214CE682" w14:textId="77777777" w:rsidTr="003F0BB7">
        <w:trPr>
          <w:gridBefore w:val="1"/>
          <w:gridAfter w:val="1"/>
          <w:wBefore w:w="33" w:type="dxa"/>
          <w:wAfter w:w="27" w:type="dxa"/>
          <w:cantSplit/>
          <w:jc w:val="center"/>
        </w:trPr>
        <w:tc>
          <w:tcPr>
            <w:tcW w:w="7087" w:type="dxa"/>
            <w:gridSpan w:val="11"/>
          </w:tcPr>
          <w:p w14:paraId="040BB025" w14:textId="77777777" w:rsidR="003F0BB7" w:rsidRDefault="003F0BB7" w:rsidP="003F0BB7">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4F7132AA" w14:textId="77777777" w:rsidR="003F0BB7" w:rsidRDefault="003F0BB7" w:rsidP="003F0BB7">
            <w:pPr>
              <w:pStyle w:val="TAL"/>
            </w:pPr>
            <w:r>
              <w:t xml:space="preserve">- bit 1 set to zero indicates that the </w:t>
            </w:r>
            <w:r w:rsidRPr="002A12F4">
              <w:t>IPv4 address field</w:t>
            </w:r>
            <w:r>
              <w:t xml:space="preserve"> is absent; </w:t>
            </w:r>
          </w:p>
          <w:p w14:paraId="44B17894" w14:textId="77777777" w:rsidR="003F0BB7" w:rsidRDefault="003F0BB7" w:rsidP="003F0BB7">
            <w:pPr>
              <w:pStyle w:val="TAL"/>
            </w:pPr>
            <w:r>
              <w:t xml:space="preserve">- bit 1 set to one indicates that the </w:t>
            </w:r>
            <w:r w:rsidRPr="002A12F4">
              <w:t>IPv4 address field</w:t>
            </w:r>
            <w:r>
              <w:t xml:space="preserve"> is present;</w:t>
            </w:r>
          </w:p>
          <w:p w14:paraId="676B90EB" w14:textId="77777777" w:rsidR="003F0BB7" w:rsidRDefault="003F0BB7" w:rsidP="003F0BB7">
            <w:pPr>
              <w:pStyle w:val="TAL"/>
            </w:pPr>
            <w:r>
              <w:t xml:space="preserve">- bit 2 set to zero indicates that the </w:t>
            </w:r>
            <w:r w:rsidRPr="002A12F4">
              <w:t>IPv6 remote address/prefix length field</w:t>
            </w:r>
            <w:r>
              <w:t xml:space="preserve"> is absent; </w:t>
            </w:r>
          </w:p>
          <w:p w14:paraId="24A36855" w14:textId="77777777" w:rsidR="003F0BB7" w:rsidRDefault="003F0BB7" w:rsidP="003F0BB7">
            <w:pPr>
              <w:pStyle w:val="TAL"/>
            </w:pPr>
            <w:r>
              <w:t xml:space="preserve">- bit 2 set to one indicates that the </w:t>
            </w:r>
            <w:r w:rsidRPr="002A12F4">
              <w:t xml:space="preserve">IPv6 remote address/prefix length </w:t>
            </w:r>
            <w:r>
              <w:t>field is present;</w:t>
            </w:r>
          </w:p>
          <w:p w14:paraId="2BE63A01" w14:textId="77777777" w:rsidR="003F0BB7" w:rsidRDefault="003F0BB7" w:rsidP="003F0BB7">
            <w:pPr>
              <w:pStyle w:val="TAL"/>
            </w:pPr>
            <w:r>
              <w:t xml:space="preserve">- bit 3 set to zero indicates that the </w:t>
            </w:r>
            <w:r w:rsidRPr="002A12F4">
              <w:t>protocol identifier/next header field</w:t>
            </w:r>
            <w:r>
              <w:t xml:space="preserve"> is absent; </w:t>
            </w:r>
          </w:p>
          <w:p w14:paraId="3A4C09E3" w14:textId="77777777" w:rsidR="003F0BB7" w:rsidRDefault="003F0BB7" w:rsidP="003F0BB7">
            <w:pPr>
              <w:pStyle w:val="TAL"/>
            </w:pPr>
            <w:r>
              <w:t xml:space="preserve">- bit 3 set to one indicates that the </w:t>
            </w:r>
            <w:r w:rsidRPr="002A12F4">
              <w:t xml:space="preserve">protocol identifier/next header </w:t>
            </w:r>
            <w:r>
              <w:t>field is present;</w:t>
            </w:r>
          </w:p>
          <w:p w14:paraId="122414EC" w14:textId="77777777" w:rsidR="003F0BB7" w:rsidRDefault="003F0BB7" w:rsidP="003F0BB7">
            <w:pPr>
              <w:pStyle w:val="TAL"/>
            </w:pPr>
            <w:r>
              <w:t xml:space="preserve">- bit 4 set to zero indicates that the </w:t>
            </w:r>
            <w:r w:rsidRPr="002A12F4">
              <w:t>single remote port field</w:t>
            </w:r>
            <w:r>
              <w:t xml:space="preserve"> is absent; </w:t>
            </w:r>
          </w:p>
          <w:p w14:paraId="0D4351D7" w14:textId="77777777" w:rsidR="003F0BB7" w:rsidRDefault="003F0BB7" w:rsidP="003F0BB7">
            <w:pPr>
              <w:pStyle w:val="TAL"/>
            </w:pPr>
            <w:r>
              <w:t xml:space="preserve">- bit 4 set to one indicates that the </w:t>
            </w:r>
            <w:r w:rsidRPr="002A12F4">
              <w:t xml:space="preserve">single remote port </w:t>
            </w:r>
            <w:r>
              <w:t>field is present;</w:t>
            </w:r>
          </w:p>
          <w:p w14:paraId="6AA7701B" w14:textId="77777777" w:rsidR="003F0BB7" w:rsidRDefault="003F0BB7" w:rsidP="003F0BB7">
            <w:pPr>
              <w:pStyle w:val="TAL"/>
            </w:pPr>
            <w:r>
              <w:t xml:space="preserve">- bit 5 set to zero indicates that the </w:t>
            </w:r>
            <w:r w:rsidRPr="002A12F4">
              <w:t>remote port range field</w:t>
            </w:r>
            <w:r>
              <w:t xml:space="preserve"> is absent; </w:t>
            </w:r>
          </w:p>
          <w:p w14:paraId="3484B532" w14:textId="77777777" w:rsidR="003F0BB7" w:rsidRDefault="003F0BB7" w:rsidP="003F0BB7">
            <w:pPr>
              <w:pStyle w:val="TAL"/>
            </w:pPr>
            <w:r>
              <w:t xml:space="preserve">- bit 5 set to one indicates that the </w:t>
            </w:r>
            <w:r w:rsidRPr="002A12F4">
              <w:t xml:space="preserve">remote port range </w:t>
            </w:r>
            <w:r>
              <w:t>field is present; and</w:t>
            </w:r>
          </w:p>
          <w:p w14:paraId="6227FC87" w14:textId="77777777" w:rsidR="003F0BB7" w:rsidRDefault="003F0BB7" w:rsidP="003F0BB7">
            <w:pPr>
              <w:pStyle w:val="TAL"/>
            </w:pPr>
            <w:r>
              <w:t>- bits 6,7, and 8 are spare bits;</w:t>
            </w:r>
          </w:p>
          <w:p w14:paraId="330FBE2E" w14:textId="77777777" w:rsidR="003F0BB7" w:rsidRDefault="003F0BB7" w:rsidP="003F0BB7">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DFFBD34" w14:textId="77777777" w:rsidR="003F0BB7" w:rsidRDefault="003F0BB7" w:rsidP="003F0BB7">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70A7391" w14:textId="77777777" w:rsidR="003F0BB7" w:rsidRDefault="003F0BB7" w:rsidP="003F0BB7">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47006F4C" w14:textId="77777777" w:rsidR="003F0BB7" w:rsidRDefault="003F0BB7" w:rsidP="003F0BB7">
            <w:pPr>
              <w:pStyle w:val="TAL"/>
            </w:pPr>
            <w:r>
              <w:t xml:space="preserve">followed by </w:t>
            </w:r>
            <w:r w:rsidRPr="002A12F4">
              <w:t>two octets which specify a port number</w:t>
            </w:r>
            <w:r>
              <w:t xml:space="preserve">, if the </w:t>
            </w:r>
            <w:r w:rsidRPr="002A12F4">
              <w:t xml:space="preserve">single remote port </w:t>
            </w:r>
            <w:r>
              <w:t>field is present;</w:t>
            </w:r>
          </w:p>
          <w:p w14:paraId="76BA867B" w14:textId="77777777" w:rsidR="003F0BB7" w:rsidRDefault="003F0BB7" w:rsidP="003F0BB7">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6CC60EA6" w14:textId="77777777" w:rsidR="003F0BB7" w:rsidRDefault="003F0BB7" w:rsidP="003F0BB7">
            <w:pPr>
              <w:pStyle w:val="TAL"/>
            </w:pPr>
            <w:r w:rsidRPr="002A12F4">
              <w:t xml:space="preserve">The </w:t>
            </w:r>
            <w:r>
              <w:t xml:space="preserve">IP 3 tuple information bitmap field </w:t>
            </w:r>
            <w:r w:rsidRPr="002A12F4">
              <w:t>shall be transmitted first.</w:t>
            </w:r>
          </w:p>
          <w:p w14:paraId="052CDACA" w14:textId="77777777" w:rsidR="003F0BB7" w:rsidRDefault="003F0BB7" w:rsidP="003F0BB7">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24D21AD3" w14:textId="77777777" w:rsidR="003F0BB7" w:rsidRDefault="003F0BB7" w:rsidP="003F0BB7">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2B5BE745" w14:textId="77777777" w:rsidR="003F0BB7" w:rsidRDefault="003F0BB7" w:rsidP="003F0BB7">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7FC41B01" w14:textId="77777777" w:rsidR="003F0BB7" w:rsidRPr="002A12F4" w:rsidRDefault="003F0BB7" w:rsidP="003F0BB7">
            <w:pPr>
              <w:pStyle w:val="TAL"/>
            </w:pPr>
          </w:p>
        </w:tc>
      </w:tr>
      <w:tr w:rsidR="003F0BB7" w:rsidRPr="002A12F4" w14:paraId="14AC2A76" w14:textId="77777777" w:rsidTr="003F0BB7">
        <w:trPr>
          <w:gridAfter w:val="2"/>
          <w:wAfter w:w="55" w:type="dxa"/>
          <w:cantSplit/>
          <w:jc w:val="center"/>
        </w:trPr>
        <w:tc>
          <w:tcPr>
            <w:tcW w:w="7092" w:type="dxa"/>
            <w:gridSpan w:val="11"/>
          </w:tcPr>
          <w:p w14:paraId="1E33C77F" w14:textId="77777777" w:rsidR="003F0BB7" w:rsidRPr="002A12F4" w:rsidRDefault="003F0BB7" w:rsidP="003F0BB7">
            <w:pPr>
              <w:pStyle w:val="TAL"/>
            </w:pPr>
            <w:r w:rsidRPr="002A12F4">
              <w:t>For "security parameter index type", the traffic descriptor component value field shall be encoded as four octets which specify the IP</w:t>
            </w:r>
            <w:r>
              <w:t>s</w:t>
            </w:r>
            <w:r w:rsidRPr="002A12F4">
              <w:t>ec security parameter index.</w:t>
            </w:r>
          </w:p>
          <w:p w14:paraId="43790471" w14:textId="77777777" w:rsidR="003F0BB7" w:rsidRPr="002A12F4" w:rsidRDefault="003F0BB7" w:rsidP="003F0BB7">
            <w:pPr>
              <w:pStyle w:val="TAL"/>
            </w:pPr>
          </w:p>
        </w:tc>
      </w:tr>
      <w:tr w:rsidR="003F0BB7" w:rsidRPr="002A12F4" w14:paraId="01B37A2D" w14:textId="77777777" w:rsidTr="003F0BB7">
        <w:trPr>
          <w:gridAfter w:val="2"/>
          <w:wAfter w:w="55" w:type="dxa"/>
          <w:cantSplit/>
          <w:jc w:val="center"/>
        </w:trPr>
        <w:tc>
          <w:tcPr>
            <w:tcW w:w="7092" w:type="dxa"/>
            <w:gridSpan w:val="11"/>
          </w:tcPr>
          <w:p w14:paraId="2BE5A851" w14:textId="77777777" w:rsidR="003F0BB7" w:rsidRPr="002A12F4" w:rsidRDefault="003F0BB7" w:rsidP="003F0BB7">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476EECA" w14:textId="77777777" w:rsidR="003F0BB7" w:rsidRPr="002A12F4" w:rsidRDefault="003F0BB7" w:rsidP="003F0BB7">
            <w:pPr>
              <w:pStyle w:val="TAL"/>
            </w:pPr>
          </w:p>
        </w:tc>
      </w:tr>
      <w:tr w:rsidR="003F0BB7" w:rsidRPr="002A12F4" w14:paraId="2EA1AB85" w14:textId="77777777" w:rsidTr="003F0BB7">
        <w:trPr>
          <w:gridAfter w:val="2"/>
          <w:wAfter w:w="55" w:type="dxa"/>
          <w:cantSplit/>
          <w:jc w:val="center"/>
        </w:trPr>
        <w:tc>
          <w:tcPr>
            <w:tcW w:w="7092" w:type="dxa"/>
            <w:gridSpan w:val="11"/>
          </w:tcPr>
          <w:p w14:paraId="5D62CC10" w14:textId="77777777" w:rsidR="003F0BB7" w:rsidRPr="002A12F4" w:rsidRDefault="003F0BB7" w:rsidP="003F0BB7">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323B791A" w14:textId="77777777" w:rsidR="003F0BB7" w:rsidRPr="002A12F4" w:rsidRDefault="003F0BB7" w:rsidP="003F0BB7">
            <w:pPr>
              <w:pStyle w:val="TAL"/>
            </w:pPr>
          </w:p>
        </w:tc>
      </w:tr>
      <w:tr w:rsidR="003F0BB7" w:rsidRPr="002A12F4" w14:paraId="1679214E" w14:textId="77777777" w:rsidTr="003F0BB7">
        <w:trPr>
          <w:gridAfter w:val="2"/>
          <w:wAfter w:w="55" w:type="dxa"/>
          <w:cantSplit/>
          <w:jc w:val="center"/>
        </w:trPr>
        <w:tc>
          <w:tcPr>
            <w:tcW w:w="7092" w:type="dxa"/>
            <w:gridSpan w:val="11"/>
          </w:tcPr>
          <w:p w14:paraId="0B3DD553" w14:textId="77777777" w:rsidR="003F0BB7" w:rsidRPr="002A12F4" w:rsidRDefault="003F0BB7" w:rsidP="003F0BB7">
            <w:pPr>
              <w:pStyle w:val="TAL"/>
            </w:pPr>
            <w:r w:rsidRPr="002A12F4">
              <w:t>For "destination MAC address type", the traffic descriptor component value field shall be encoded as 6 octets which specify a MAC address.</w:t>
            </w:r>
          </w:p>
          <w:p w14:paraId="5E2D99FB" w14:textId="77777777" w:rsidR="003F0BB7" w:rsidRPr="002A12F4" w:rsidRDefault="003F0BB7" w:rsidP="003F0BB7">
            <w:pPr>
              <w:pStyle w:val="TAL"/>
            </w:pPr>
          </w:p>
        </w:tc>
      </w:tr>
      <w:tr w:rsidR="003F0BB7" w:rsidRPr="002A12F4" w14:paraId="318A214E" w14:textId="77777777" w:rsidTr="003F0BB7">
        <w:trPr>
          <w:gridAfter w:val="2"/>
          <w:wAfter w:w="55" w:type="dxa"/>
          <w:cantSplit/>
          <w:jc w:val="center"/>
        </w:trPr>
        <w:tc>
          <w:tcPr>
            <w:tcW w:w="7092" w:type="dxa"/>
            <w:gridSpan w:val="11"/>
          </w:tcPr>
          <w:p w14:paraId="3FFF6F20" w14:textId="77777777" w:rsidR="003F0BB7" w:rsidRPr="002A12F4" w:rsidRDefault="003F0BB7" w:rsidP="003F0BB7">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4556E488" w14:textId="77777777" w:rsidR="003F0BB7" w:rsidRPr="002A12F4" w:rsidRDefault="003F0BB7" w:rsidP="003F0BB7">
            <w:pPr>
              <w:pStyle w:val="TAL"/>
            </w:pPr>
          </w:p>
        </w:tc>
      </w:tr>
      <w:tr w:rsidR="003F0BB7" w:rsidRPr="002A12F4" w14:paraId="498D40B2" w14:textId="77777777" w:rsidTr="003F0BB7">
        <w:trPr>
          <w:gridAfter w:val="2"/>
          <w:wAfter w:w="55" w:type="dxa"/>
          <w:cantSplit/>
          <w:jc w:val="center"/>
        </w:trPr>
        <w:tc>
          <w:tcPr>
            <w:tcW w:w="7092" w:type="dxa"/>
            <w:gridSpan w:val="11"/>
          </w:tcPr>
          <w:p w14:paraId="1B2C7665" w14:textId="77777777" w:rsidR="003F0BB7" w:rsidRPr="002A12F4" w:rsidRDefault="003F0BB7" w:rsidP="003F0BB7">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13C6B7FE" w14:textId="77777777" w:rsidR="003F0BB7" w:rsidRPr="002A12F4" w:rsidRDefault="003F0BB7" w:rsidP="003F0BB7">
            <w:pPr>
              <w:pStyle w:val="TAL"/>
            </w:pPr>
          </w:p>
        </w:tc>
      </w:tr>
      <w:tr w:rsidR="003F0BB7" w:rsidRPr="002A12F4" w14:paraId="2CF59AA0" w14:textId="77777777" w:rsidTr="003F0BB7">
        <w:trPr>
          <w:gridAfter w:val="2"/>
          <w:wAfter w:w="55" w:type="dxa"/>
          <w:cantSplit/>
          <w:jc w:val="center"/>
        </w:trPr>
        <w:tc>
          <w:tcPr>
            <w:tcW w:w="7092" w:type="dxa"/>
            <w:gridSpan w:val="11"/>
          </w:tcPr>
          <w:p w14:paraId="4AF7DA0F" w14:textId="77777777" w:rsidR="003F0BB7" w:rsidRPr="002A12F4" w:rsidRDefault="003F0BB7" w:rsidP="003F0BB7">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217552C9" w14:textId="77777777" w:rsidR="003F0BB7" w:rsidRPr="002A12F4" w:rsidRDefault="003F0BB7" w:rsidP="003F0BB7">
            <w:pPr>
              <w:pStyle w:val="TAL"/>
            </w:pPr>
          </w:p>
        </w:tc>
      </w:tr>
      <w:tr w:rsidR="003F0BB7" w:rsidRPr="002A12F4" w14:paraId="3775AD03" w14:textId="77777777" w:rsidTr="003F0BB7">
        <w:trPr>
          <w:gridAfter w:val="2"/>
          <w:wAfter w:w="55" w:type="dxa"/>
          <w:cantSplit/>
          <w:jc w:val="center"/>
        </w:trPr>
        <w:tc>
          <w:tcPr>
            <w:tcW w:w="7092" w:type="dxa"/>
            <w:gridSpan w:val="11"/>
          </w:tcPr>
          <w:p w14:paraId="6539A90A" w14:textId="77777777" w:rsidR="003F0BB7" w:rsidRPr="002A12F4" w:rsidRDefault="003F0BB7" w:rsidP="003F0BB7">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7016D852" w14:textId="77777777" w:rsidR="003F0BB7" w:rsidRPr="002A12F4" w:rsidRDefault="003F0BB7" w:rsidP="003F0BB7">
            <w:pPr>
              <w:pStyle w:val="TAL"/>
            </w:pPr>
          </w:p>
        </w:tc>
      </w:tr>
      <w:tr w:rsidR="003F0BB7" w:rsidRPr="002A12F4" w14:paraId="0A3126AE" w14:textId="77777777" w:rsidTr="003F0BB7">
        <w:trPr>
          <w:gridAfter w:val="2"/>
          <w:wAfter w:w="55" w:type="dxa"/>
          <w:cantSplit/>
          <w:jc w:val="center"/>
        </w:trPr>
        <w:tc>
          <w:tcPr>
            <w:tcW w:w="7092" w:type="dxa"/>
            <w:gridSpan w:val="11"/>
          </w:tcPr>
          <w:p w14:paraId="387B233B" w14:textId="77777777" w:rsidR="003F0BB7" w:rsidRPr="002A12F4" w:rsidRDefault="003F0BB7" w:rsidP="003F0BB7">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670371C9" w14:textId="77777777" w:rsidR="003F0BB7" w:rsidRPr="002A12F4" w:rsidRDefault="003F0BB7" w:rsidP="003F0BB7">
            <w:pPr>
              <w:pStyle w:val="TAL"/>
            </w:pPr>
          </w:p>
        </w:tc>
      </w:tr>
      <w:tr w:rsidR="003F0BB7" w:rsidRPr="002A12F4" w14:paraId="1E9B71B6" w14:textId="77777777" w:rsidTr="003F0BB7">
        <w:trPr>
          <w:gridAfter w:val="2"/>
          <w:wAfter w:w="55" w:type="dxa"/>
          <w:cantSplit/>
          <w:jc w:val="center"/>
        </w:trPr>
        <w:tc>
          <w:tcPr>
            <w:tcW w:w="7092" w:type="dxa"/>
            <w:gridSpan w:val="11"/>
          </w:tcPr>
          <w:p w14:paraId="1AA5A1F4" w14:textId="77777777" w:rsidR="003F0BB7" w:rsidRPr="002A12F4" w:rsidRDefault="003F0BB7" w:rsidP="003F0BB7">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F42BEB8" w14:textId="77777777" w:rsidR="003F0BB7" w:rsidRPr="002A12F4" w:rsidRDefault="003F0BB7" w:rsidP="003F0BB7">
            <w:pPr>
              <w:pStyle w:val="TAL"/>
            </w:pPr>
          </w:p>
        </w:tc>
      </w:tr>
      <w:tr w:rsidR="003F0BB7" w14:paraId="702C1E61" w14:textId="77777777" w:rsidTr="003F0BB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C6616ED" w14:textId="77777777" w:rsidR="003F0BB7" w:rsidRDefault="003F0BB7" w:rsidP="003F0BB7">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38A6AB4" w14:textId="77777777" w:rsidR="003F0BB7" w:rsidRDefault="003F0BB7" w:rsidP="003F0BB7">
            <w:pPr>
              <w:pStyle w:val="TAL"/>
            </w:pPr>
          </w:p>
        </w:tc>
      </w:tr>
      <w:tr w:rsidR="003F0BB7" w:rsidRPr="005F7EB0" w14:paraId="103E3F63" w14:textId="77777777" w:rsidTr="003F0BB7">
        <w:trPr>
          <w:gridAfter w:val="2"/>
          <w:wAfter w:w="55" w:type="dxa"/>
          <w:jc w:val="center"/>
        </w:trPr>
        <w:tc>
          <w:tcPr>
            <w:tcW w:w="7092" w:type="dxa"/>
            <w:gridSpan w:val="11"/>
          </w:tcPr>
          <w:p w14:paraId="679668C5" w14:textId="77777777" w:rsidR="003F0BB7" w:rsidRPr="001714F3" w:rsidRDefault="003F0BB7" w:rsidP="003F0BB7">
            <w:pPr>
              <w:pStyle w:val="TAL"/>
            </w:pPr>
            <w:r w:rsidRPr="001714F3">
              <w:t>Bits</w:t>
            </w:r>
          </w:p>
        </w:tc>
      </w:tr>
      <w:tr w:rsidR="003F0BB7" w:rsidRPr="005F7EB0" w14:paraId="7E3262E8" w14:textId="77777777" w:rsidTr="003F0BB7">
        <w:trPr>
          <w:gridAfter w:val="2"/>
          <w:wAfter w:w="55" w:type="dxa"/>
          <w:jc w:val="center"/>
        </w:trPr>
        <w:tc>
          <w:tcPr>
            <w:tcW w:w="286" w:type="dxa"/>
            <w:gridSpan w:val="2"/>
          </w:tcPr>
          <w:p w14:paraId="3F126912" w14:textId="77777777" w:rsidR="003F0BB7" w:rsidRPr="0062424E" w:rsidRDefault="003F0BB7" w:rsidP="003F0BB7">
            <w:pPr>
              <w:pStyle w:val="TAH"/>
            </w:pPr>
            <w:r w:rsidRPr="0062424E">
              <w:t>8</w:t>
            </w:r>
          </w:p>
        </w:tc>
        <w:tc>
          <w:tcPr>
            <w:tcW w:w="287" w:type="dxa"/>
          </w:tcPr>
          <w:p w14:paraId="4055A28B" w14:textId="77777777" w:rsidR="003F0BB7" w:rsidRPr="005F7EB0" w:rsidRDefault="003F0BB7" w:rsidP="003F0BB7">
            <w:pPr>
              <w:pStyle w:val="TAH"/>
            </w:pPr>
            <w:r w:rsidRPr="005F7EB0">
              <w:t>7</w:t>
            </w:r>
          </w:p>
        </w:tc>
        <w:tc>
          <w:tcPr>
            <w:tcW w:w="283" w:type="dxa"/>
          </w:tcPr>
          <w:p w14:paraId="30498185" w14:textId="77777777" w:rsidR="003F0BB7" w:rsidRPr="0062424E" w:rsidRDefault="003F0BB7" w:rsidP="003F0BB7">
            <w:pPr>
              <w:pStyle w:val="TAH"/>
            </w:pPr>
            <w:r w:rsidRPr="0062424E">
              <w:t>6</w:t>
            </w:r>
          </w:p>
        </w:tc>
        <w:tc>
          <w:tcPr>
            <w:tcW w:w="283" w:type="dxa"/>
          </w:tcPr>
          <w:p w14:paraId="0EFA88B0" w14:textId="77777777" w:rsidR="003F0BB7" w:rsidRPr="0062424E" w:rsidRDefault="003F0BB7" w:rsidP="003F0BB7">
            <w:pPr>
              <w:pStyle w:val="TAH"/>
            </w:pPr>
            <w:r w:rsidRPr="0062424E">
              <w:t>5</w:t>
            </w:r>
          </w:p>
        </w:tc>
        <w:tc>
          <w:tcPr>
            <w:tcW w:w="284" w:type="dxa"/>
          </w:tcPr>
          <w:p w14:paraId="3C5A7259" w14:textId="77777777" w:rsidR="003F0BB7" w:rsidRPr="0062424E" w:rsidRDefault="003F0BB7" w:rsidP="003F0BB7">
            <w:pPr>
              <w:pStyle w:val="TAH"/>
            </w:pPr>
            <w:r w:rsidRPr="0062424E">
              <w:t>4</w:t>
            </w:r>
          </w:p>
        </w:tc>
        <w:tc>
          <w:tcPr>
            <w:tcW w:w="284" w:type="dxa"/>
          </w:tcPr>
          <w:p w14:paraId="74E192D3" w14:textId="77777777" w:rsidR="003F0BB7" w:rsidRPr="0062424E" w:rsidRDefault="003F0BB7" w:rsidP="003F0BB7">
            <w:pPr>
              <w:pStyle w:val="TAH"/>
            </w:pPr>
            <w:r w:rsidRPr="0062424E">
              <w:t>3</w:t>
            </w:r>
          </w:p>
        </w:tc>
        <w:tc>
          <w:tcPr>
            <w:tcW w:w="284" w:type="dxa"/>
          </w:tcPr>
          <w:p w14:paraId="0CCAA855" w14:textId="77777777" w:rsidR="003F0BB7" w:rsidRPr="0062424E" w:rsidRDefault="003F0BB7" w:rsidP="003F0BB7">
            <w:pPr>
              <w:pStyle w:val="TAH"/>
            </w:pPr>
            <w:r w:rsidRPr="0062424E">
              <w:t>2</w:t>
            </w:r>
          </w:p>
        </w:tc>
        <w:tc>
          <w:tcPr>
            <w:tcW w:w="284" w:type="dxa"/>
          </w:tcPr>
          <w:p w14:paraId="55A88C22" w14:textId="77777777" w:rsidR="003F0BB7" w:rsidRPr="0062424E" w:rsidRDefault="003F0BB7" w:rsidP="003F0BB7">
            <w:pPr>
              <w:pStyle w:val="TAH"/>
            </w:pPr>
            <w:r w:rsidRPr="0062424E">
              <w:t>1</w:t>
            </w:r>
          </w:p>
        </w:tc>
        <w:tc>
          <w:tcPr>
            <w:tcW w:w="709" w:type="dxa"/>
          </w:tcPr>
          <w:p w14:paraId="3E14EA97" w14:textId="77777777" w:rsidR="003F0BB7" w:rsidRPr="005F7EB0" w:rsidRDefault="003F0BB7" w:rsidP="003F0BB7">
            <w:pPr>
              <w:pStyle w:val="TAL"/>
            </w:pPr>
          </w:p>
        </w:tc>
        <w:tc>
          <w:tcPr>
            <w:tcW w:w="4108" w:type="dxa"/>
          </w:tcPr>
          <w:p w14:paraId="43786E75" w14:textId="77777777" w:rsidR="003F0BB7" w:rsidRPr="005F7EB0" w:rsidRDefault="003F0BB7" w:rsidP="003F0BB7">
            <w:pPr>
              <w:pStyle w:val="TAL"/>
            </w:pPr>
          </w:p>
        </w:tc>
      </w:tr>
      <w:tr w:rsidR="003F0BB7" w:rsidRPr="005F7EB0" w14:paraId="0F188ED1" w14:textId="77777777" w:rsidTr="003F0BB7">
        <w:trPr>
          <w:gridAfter w:val="2"/>
          <w:wAfter w:w="55" w:type="dxa"/>
          <w:jc w:val="center"/>
        </w:trPr>
        <w:tc>
          <w:tcPr>
            <w:tcW w:w="286" w:type="dxa"/>
            <w:gridSpan w:val="2"/>
          </w:tcPr>
          <w:p w14:paraId="6E094767" w14:textId="77777777" w:rsidR="003F0BB7" w:rsidRPr="005F7EB0" w:rsidRDefault="003F0BB7" w:rsidP="003F0BB7">
            <w:pPr>
              <w:pStyle w:val="TAC"/>
            </w:pPr>
            <w:r w:rsidRPr="005F7EB0">
              <w:t>0</w:t>
            </w:r>
          </w:p>
        </w:tc>
        <w:tc>
          <w:tcPr>
            <w:tcW w:w="287" w:type="dxa"/>
          </w:tcPr>
          <w:p w14:paraId="750534A0" w14:textId="77777777" w:rsidR="003F0BB7" w:rsidRPr="005F7EB0" w:rsidRDefault="003F0BB7" w:rsidP="003F0BB7">
            <w:pPr>
              <w:pStyle w:val="TAC"/>
            </w:pPr>
            <w:r>
              <w:t>0</w:t>
            </w:r>
          </w:p>
        </w:tc>
        <w:tc>
          <w:tcPr>
            <w:tcW w:w="283" w:type="dxa"/>
          </w:tcPr>
          <w:p w14:paraId="63C0C1DA" w14:textId="77777777" w:rsidR="003F0BB7" w:rsidRPr="005F7EB0" w:rsidRDefault="003F0BB7" w:rsidP="003F0BB7">
            <w:pPr>
              <w:pStyle w:val="TAC"/>
            </w:pPr>
            <w:r>
              <w:t>0</w:t>
            </w:r>
          </w:p>
        </w:tc>
        <w:tc>
          <w:tcPr>
            <w:tcW w:w="283" w:type="dxa"/>
          </w:tcPr>
          <w:p w14:paraId="74D9BF67" w14:textId="77777777" w:rsidR="003F0BB7" w:rsidRPr="005F7EB0" w:rsidRDefault="003F0BB7" w:rsidP="003F0BB7">
            <w:pPr>
              <w:pStyle w:val="TAC"/>
            </w:pPr>
            <w:r w:rsidRPr="005F7EB0">
              <w:t>0</w:t>
            </w:r>
          </w:p>
        </w:tc>
        <w:tc>
          <w:tcPr>
            <w:tcW w:w="284" w:type="dxa"/>
          </w:tcPr>
          <w:p w14:paraId="6090D23E" w14:textId="77777777" w:rsidR="003F0BB7" w:rsidRPr="005F7EB0" w:rsidRDefault="003F0BB7" w:rsidP="003F0BB7">
            <w:pPr>
              <w:pStyle w:val="TAC"/>
            </w:pPr>
            <w:r>
              <w:t>0</w:t>
            </w:r>
          </w:p>
        </w:tc>
        <w:tc>
          <w:tcPr>
            <w:tcW w:w="284" w:type="dxa"/>
          </w:tcPr>
          <w:p w14:paraId="2EDE903B" w14:textId="77777777" w:rsidR="003F0BB7" w:rsidRPr="005F7EB0" w:rsidRDefault="003F0BB7" w:rsidP="003F0BB7">
            <w:pPr>
              <w:pStyle w:val="TAC"/>
            </w:pPr>
            <w:r>
              <w:t>0</w:t>
            </w:r>
          </w:p>
        </w:tc>
        <w:tc>
          <w:tcPr>
            <w:tcW w:w="284" w:type="dxa"/>
          </w:tcPr>
          <w:p w14:paraId="2B4FFD01" w14:textId="77777777" w:rsidR="003F0BB7" w:rsidRPr="005F7EB0" w:rsidRDefault="003F0BB7" w:rsidP="003F0BB7">
            <w:pPr>
              <w:pStyle w:val="TAC"/>
            </w:pPr>
            <w:r>
              <w:t>0</w:t>
            </w:r>
          </w:p>
        </w:tc>
        <w:tc>
          <w:tcPr>
            <w:tcW w:w="284" w:type="dxa"/>
          </w:tcPr>
          <w:p w14:paraId="36A9D379" w14:textId="77777777" w:rsidR="003F0BB7" w:rsidRPr="005F7EB0" w:rsidRDefault="003F0BB7" w:rsidP="003F0BB7">
            <w:pPr>
              <w:pStyle w:val="TAC"/>
            </w:pPr>
            <w:r>
              <w:t>1</w:t>
            </w:r>
          </w:p>
        </w:tc>
        <w:tc>
          <w:tcPr>
            <w:tcW w:w="709" w:type="dxa"/>
          </w:tcPr>
          <w:p w14:paraId="2C22A712" w14:textId="77777777" w:rsidR="003F0BB7" w:rsidRPr="00E65079" w:rsidRDefault="003F0BB7" w:rsidP="003F0BB7">
            <w:pPr>
              <w:pStyle w:val="TAL"/>
            </w:pPr>
          </w:p>
        </w:tc>
        <w:tc>
          <w:tcPr>
            <w:tcW w:w="4108" w:type="dxa"/>
          </w:tcPr>
          <w:p w14:paraId="48701669" w14:textId="77777777" w:rsidR="003F0BB7" w:rsidRPr="00E65079" w:rsidRDefault="003F0BB7" w:rsidP="003F0BB7">
            <w:pPr>
              <w:pStyle w:val="TAL"/>
            </w:pPr>
            <w:r>
              <w:t>IMS</w:t>
            </w:r>
          </w:p>
        </w:tc>
      </w:tr>
      <w:tr w:rsidR="003F0BB7" w:rsidRPr="005F7EB0" w14:paraId="0EF4842D" w14:textId="77777777" w:rsidTr="003F0BB7">
        <w:trPr>
          <w:gridAfter w:val="2"/>
          <w:wAfter w:w="55" w:type="dxa"/>
          <w:jc w:val="center"/>
        </w:trPr>
        <w:tc>
          <w:tcPr>
            <w:tcW w:w="286" w:type="dxa"/>
            <w:gridSpan w:val="2"/>
          </w:tcPr>
          <w:p w14:paraId="3C2BA525" w14:textId="77777777" w:rsidR="003F0BB7" w:rsidRPr="005F7EB0" w:rsidRDefault="003F0BB7" w:rsidP="003F0BB7">
            <w:pPr>
              <w:pStyle w:val="TAC"/>
            </w:pPr>
            <w:r w:rsidRPr="005F7EB0">
              <w:t>0</w:t>
            </w:r>
          </w:p>
        </w:tc>
        <w:tc>
          <w:tcPr>
            <w:tcW w:w="287" w:type="dxa"/>
          </w:tcPr>
          <w:p w14:paraId="716B3F46" w14:textId="77777777" w:rsidR="003F0BB7" w:rsidRPr="005F7EB0" w:rsidRDefault="003F0BB7" w:rsidP="003F0BB7">
            <w:pPr>
              <w:pStyle w:val="TAC"/>
            </w:pPr>
            <w:r>
              <w:t>0</w:t>
            </w:r>
          </w:p>
        </w:tc>
        <w:tc>
          <w:tcPr>
            <w:tcW w:w="283" w:type="dxa"/>
          </w:tcPr>
          <w:p w14:paraId="3A676188" w14:textId="77777777" w:rsidR="003F0BB7" w:rsidRPr="005F7EB0" w:rsidRDefault="003F0BB7" w:rsidP="003F0BB7">
            <w:pPr>
              <w:pStyle w:val="TAC"/>
            </w:pPr>
            <w:r>
              <w:t>0</w:t>
            </w:r>
          </w:p>
        </w:tc>
        <w:tc>
          <w:tcPr>
            <w:tcW w:w="283" w:type="dxa"/>
          </w:tcPr>
          <w:p w14:paraId="2B15770C" w14:textId="77777777" w:rsidR="003F0BB7" w:rsidRPr="005F7EB0" w:rsidRDefault="003F0BB7" w:rsidP="003F0BB7">
            <w:pPr>
              <w:pStyle w:val="TAC"/>
            </w:pPr>
            <w:r w:rsidRPr="005F7EB0">
              <w:t>0</w:t>
            </w:r>
          </w:p>
        </w:tc>
        <w:tc>
          <w:tcPr>
            <w:tcW w:w="284" w:type="dxa"/>
          </w:tcPr>
          <w:p w14:paraId="7184DCA0" w14:textId="77777777" w:rsidR="003F0BB7" w:rsidRPr="005F7EB0" w:rsidRDefault="003F0BB7" w:rsidP="003F0BB7">
            <w:pPr>
              <w:pStyle w:val="TAC"/>
            </w:pPr>
            <w:r>
              <w:t>0</w:t>
            </w:r>
          </w:p>
        </w:tc>
        <w:tc>
          <w:tcPr>
            <w:tcW w:w="284" w:type="dxa"/>
          </w:tcPr>
          <w:p w14:paraId="1110DB17" w14:textId="77777777" w:rsidR="003F0BB7" w:rsidRPr="005F7EB0" w:rsidRDefault="003F0BB7" w:rsidP="003F0BB7">
            <w:pPr>
              <w:pStyle w:val="TAC"/>
            </w:pPr>
            <w:r>
              <w:t>0</w:t>
            </w:r>
          </w:p>
        </w:tc>
        <w:tc>
          <w:tcPr>
            <w:tcW w:w="284" w:type="dxa"/>
          </w:tcPr>
          <w:p w14:paraId="4EB1C9A9" w14:textId="77777777" w:rsidR="003F0BB7" w:rsidRPr="005F7EB0" w:rsidRDefault="003F0BB7" w:rsidP="003F0BB7">
            <w:pPr>
              <w:pStyle w:val="TAC"/>
            </w:pPr>
            <w:r>
              <w:t>1</w:t>
            </w:r>
          </w:p>
        </w:tc>
        <w:tc>
          <w:tcPr>
            <w:tcW w:w="284" w:type="dxa"/>
          </w:tcPr>
          <w:p w14:paraId="15923D1A" w14:textId="77777777" w:rsidR="003F0BB7" w:rsidRPr="005F7EB0" w:rsidRDefault="003F0BB7" w:rsidP="003F0BB7">
            <w:pPr>
              <w:pStyle w:val="TAC"/>
            </w:pPr>
            <w:r>
              <w:t>0</w:t>
            </w:r>
          </w:p>
        </w:tc>
        <w:tc>
          <w:tcPr>
            <w:tcW w:w="709" w:type="dxa"/>
          </w:tcPr>
          <w:p w14:paraId="263EC6B8" w14:textId="77777777" w:rsidR="003F0BB7" w:rsidRPr="00E65079" w:rsidRDefault="003F0BB7" w:rsidP="003F0BB7">
            <w:pPr>
              <w:pStyle w:val="TAL"/>
            </w:pPr>
          </w:p>
        </w:tc>
        <w:tc>
          <w:tcPr>
            <w:tcW w:w="4108" w:type="dxa"/>
          </w:tcPr>
          <w:p w14:paraId="515A4421" w14:textId="77777777" w:rsidR="003F0BB7" w:rsidRPr="00E65079" w:rsidRDefault="003F0BB7" w:rsidP="003F0BB7">
            <w:pPr>
              <w:pStyle w:val="TAL"/>
            </w:pPr>
            <w:r>
              <w:t>MMS</w:t>
            </w:r>
          </w:p>
        </w:tc>
      </w:tr>
      <w:tr w:rsidR="003F0BB7" w:rsidRPr="005F7EB0" w14:paraId="69EBB564" w14:textId="77777777" w:rsidTr="003F0BB7">
        <w:trPr>
          <w:gridAfter w:val="2"/>
          <w:wAfter w:w="55" w:type="dxa"/>
          <w:jc w:val="center"/>
        </w:trPr>
        <w:tc>
          <w:tcPr>
            <w:tcW w:w="286" w:type="dxa"/>
            <w:gridSpan w:val="2"/>
          </w:tcPr>
          <w:p w14:paraId="557F7230" w14:textId="77777777" w:rsidR="003F0BB7" w:rsidRPr="005F7EB0" w:rsidRDefault="003F0BB7" w:rsidP="003F0BB7">
            <w:pPr>
              <w:pStyle w:val="TAC"/>
            </w:pPr>
            <w:r w:rsidRPr="005F7EB0">
              <w:t>0</w:t>
            </w:r>
          </w:p>
        </w:tc>
        <w:tc>
          <w:tcPr>
            <w:tcW w:w="287" w:type="dxa"/>
          </w:tcPr>
          <w:p w14:paraId="154C6BFD" w14:textId="77777777" w:rsidR="003F0BB7" w:rsidRDefault="003F0BB7" w:rsidP="003F0BB7">
            <w:pPr>
              <w:pStyle w:val="TAC"/>
            </w:pPr>
            <w:r>
              <w:t>0</w:t>
            </w:r>
          </w:p>
        </w:tc>
        <w:tc>
          <w:tcPr>
            <w:tcW w:w="283" w:type="dxa"/>
          </w:tcPr>
          <w:p w14:paraId="2FD78681" w14:textId="77777777" w:rsidR="003F0BB7" w:rsidRDefault="003F0BB7" w:rsidP="003F0BB7">
            <w:pPr>
              <w:pStyle w:val="TAC"/>
            </w:pPr>
            <w:r>
              <w:t>0</w:t>
            </w:r>
          </w:p>
        </w:tc>
        <w:tc>
          <w:tcPr>
            <w:tcW w:w="283" w:type="dxa"/>
          </w:tcPr>
          <w:p w14:paraId="7A4FC22D" w14:textId="77777777" w:rsidR="003F0BB7" w:rsidRPr="005F7EB0" w:rsidRDefault="003F0BB7" w:rsidP="003F0BB7">
            <w:pPr>
              <w:pStyle w:val="TAC"/>
            </w:pPr>
            <w:r w:rsidRPr="005F7EB0">
              <w:t>0</w:t>
            </w:r>
          </w:p>
        </w:tc>
        <w:tc>
          <w:tcPr>
            <w:tcW w:w="284" w:type="dxa"/>
          </w:tcPr>
          <w:p w14:paraId="60D924D8" w14:textId="77777777" w:rsidR="003F0BB7" w:rsidRDefault="003F0BB7" w:rsidP="003F0BB7">
            <w:pPr>
              <w:pStyle w:val="TAC"/>
            </w:pPr>
            <w:r>
              <w:t>0</w:t>
            </w:r>
          </w:p>
        </w:tc>
        <w:tc>
          <w:tcPr>
            <w:tcW w:w="284" w:type="dxa"/>
          </w:tcPr>
          <w:p w14:paraId="05674CE9" w14:textId="77777777" w:rsidR="003F0BB7" w:rsidRDefault="003F0BB7" w:rsidP="003F0BB7">
            <w:pPr>
              <w:pStyle w:val="TAC"/>
            </w:pPr>
            <w:r>
              <w:t>1</w:t>
            </w:r>
          </w:p>
        </w:tc>
        <w:tc>
          <w:tcPr>
            <w:tcW w:w="284" w:type="dxa"/>
          </w:tcPr>
          <w:p w14:paraId="66FE4356" w14:textId="77777777" w:rsidR="003F0BB7" w:rsidRDefault="003F0BB7" w:rsidP="003F0BB7">
            <w:pPr>
              <w:pStyle w:val="TAC"/>
            </w:pPr>
            <w:r>
              <w:t>0</w:t>
            </w:r>
          </w:p>
        </w:tc>
        <w:tc>
          <w:tcPr>
            <w:tcW w:w="284" w:type="dxa"/>
          </w:tcPr>
          <w:p w14:paraId="436A1907" w14:textId="77777777" w:rsidR="003F0BB7" w:rsidRDefault="003F0BB7" w:rsidP="003F0BB7">
            <w:pPr>
              <w:pStyle w:val="TAC"/>
            </w:pPr>
            <w:r>
              <w:t>0</w:t>
            </w:r>
          </w:p>
        </w:tc>
        <w:tc>
          <w:tcPr>
            <w:tcW w:w="709" w:type="dxa"/>
          </w:tcPr>
          <w:p w14:paraId="584EF2C4" w14:textId="77777777" w:rsidR="003F0BB7" w:rsidRPr="00E65079" w:rsidRDefault="003F0BB7" w:rsidP="003F0BB7">
            <w:pPr>
              <w:pStyle w:val="TAL"/>
            </w:pPr>
          </w:p>
        </w:tc>
        <w:tc>
          <w:tcPr>
            <w:tcW w:w="4108" w:type="dxa"/>
          </w:tcPr>
          <w:p w14:paraId="67C41F25" w14:textId="77777777" w:rsidR="003F0BB7" w:rsidRPr="00E65079" w:rsidRDefault="003F0BB7" w:rsidP="003F0BB7">
            <w:pPr>
              <w:pStyle w:val="TAL"/>
            </w:pPr>
            <w:r>
              <w:t>SUPL</w:t>
            </w:r>
          </w:p>
        </w:tc>
      </w:tr>
      <w:tr w:rsidR="003F0BB7" w:rsidRPr="005F7EB0" w14:paraId="4255A47B" w14:textId="77777777" w:rsidTr="003F0BB7">
        <w:trPr>
          <w:gridAfter w:val="2"/>
          <w:wAfter w:w="55" w:type="dxa"/>
          <w:jc w:val="center"/>
        </w:trPr>
        <w:tc>
          <w:tcPr>
            <w:tcW w:w="286" w:type="dxa"/>
            <w:gridSpan w:val="2"/>
          </w:tcPr>
          <w:p w14:paraId="129AAD33" w14:textId="77777777" w:rsidR="003F0BB7" w:rsidRPr="005F7EB0" w:rsidRDefault="003F0BB7" w:rsidP="003F0BB7">
            <w:pPr>
              <w:pStyle w:val="TAC"/>
            </w:pPr>
            <w:r w:rsidRPr="005F7EB0">
              <w:t>0</w:t>
            </w:r>
          </w:p>
        </w:tc>
        <w:tc>
          <w:tcPr>
            <w:tcW w:w="287" w:type="dxa"/>
          </w:tcPr>
          <w:p w14:paraId="52F33845" w14:textId="77777777" w:rsidR="003F0BB7" w:rsidRDefault="003F0BB7" w:rsidP="003F0BB7">
            <w:pPr>
              <w:pStyle w:val="TAC"/>
            </w:pPr>
            <w:r>
              <w:t>0</w:t>
            </w:r>
          </w:p>
        </w:tc>
        <w:tc>
          <w:tcPr>
            <w:tcW w:w="283" w:type="dxa"/>
          </w:tcPr>
          <w:p w14:paraId="57C2987D" w14:textId="77777777" w:rsidR="003F0BB7" w:rsidRDefault="003F0BB7" w:rsidP="003F0BB7">
            <w:pPr>
              <w:pStyle w:val="TAC"/>
            </w:pPr>
            <w:r>
              <w:t>0</w:t>
            </w:r>
          </w:p>
        </w:tc>
        <w:tc>
          <w:tcPr>
            <w:tcW w:w="283" w:type="dxa"/>
          </w:tcPr>
          <w:p w14:paraId="5F60E30D" w14:textId="77777777" w:rsidR="003F0BB7" w:rsidRPr="005F7EB0" w:rsidRDefault="003F0BB7" w:rsidP="003F0BB7">
            <w:pPr>
              <w:pStyle w:val="TAC"/>
            </w:pPr>
            <w:r w:rsidRPr="005F7EB0">
              <w:t>0</w:t>
            </w:r>
          </w:p>
        </w:tc>
        <w:tc>
          <w:tcPr>
            <w:tcW w:w="284" w:type="dxa"/>
          </w:tcPr>
          <w:p w14:paraId="22F35C4A" w14:textId="77777777" w:rsidR="003F0BB7" w:rsidRDefault="003F0BB7" w:rsidP="003F0BB7">
            <w:pPr>
              <w:pStyle w:val="TAC"/>
            </w:pPr>
            <w:r>
              <w:t>1</w:t>
            </w:r>
          </w:p>
        </w:tc>
        <w:tc>
          <w:tcPr>
            <w:tcW w:w="284" w:type="dxa"/>
          </w:tcPr>
          <w:p w14:paraId="6D28524E" w14:textId="77777777" w:rsidR="003F0BB7" w:rsidRDefault="003F0BB7" w:rsidP="003F0BB7">
            <w:pPr>
              <w:pStyle w:val="TAC"/>
            </w:pPr>
            <w:r>
              <w:t>0</w:t>
            </w:r>
          </w:p>
        </w:tc>
        <w:tc>
          <w:tcPr>
            <w:tcW w:w="284" w:type="dxa"/>
          </w:tcPr>
          <w:p w14:paraId="3EEA68DB" w14:textId="77777777" w:rsidR="003F0BB7" w:rsidRDefault="003F0BB7" w:rsidP="003F0BB7">
            <w:pPr>
              <w:pStyle w:val="TAC"/>
            </w:pPr>
            <w:r>
              <w:t>0</w:t>
            </w:r>
          </w:p>
        </w:tc>
        <w:tc>
          <w:tcPr>
            <w:tcW w:w="284" w:type="dxa"/>
          </w:tcPr>
          <w:p w14:paraId="41C57067" w14:textId="77777777" w:rsidR="003F0BB7" w:rsidRDefault="003F0BB7" w:rsidP="003F0BB7">
            <w:pPr>
              <w:pStyle w:val="TAC"/>
            </w:pPr>
            <w:r>
              <w:t>0</w:t>
            </w:r>
          </w:p>
        </w:tc>
        <w:tc>
          <w:tcPr>
            <w:tcW w:w="709" w:type="dxa"/>
          </w:tcPr>
          <w:p w14:paraId="4E75E6E6" w14:textId="77777777" w:rsidR="003F0BB7" w:rsidRPr="00E65079" w:rsidRDefault="003F0BB7" w:rsidP="003F0BB7">
            <w:pPr>
              <w:pStyle w:val="TAL"/>
            </w:pPr>
          </w:p>
        </w:tc>
        <w:tc>
          <w:tcPr>
            <w:tcW w:w="4108" w:type="dxa"/>
          </w:tcPr>
          <w:p w14:paraId="1C27EA56" w14:textId="77777777" w:rsidR="003F0BB7" w:rsidRPr="00E65079" w:rsidRDefault="003F0BB7" w:rsidP="003F0BB7">
            <w:pPr>
              <w:pStyle w:val="TAL"/>
            </w:pPr>
            <w:r w:rsidRPr="00552775">
              <w:rPr>
                <w:lang w:val="fr-FR"/>
              </w:rPr>
              <w:t>Internet</w:t>
            </w:r>
          </w:p>
        </w:tc>
      </w:tr>
      <w:tr w:rsidR="003F0BB7" w:rsidRPr="005F7EB0" w14:paraId="52DC6FBC" w14:textId="77777777" w:rsidTr="003F0BB7">
        <w:trPr>
          <w:gridAfter w:val="2"/>
          <w:wAfter w:w="55" w:type="dxa"/>
          <w:jc w:val="center"/>
        </w:trPr>
        <w:tc>
          <w:tcPr>
            <w:tcW w:w="286" w:type="dxa"/>
            <w:gridSpan w:val="2"/>
          </w:tcPr>
          <w:p w14:paraId="6A93E836" w14:textId="77777777" w:rsidR="003F0BB7" w:rsidRPr="005F7EB0" w:rsidRDefault="003F0BB7" w:rsidP="003F0BB7">
            <w:pPr>
              <w:pStyle w:val="TAC"/>
            </w:pPr>
            <w:r>
              <w:t>0</w:t>
            </w:r>
          </w:p>
        </w:tc>
        <w:tc>
          <w:tcPr>
            <w:tcW w:w="287" w:type="dxa"/>
          </w:tcPr>
          <w:p w14:paraId="47403E2D" w14:textId="77777777" w:rsidR="003F0BB7" w:rsidRDefault="003F0BB7" w:rsidP="003F0BB7">
            <w:pPr>
              <w:pStyle w:val="TAC"/>
            </w:pPr>
            <w:r>
              <w:t>0</w:t>
            </w:r>
          </w:p>
        </w:tc>
        <w:tc>
          <w:tcPr>
            <w:tcW w:w="283" w:type="dxa"/>
          </w:tcPr>
          <w:p w14:paraId="069E2708" w14:textId="77777777" w:rsidR="003F0BB7" w:rsidRDefault="003F0BB7" w:rsidP="003F0BB7">
            <w:pPr>
              <w:pStyle w:val="TAC"/>
            </w:pPr>
            <w:r>
              <w:t>1</w:t>
            </w:r>
          </w:p>
        </w:tc>
        <w:tc>
          <w:tcPr>
            <w:tcW w:w="283" w:type="dxa"/>
          </w:tcPr>
          <w:p w14:paraId="7C4C19D8" w14:textId="77777777" w:rsidR="003F0BB7" w:rsidRPr="005F7EB0" w:rsidRDefault="003F0BB7" w:rsidP="003F0BB7">
            <w:pPr>
              <w:pStyle w:val="TAC"/>
            </w:pPr>
            <w:r w:rsidRPr="005F7EB0">
              <w:t>0</w:t>
            </w:r>
          </w:p>
        </w:tc>
        <w:tc>
          <w:tcPr>
            <w:tcW w:w="284" w:type="dxa"/>
          </w:tcPr>
          <w:p w14:paraId="0E887FAA" w14:textId="77777777" w:rsidR="003F0BB7" w:rsidRDefault="003F0BB7" w:rsidP="003F0BB7">
            <w:pPr>
              <w:pStyle w:val="TAC"/>
            </w:pPr>
            <w:r>
              <w:t>0</w:t>
            </w:r>
          </w:p>
        </w:tc>
        <w:tc>
          <w:tcPr>
            <w:tcW w:w="284" w:type="dxa"/>
          </w:tcPr>
          <w:p w14:paraId="25964A8A" w14:textId="77777777" w:rsidR="003F0BB7" w:rsidRDefault="003F0BB7" w:rsidP="003F0BB7">
            <w:pPr>
              <w:pStyle w:val="TAC"/>
            </w:pPr>
            <w:r>
              <w:t>0</w:t>
            </w:r>
          </w:p>
        </w:tc>
        <w:tc>
          <w:tcPr>
            <w:tcW w:w="284" w:type="dxa"/>
          </w:tcPr>
          <w:p w14:paraId="11B6694D" w14:textId="77777777" w:rsidR="003F0BB7" w:rsidRDefault="003F0BB7" w:rsidP="003F0BB7">
            <w:pPr>
              <w:pStyle w:val="TAC"/>
            </w:pPr>
            <w:r>
              <w:t>0</w:t>
            </w:r>
          </w:p>
        </w:tc>
        <w:tc>
          <w:tcPr>
            <w:tcW w:w="284" w:type="dxa"/>
          </w:tcPr>
          <w:p w14:paraId="1DF2684C" w14:textId="77777777" w:rsidR="003F0BB7" w:rsidRDefault="003F0BB7" w:rsidP="003F0BB7">
            <w:pPr>
              <w:pStyle w:val="TAC"/>
            </w:pPr>
            <w:r>
              <w:t>0</w:t>
            </w:r>
          </w:p>
        </w:tc>
        <w:tc>
          <w:tcPr>
            <w:tcW w:w="709" w:type="dxa"/>
          </w:tcPr>
          <w:p w14:paraId="7797DD5C" w14:textId="77777777" w:rsidR="003F0BB7" w:rsidRPr="00E65079" w:rsidRDefault="003F0BB7" w:rsidP="003F0BB7">
            <w:pPr>
              <w:pStyle w:val="TAL"/>
            </w:pPr>
          </w:p>
        </w:tc>
        <w:tc>
          <w:tcPr>
            <w:tcW w:w="4108" w:type="dxa"/>
          </w:tcPr>
          <w:p w14:paraId="181403A4" w14:textId="77777777" w:rsidR="003F0BB7" w:rsidRPr="00E65079" w:rsidRDefault="003F0BB7" w:rsidP="003F0BB7">
            <w:pPr>
              <w:pStyle w:val="TAL"/>
            </w:pPr>
          </w:p>
        </w:tc>
      </w:tr>
      <w:tr w:rsidR="003F0BB7" w:rsidRPr="005F7EB0" w14:paraId="251E2515" w14:textId="77777777" w:rsidTr="003F0BB7">
        <w:trPr>
          <w:gridAfter w:val="2"/>
          <w:wAfter w:w="55" w:type="dxa"/>
          <w:jc w:val="center"/>
        </w:trPr>
        <w:tc>
          <w:tcPr>
            <w:tcW w:w="2275" w:type="dxa"/>
            <w:gridSpan w:val="9"/>
          </w:tcPr>
          <w:p w14:paraId="6DB7723C" w14:textId="77777777" w:rsidR="003F0BB7" w:rsidRDefault="003F0BB7" w:rsidP="003F0BB7">
            <w:pPr>
              <w:pStyle w:val="TAC"/>
            </w:pPr>
            <w:r>
              <w:t>to</w:t>
            </w:r>
          </w:p>
        </w:tc>
        <w:tc>
          <w:tcPr>
            <w:tcW w:w="709" w:type="dxa"/>
          </w:tcPr>
          <w:p w14:paraId="31A65A10" w14:textId="77777777" w:rsidR="003F0BB7" w:rsidRPr="00E65079" w:rsidRDefault="003F0BB7" w:rsidP="003F0BB7">
            <w:pPr>
              <w:pStyle w:val="TAL"/>
            </w:pPr>
          </w:p>
        </w:tc>
        <w:tc>
          <w:tcPr>
            <w:tcW w:w="4108" w:type="dxa"/>
          </w:tcPr>
          <w:p w14:paraId="55D9F1CD" w14:textId="77777777" w:rsidR="003F0BB7" w:rsidRPr="00E65079" w:rsidRDefault="003F0BB7" w:rsidP="003F0BB7">
            <w:pPr>
              <w:pStyle w:val="TAL"/>
            </w:pPr>
            <w:r w:rsidRPr="00423BA9">
              <w:t xml:space="preserve">Operator specific connection </w:t>
            </w:r>
            <w:r>
              <w:t>capabilities</w:t>
            </w:r>
          </w:p>
        </w:tc>
      </w:tr>
      <w:tr w:rsidR="003F0BB7" w:rsidRPr="005F7EB0" w14:paraId="4B77FF58" w14:textId="77777777" w:rsidTr="003F0BB7">
        <w:trPr>
          <w:gridAfter w:val="2"/>
          <w:wAfter w:w="55" w:type="dxa"/>
          <w:jc w:val="center"/>
        </w:trPr>
        <w:tc>
          <w:tcPr>
            <w:tcW w:w="286" w:type="dxa"/>
            <w:gridSpan w:val="2"/>
          </w:tcPr>
          <w:p w14:paraId="108167C8" w14:textId="77777777" w:rsidR="003F0BB7" w:rsidRPr="005F7EB0" w:rsidRDefault="003F0BB7" w:rsidP="003F0BB7">
            <w:pPr>
              <w:pStyle w:val="TAC"/>
            </w:pPr>
            <w:r>
              <w:t>0</w:t>
            </w:r>
          </w:p>
        </w:tc>
        <w:tc>
          <w:tcPr>
            <w:tcW w:w="287" w:type="dxa"/>
          </w:tcPr>
          <w:p w14:paraId="4F770C44" w14:textId="77777777" w:rsidR="003F0BB7" w:rsidRDefault="003F0BB7" w:rsidP="003F0BB7">
            <w:pPr>
              <w:pStyle w:val="TAC"/>
            </w:pPr>
            <w:r>
              <w:t>0</w:t>
            </w:r>
          </w:p>
        </w:tc>
        <w:tc>
          <w:tcPr>
            <w:tcW w:w="283" w:type="dxa"/>
          </w:tcPr>
          <w:p w14:paraId="251E77C7" w14:textId="77777777" w:rsidR="003F0BB7" w:rsidRDefault="003F0BB7" w:rsidP="003F0BB7">
            <w:pPr>
              <w:pStyle w:val="TAC"/>
            </w:pPr>
            <w:r>
              <w:t>1</w:t>
            </w:r>
          </w:p>
        </w:tc>
        <w:tc>
          <w:tcPr>
            <w:tcW w:w="283" w:type="dxa"/>
          </w:tcPr>
          <w:p w14:paraId="1CE5D66D" w14:textId="77777777" w:rsidR="003F0BB7" w:rsidRPr="005F7EB0" w:rsidRDefault="003F0BB7" w:rsidP="003F0BB7">
            <w:pPr>
              <w:pStyle w:val="TAC"/>
            </w:pPr>
            <w:r>
              <w:t>1</w:t>
            </w:r>
          </w:p>
        </w:tc>
        <w:tc>
          <w:tcPr>
            <w:tcW w:w="284" w:type="dxa"/>
          </w:tcPr>
          <w:p w14:paraId="385FD1DD" w14:textId="77777777" w:rsidR="003F0BB7" w:rsidRDefault="003F0BB7" w:rsidP="003F0BB7">
            <w:pPr>
              <w:pStyle w:val="TAC"/>
            </w:pPr>
            <w:r>
              <w:t>1</w:t>
            </w:r>
          </w:p>
        </w:tc>
        <w:tc>
          <w:tcPr>
            <w:tcW w:w="284" w:type="dxa"/>
          </w:tcPr>
          <w:p w14:paraId="4F02E2F3" w14:textId="77777777" w:rsidR="003F0BB7" w:rsidRDefault="003F0BB7" w:rsidP="003F0BB7">
            <w:pPr>
              <w:pStyle w:val="TAC"/>
            </w:pPr>
            <w:r>
              <w:t>1</w:t>
            </w:r>
          </w:p>
        </w:tc>
        <w:tc>
          <w:tcPr>
            <w:tcW w:w="284" w:type="dxa"/>
          </w:tcPr>
          <w:p w14:paraId="3CC9720C" w14:textId="77777777" w:rsidR="003F0BB7" w:rsidRDefault="003F0BB7" w:rsidP="003F0BB7">
            <w:pPr>
              <w:pStyle w:val="TAC"/>
            </w:pPr>
            <w:r>
              <w:t>1</w:t>
            </w:r>
          </w:p>
        </w:tc>
        <w:tc>
          <w:tcPr>
            <w:tcW w:w="284" w:type="dxa"/>
          </w:tcPr>
          <w:p w14:paraId="1729142C" w14:textId="77777777" w:rsidR="003F0BB7" w:rsidRDefault="003F0BB7" w:rsidP="003F0BB7">
            <w:pPr>
              <w:pStyle w:val="TAC"/>
            </w:pPr>
            <w:r>
              <w:t>1</w:t>
            </w:r>
          </w:p>
        </w:tc>
        <w:tc>
          <w:tcPr>
            <w:tcW w:w="709" w:type="dxa"/>
          </w:tcPr>
          <w:p w14:paraId="1DF79F59" w14:textId="77777777" w:rsidR="003F0BB7" w:rsidRPr="00E65079" w:rsidRDefault="003F0BB7" w:rsidP="003F0BB7">
            <w:pPr>
              <w:pStyle w:val="TAL"/>
            </w:pPr>
          </w:p>
        </w:tc>
        <w:tc>
          <w:tcPr>
            <w:tcW w:w="4108" w:type="dxa"/>
          </w:tcPr>
          <w:p w14:paraId="3FA8D81F" w14:textId="77777777" w:rsidR="003F0BB7" w:rsidRPr="00E65079" w:rsidRDefault="003F0BB7" w:rsidP="003F0BB7">
            <w:pPr>
              <w:pStyle w:val="TAL"/>
            </w:pPr>
          </w:p>
        </w:tc>
      </w:tr>
      <w:tr w:rsidR="007C5CAD" w:rsidRPr="005F7EB0" w14:paraId="5026D9F7" w14:textId="77777777" w:rsidTr="003F0BB7">
        <w:trPr>
          <w:gridAfter w:val="2"/>
          <w:wAfter w:w="55" w:type="dxa"/>
          <w:jc w:val="center"/>
          <w:ins w:id="62" w:author="KDDI" w:date="2023-08-14T10:16:00Z"/>
        </w:trPr>
        <w:tc>
          <w:tcPr>
            <w:tcW w:w="286" w:type="dxa"/>
            <w:gridSpan w:val="2"/>
          </w:tcPr>
          <w:p w14:paraId="2C234C92" w14:textId="70F1A91C" w:rsidR="007C5CAD" w:rsidRDefault="007C5CAD" w:rsidP="007C5CAD">
            <w:pPr>
              <w:pStyle w:val="TAC"/>
              <w:rPr>
                <w:ins w:id="63" w:author="KDDI" w:date="2023-08-14T10:16:00Z"/>
                <w:rFonts w:hint="eastAsia"/>
                <w:lang w:eastAsia="ja-JP"/>
              </w:rPr>
            </w:pPr>
            <w:ins w:id="64" w:author="KDDI" w:date="2023-08-14T10:18:00Z">
              <w:r>
                <w:rPr>
                  <w:rFonts w:hint="eastAsia"/>
                  <w:lang w:eastAsia="ja-JP"/>
                </w:rPr>
                <w:t>1</w:t>
              </w:r>
            </w:ins>
          </w:p>
        </w:tc>
        <w:tc>
          <w:tcPr>
            <w:tcW w:w="287" w:type="dxa"/>
          </w:tcPr>
          <w:p w14:paraId="613D44D2" w14:textId="01F1858C" w:rsidR="007C5CAD" w:rsidRDefault="007C5CAD" w:rsidP="007C5CAD">
            <w:pPr>
              <w:pStyle w:val="TAC"/>
              <w:rPr>
                <w:ins w:id="65" w:author="KDDI" w:date="2023-08-14T10:16:00Z"/>
                <w:rFonts w:hint="eastAsia"/>
                <w:lang w:eastAsia="ja-JP"/>
              </w:rPr>
            </w:pPr>
            <w:ins w:id="66" w:author="KDDI" w:date="2023-08-14T10:18:00Z">
              <w:r>
                <w:rPr>
                  <w:rFonts w:hint="eastAsia"/>
                  <w:lang w:eastAsia="ja-JP"/>
                </w:rPr>
                <w:t>0</w:t>
              </w:r>
            </w:ins>
          </w:p>
        </w:tc>
        <w:tc>
          <w:tcPr>
            <w:tcW w:w="283" w:type="dxa"/>
          </w:tcPr>
          <w:p w14:paraId="06860695" w14:textId="299CEE67" w:rsidR="007C5CAD" w:rsidRDefault="007C5CAD" w:rsidP="007C5CAD">
            <w:pPr>
              <w:pStyle w:val="TAC"/>
              <w:rPr>
                <w:ins w:id="67" w:author="KDDI" w:date="2023-08-14T10:16:00Z"/>
                <w:rFonts w:hint="eastAsia"/>
                <w:lang w:eastAsia="ja-JP"/>
              </w:rPr>
            </w:pPr>
            <w:ins w:id="68" w:author="KDDI" w:date="2023-08-14T10:18:00Z">
              <w:r>
                <w:rPr>
                  <w:rFonts w:hint="eastAsia"/>
                  <w:lang w:eastAsia="ja-JP"/>
                </w:rPr>
                <w:t>0</w:t>
              </w:r>
            </w:ins>
          </w:p>
        </w:tc>
        <w:tc>
          <w:tcPr>
            <w:tcW w:w="283" w:type="dxa"/>
          </w:tcPr>
          <w:p w14:paraId="5EB730E2" w14:textId="0472B526" w:rsidR="007C5CAD" w:rsidRDefault="007C5CAD" w:rsidP="007C5CAD">
            <w:pPr>
              <w:pStyle w:val="TAC"/>
              <w:rPr>
                <w:ins w:id="69" w:author="KDDI" w:date="2023-08-14T10:16:00Z"/>
                <w:rFonts w:hint="eastAsia"/>
                <w:lang w:eastAsia="ja-JP"/>
              </w:rPr>
            </w:pPr>
            <w:ins w:id="70" w:author="KDDI" w:date="2023-08-14T10:18:00Z">
              <w:r>
                <w:rPr>
                  <w:rFonts w:hint="eastAsia"/>
                  <w:lang w:eastAsia="ja-JP"/>
                </w:rPr>
                <w:t>0</w:t>
              </w:r>
            </w:ins>
          </w:p>
        </w:tc>
        <w:tc>
          <w:tcPr>
            <w:tcW w:w="284" w:type="dxa"/>
          </w:tcPr>
          <w:p w14:paraId="34DB3521" w14:textId="3F9C211C" w:rsidR="007C5CAD" w:rsidRDefault="007C5CAD" w:rsidP="007C5CAD">
            <w:pPr>
              <w:pStyle w:val="TAC"/>
              <w:rPr>
                <w:ins w:id="71" w:author="KDDI" w:date="2023-08-14T10:16:00Z"/>
                <w:rFonts w:hint="eastAsia"/>
                <w:lang w:eastAsia="ja-JP"/>
              </w:rPr>
            </w:pPr>
            <w:ins w:id="72" w:author="KDDI" w:date="2023-08-14T10:18:00Z">
              <w:r>
                <w:rPr>
                  <w:rFonts w:hint="eastAsia"/>
                  <w:lang w:eastAsia="ja-JP"/>
                </w:rPr>
                <w:t>0</w:t>
              </w:r>
            </w:ins>
          </w:p>
        </w:tc>
        <w:tc>
          <w:tcPr>
            <w:tcW w:w="284" w:type="dxa"/>
          </w:tcPr>
          <w:p w14:paraId="58920376" w14:textId="63AF12C0" w:rsidR="007C5CAD" w:rsidRDefault="007C5CAD" w:rsidP="007C5CAD">
            <w:pPr>
              <w:pStyle w:val="TAC"/>
              <w:rPr>
                <w:ins w:id="73" w:author="KDDI" w:date="2023-08-14T10:16:00Z"/>
                <w:rFonts w:hint="eastAsia"/>
                <w:lang w:eastAsia="ja-JP"/>
              </w:rPr>
            </w:pPr>
            <w:ins w:id="74" w:author="KDDI" w:date="2023-08-14T10:18:00Z">
              <w:r>
                <w:rPr>
                  <w:rFonts w:hint="eastAsia"/>
                  <w:lang w:eastAsia="ja-JP"/>
                </w:rPr>
                <w:t>0</w:t>
              </w:r>
            </w:ins>
          </w:p>
        </w:tc>
        <w:tc>
          <w:tcPr>
            <w:tcW w:w="284" w:type="dxa"/>
          </w:tcPr>
          <w:p w14:paraId="749BA2DA" w14:textId="4E6F38F3" w:rsidR="007C5CAD" w:rsidRDefault="007C5CAD" w:rsidP="007C5CAD">
            <w:pPr>
              <w:pStyle w:val="TAC"/>
              <w:rPr>
                <w:ins w:id="75" w:author="KDDI" w:date="2023-08-14T10:16:00Z"/>
                <w:rFonts w:hint="eastAsia"/>
                <w:lang w:eastAsia="ja-JP"/>
              </w:rPr>
            </w:pPr>
            <w:ins w:id="76" w:author="KDDI" w:date="2023-08-14T10:18:00Z">
              <w:r>
                <w:rPr>
                  <w:rFonts w:hint="eastAsia"/>
                  <w:lang w:eastAsia="ja-JP"/>
                </w:rPr>
                <w:t>0</w:t>
              </w:r>
            </w:ins>
          </w:p>
        </w:tc>
        <w:tc>
          <w:tcPr>
            <w:tcW w:w="284" w:type="dxa"/>
          </w:tcPr>
          <w:p w14:paraId="11C36EFF" w14:textId="1BE89D05" w:rsidR="007C5CAD" w:rsidRDefault="007C5CAD" w:rsidP="007C5CAD">
            <w:pPr>
              <w:pStyle w:val="TAC"/>
              <w:rPr>
                <w:ins w:id="77" w:author="KDDI" w:date="2023-08-14T10:16:00Z"/>
                <w:rFonts w:hint="eastAsia"/>
                <w:lang w:eastAsia="ja-JP"/>
              </w:rPr>
            </w:pPr>
            <w:ins w:id="78" w:author="KDDI" w:date="2023-08-14T10:18:00Z">
              <w:r>
                <w:rPr>
                  <w:rFonts w:hint="eastAsia"/>
                  <w:lang w:eastAsia="ja-JP"/>
                </w:rPr>
                <w:t>0</w:t>
              </w:r>
            </w:ins>
          </w:p>
        </w:tc>
        <w:tc>
          <w:tcPr>
            <w:tcW w:w="709" w:type="dxa"/>
          </w:tcPr>
          <w:p w14:paraId="1185F266" w14:textId="77777777" w:rsidR="007C5CAD" w:rsidRPr="00E65079" w:rsidRDefault="007C5CAD" w:rsidP="007C5CAD">
            <w:pPr>
              <w:pStyle w:val="TAL"/>
              <w:rPr>
                <w:ins w:id="79" w:author="KDDI" w:date="2023-08-14T10:16:00Z"/>
              </w:rPr>
            </w:pPr>
          </w:p>
        </w:tc>
        <w:tc>
          <w:tcPr>
            <w:tcW w:w="4108" w:type="dxa"/>
          </w:tcPr>
          <w:p w14:paraId="5AB0EAA6" w14:textId="77777777" w:rsidR="007C5CAD" w:rsidRPr="00E65079" w:rsidRDefault="007C5CAD" w:rsidP="007C5CAD">
            <w:pPr>
              <w:pStyle w:val="TAL"/>
              <w:rPr>
                <w:ins w:id="80" w:author="KDDI" w:date="2023-08-14T10:16:00Z"/>
              </w:rPr>
            </w:pPr>
          </w:p>
        </w:tc>
      </w:tr>
      <w:tr w:rsidR="007C5CAD" w:rsidRPr="005F7EB0" w14:paraId="04B98C0E" w14:textId="77777777" w:rsidTr="006E6E45">
        <w:trPr>
          <w:gridAfter w:val="2"/>
          <w:wAfter w:w="55" w:type="dxa"/>
          <w:jc w:val="center"/>
          <w:ins w:id="81" w:author="KDDI" w:date="2023-08-14T10:16:00Z"/>
        </w:trPr>
        <w:tc>
          <w:tcPr>
            <w:tcW w:w="2275" w:type="dxa"/>
            <w:gridSpan w:val="9"/>
          </w:tcPr>
          <w:p w14:paraId="15494E70" w14:textId="45DC7B05" w:rsidR="007C5CAD" w:rsidRDefault="007C5CAD" w:rsidP="007C5CAD">
            <w:pPr>
              <w:pStyle w:val="TAC"/>
              <w:rPr>
                <w:ins w:id="82" w:author="KDDI" w:date="2023-08-14T10:16:00Z"/>
                <w:rFonts w:hint="eastAsia"/>
                <w:lang w:eastAsia="ja-JP"/>
              </w:rPr>
            </w:pPr>
            <w:ins w:id="83" w:author="KDDI" w:date="2023-08-14T10:18:00Z">
              <w:r>
                <w:rPr>
                  <w:lang w:eastAsia="ja-JP"/>
                </w:rPr>
                <w:t>to</w:t>
              </w:r>
            </w:ins>
          </w:p>
        </w:tc>
        <w:tc>
          <w:tcPr>
            <w:tcW w:w="709" w:type="dxa"/>
          </w:tcPr>
          <w:p w14:paraId="3852CC8B" w14:textId="77777777" w:rsidR="007C5CAD" w:rsidRPr="00E65079" w:rsidRDefault="007C5CAD" w:rsidP="007C5CAD">
            <w:pPr>
              <w:pStyle w:val="TAL"/>
              <w:rPr>
                <w:ins w:id="84" w:author="KDDI" w:date="2023-08-14T10:16:00Z"/>
              </w:rPr>
            </w:pPr>
          </w:p>
        </w:tc>
        <w:tc>
          <w:tcPr>
            <w:tcW w:w="4108" w:type="dxa"/>
          </w:tcPr>
          <w:p w14:paraId="5B7DD0A1" w14:textId="36683D1E" w:rsidR="007C5CAD" w:rsidRPr="00E65079" w:rsidRDefault="007C5CAD" w:rsidP="007C5CAD">
            <w:pPr>
              <w:pStyle w:val="TAL"/>
              <w:rPr>
                <w:ins w:id="85" w:author="KDDI" w:date="2023-08-14T10:16:00Z"/>
              </w:rPr>
            </w:pPr>
            <w:ins w:id="86" w:author="KDDI" w:date="2023-08-14T10:18:00Z">
              <w:r>
                <w:rPr>
                  <w:rFonts w:hint="eastAsia"/>
                  <w:lang w:eastAsia="ja-JP"/>
                </w:rPr>
                <w:t>E</w:t>
              </w:r>
              <w:r>
                <w:rPr>
                  <w:lang w:eastAsia="ja-JP"/>
                </w:rPr>
                <w:t>xtended operator specific connection capabilities</w:t>
              </w:r>
            </w:ins>
          </w:p>
        </w:tc>
      </w:tr>
      <w:tr w:rsidR="007C5CAD" w:rsidRPr="005F7EB0" w14:paraId="593ADBCA" w14:textId="77777777" w:rsidTr="003F0BB7">
        <w:trPr>
          <w:gridAfter w:val="2"/>
          <w:wAfter w:w="55" w:type="dxa"/>
          <w:jc w:val="center"/>
          <w:ins w:id="87" w:author="KDDI" w:date="2023-08-14T10:16:00Z"/>
        </w:trPr>
        <w:tc>
          <w:tcPr>
            <w:tcW w:w="286" w:type="dxa"/>
            <w:gridSpan w:val="2"/>
          </w:tcPr>
          <w:p w14:paraId="5D3EA736" w14:textId="57FD7A9E" w:rsidR="007C5CAD" w:rsidRDefault="007C5CAD" w:rsidP="007C5CAD">
            <w:pPr>
              <w:pStyle w:val="TAC"/>
              <w:rPr>
                <w:ins w:id="88" w:author="KDDI" w:date="2023-08-14T10:16:00Z"/>
                <w:rFonts w:hint="eastAsia"/>
                <w:lang w:eastAsia="ja-JP"/>
              </w:rPr>
            </w:pPr>
            <w:ins w:id="89" w:author="KDDI" w:date="2023-08-14T10:18:00Z">
              <w:r>
                <w:rPr>
                  <w:rFonts w:hint="eastAsia"/>
                  <w:lang w:eastAsia="ja-JP"/>
                </w:rPr>
                <w:t>1</w:t>
              </w:r>
            </w:ins>
          </w:p>
        </w:tc>
        <w:tc>
          <w:tcPr>
            <w:tcW w:w="287" w:type="dxa"/>
          </w:tcPr>
          <w:p w14:paraId="47A1B050" w14:textId="3255ED9E" w:rsidR="007C5CAD" w:rsidRDefault="007C5CAD" w:rsidP="007C5CAD">
            <w:pPr>
              <w:pStyle w:val="TAC"/>
              <w:rPr>
                <w:ins w:id="90" w:author="KDDI" w:date="2023-08-14T10:16:00Z"/>
                <w:rFonts w:hint="eastAsia"/>
                <w:lang w:eastAsia="ja-JP"/>
              </w:rPr>
            </w:pPr>
            <w:ins w:id="91" w:author="KDDI" w:date="2023-08-14T10:18:00Z">
              <w:r>
                <w:rPr>
                  <w:rFonts w:hint="eastAsia"/>
                  <w:lang w:eastAsia="ja-JP"/>
                </w:rPr>
                <w:t>1</w:t>
              </w:r>
            </w:ins>
          </w:p>
        </w:tc>
        <w:tc>
          <w:tcPr>
            <w:tcW w:w="283" w:type="dxa"/>
          </w:tcPr>
          <w:p w14:paraId="20F5C3E8" w14:textId="2589A7A8" w:rsidR="007C5CAD" w:rsidRDefault="007C5CAD" w:rsidP="007C5CAD">
            <w:pPr>
              <w:pStyle w:val="TAC"/>
              <w:rPr>
                <w:ins w:id="92" w:author="KDDI" w:date="2023-08-14T10:16:00Z"/>
                <w:rFonts w:hint="eastAsia"/>
                <w:lang w:eastAsia="ja-JP"/>
              </w:rPr>
            </w:pPr>
            <w:ins w:id="93" w:author="KDDI" w:date="2023-08-14T10:18:00Z">
              <w:r>
                <w:rPr>
                  <w:rFonts w:hint="eastAsia"/>
                  <w:lang w:eastAsia="ja-JP"/>
                </w:rPr>
                <w:t>1</w:t>
              </w:r>
            </w:ins>
          </w:p>
        </w:tc>
        <w:tc>
          <w:tcPr>
            <w:tcW w:w="283" w:type="dxa"/>
          </w:tcPr>
          <w:p w14:paraId="0F6962C4" w14:textId="2CF1A908" w:rsidR="007C5CAD" w:rsidRDefault="007C5CAD" w:rsidP="007C5CAD">
            <w:pPr>
              <w:pStyle w:val="TAC"/>
              <w:rPr>
                <w:ins w:id="94" w:author="KDDI" w:date="2023-08-14T10:16:00Z"/>
                <w:rFonts w:hint="eastAsia"/>
                <w:lang w:eastAsia="ja-JP"/>
              </w:rPr>
            </w:pPr>
            <w:ins w:id="95" w:author="KDDI" w:date="2023-08-14T10:18:00Z">
              <w:r>
                <w:rPr>
                  <w:rFonts w:hint="eastAsia"/>
                  <w:lang w:eastAsia="ja-JP"/>
                </w:rPr>
                <w:t>1</w:t>
              </w:r>
            </w:ins>
          </w:p>
        </w:tc>
        <w:tc>
          <w:tcPr>
            <w:tcW w:w="284" w:type="dxa"/>
          </w:tcPr>
          <w:p w14:paraId="58FEB79E" w14:textId="4DEE58F2" w:rsidR="007C5CAD" w:rsidRDefault="007C5CAD" w:rsidP="007C5CAD">
            <w:pPr>
              <w:pStyle w:val="TAC"/>
              <w:rPr>
                <w:ins w:id="96" w:author="KDDI" w:date="2023-08-14T10:16:00Z"/>
                <w:rFonts w:hint="eastAsia"/>
                <w:lang w:eastAsia="ja-JP"/>
              </w:rPr>
            </w:pPr>
            <w:ins w:id="97" w:author="KDDI" w:date="2023-08-14T10:18:00Z">
              <w:r>
                <w:rPr>
                  <w:rFonts w:hint="eastAsia"/>
                  <w:lang w:eastAsia="ja-JP"/>
                </w:rPr>
                <w:t>1</w:t>
              </w:r>
            </w:ins>
          </w:p>
        </w:tc>
        <w:tc>
          <w:tcPr>
            <w:tcW w:w="284" w:type="dxa"/>
          </w:tcPr>
          <w:p w14:paraId="3ED70E00" w14:textId="4BD708DD" w:rsidR="007C5CAD" w:rsidRDefault="007C5CAD" w:rsidP="007C5CAD">
            <w:pPr>
              <w:pStyle w:val="TAC"/>
              <w:rPr>
                <w:ins w:id="98" w:author="KDDI" w:date="2023-08-14T10:16:00Z"/>
                <w:rFonts w:hint="eastAsia"/>
                <w:lang w:eastAsia="ja-JP"/>
              </w:rPr>
            </w:pPr>
            <w:ins w:id="99" w:author="KDDI" w:date="2023-08-14T10:18:00Z">
              <w:r>
                <w:rPr>
                  <w:rFonts w:hint="eastAsia"/>
                  <w:lang w:eastAsia="ja-JP"/>
                </w:rPr>
                <w:t>1</w:t>
              </w:r>
            </w:ins>
          </w:p>
        </w:tc>
        <w:tc>
          <w:tcPr>
            <w:tcW w:w="284" w:type="dxa"/>
          </w:tcPr>
          <w:p w14:paraId="5B40FB87" w14:textId="137BF508" w:rsidR="007C5CAD" w:rsidRDefault="007C5CAD" w:rsidP="007C5CAD">
            <w:pPr>
              <w:pStyle w:val="TAC"/>
              <w:rPr>
                <w:ins w:id="100" w:author="KDDI" w:date="2023-08-14T10:16:00Z"/>
                <w:rFonts w:hint="eastAsia"/>
                <w:lang w:eastAsia="ja-JP"/>
              </w:rPr>
            </w:pPr>
            <w:ins w:id="101" w:author="KDDI" w:date="2023-08-14T10:18:00Z">
              <w:r>
                <w:rPr>
                  <w:rFonts w:hint="eastAsia"/>
                  <w:lang w:eastAsia="ja-JP"/>
                </w:rPr>
                <w:t>1</w:t>
              </w:r>
            </w:ins>
          </w:p>
        </w:tc>
        <w:tc>
          <w:tcPr>
            <w:tcW w:w="284" w:type="dxa"/>
          </w:tcPr>
          <w:p w14:paraId="66FE489A" w14:textId="1573F938" w:rsidR="007C5CAD" w:rsidRDefault="007C5CAD" w:rsidP="007C5CAD">
            <w:pPr>
              <w:pStyle w:val="TAC"/>
              <w:rPr>
                <w:ins w:id="102" w:author="KDDI" w:date="2023-08-14T10:16:00Z"/>
                <w:rFonts w:hint="eastAsia"/>
                <w:lang w:eastAsia="ja-JP"/>
              </w:rPr>
            </w:pPr>
            <w:ins w:id="103" w:author="KDDI" w:date="2023-08-14T10:18:00Z">
              <w:r>
                <w:rPr>
                  <w:rFonts w:hint="eastAsia"/>
                  <w:lang w:eastAsia="ja-JP"/>
                </w:rPr>
                <w:t>1</w:t>
              </w:r>
            </w:ins>
          </w:p>
        </w:tc>
        <w:tc>
          <w:tcPr>
            <w:tcW w:w="709" w:type="dxa"/>
          </w:tcPr>
          <w:p w14:paraId="44341EA0" w14:textId="77777777" w:rsidR="007C5CAD" w:rsidRPr="00E65079" w:rsidRDefault="007C5CAD" w:rsidP="007C5CAD">
            <w:pPr>
              <w:pStyle w:val="TAL"/>
              <w:rPr>
                <w:ins w:id="104" w:author="KDDI" w:date="2023-08-14T10:16:00Z"/>
              </w:rPr>
            </w:pPr>
          </w:p>
        </w:tc>
        <w:tc>
          <w:tcPr>
            <w:tcW w:w="4108" w:type="dxa"/>
          </w:tcPr>
          <w:p w14:paraId="1E87C26F" w14:textId="77777777" w:rsidR="007C5CAD" w:rsidRPr="00E65079" w:rsidRDefault="007C5CAD" w:rsidP="007C5CAD">
            <w:pPr>
              <w:pStyle w:val="TAL"/>
              <w:rPr>
                <w:ins w:id="105" w:author="KDDI" w:date="2023-08-14T10:16:00Z"/>
              </w:rPr>
            </w:pPr>
          </w:p>
        </w:tc>
      </w:tr>
      <w:tr w:rsidR="003F0BB7" w14:paraId="55C9D569" w14:textId="77777777" w:rsidTr="003F0BB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58BA3E4" w14:textId="77777777" w:rsidR="003F0BB7" w:rsidRDefault="003F0BB7" w:rsidP="003F0BB7">
            <w:pPr>
              <w:pStyle w:val="TAL"/>
            </w:pPr>
            <w:r>
              <w:t xml:space="preserve">All other values are spare. </w:t>
            </w:r>
            <w:r w:rsidRPr="00F5608B">
              <w:t>If received</w:t>
            </w:r>
            <w:r>
              <w:t>,</w:t>
            </w:r>
            <w:r w:rsidRPr="00F5608B">
              <w:t xml:space="preserve"> they shall be interpreted as unknown</w:t>
            </w:r>
            <w:r>
              <w:t>.</w:t>
            </w:r>
          </w:p>
          <w:p w14:paraId="691B4242" w14:textId="77777777" w:rsidR="003F0BB7" w:rsidRDefault="003F0BB7" w:rsidP="003F0BB7">
            <w:pPr>
              <w:pStyle w:val="TAL"/>
              <w:spacing w:after="40"/>
            </w:pPr>
            <w:bookmarkStart w:id="106" w:name="_GoBack"/>
            <w:bookmarkEnd w:id="106"/>
          </w:p>
        </w:tc>
      </w:tr>
      <w:tr w:rsidR="003F0BB7" w14:paraId="7E7F8FC8" w14:textId="77777777" w:rsidTr="003F0BB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B0D0B84" w14:textId="77777777" w:rsidR="003F0BB7" w:rsidRDefault="003F0BB7" w:rsidP="003F0BB7">
            <w:pPr>
              <w:pStyle w:val="TAL"/>
              <w:spacing w:after="40"/>
            </w:pPr>
          </w:p>
        </w:tc>
      </w:tr>
      <w:tr w:rsidR="003F0BB7" w:rsidRPr="002A12F4" w14:paraId="47784B45" w14:textId="77777777" w:rsidTr="003F0BB7">
        <w:trPr>
          <w:gridAfter w:val="2"/>
          <w:wAfter w:w="55" w:type="dxa"/>
          <w:cantSplit/>
          <w:jc w:val="center"/>
        </w:trPr>
        <w:tc>
          <w:tcPr>
            <w:tcW w:w="7092" w:type="dxa"/>
            <w:gridSpan w:val="11"/>
          </w:tcPr>
          <w:p w14:paraId="7EBBDAC5" w14:textId="77777777" w:rsidR="003F0BB7" w:rsidRDefault="003F0BB7" w:rsidP="003F0BB7">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07C4C629" w14:textId="77777777" w:rsidR="003F0BB7" w:rsidRDefault="003F0BB7" w:rsidP="003F0BB7">
            <w:pPr>
              <w:pStyle w:val="TAL"/>
            </w:pPr>
          </w:p>
          <w:p w14:paraId="22F2B97C" w14:textId="77777777" w:rsidR="003F0BB7" w:rsidRPr="002A12F4" w:rsidRDefault="003F0BB7" w:rsidP="003F0BB7">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54C2926D" w14:textId="4BA4A502" w:rsidR="003A4570" w:rsidRPr="002A12F4" w:rsidRDefault="003A4570" w:rsidP="0047598F">
            <w:pPr>
              <w:pStyle w:val="TAL"/>
            </w:pPr>
          </w:p>
        </w:tc>
      </w:tr>
      <w:tr w:rsidR="003F0BB7" w14:paraId="32C49629" w14:textId="77777777" w:rsidTr="003F0BB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CEC7094" w14:textId="77777777" w:rsidR="003F0BB7" w:rsidRDefault="003F0BB7" w:rsidP="003F0BB7">
            <w:pPr>
              <w:pStyle w:val="TAL"/>
              <w:spacing w:after="40"/>
            </w:pPr>
            <w:r>
              <w:lastRenderedPageBreak/>
              <w:t>For "OS App Id type", the traffic descriptor component value field shall be encoded as a one octet OS App Id length field and an OS App Id field.</w:t>
            </w:r>
          </w:p>
          <w:p w14:paraId="45A7C7CA" w14:textId="77777777" w:rsidR="003F0BB7" w:rsidRDefault="003F0BB7" w:rsidP="003F0BB7">
            <w:pPr>
              <w:pStyle w:val="TAL"/>
              <w:spacing w:after="40"/>
            </w:pPr>
          </w:p>
          <w:p w14:paraId="50A86B1F" w14:textId="77777777" w:rsidR="003F0BB7" w:rsidRDefault="003F0BB7" w:rsidP="003F0BB7">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68225CD3" w14:textId="77777777" w:rsidR="003F0BB7" w:rsidRDefault="003F0BB7" w:rsidP="003F0BB7">
            <w:pPr>
              <w:pStyle w:val="TAL"/>
            </w:pPr>
          </w:p>
          <w:p w14:paraId="094FFF52" w14:textId="77777777" w:rsidR="003F0BB7" w:rsidRPr="0095556E" w:rsidRDefault="003F0BB7" w:rsidP="003F0BB7">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5D029925" w14:textId="77777777" w:rsidR="003F0BB7" w:rsidRDefault="003F0BB7" w:rsidP="003F0BB7">
            <w:pPr>
              <w:pStyle w:val="TAL"/>
            </w:pPr>
          </w:p>
          <w:p w14:paraId="47BA0EA9" w14:textId="77777777" w:rsidR="003F0BB7" w:rsidRPr="00607F3F" w:rsidRDefault="003F0BB7" w:rsidP="003F0BB7">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47D14AA7" w14:textId="77777777" w:rsidR="003F0BB7" w:rsidRPr="00607F3F" w:rsidRDefault="003F0BB7" w:rsidP="003F0BB7">
            <w:pPr>
              <w:pStyle w:val="TAL"/>
            </w:pPr>
          </w:p>
          <w:p w14:paraId="4329B9AA" w14:textId="77777777" w:rsidR="003F0BB7" w:rsidRDefault="003F0BB7" w:rsidP="003F0BB7">
            <w:pPr>
              <w:pStyle w:val="TAL"/>
              <w:spacing w:after="40"/>
            </w:pPr>
          </w:p>
        </w:tc>
      </w:tr>
      <w:tr w:rsidR="003F0BB7" w:rsidRPr="002A12F4" w14:paraId="0D15A866" w14:textId="77777777" w:rsidTr="003F0BB7">
        <w:trPr>
          <w:gridAfter w:val="2"/>
          <w:wAfter w:w="55" w:type="dxa"/>
          <w:cantSplit/>
          <w:jc w:val="center"/>
        </w:trPr>
        <w:tc>
          <w:tcPr>
            <w:tcW w:w="7092" w:type="dxa"/>
            <w:gridSpan w:val="11"/>
          </w:tcPr>
          <w:p w14:paraId="3AC16FD9" w14:textId="77777777" w:rsidR="003F0BB7" w:rsidRPr="002A12F4" w:rsidRDefault="003F0BB7" w:rsidP="003F0BB7">
            <w:pPr>
              <w:pStyle w:val="TAL"/>
            </w:pPr>
            <w:r w:rsidRPr="002A12F4">
              <w:t>Precedence value</w:t>
            </w:r>
            <w:r>
              <w:t xml:space="preserve"> of route selection descriptor</w:t>
            </w:r>
            <w:r w:rsidRPr="002A12F4">
              <w:t xml:space="preserve"> (octet </w:t>
            </w:r>
            <w:r>
              <w:t>b+2</w:t>
            </w:r>
            <w:r w:rsidRPr="002A12F4">
              <w:t>)</w:t>
            </w:r>
          </w:p>
          <w:p w14:paraId="29ECA037" w14:textId="77777777" w:rsidR="003F0BB7" w:rsidRPr="002A12F4" w:rsidRDefault="003F0BB7" w:rsidP="003F0BB7">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75CB2349" w14:textId="77777777" w:rsidR="003F0BB7" w:rsidRPr="002A12F4" w:rsidRDefault="003F0BB7" w:rsidP="003F0BB7">
            <w:pPr>
              <w:pStyle w:val="TAL"/>
            </w:pPr>
          </w:p>
        </w:tc>
      </w:tr>
      <w:tr w:rsidR="003F0BB7" w:rsidRPr="002A12F4" w14:paraId="6CC53E0D" w14:textId="77777777" w:rsidTr="003F0BB7">
        <w:trPr>
          <w:gridAfter w:val="2"/>
          <w:wAfter w:w="55" w:type="dxa"/>
          <w:cantSplit/>
          <w:jc w:val="center"/>
        </w:trPr>
        <w:tc>
          <w:tcPr>
            <w:tcW w:w="7092" w:type="dxa"/>
            <w:gridSpan w:val="11"/>
          </w:tcPr>
          <w:p w14:paraId="12EA14B8" w14:textId="77777777" w:rsidR="003F0BB7" w:rsidRPr="002A12F4" w:rsidRDefault="003F0BB7" w:rsidP="003F0BB7">
            <w:pPr>
              <w:pStyle w:val="TAL"/>
            </w:pPr>
            <w:r w:rsidRPr="002A12F4">
              <w:t xml:space="preserve">Route selection descriptor </w:t>
            </w:r>
            <w:r>
              <w:t>contents (octets b+5</w:t>
            </w:r>
            <w:r w:rsidRPr="002A12F4">
              <w:t xml:space="preserve"> to </w:t>
            </w:r>
            <w:r>
              <w:t>c</w:t>
            </w:r>
            <w:r w:rsidRPr="002A12F4">
              <w:t>)</w:t>
            </w:r>
          </w:p>
          <w:p w14:paraId="39298B25" w14:textId="77777777" w:rsidR="003F0BB7" w:rsidRPr="002A12F4" w:rsidRDefault="003F0BB7" w:rsidP="003F0BB7">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9CBDC0B" w14:textId="77777777" w:rsidR="003F0BB7" w:rsidRPr="002A12F4" w:rsidRDefault="003F0BB7" w:rsidP="003F0BB7">
            <w:pPr>
              <w:pStyle w:val="TAL"/>
            </w:pPr>
          </w:p>
        </w:tc>
      </w:tr>
      <w:tr w:rsidR="003F0BB7" w:rsidRPr="002A12F4" w14:paraId="0FC0F237" w14:textId="77777777" w:rsidTr="003F0BB7">
        <w:trPr>
          <w:gridAfter w:val="2"/>
          <w:wAfter w:w="55" w:type="dxa"/>
          <w:cantSplit/>
          <w:jc w:val="center"/>
        </w:trPr>
        <w:tc>
          <w:tcPr>
            <w:tcW w:w="7092" w:type="dxa"/>
            <w:gridSpan w:val="11"/>
          </w:tcPr>
          <w:p w14:paraId="65EA716E" w14:textId="77777777" w:rsidR="003F0BB7" w:rsidRPr="002A12F4" w:rsidRDefault="003F0BB7" w:rsidP="003F0BB7">
            <w:pPr>
              <w:pStyle w:val="TAL"/>
            </w:pPr>
            <w:r w:rsidRPr="002A12F4">
              <w:t>Route selection descriptor component type identifier</w:t>
            </w:r>
          </w:p>
          <w:p w14:paraId="6E0E7AC6" w14:textId="77777777" w:rsidR="003F0BB7" w:rsidRPr="002A12F4" w:rsidRDefault="003F0BB7" w:rsidP="003F0BB7">
            <w:pPr>
              <w:pStyle w:val="TAL"/>
            </w:pPr>
            <w:r w:rsidRPr="002A12F4">
              <w:t>Bits</w:t>
            </w:r>
            <w:r w:rsidRPr="002A12F4">
              <w:br/>
              <w:t>8 7 6 5 4 3 2 1</w:t>
            </w:r>
          </w:p>
          <w:p w14:paraId="3C88FAC3" w14:textId="77777777" w:rsidR="003F0BB7" w:rsidRDefault="003F0BB7" w:rsidP="003F0BB7">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6E08D5FE" w14:textId="77777777" w:rsidR="003F0BB7" w:rsidRPr="00334045" w:rsidRDefault="003F0BB7" w:rsidP="003F0BB7">
            <w:pPr>
              <w:pStyle w:val="TAL"/>
              <w:rPr>
                <w:lang w:val="fr-FR"/>
              </w:rPr>
            </w:pPr>
            <w:r w:rsidRPr="00334045">
              <w:rPr>
                <w:lang w:val="fr-FR"/>
              </w:rPr>
              <w:t>1 0 0 0 0 0 1 0</w:t>
            </w:r>
            <w:r w:rsidRPr="00334045">
              <w:rPr>
                <w:lang w:val="fr-FR"/>
              </w:rPr>
              <w:tab/>
              <w:t>PDU session pair ID type (NOTE 5)</w:t>
            </w:r>
          </w:p>
          <w:p w14:paraId="6406523B" w14:textId="77777777" w:rsidR="003F0BB7" w:rsidRDefault="003F0BB7" w:rsidP="003F0BB7">
            <w:pPr>
              <w:pStyle w:val="TAL"/>
            </w:pPr>
            <w:r>
              <w:t>1 0 0 0 0 0 1 1</w:t>
            </w:r>
            <w:r>
              <w:tab/>
              <w:t>RSN type (NOTE</w:t>
            </w:r>
            <w:r>
              <w:rPr>
                <w:rFonts w:ascii="Cambria" w:eastAsia="Cambria" w:hAnsi="Cambria"/>
              </w:rPr>
              <w:t> </w:t>
            </w:r>
            <w:r>
              <w:t>5)</w:t>
            </w:r>
          </w:p>
          <w:p w14:paraId="618D7D12" w14:textId="77777777" w:rsidR="003F0BB7" w:rsidRPr="002A12F4" w:rsidRDefault="003F0BB7" w:rsidP="003F0BB7">
            <w:pPr>
              <w:pStyle w:val="TAL"/>
            </w:pPr>
            <w:r>
              <w:t>1 0 0 0 0 1 0 0</w:t>
            </w:r>
            <w:r>
              <w:tab/>
            </w:r>
            <w:r w:rsidRPr="00E14029">
              <w:t xml:space="preserve">5G </w:t>
            </w:r>
            <w:proofErr w:type="spellStart"/>
            <w:r w:rsidRPr="00E14029">
              <w:t>ProSe</w:t>
            </w:r>
            <w:proofErr w:type="spellEnd"/>
            <w:r w:rsidRPr="00E14029">
              <w:t xml:space="preserv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0C03FB00" w14:textId="77777777" w:rsidR="003F0BB7" w:rsidRPr="002A12F4" w:rsidRDefault="003F0BB7" w:rsidP="003F0BB7">
            <w:pPr>
              <w:pStyle w:val="TAL"/>
            </w:pPr>
          </w:p>
        </w:tc>
      </w:tr>
      <w:tr w:rsidR="003F0BB7" w:rsidRPr="002A12F4" w14:paraId="6D08C2A3" w14:textId="77777777" w:rsidTr="003F0BB7">
        <w:trPr>
          <w:gridAfter w:val="2"/>
          <w:wAfter w:w="55" w:type="dxa"/>
          <w:cantSplit/>
          <w:jc w:val="center"/>
        </w:trPr>
        <w:tc>
          <w:tcPr>
            <w:tcW w:w="7092" w:type="dxa"/>
            <w:gridSpan w:val="11"/>
          </w:tcPr>
          <w:p w14:paraId="7818D8D5" w14:textId="77777777" w:rsidR="003F0BB7" w:rsidRPr="002A12F4" w:rsidRDefault="003F0BB7" w:rsidP="003F0BB7">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6C434DB3" w14:textId="77777777" w:rsidR="003F0BB7" w:rsidRPr="002A12F4" w:rsidRDefault="003F0BB7" w:rsidP="003F0BB7">
            <w:pPr>
              <w:pStyle w:val="TAL"/>
            </w:pPr>
          </w:p>
        </w:tc>
      </w:tr>
      <w:tr w:rsidR="003F0BB7" w:rsidRPr="002A12F4" w14:paraId="37A98090" w14:textId="77777777" w:rsidTr="003F0BB7">
        <w:trPr>
          <w:gridAfter w:val="2"/>
          <w:wAfter w:w="55" w:type="dxa"/>
          <w:cantSplit/>
          <w:jc w:val="center"/>
        </w:trPr>
        <w:tc>
          <w:tcPr>
            <w:tcW w:w="7092" w:type="dxa"/>
            <w:gridSpan w:val="11"/>
          </w:tcPr>
          <w:p w14:paraId="041FD5BD" w14:textId="77777777" w:rsidR="003F0BB7" w:rsidRPr="002A12F4" w:rsidRDefault="003F0BB7" w:rsidP="003F0BB7">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54576423" w14:textId="77777777" w:rsidR="003F0BB7" w:rsidRPr="002A12F4" w:rsidRDefault="003F0BB7" w:rsidP="003F0BB7">
            <w:pPr>
              <w:pStyle w:val="TAL"/>
            </w:pPr>
          </w:p>
        </w:tc>
      </w:tr>
      <w:tr w:rsidR="003F0BB7" w:rsidRPr="002A12F4" w14:paraId="5AECF083" w14:textId="77777777" w:rsidTr="003F0BB7">
        <w:trPr>
          <w:gridAfter w:val="2"/>
          <w:wAfter w:w="55" w:type="dxa"/>
          <w:cantSplit/>
          <w:jc w:val="center"/>
        </w:trPr>
        <w:tc>
          <w:tcPr>
            <w:tcW w:w="7092" w:type="dxa"/>
            <w:gridSpan w:val="11"/>
          </w:tcPr>
          <w:p w14:paraId="7CB5D2B9" w14:textId="77777777" w:rsidR="003F0BB7" w:rsidRPr="002A12F4" w:rsidRDefault="003F0BB7" w:rsidP="003F0BB7">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6620F2C" w14:textId="77777777" w:rsidR="003F0BB7" w:rsidRPr="002A12F4" w:rsidRDefault="003F0BB7" w:rsidP="003F0BB7">
            <w:pPr>
              <w:pStyle w:val="TAL"/>
            </w:pPr>
          </w:p>
        </w:tc>
      </w:tr>
      <w:tr w:rsidR="003F0BB7" w:rsidRPr="002A12F4" w14:paraId="2FFC6B5B" w14:textId="77777777" w:rsidTr="003F0BB7">
        <w:trPr>
          <w:gridAfter w:val="2"/>
          <w:wAfter w:w="55" w:type="dxa"/>
          <w:cantSplit/>
          <w:jc w:val="center"/>
        </w:trPr>
        <w:tc>
          <w:tcPr>
            <w:tcW w:w="7092" w:type="dxa"/>
            <w:gridSpan w:val="11"/>
          </w:tcPr>
          <w:p w14:paraId="4ED3B026" w14:textId="77777777" w:rsidR="003F0BB7" w:rsidRPr="002A12F4" w:rsidRDefault="003F0BB7" w:rsidP="003F0BB7">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2A19847D" w14:textId="77777777" w:rsidR="003F0BB7" w:rsidRPr="002A12F4" w:rsidRDefault="003F0BB7" w:rsidP="003F0BB7">
            <w:pPr>
              <w:pStyle w:val="TAL"/>
            </w:pPr>
          </w:p>
        </w:tc>
      </w:tr>
      <w:tr w:rsidR="003F0BB7" w:rsidRPr="002A12F4" w14:paraId="0D24E8F4" w14:textId="77777777" w:rsidTr="003F0BB7">
        <w:trPr>
          <w:gridAfter w:val="2"/>
          <w:wAfter w:w="55" w:type="dxa"/>
          <w:cantSplit/>
          <w:jc w:val="center"/>
        </w:trPr>
        <w:tc>
          <w:tcPr>
            <w:tcW w:w="7092" w:type="dxa"/>
            <w:gridSpan w:val="11"/>
          </w:tcPr>
          <w:p w14:paraId="01AF4187" w14:textId="77777777" w:rsidR="003F0BB7" w:rsidRPr="002A12F4" w:rsidRDefault="003F0BB7" w:rsidP="003F0BB7">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3B7185C0" w14:textId="77777777" w:rsidR="003F0BB7" w:rsidRPr="002A12F4" w:rsidRDefault="003F0BB7" w:rsidP="003F0BB7">
            <w:pPr>
              <w:pStyle w:val="TAL"/>
            </w:pPr>
          </w:p>
        </w:tc>
      </w:tr>
      <w:tr w:rsidR="003F0BB7" w:rsidRPr="002A12F4" w14:paraId="4259EE4D" w14:textId="77777777" w:rsidTr="003F0BB7">
        <w:trPr>
          <w:gridAfter w:val="2"/>
          <w:wAfter w:w="55" w:type="dxa"/>
          <w:cantSplit/>
          <w:jc w:val="center"/>
        </w:trPr>
        <w:tc>
          <w:tcPr>
            <w:tcW w:w="7092" w:type="dxa"/>
            <w:gridSpan w:val="11"/>
          </w:tcPr>
          <w:p w14:paraId="5C0986B8" w14:textId="77777777" w:rsidR="003F0BB7" w:rsidRPr="00530384" w:rsidRDefault="003F0BB7" w:rsidP="003F0BB7">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748235E1" w14:textId="77777777" w:rsidR="003F0BB7" w:rsidRPr="00EF6286" w:rsidRDefault="003F0BB7" w:rsidP="003F0BB7">
            <w:pPr>
              <w:pStyle w:val="TAL"/>
              <w:rPr>
                <w:lang w:eastAsia="ko-KR"/>
              </w:rPr>
            </w:pPr>
          </w:p>
        </w:tc>
      </w:tr>
      <w:tr w:rsidR="003F0BB7" w:rsidRPr="002A12F4" w14:paraId="2106127F" w14:textId="77777777" w:rsidTr="003F0BB7">
        <w:trPr>
          <w:gridAfter w:val="2"/>
          <w:wAfter w:w="55" w:type="dxa"/>
          <w:cantSplit/>
          <w:jc w:val="center"/>
        </w:trPr>
        <w:tc>
          <w:tcPr>
            <w:tcW w:w="7092" w:type="dxa"/>
            <w:gridSpan w:val="11"/>
          </w:tcPr>
          <w:p w14:paraId="0F17D9AA" w14:textId="77777777" w:rsidR="003F0BB7" w:rsidRPr="002A12F4" w:rsidRDefault="003F0BB7" w:rsidP="003F0BB7">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3F0BB7" w:rsidRPr="002A12F4" w14:paraId="03A65C43" w14:textId="77777777" w:rsidTr="003F0BB7">
        <w:trPr>
          <w:gridAfter w:val="2"/>
          <w:wAfter w:w="55" w:type="dxa"/>
          <w:cantSplit/>
          <w:jc w:val="center"/>
        </w:trPr>
        <w:tc>
          <w:tcPr>
            <w:tcW w:w="7092" w:type="dxa"/>
            <w:gridSpan w:val="11"/>
          </w:tcPr>
          <w:p w14:paraId="01004D69" w14:textId="77777777" w:rsidR="003F0BB7" w:rsidRPr="002A12F4" w:rsidRDefault="003F0BB7" w:rsidP="003F0BB7">
            <w:pPr>
              <w:pStyle w:val="TAL"/>
              <w:rPr>
                <w:lang w:val="en-US" w:eastAsia="ko-KR"/>
              </w:rPr>
            </w:pPr>
          </w:p>
        </w:tc>
      </w:tr>
      <w:tr w:rsidR="003F0BB7" w:rsidRPr="00787DA3" w14:paraId="7ABFDB63" w14:textId="77777777" w:rsidTr="003F0BB7">
        <w:trPr>
          <w:gridBefore w:val="1"/>
          <w:gridAfter w:val="1"/>
          <w:wBefore w:w="33" w:type="dxa"/>
          <w:wAfter w:w="27" w:type="dxa"/>
          <w:cantSplit/>
          <w:jc w:val="center"/>
        </w:trPr>
        <w:tc>
          <w:tcPr>
            <w:tcW w:w="7087" w:type="dxa"/>
            <w:gridSpan w:val="11"/>
          </w:tcPr>
          <w:p w14:paraId="202E22C7" w14:textId="77777777" w:rsidR="003F0BB7" w:rsidRDefault="003F0BB7" w:rsidP="003F0BB7">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24F8E041" w14:textId="77777777" w:rsidR="003F0BB7" w:rsidRPr="00787DA3" w:rsidRDefault="003F0BB7" w:rsidP="003F0BB7">
            <w:pPr>
              <w:pStyle w:val="TAL"/>
              <w:rPr>
                <w:lang w:val="en-US" w:eastAsia="zh-CN"/>
              </w:rPr>
            </w:pPr>
          </w:p>
        </w:tc>
      </w:tr>
      <w:tr w:rsidR="003F0BB7" w:rsidRPr="001D11B9" w14:paraId="01C892F1" w14:textId="77777777" w:rsidTr="003F0BB7">
        <w:trPr>
          <w:gridBefore w:val="1"/>
          <w:gridAfter w:val="1"/>
          <w:wBefore w:w="33" w:type="dxa"/>
          <w:wAfter w:w="27" w:type="dxa"/>
          <w:cantSplit/>
          <w:jc w:val="center"/>
        </w:trPr>
        <w:tc>
          <w:tcPr>
            <w:tcW w:w="7087" w:type="dxa"/>
            <w:gridSpan w:val="11"/>
          </w:tcPr>
          <w:p w14:paraId="2D506F3F" w14:textId="77777777" w:rsidR="003F0BB7" w:rsidRPr="001D11B9" w:rsidRDefault="003F0BB7" w:rsidP="003F0BB7">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3F0BB7" w:rsidRPr="002A12F4" w14:paraId="20F525A9" w14:textId="77777777" w:rsidTr="003F0BB7">
        <w:trPr>
          <w:gridBefore w:val="1"/>
          <w:gridAfter w:val="1"/>
          <w:wBefore w:w="33" w:type="dxa"/>
          <w:wAfter w:w="27" w:type="dxa"/>
          <w:cantSplit/>
          <w:jc w:val="center"/>
        </w:trPr>
        <w:tc>
          <w:tcPr>
            <w:tcW w:w="7087" w:type="dxa"/>
            <w:gridSpan w:val="11"/>
          </w:tcPr>
          <w:p w14:paraId="06B9CCDE" w14:textId="77777777" w:rsidR="003F0BB7" w:rsidRPr="002A12F4" w:rsidRDefault="003F0BB7" w:rsidP="003F0BB7">
            <w:pPr>
              <w:pStyle w:val="TAL"/>
              <w:rPr>
                <w:lang w:val="en-US" w:eastAsia="ko-KR"/>
              </w:rPr>
            </w:pPr>
          </w:p>
        </w:tc>
      </w:tr>
      <w:tr w:rsidR="003F0BB7" w:rsidRPr="002A12F4" w14:paraId="3D797AF7" w14:textId="77777777" w:rsidTr="003F0BB7">
        <w:trPr>
          <w:gridBefore w:val="1"/>
          <w:gridAfter w:val="1"/>
          <w:wBefore w:w="33" w:type="dxa"/>
          <w:wAfter w:w="27" w:type="dxa"/>
          <w:cantSplit/>
          <w:jc w:val="center"/>
        </w:trPr>
        <w:tc>
          <w:tcPr>
            <w:tcW w:w="7087" w:type="dxa"/>
            <w:gridSpan w:val="11"/>
          </w:tcPr>
          <w:p w14:paraId="77B29A06" w14:textId="77777777" w:rsidR="003F0BB7" w:rsidRDefault="003F0BB7" w:rsidP="003F0BB7">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9CBE0BD" w14:textId="77777777" w:rsidR="003F0BB7" w:rsidRPr="002A12F4" w:rsidRDefault="003F0BB7" w:rsidP="003F0BB7">
            <w:pPr>
              <w:pStyle w:val="TAL"/>
              <w:rPr>
                <w:lang w:val="en-US" w:eastAsia="ko-KR"/>
              </w:rPr>
            </w:pPr>
          </w:p>
        </w:tc>
      </w:tr>
      <w:tr w:rsidR="003F0BB7" w:rsidRPr="002A12F4" w14:paraId="490FAABA" w14:textId="77777777" w:rsidTr="003F0BB7">
        <w:trPr>
          <w:gridBefore w:val="1"/>
          <w:wBefore w:w="33" w:type="dxa"/>
          <w:cantSplit/>
          <w:jc w:val="center"/>
        </w:trPr>
        <w:tc>
          <w:tcPr>
            <w:tcW w:w="7114" w:type="dxa"/>
            <w:gridSpan w:val="12"/>
          </w:tcPr>
          <w:p w14:paraId="786F3A6E" w14:textId="77777777" w:rsidR="003F0BB7" w:rsidRDefault="003F0BB7" w:rsidP="003F0BB7">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E2192F5" w14:textId="77777777" w:rsidR="003F0BB7" w:rsidRPr="00CB48CF" w:rsidRDefault="003F0BB7" w:rsidP="003F0BB7">
            <w:pPr>
              <w:pStyle w:val="TAL"/>
              <w:rPr>
                <w:lang w:val="en-US" w:eastAsia="ko-KR"/>
              </w:rPr>
            </w:pPr>
          </w:p>
        </w:tc>
      </w:tr>
      <w:tr w:rsidR="003F0BB7" w:rsidRPr="002A12F4" w14:paraId="7EDC1849" w14:textId="77777777" w:rsidTr="003F0BB7">
        <w:trPr>
          <w:gridBefore w:val="1"/>
          <w:wBefore w:w="33" w:type="dxa"/>
          <w:cantSplit/>
          <w:jc w:val="center"/>
        </w:trPr>
        <w:tc>
          <w:tcPr>
            <w:tcW w:w="7114" w:type="dxa"/>
            <w:gridSpan w:val="12"/>
          </w:tcPr>
          <w:p w14:paraId="791586B8" w14:textId="77777777" w:rsidR="003F0BB7" w:rsidRDefault="003F0BB7" w:rsidP="003F0BB7">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9DE494A" w14:textId="77777777" w:rsidR="003F0BB7" w:rsidRDefault="003F0BB7" w:rsidP="003F0BB7">
            <w:pPr>
              <w:pStyle w:val="TAL"/>
              <w:rPr>
                <w:lang w:val="en-US" w:eastAsia="ko-KR"/>
              </w:rPr>
            </w:pPr>
          </w:p>
          <w:p w14:paraId="6FAE6CE1" w14:textId="77777777" w:rsidR="003F0BB7" w:rsidRDefault="003F0BB7" w:rsidP="003F0BB7">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1193DB24" w14:textId="77777777" w:rsidR="003F0BB7" w:rsidRDefault="003F0BB7" w:rsidP="003F0BB7">
            <w:pPr>
              <w:pStyle w:val="TAL"/>
              <w:rPr>
                <w:lang w:val="en-US" w:eastAsia="ko-KR"/>
              </w:rPr>
            </w:pPr>
          </w:p>
          <w:p w14:paraId="704AC107" w14:textId="77777777" w:rsidR="003F0BB7" w:rsidRPr="00CB48CF" w:rsidRDefault="003F0BB7" w:rsidP="003F0BB7">
            <w:pPr>
              <w:pStyle w:val="TAL"/>
              <w:rPr>
                <w:lang w:val="en-US" w:eastAsia="ko-KR"/>
              </w:rPr>
            </w:pPr>
          </w:p>
        </w:tc>
      </w:tr>
      <w:tr w:rsidR="003F0BB7" w:rsidRPr="002A12F4" w14:paraId="5B7AB3CD" w14:textId="77777777" w:rsidTr="003F0BB7">
        <w:trPr>
          <w:gridAfter w:val="2"/>
          <w:wAfter w:w="55" w:type="dxa"/>
          <w:cantSplit/>
          <w:jc w:val="center"/>
        </w:trPr>
        <w:tc>
          <w:tcPr>
            <w:tcW w:w="7092" w:type="dxa"/>
            <w:gridSpan w:val="11"/>
          </w:tcPr>
          <w:p w14:paraId="5C9C9457" w14:textId="77777777" w:rsidR="003F0BB7" w:rsidRDefault="003F0BB7" w:rsidP="003F0BB7">
            <w:pPr>
              <w:pStyle w:val="TAN"/>
            </w:pPr>
            <w:r>
              <w:t>NOTE 1:</w:t>
            </w:r>
            <w:r>
              <w:tab/>
            </w:r>
            <w:r w:rsidRPr="002A12F4">
              <w:t xml:space="preserve">For "OS Id + OS App Id type", the traffic descriptor component value field </w:t>
            </w:r>
            <w:r>
              <w:t>does not specify the OS version number or the version number of the application.</w:t>
            </w:r>
          </w:p>
          <w:p w14:paraId="7DF3B621" w14:textId="77777777" w:rsidR="003F0BB7" w:rsidRDefault="003F0BB7" w:rsidP="003F0BB7">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099EF8BE" w14:textId="77777777" w:rsidR="003F0BB7" w:rsidRDefault="003F0BB7" w:rsidP="003F0BB7">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32B9421A" w14:textId="77777777" w:rsidR="003F0BB7" w:rsidRDefault="003F0BB7" w:rsidP="003F0BB7">
            <w:pPr>
              <w:pStyle w:val="TAN"/>
            </w:pPr>
            <w:r w:rsidRPr="00041782">
              <w:t>NOTE</w:t>
            </w:r>
            <w:r>
              <w:t> 4:</w:t>
            </w:r>
            <w:r>
              <w:tab/>
              <w:t>T</w:t>
            </w:r>
            <w:r w:rsidRPr="00041782">
              <w:t>he traffic descriptor of a URSP rule</w:t>
            </w:r>
            <w:r>
              <w:t xml:space="preserve"> cannot include more than one instance of this traffic component type.</w:t>
            </w:r>
          </w:p>
          <w:p w14:paraId="0829B850" w14:textId="77777777" w:rsidR="003F0BB7" w:rsidRDefault="003F0BB7" w:rsidP="003F0BB7">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9098DF" w14:textId="77777777" w:rsidR="003F0BB7" w:rsidRDefault="003F0BB7" w:rsidP="003F0BB7">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1D458B9D" w14:textId="77777777" w:rsidR="003F0BB7" w:rsidRDefault="003F0BB7" w:rsidP="003F0BB7">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7ABDBFF8" w14:textId="77777777" w:rsidR="002C79DD" w:rsidRDefault="003F0BB7" w:rsidP="000168E5">
            <w:pPr>
              <w:pStyle w:val="TAN"/>
              <w:rPr>
                <w:lang w:val="en-US"/>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107"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107"/>
          </w:p>
          <w:p w14:paraId="6366027F" w14:textId="77777777" w:rsidR="003F0BB7" w:rsidRPr="002A12F4" w:rsidRDefault="003F0BB7" w:rsidP="00775861">
            <w:pPr>
              <w:pStyle w:val="TAN"/>
              <w:rPr>
                <w:lang w:val="en-US" w:eastAsia="ko-KR"/>
              </w:rPr>
            </w:pPr>
          </w:p>
        </w:tc>
      </w:tr>
    </w:tbl>
    <w:p w14:paraId="0D50AE5F" w14:textId="77777777" w:rsidR="003F0BB7" w:rsidRDefault="003F0BB7" w:rsidP="003F0BB7">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F0BB7" w:rsidRPr="008E54FF" w14:paraId="177B931D" w14:textId="77777777" w:rsidTr="003F0BB7">
        <w:trPr>
          <w:cantSplit/>
          <w:jc w:val="center"/>
        </w:trPr>
        <w:tc>
          <w:tcPr>
            <w:tcW w:w="708" w:type="dxa"/>
            <w:hideMark/>
          </w:tcPr>
          <w:p w14:paraId="6B3E1F64" w14:textId="77777777" w:rsidR="003F0BB7" w:rsidRPr="008E54FF" w:rsidRDefault="003F0BB7" w:rsidP="003F0BB7">
            <w:pPr>
              <w:pStyle w:val="TAC"/>
            </w:pPr>
            <w:r w:rsidRPr="008E54FF">
              <w:lastRenderedPageBreak/>
              <w:t>8</w:t>
            </w:r>
          </w:p>
        </w:tc>
        <w:tc>
          <w:tcPr>
            <w:tcW w:w="709" w:type="dxa"/>
            <w:hideMark/>
          </w:tcPr>
          <w:p w14:paraId="494737F6" w14:textId="77777777" w:rsidR="003F0BB7" w:rsidRPr="008E54FF" w:rsidRDefault="003F0BB7" w:rsidP="003F0BB7">
            <w:pPr>
              <w:pStyle w:val="TAC"/>
            </w:pPr>
            <w:r w:rsidRPr="008E54FF">
              <w:t>7</w:t>
            </w:r>
          </w:p>
        </w:tc>
        <w:tc>
          <w:tcPr>
            <w:tcW w:w="709" w:type="dxa"/>
            <w:hideMark/>
          </w:tcPr>
          <w:p w14:paraId="4C3AC34A" w14:textId="77777777" w:rsidR="003F0BB7" w:rsidRPr="008E54FF" w:rsidRDefault="003F0BB7" w:rsidP="003F0BB7">
            <w:pPr>
              <w:pStyle w:val="TAC"/>
            </w:pPr>
            <w:r w:rsidRPr="008E54FF">
              <w:t>6</w:t>
            </w:r>
          </w:p>
        </w:tc>
        <w:tc>
          <w:tcPr>
            <w:tcW w:w="709" w:type="dxa"/>
            <w:hideMark/>
          </w:tcPr>
          <w:p w14:paraId="0562CF71" w14:textId="77777777" w:rsidR="003F0BB7" w:rsidRPr="008E54FF" w:rsidRDefault="003F0BB7" w:rsidP="003F0BB7">
            <w:pPr>
              <w:pStyle w:val="TAC"/>
            </w:pPr>
            <w:r w:rsidRPr="008E54FF">
              <w:t>5</w:t>
            </w:r>
          </w:p>
        </w:tc>
        <w:tc>
          <w:tcPr>
            <w:tcW w:w="709" w:type="dxa"/>
            <w:hideMark/>
          </w:tcPr>
          <w:p w14:paraId="3ABCE88F" w14:textId="77777777" w:rsidR="003F0BB7" w:rsidRPr="008E54FF" w:rsidRDefault="003F0BB7" w:rsidP="003F0BB7">
            <w:pPr>
              <w:pStyle w:val="TAC"/>
            </w:pPr>
            <w:r w:rsidRPr="008E54FF">
              <w:t>4</w:t>
            </w:r>
          </w:p>
        </w:tc>
        <w:tc>
          <w:tcPr>
            <w:tcW w:w="709" w:type="dxa"/>
            <w:hideMark/>
          </w:tcPr>
          <w:p w14:paraId="7C328CDD" w14:textId="77777777" w:rsidR="003F0BB7" w:rsidRPr="008E54FF" w:rsidRDefault="003F0BB7" w:rsidP="003F0BB7">
            <w:pPr>
              <w:pStyle w:val="TAC"/>
            </w:pPr>
            <w:r w:rsidRPr="008E54FF">
              <w:t>3</w:t>
            </w:r>
          </w:p>
        </w:tc>
        <w:tc>
          <w:tcPr>
            <w:tcW w:w="709" w:type="dxa"/>
            <w:hideMark/>
          </w:tcPr>
          <w:p w14:paraId="3A52EF19" w14:textId="77777777" w:rsidR="003F0BB7" w:rsidRPr="008E54FF" w:rsidRDefault="003F0BB7" w:rsidP="003F0BB7">
            <w:pPr>
              <w:pStyle w:val="TAC"/>
            </w:pPr>
            <w:r w:rsidRPr="008E54FF">
              <w:t>2</w:t>
            </w:r>
          </w:p>
        </w:tc>
        <w:tc>
          <w:tcPr>
            <w:tcW w:w="709" w:type="dxa"/>
            <w:hideMark/>
          </w:tcPr>
          <w:p w14:paraId="1AAB72D1" w14:textId="77777777" w:rsidR="003F0BB7" w:rsidRPr="008E54FF" w:rsidRDefault="003F0BB7" w:rsidP="003F0BB7">
            <w:pPr>
              <w:pStyle w:val="TAC"/>
            </w:pPr>
            <w:r w:rsidRPr="008E54FF">
              <w:t>1</w:t>
            </w:r>
          </w:p>
        </w:tc>
        <w:tc>
          <w:tcPr>
            <w:tcW w:w="1134" w:type="dxa"/>
          </w:tcPr>
          <w:p w14:paraId="3E608282" w14:textId="77777777" w:rsidR="003F0BB7" w:rsidRPr="008E54FF" w:rsidRDefault="003F0BB7" w:rsidP="003F0BB7">
            <w:pPr>
              <w:pStyle w:val="TAL"/>
            </w:pPr>
          </w:p>
        </w:tc>
      </w:tr>
      <w:tr w:rsidR="003F0BB7" w:rsidRPr="008E54FF" w14:paraId="19A43C00"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789DC" w14:textId="77777777" w:rsidR="003F0BB7" w:rsidRPr="008E54FF" w:rsidRDefault="003F0BB7" w:rsidP="003F0BB7">
            <w:pPr>
              <w:pStyle w:val="TAC"/>
              <w:pBdr>
                <w:bottom w:val="single" w:sz="4" w:space="1" w:color="auto"/>
              </w:pBdr>
              <w:rPr>
                <w:lang w:eastAsia="zh-CN"/>
              </w:rPr>
            </w:pPr>
            <w:r>
              <w:rPr>
                <w:rFonts w:hint="eastAsia"/>
                <w:lang w:eastAsia="zh-CN"/>
              </w:rPr>
              <w:t>L</w:t>
            </w:r>
            <w:r>
              <w:rPr>
                <w:lang w:eastAsia="zh-CN"/>
              </w:rPr>
              <w:t>ength of location criteria</w:t>
            </w:r>
          </w:p>
          <w:p w14:paraId="5400C451" w14:textId="77777777" w:rsidR="003F0BB7" w:rsidRDefault="003F0BB7" w:rsidP="003F0BB7">
            <w:pPr>
              <w:pStyle w:val="TAC"/>
            </w:pPr>
          </w:p>
          <w:p w14:paraId="3C7839F5" w14:textId="77777777" w:rsidR="003F0BB7" w:rsidRPr="008E54FF" w:rsidRDefault="003F0BB7" w:rsidP="003F0BB7">
            <w:pPr>
              <w:pStyle w:val="TAC"/>
            </w:pPr>
            <w:r w:rsidRPr="008E54FF">
              <w:t>Location area 1</w:t>
            </w:r>
          </w:p>
        </w:tc>
        <w:tc>
          <w:tcPr>
            <w:tcW w:w="1134" w:type="dxa"/>
          </w:tcPr>
          <w:p w14:paraId="6B54405F" w14:textId="77777777" w:rsidR="003F0BB7" w:rsidRPr="00727DEA" w:rsidRDefault="003F0BB7" w:rsidP="003F0BB7">
            <w:pPr>
              <w:pStyle w:val="TAL"/>
              <w:rPr>
                <w:lang w:val="sv-SE"/>
              </w:rPr>
            </w:pPr>
            <w:r w:rsidRPr="00727DEA">
              <w:rPr>
                <w:lang w:val="sv-SE"/>
              </w:rPr>
              <w:t>octet d</w:t>
            </w:r>
          </w:p>
          <w:p w14:paraId="1A366A96" w14:textId="77777777" w:rsidR="003F0BB7" w:rsidRPr="00727DEA" w:rsidRDefault="003F0BB7" w:rsidP="003F0BB7">
            <w:pPr>
              <w:pStyle w:val="TAL"/>
              <w:rPr>
                <w:lang w:val="sv-SE"/>
              </w:rPr>
            </w:pPr>
            <w:r w:rsidRPr="00727DEA">
              <w:rPr>
                <w:lang w:val="sv-SE"/>
              </w:rPr>
              <w:t>octet e=(d+1)</w:t>
            </w:r>
          </w:p>
          <w:p w14:paraId="34A3A986" w14:textId="77777777" w:rsidR="003F0BB7" w:rsidRPr="00727DEA" w:rsidRDefault="003F0BB7" w:rsidP="003F0BB7">
            <w:pPr>
              <w:pStyle w:val="TAL"/>
              <w:rPr>
                <w:lang w:val="sv-SE"/>
              </w:rPr>
            </w:pPr>
          </w:p>
          <w:p w14:paraId="05AB59E4" w14:textId="77777777" w:rsidR="003F0BB7" w:rsidRPr="008E54FF" w:rsidRDefault="003F0BB7" w:rsidP="003F0BB7">
            <w:pPr>
              <w:pStyle w:val="TAL"/>
            </w:pPr>
            <w:r w:rsidRPr="008E54FF">
              <w:t xml:space="preserve">octet </w:t>
            </w:r>
            <w:r>
              <w:t>f</w:t>
            </w:r>
          </w:p>
        </w:tc>
      </w:tr>
      <w:tr w:rsidR="003F0BB7" w:rsidRPr="008E54FF" w14:paraId="2B787CC8" w14:textId="77777777" w:rsidTr="003F0BB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9E7A01" w14:textId="77777777" w:rsidR="003F0BB7" w:rsidRPr="008E54FF" w:rsidRDefault="003F0BB7" w:rsidP="003F0BB7">
            <w:pPr>
              <w:pStyle w:val="TAC"/>
            </w:pPr>
          </w:p>
          <w:p w14:paraId="76BB666E" w14:textId="77777777" w:rsidR="003F0BB7" w:rsidRPr="008E54FF" w:rsidRDefault="003F0BB7" w:rsidP="003F0BB7">
            <w:pPr>
              <w:pStyle w:val="TAC"/>
            </w:pPr>
            <w:r w:rsidRPr="008E54FF">
              <w:t>Location area 2</w:t>
            </w:r>
          </w:p>
        </w:tc>
        <w:tc>
          <w:tcPr>
            <w:tcW w:w="1134" w:type="dxa"/>
            <w:tcBorders>
              <w:top w:val="nil"/>
              <w:left w:val="single" w:sz="6" w:space="0" w:color="auto"/>
              <w:bottom w:val="nil"/>
              <w:right w:val="nil"/>
            </w:tcBorders>
          </w:tcPr>
          <w:p w14:paraId="0E5583A6" w14:textId="77777777" w:rsidR="003F0BB7" w:rsidRPr="008E54FF" w:rsidRDefault="003F0BB7" w:rsidP="003F0BB7">
            <w:pPr>
              <w:pStyle w:val="TAL"/>
            </w:pPr>
            <w:r w:rsidRPr="008E54FF">
              <w:t xml:space="preserve">octet </w:t>
            </w:r>
            <w:r>
              <w:t>f</w:t>
            </w:r>
            <w:r w:rsidRPr="008E54FF">
              <w:t>+1*</w:t>
            </w:r>
          </w:p>
          <w:p w14:paraId="01A82A2F" w14:textId="77777777" w:rsidR="003F0BB7" w:rsidRPr="008E54FF" w:rsidRDefault="003F0BB7" w:rsidP="003F0BB7">
            <w:pPr>
              <w:pStyle w:val="TAL"/>
            </w:pPr>
          </w:p>
          <w:p w14:paraId="2B670D5D" w14:textId="77777777" w:rsidR="003F0BB7" w:rsidRPr="008E54FF" w:rsidRDefault="003F0BB7" w:rsidP="003F0BB7">
            <w:pPr>
              <w:pStyle w:val="TAL"/>
            </w:pPr>
            <w:r w:rsidRPr="008E54FF">
              <w:t xml:space="preserve">octet </w:t>
            </w:r>
            <w:r>
              <w:t>g</w:t>
            </w:r>
            <w:r w:rsidRPr="008E54FF">
              <w:t>*</w:t>
            </w:r>
          </w:p>
        </w:tc>
      </w:tr>
      <w:tr w:rsidR="003F0BB7" w:rsidRPr="008E54FF" w14:paraId="5C7E8436" w14:textId="77777777" w:rsidTr="003F0BB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57DB63" w14:textId="77777777" w:rsidR="003F0BB7" w:rsidRPr="008E54FF" w:rsidRDefault="003F0BB7" w:rsidP="003F0BB7">
            <w:pPr>
              <w:pStyle w:val="TAC"/>
            </w:pPr>
          </w:p>
          <w:p w14:paraId="6D88352C" w14:textId="77777777" w:rsidR="003F0BB7" w:rsidRPr="008E54FF" w:rsidRDefault="003F0BB7" w:rsidP="003F0BB7">
            <w:pPr>
              <w:pStyle w:val="TAC"/>
            </w:pPr>
            <w:r w:rsidRPr="008E54FF">
              <w:t>…</w:t>
            </w:r>
          </w:p>
        </w:tc>
        <w:tc>
          <w:tcPr>
            <w:tcW w:w="1134" w:type="dxa"/>
            <w:tcBorders>
              <w:top w:val="nil"/>
              <w:left w:val="single" w:sz="6" w:space="0" w:color="auto"/>
              <w:bottom w:val="nil"/>
              <w:right w:val="nil"/>
            </w:tcBorders>
          </w:tcPr>
          <w:p w14:paraId="1D6CD72B" w14:textId="77777777" w:rsidR="003F0BB7" w:rsidRPr="008E54FF" w:rsidRDefault="003F0BB7" w:rsidP="003F0BB7">
            <w:pPr>
              <w:pStyle w:val="TAL"/>
            </w:pPr>
            <w:r w:rsidRPr="008E54FF">
              <w:t xml:space="preserve">octet </w:t>
            </w:r>
            <w:r>
              <w:t>g</w:t>
            </w:r>
            <w:r w:rsidRPr="008E54FF">
              <w:t>+1*</w:t>
            </w:r>
          </w:p>
          <w:p w14:paraId="73873B99" w14:textId="77777777" w:rsidR="003F0BB7" w:rsidRPr="008E54FF" w:rsidRDefault="003F0BB7" w:rsidP="003F0BB7">
            <w:pPr>
              <w:pStyle w:val="TAL"/>
            </w:pPr>
          </w:p>
          <w:p w14:paraId="26065884" w14:textId="77777777" w:rsidR="003F0BB7" w:rsidRPr="008E54FF" w:rsidRDefault="003F0BB7" w:rsidP="003F0BB7">
            <w:pPr>
              <w:pStyle w:val="TAL"/>
            </w:pPr>
            <w:r w:rsidRPr="008E54FF">
              <w:t xml:space="preserve">octet </w:t>
            </w:r>
            <w:r>
              <w:t>h</w:t>
            </w:r>
            <w:r w:rsidRPr="008E54FF">
              <w:t>*</w:t>
            </w:r>
          </w:p>
        </w:tc>
      </w:tr>
      <w:tr w:rsidR="003F0BB7" w:rsidRPr="008E54FF" w14:paraId="479020CA" w14:textId="77777777" w:rsidTr="003F0BB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A2F7A9" w14:textId="77777777" w:rsidR="003F0BB7" w:rsidRPr="008E54FF" w:rsidRDefault="003F0BB7" w:rsidP="003F0BB7">
            <w:pPr>
              <w:pStyle w:val="TAC"/>
            </w:pPr>
          </w:p>
          <w:p w14:paraId="13040BC1" w14:textId="77777777" w:rsidR="003F0BB7" w:rsidRPr="008E54FF" w:rsidRDefault="003F0BB7" w:rsidP="003F0BB7">
            <w:pPr>
              <w:pStyle w:val="TAC"/>
            </w:pPr>
            <w:r w:rsidRPr="008E54FF">
              <w:t>Location area m</w:t>
            </w:r>
          </w:p>
        </w:tc>
        <w:tc>
          <w:tcPr>
            <w:tcW w:w="1134" w:type="dxa"/>
            <w:tcBorders>
              <w:top w:val="nil"/>
              <w:left w:val="single" w:sz="6" w:space="0" w:color="auto"/>
              <w:bottom w:val="nil"/>
              <w:right w:val="nil"/>
            </w:tcBorders>
          </w:tcPr>
          <w:p w14:paraId="1D439A3F" w14:textId="77777777" w:rsidR="003F0BB7" w:rsidRPr="008E54FF" w:rsidRDefault="003F0BB7" w:rsidP="003F0BB7">
            <w:pPr>
              <w:pStyle w:val="TAL"/>
            </w:pPr>
            <w:r w:rsidRPr="008E54FF">
              <w:t xml:space="preserve">octet </w:t>
            </w:r>
            <w:r>
              <w:t>h</w:t>
            </w:r>
            <w:r w:rsidRPr="008E54FF">
              <w:t>+1*</w:t>
            </w:r>
          </w:p>
          <w:p w14:paraId="45812007" w14:textId="77777777" w:rsidR="003F0BB7" w:rsidRPr="008E54FF" w:rsidRDefault="003F0BB7" w:rsidP="003F0BB7">
            <w:pPr>
              <w:pStyle w:val="TAL"/>
            </w:pPr>
          </w:p>
          <w:p w14:paraId="05B68EC7" w14:textId="77777777" w:rsidR="003F0BB7" w:rsidRPr="008E54FF" w:rsidRDefault="003F0BB7" w:rsidP="003F0BB7">
            <w:pPr>
              <w:pStyle w:val="TAL"/>
            </w:pPr>
            <w:r w:rsidRPr="008E54FF">
              <w:t xml:space="preserve">octet </w:t>
            </w:r>
            <w:proofErr w:type="spellStart"/>
            <w:r>
              <w:t>i</w:t>
            </w:r>
            <w:proofErr w:type="spellEnd"/>
            <w:r w:rsidRPr="008E54FF">
              <w:t>*</w:t>
            </w:r>
          </w:p>
        </w:tc>
      </w:tr>
    </w:tbl>
    <w:p w14:paraId="7F46BD92" w14:textId="77777777" w:rsidR="003F0BB7" w:rsidRPr="00BD0557" w:rsidRDefault="003F0BB7" w:rsidP="003F0BB7">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22992E15" w14:textId="77777777" w:rsidTr="003F0BB7">
        <w:trPr>
          <w:cantSplit/>
          <w:jc w:val="center"/>
        </w:trPr>
        <w:tc>
          <w:tcPr>
            <w:tcW w:w="708" w:type="dxa"/>
          </w:tcPr>
          <w:p w14:paraId="57E38239" w14:textId="77777777" w:rsidR="003F0BB7" w:rsidRPr="002A12F4" w:rsidRDefault="003F0BB7" w:rsidP="003F0BB7">
            <w:pPr>
              <w:pStyle w:val="TAC"/>
            </w:pPr>
            <w:r w:rsidRPr="002A12F4">
              <w:t>8</w:t>
            </w:r>
          </w:p>
        </w:tc>
        <w:tc>
          <w:tcPr>
            <w:tcW w:w="709" w:type="dxa"/>
          </w:tcPr>
          <w:p w14:paraId="4E07AC08" w14:textId="77777777" w:rsidR="003F0BB7" w:rsidRPr="002A12F4" w:rsidRDefault="003F0BB7" w:rsidP="003F0BB7">
            <w:pPr>
              <w:pStyle w:val="TAC"/>
            </w:pPr>
            <w:r w:rsidRPr="002A12F4">
              <w:t>7</w:t>
            </w:r>
          </w:p>
        </w:tc>
        <w:tc>
          <w:tcPr>
            <w:tcW w:w="709" w:type="dxa"/>
          </w:tcPr>
          <w:p w14:paraId="175F9B41" w14:textId="77777777" w:rsidR="003F0BB7" w:rsidRPr="002A12F4" w:rsidRDefault="003F0BB7" w:rsidP="003F0BB7">
            <w:pPr>
              <w:pStyle w:val="TAC"/>
            </w:pPr>
            <w:r w:rsidRPr="002A12F4">
              <w:t>6</w:t>
            </w:r>
          </w:p>
        </w:tc>
        <w:tc>
          <w:tcPr>
            <w:tcW w:w="709" w:type="dxa"/>
          </w:tcPr>
          <w:p w14:paraId="49D3D91D" w14:textId="77777777" w:rsidR="003F0BB7" w:rsidRPr="002A12F4" w:rsidRDefault="003F0BB7" w:rsidP="003F0BB7">
            <w:pPr>
              <w:pStyle w:val="TAC"/>
            </w:pPr>
            <w:r w:rsidRPr="002A12F4">
              <w:t>5</w:t>
            </w:r>
          </w:p>
        </w:tc>
        <w:tc>
          <w:tcPr>
            <w:tcW w:w="709" w:type="dxa"/>
          </w:tcPr>
          <w:p w14:paraId="5F3D18D5" w14:textId="77777777" w:rsidR="003F0BB7" w:rsidRPr="002A12F4" w:rsidRDefault="003F0BB7" w:rsidP="003F0BB7">
            <w:pPr>
              <w:pStyle w:val="TAC"/>
            </w:pPr>
            <w:r w:rsidRPr="002A12F4">
              <w:t>4</w:t>
            </w:r>
          </w:p>
        </w:tc>
        <w:tc>
          <w:tcPr>
            <w:tcW w:w="709" w:type="dxa"/>
          </w:tcPr>
          <w:p w14:paraId="45EE816A" w14:textId="77777777" w:rsidR="003F0BB7" w:rsidRPr="002A12F4" w:rsidRDefault="003F0BB7" w:rsidP="003F0BB7">
            <w:pPr>
              <w:pStyle w:val="TAC"/>
            </w:pPr>
            <w:r w:rsidRPr="002A12F4">
              <w:t>3</w:t>
            </w:r>
          </w:p>
        </w:tc>
        <w:tc>
          <w:tcPr>
            <w:tcW w:w="709" w:type="dxa"/>
          </w:tcPr>
          <w:p w14:paraId="69E797C5" w14:textId="77777777" w:rsidR="003F0BB7" w:rsidRPr="002A12F4" w:rsidRDefault="003F0BB7" w:rsidP="003F0BB7">
            <w:pPr>
              <w:pStyle w:val="TAC"/>
            </w:pPr>
            <w:r w:rsidRPr="002A12F4">
              <w:t>2</w:t>
            </w:r>
          </w:p>
        </w:tc>
        <w:tc>
          <w:tcPr>
            <w:tcW w:w="709" w:type="dxa"/>
          </w:tcPr>
          <w:p w14:paraId="74B65FB8" w14:textId="77777777" w:rsidR="003F0BB7" w:rsidRPr="002A12F4" w:rsidRDefault="003F0BB7" w:rsidP="003F0BB7">
            <w:pPr>
              <w:pStyle w:val="TAC"/>
            </w:pPr>
            <w:r w:rsidRPr="002A12F4">
              <w:t>1</w:t>
            </w:r>
          </w:p>
        </w:tc>
        <w:tc>
          <w:tcPr>
            <w:tcW w:w="1134" w:type="dxa"/>
          </w:tcPr>
          <w:p w14:paraId="1382F90D" w14:textId="77777777" w:rsidR="003F0BB7" w:rsidRPr="002A12F4" w:rsidRDefault="003F0BB7" w:rsidP="003F0BB7">
            <w:pPr>
              <w:pStyle w:val="TAL"/>
            </w:pPr>
          </w:p>
        </w:tc>
      </w:tr>
      <w:tr w:rsidR="003F0BB7" w:rsidRPr="002A12F4" w14:paraId="2E928EB2"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89A49B" w14:textId="77777777" w:rsidR="003F0BB7" w:rsidRPr="002A12F4" w:rsidRDefault="003F0BB7" w:rsidP="003F0BB7">
            <w:pPr>
              <w:pStyle w:val="TAC"/>
            </w:pPr>
            <w:r>
              <w:t>Type of location area</w:t>
            </w:r>
          </w:p>
        </w:tc>
        <w:tc>
          <w:tcPr>
            <w:tcW w:w="1134" w:type="dxa"/>
          </w:tcPr>
          <w:p w14:paraId="607CCB5D" w14:textId="77777777" w:rsidR="003F0BB7" w:rsidRPr="002A12F4" w:rsidRDefault="003F0BB7" w:rsidP="003F0BB7">
            <w:pPr>
              <w:pStyle w:val="TAL"/>
            </w:pPr>
            <w:r>
              <w:t>octet e</w:t>
            </w:r>
          </w:p>
        </w:tc>
      </w:tr>
      <w:tr w:rsidR="003F0BB7" w:rsidRPr="002A12F4" w14:paraId="33D52C62"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790952" w14:textId="77777777" w:rsidR="003F0BB7" w:rsidRPr="002A12F4" w:rsidRDefault="003F0BB7" w:rsidP="003F0BB7">
            <w:pPr>
              <w:pStyle w:val="TAC"/>
            </w:pPr>
          </w:p>
          <w:p w14:paraId="096773A5" w14:textId="77777777" w:rsidR="003F0BB7" w:rsidRPr="00B14358" w:rsidRDefault="003F0BB7" w:rsidP="003F0BB7">
            <w:pPr>
              <w:pStyle w:val="TAC"/>
            </w:pPr>
            <w:r>
              <w:t>Location area</w:t>
            </w:r>
            <w:r w:rsidRPr="002A12F4">
              <w:t xml:space="preserve"> </w:t>
            </w:r>
            <w:r>
              <w:t>contents</w:t>
            </w:r>
          </w:p>
        </w:tc>
        <w:tc>
          <w:tcPr>
            <w:tcW w:w="1134" w:type="dxa"/>
            <w:tcBorders>
              <w:top w:val="nil"/>
              <w:left w:val="single" w:sz="6" w:space="0" w:color="auto"/>
              <w:bottom w:val="nil"/>
              <w:right w:val="nil"/>
            </w:tcBorders>
          </w:tcPr>
          <w:p w14:paraId="60CC4726" w14:textId="77777777" w:rsidR="003F0BB7" w:rsidRPr="002A12F4" w:rsidRDefault="003F0BB7" w:rsidP="003F0BB7">
            <w:pPr>
              <w:pStyle w:val="TAL"/>
            </w:pPr>
            <w:r w:rsidRPr="002A12F4">
              <w:t xml:space="preserve">octet </w:t>
            </w:r>
            <w:r>
              <w:t>e+1</w:t>
            </w:r>
            <w:r w:rsidRPr="002A12F4">
              <w:t>*</w:t>
            </w:r>
          </w:p>
          <w:p w14:paraId="17D25E37" w14:textId="77777777" w:rsidR="003F0BB7" w:rsidRPr="002A12F4" w:rsidRDefault="003F0BB7" w:rsidP="003F0BB7">
            <w:pPr>
              <w:pStyle w:val="TAL"/>
            </w:pPr>
          </w:p>
          <w:p w14:paraId="7C751C8C" w14:textId="77777777" w:rsidR="003F0BB7" w:rsidRPr="002A12F4" w:rsidRDefault="003F0BB7" w:rsidP="003F0BB7">
            <w:pPr>
              <w:pStyle w:val="TAL"/>
            </w:pPr>
            <w:r>
              <w:t>octet f</w:t>
            </w:r>
            <w:r w:rsidRPr="002A12F4">
              <w:t>*</w:t>
            </w:r>
          </w:p>
        </w:tc>
      </w:tr>
    </w:tbl>
    <w:p w14:paraId="14147974" w14:textId="77777777" w:rsidR="003F0BB7" w:rsidRPr="00BD0557" w:rsidRDefault="003F0BB7" w:rsidP="003F0BB7">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60C85520" w14:textId="77777777" w:rsidTr="003F0BB7">
        <w:trPr>
          <w:cantSplit/>
          <w:jc w:val="center"/>
        </w:trPr>
        <w:tc>
          <w:tcPr>
            <w:tcW w:w="708" w:type="dxa"/>
          </w:tcPr>
          <w:p w14:paraId="7084266A" w14:textId="77777777" w:rsidR="003F0BB7" w:rsidRPr="002A12F4" w:rsidRDefault="003F0BB7" w:rsidP="003F0BB7">
            <w:pPr>
              <w:pStyle w:val="TAC"/>
            </w:pPr>
            <w:r w:rsidRPr="002A12F4">
              <w:t>8</w:t>
            </w:r>
          </w:p>
        </w:tc>
        <w:tc>
          <w:tcPr>
            <w:tcW w:w="709" w:type="dxa"/>
          </w:tcPr>
          <w:p w14:paraId="18C29118" w14:textId="77777777" w:rsidR="003F0BB7" w:rsidRPr="002A12F4" w:rsidRDefault="003F0BB7" w:rsidP="003F0BB7">
            <w:pPr>
              <w:pStyle w:val="TAC"/>
            </w:pPr>
            <w:r w:rsidRPr="002A12F4">
              <w:t>7</w:t>
            </w:r>
          </w:p>
        </w:tc>
        <w:tc>
          <w:tcPr>
            <w:tcW w:w="709" w:type="dxa"/>
          </w:tcPr>
          <w:p w14:paraId="7B44FE70" w14:textId="77777777" w:rsidR="003F0BB7" w:rsidRPr="002A12F4" w:rsidRDefault="003F0BB7" w:rsidP="003F0BB7">
            <w:pPr>
              <w:pStyle w:val="TAC"/>
            </w:pPr>
            <w:r w:rsidRPr="002A12F4">
              <w:t>6</w:t>
            </w:r>
          </w:p>
        </w:tc>
        <w:tc>
          <w:tcPr>
            <w:tcW w:w="709" w:type="dxa"/>
          </w:tcPr>
          <w:p w14:paraId="20E1FBC9" w14:textId="77777777" w:rsidR="003F0BB7" w:rsidRPr="002A12F4" w:rsidRDefault="003F0BB7" w:rsidP="003F0BB7">
            <w:pPr>
              <w:pStyle w:val="TAC"/>
            </w:pPr>
            <w:r w:rsidRPr="002A12F4">
              <w:t>5</w:t>
            </w:r>
          </w:p>
        </w:tc>
        <w:tc>
          <w:tcPr>
            <w:tcW w:w="709" w:type="dxa"/>
          </w:tcPr>
          <w:p w14:paraId="1885137B" w14:textId="77777777" w:rsidR="003F0BB7" w:rsidRPr="002A12F4" w:rsidRDefault="003F0BB7" w:rsidP="003F0BB7">
            <w:pPr>
              <w:pStyle w:val="TAC"/>
            </w:pPr>
            <w:r w:rsidRPr="002A12F4">
              <w:t>4</w:t>
            </w:r>
          </w:p>
        </w:tc>
        <w:tc>
          <w:tcPr>
            <w:tcW w:w="709" w:type="dxa"/>
          </w:tcPr>
          <w:p w14:paraId="444917C5" w14:textId="77777777" w:rsidR="003F0BB7" w:rsidRPr="002A12F4" w:rsidRDefault="003F0BB7" w:rsidP="003F0BB7">
            <w:pPr>
              <w:pStyle w:val="TAC"/>
            </w:pPr>
            <w:r w:rsidRPr="002A12F4">
              <w:t>3</w:t>
            </w:r>
          </w:p>
        </w:tc>
        <w:tc>
          <w:tcPr>
            <w:tcW w:w="709" w:type="dxa"/>
          </w:tcPr>
          <w:p w14:paraId="4321C259" w14:textId="77777777" w:rsidR="003F0BB7" w:rsidRPr="002A12F4" w:rsidRDefault="003F0BB7" w:rsidP="003F0BB7">
            <w:pPr>
              <w:pStyle w:val="TAC"/>
            </w:pPr>
            <w:r w:rsidRPr="002A12F4">
              <w:t>2</w:t>
            </w:r>
          </w:p>
        </w:tc>
        <w:tc>
          <w:tcPr>
            <w:tcW w:w="709" w:type="dxa"/>
          </w:tcPr>
          <w:p w14:paraId="0129ABC0" w14:textId="77777777" w:rsidR="003F0BB7" w:rsidRPr="002A12F4" w:rsidRDefault="003F0BB7" w:rsidP="003F0BB7">
            <w:pPr>
              <w:pStyle w:val="TAC"/>
            </w:pPr>
            <w:r w:rsidRPr="002A12F4">
              <w:t>1</w:t>
            </w:r>
          </w:p>
        </w:tc>
        <w:tc>
          <w:tcPr>
            <w:tcW w:w="1134" w:type="dxa"/>
          </w:tcPr>
          <w:p w14:paraId="36AE88F1" w14:textId="77777777" w:rsidR="003F0BB7" w:rsidRPr="002A12F4" w:rsidRDefault="003F0BB7" w:rsidP="003F0BB7">
            <w:pPr>
              <w:pStyle w:val="TAL"/>
            </w:pPr>
          </w:p>
        </w:tc>
      </w:tr>
      <w:tr w:rsidR="003F0BB7" w:rsidRPr="002A12F4" w14:paraId="3847960C"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768E30" w14:textId="77777777" w:rsidR="003F0BB7" w:rsidRPr="002A12F4" w:rsidRDefault="003F0BB7" w:rsidP="003F0BB7">
            <w:pPr>
              <w:pStyle w:val="TAC"/>
            </w:pPr>
            <w:r>
              <w:t xml:space="preserve">Number of </w:t>
            </w:r>
            <w:r>
              <w:rPr>
                <w:lang w:eastAsia="zh-CN"/>
              </w:rPr>
              <w:t>E-UTRA cell identities</w:t>
            </w:r>
          </w:p>
        </w:tc>
        <w:tc>
          <w:tcPr>
            <w:tcW w:w="1134" w:type="dxa"/>
          </w:tcPr>
          <w:p w14:paraId="5F396795" w14:textId="77777777" w:rsidR="003F0BB7" w:rsidRPr="002A12F4" w:rsidRDefault="003F0BB7" w:rsidP="003F0BB7">
            <w:pPr>
              <w:pStyle w:val="TAL"/>
            </w:pPr>
            <w:r>
              <w:t>octet e+1</w:t>
            </w:r>
          </w:p>
        </w:tc>
      </w:tr>
      <w:tr w:rsidR="003F0BB7" w:rsidRPr="002A12F4" w14:paraId="74EA0EFE"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542446" w14:textId="77777777" w:rsidR="003F0BB7" w:rsidRPr="002A12F4" w:rsidRDefault="003F0BB7" w:rsidP="003F0BB7">
            <w:pPr>
              <w:pStyle w:val="TAC"/>
            </w:pPr>
          </w:p>
          <w:p w14:paraId="10006A13" w14:textId="77777777" w:rsidR="003F0BB7" w:rsidRPr="002A12F4" w:rsidRDefault="003F0BB7" w:rsidP="003F0BB7">
            <w:pPr>
              <w:pStyle w:val="TAC"/>
            </w:pPr>
            <w:r>
              <w:rPr>
                <w:lang w:eastAsia="zh-CN"/>
              </w:rPr>
              <w:t>E-UTRA cell id</w:t>
            </w:r>
            <w:r>
              <w:t xml:space="preserve"> 1</w:t>
            </w:r>
          </w:p>
        </w:tc>
        <w:tc>
          <w:tcPr>
            <w:tcW w:w="1134" w:type="dxa"/>
            <w:tcBorders>
              <w:top w:val="nil"/>
              <w:left w:val="single" w:sz="6" w:space="0" w:color="auto"/>
              <w:bottom w:val="nil"/>
              <w:right w:val="nil"/>
            </w:tcBorders>
          </w:tcPr>
          <w:p w14:paraId="7AF209CE" w14:textId="77777777" w:rsidR="003F0BB7" w:rsidRPr="002A12F4" w:rsidRDefault="003F0BB7" w:rsidP="003F0BB7">
            <w:pPr>
              <w:pStyle w:val="TAL"/>
            </w:pPr>
            <w:r w:rsidRPr="002A12F4">
              <w:t xml:space="preserve">octet </w:t>
            </w:r>
            <w:r>
              <w:t>e+2</w:t>
            </w:r>
          </w:p>
          <w:p w14:paraId="326F18CD" w14:textId="77777777" w:rsidR="003F0BB7" w:rsidRPr="002A12F4" w:rsidRDefault="003F0BB7" w:rsidP="003F0BB7">
            <w:pPr>
              <w:pStyle w:val="TAL"/>
            </w:pPr>
          </w:p>
          <w:p w14:paraId="6B1738C7" w14:textId="77777777" w:rsidR="003F0BB7" w:rsidRPr="002A12F4" w:rsidRDefault="003F0BB7" w:rsidP="003F0BB7">
            <w:pPr>
              <w:pStyle w:val="TAL"/>
            </w:pPr>
            <w:r>
              <w:t>octet e+8</w:t>
            </w:r>
          </w:p>
        </w:tc>
      </w:tr>
      <w:tr w:rsidR="003F0BB7" w:rsidRPr="002A12F4" w14:paraId="3514BD55"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E2B45" w14:textId="77777777" w:rsidR="003F0BB7" w:rsidRDefault="003F0BB7" w:rsidP="003F0BB7">
            <w:pPr>
              <w:pStyle w:val="TAC"/>
              <w:rPr>
                <w:lang w:eastAsia="zh-CN"/>
              </w:rPr>
            </w:pPr>
          </w:p>
          <w:p w14:paraId="1BDEDFCB" w14:textId="77777777" w:rsidR="003F0BB7" w:rsidRPr="002A12F4" w:rsidRDefault="003F0BB7" w:rsidP="003F0BB7">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503C2D89"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e+9</w:t>
            </w:r>
          </w:p>
          <w:p w14:paraId="2FABC2DA" w14:textId="77777777" w:rsidR="003F0BB7" w:rsidRDefault="003F0BB7" w:rsidP="003F0BB7">
            <w:pPr>
              <w:pStyle w:val="TAL"/>
              <w:rPr>
                <w:lang w:eastAsia="zh-CN"/>
              </w:rPr>
            </w:pPr>
          </w:p>
          <w:p w14:paraId="6B5EF61E" w14:textId="77777777" w:rsidR="003F0BB7" w:rsidRPr="002A12F4" w:rsidRDefault="003F0BB7" w:rsidP="003F0BB7">
            <w:pPr>
              <w:pStyle w:val="TAL"/>
              <w:rPr>
                <w:lang w:eastAsia="zh-CN"/>
              </w:rPr>
            </w:pPr>
            <w:r>
              <w:rPr>
                <w:lang w:eastAsia="zh-CN"/>
              </w:rPr>
              <w:t>octet</w:t>
            </w:r>
            <w:r>
              <w:rPr>
                <w:rFonts w:hint="eastAsia"/>
                <w:lang w:eastAsia="zh-CN"/>
              </w:rPr>
              <w:t xml:space="preserve"> </w:t>
            </w:r>
            <w:r>
              <w:rPr>
                <w:lang w:eastAsia="zh-CN"/>
              </w:rPr>
              <w:t>e+15</w:t>
            </w:r>
          </w:p>
        </w:tc>
      </w:tr>
      <w:tr w:rsidR="003F0BB7" w:rsidRPr="002A12F4" w14:paraId="59A4619B"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B03706" w14:textId="77777777" w:rsidR="003F0BB7" w:rsidRDefault="003F0BB7" w:rsidP="003F0BB7">
            <w:pPr>
              <w:pStyle w:val="TAC"/>
            </w:pPr>
          </w:p>
          <w:p w14:paraId="3E3BD685" w14:textId="77777777" w:rsidR="003F0BB7" w:rsidRPr="002A12F4" w:rsidRDefault="003F0BB7" w:rsidP="003F0BB7">
            <w:pPr>
              <w:pStyle w:val="TAC"/>
              <w:rPr>
                <w:lang w:eastAsia="zh-CN"/>
              </w:rPr>
            </w:pPr>
            <w:r>
              <w:rPr>
                <w:lang w:eastAsia="zh-CN"/>
              </w:rPr>
              <w:t>…</w:t>
            </w:r>
          </w:p>
        </w:tc>
        <w:tc>
          <w:tcPr>
            <w:tcW w:w="1134" w:type="dxa"/>
            <w:tcBorders>
              <w:top w:val="nil"/>
              <w:left w:val="single" w:sz="6" w:space="0" w:color="auto"/>
              <w:bottom w:val="nil"/>
              <w:right w:val="nil"/>
            </w:tcBorders>
          </w:tcPr>
          <w:p w14:paraId="18A1712E"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e+16</w:t>
            </w:r>
          </w:p>
          <w:p w14:paraId="047FA26B" w14:textId="77777777" w:rsidR="003F0BB7" w:rsidRDefault="003F0BB7" w:rsidP="003F0BB7">
            <w:pPr>
              <w:pStyle w:val="TAL"/>
              <w:rPr>
                <w:lang w:eastAsia="zh-CN"/>
              </w:rPr>
            </w:pPr>
          </w:p>
          <w:p w14:paraId="2F8698E5" w14:textId="77777777" w:rsidR="003F0BB7" w:rsidRPr="002A12F4" w:rsidRDefault="003F0BB7" w:rsidP="003F0BB7">
            <w:pPr>
              <w:pStyle w:val="TAL"/>
            </w:pPr>
            <w:r>
              <w:rPr>
                <w:lang w:eastAsia="zh-CN"/>
              </w:rPr>
              <w:t>octet</w:t>
            </w:r>
            <w:r>
              <w:rPr>
                <w:rFonts w:hint="eastAsia"/>
                <w:lang w:eastAsia="zh-CN"/>
              </w:rPr>
              <w:t xml:space="preserve"> </w:t>
            </w:r>
            <w:r>
              <w:rPr>
                <w:lang w:eastAsia="zh-CN"/>
              </w:rPr>
              <w:t>j-1*</w:t>
            </w:r>
          </w:p>
        </w:tc>
      </w:tr>
      <w:tr w:rsidR="003F0BB7" w:rsidRPr="00AE25FD" w14:paraId="1C3B5AFC"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415E0A" w14:textId="77777777" w:rsidR="003F0BB7" w:rsidRDefault="003F0BB7" w:rsidP="003F0BB7">
            <w:pPr>
              <w:pStyle w:val="TAC"/>
              <w:rPr>
                <w:lang w:eastAsia="zh-CN"/>
              </w:rPr>
            </w:pPr>
          </w:p>
          <w:p w14:paraId="70C15A3B" w14:textId="77777777" w:rsidR="003F0BB7" w:rsidRDefault="003F0BB7" w:rsidP="003F0BB7">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44AF76E7" w14:textId="77777777" w:rsidR="003F0BB7" w:rsidRPr="00727DEA" w:rsidRDefault="003F0BB7" w:rsidP="003F0BB7">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1A71644C" w14:textId="77777777" w:rsidR="003F0BB7" w:rsidRPr="00727DEA" w:rsidRDefault="003F0BB7" w:rsidP="003F0BB7">
            <w:pPr>
              <w:pStyle w:val="TAL"/>
              <w:rPr>
                <w:lang w:val="fr-FR" w:eastAsia="zh-CN"/>
              </w:rPr>
            </w:pPr>
          </w:p>
          <w:p w14:paraId="0B216C10" w14:textId="77777777" w:rsidR="003F0BB7" w:rsidRPr="00727DEA" w:rsidRDefault="003F0BB7" w:rsidP="003F0BB7">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2C1E3FBA" w14:textId="77777777" w:rsidR="003F0BB7" w:rsidRPr="00BD0557" w:rsidRDefault="003F0BB7" w:rsidP="003F0BB7">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1FAA3998" w14:textId="77777777" w:rsidTr="003F0BB7">
        <w:trPr>
          <w:cantSplit/>
          <w:jc w:val="center"/>
        </w:trPr>
        <w:tc>
          <w:tcPr>
            <w:tcW w:w="708" w:type="dxa"/>
          </w:tcPr>
          <w:p w14:paraId="1F7F95AB" w14:textId="77777777" w:rsidR="003F0BB7" w:rsidRPr="002A12F4" w:rsidRDefault="003F0BB7" w:rsidP="003F0BB7">
            <w:pPr>
              <w:pStyle w:val="TAC"/>
            </w:pPr>
            <w:r w:rsidRPr="002A12F4">
              <w:t>8</w:t>
            </w:r>
          </w:p>
        </w:tc>
        <w:tc>
          <w:tcPr>
            <w:tcW w:w="709" w:type="dxa"/>
          </w:tcPr>
          <w:p w14:paraId="7C9D8574" w14:textId="77777777" w:rsidR="003F0BB7" w:rsidRPr="002A12F4" w:rsidRDefault="003F0BB7" w:rsidP="003F0BB7">
            <w:pPr>
              <w:pStyle w:val="TAC"/>
            </w:pPr>
            <w:r w:rsidRPr="002A12F4">
              <w:t>7</w:t>
            </w:r>
          </w:p>
        </w:tc>
        <w:tc>
          <w:tcPr>
            <w:tcW w:w="709" w:type="dxa"/>
          </w:tcPr>
          <w:p w14:paraId="4215A628" w14:textId="77777777" w:rsidR="003F0BB7" w:rsidRPr="002A12F4" w:rsidRDefault="003F0BB7" w:rsidP="003F0BB7">
            <w:pPr>
              <w:pStyle w:val="TAC"/>
            </w:pPr>
            <w:r w:rsidRPr="002A12F4">
              <w:t>6</w:t>
            </w:r>
          </w:p>
        </w:tc>
        <w:tc>
          <w:tcPr>
            <w:tcW w:w="709" w:type="dxa"/>
          </w:tcPr>
          <w:p w14:paraId="53941F7A" w14:textId="77777777" w:rsidR="003F0BB7" w:rsidRPr="002A12F4" w:rsidRDefault="003F0BB7" w:rsidP="003F0BB7">
            <w:pPr>
              <w:pStyle w:val="TAC"/>
            </w:pPr>
            <w:r w:rsidRPr="002A12F4">
              <w:t>5</w:t>
            </w:r>
          </w:p>
        </w:tc>
        <w:tc>
          <w:tcPr>
            <w:tcW w:w="709" w:type="dxa"/>
          </w:tcPr>
          <w:p w14:paraId="74886814" w14:textId="77777777" w:rsidR="003F0BB7" w:rsidRPr="002A12F4" w:rsidRDefault="003F0BB7" w:rsidP="003F0BB7">
            <w:pPr>
              <w:pStyle w:val="TAC"/>
            </w:pPr>
            <w:r w:rsidRPr="002A12F4">
              <w:t>4</w:t>
            </w:r>
          </w:p>
        </w:tc>
        <w:tc>
          <w:tcPr>
            <w:tcW w:w="709" w:type="dxa"/>
          </w:tcPr>
          <w:p w14:paraId="300DC286" w14:textId="77777777" w:rsidR="003F0BB7" w:rsidRPr="002A12F4" w:rsidRDefault="003F0BB7" w:rsidP="003F0BB7">
            <w:pPr>
              <w:pStyle w:val="TAC"/>
            </w:pPr>
            <w:r w:rsidRPr="002A12F4">
              <w:t>3</w:t>
            </w:r>
          </w:p>
        </w:tc>
        <w:tc>
          <w:tcPr>
            <w:tcW w:w="709" w:type="dxa"/>
          </w:tcPr>
          <w:p w14:paraId="1AEC60E1" w14:textId="77777777" w:rsidR="003F0BB7" w:rsidRPr="002A12F4" w:rsidRDefault="003F0BB7" w:rsidP="003F0BB7">
            <w:pPr>
              <w:pStyle w:val="TAC"/>
            </w:pPr>
            <w:r w:rsidRPr="002A12F4">
              <w:t>2</w:t>
            </w:r>
          </w:p>
        </w:tc>
        <w:tc>
          <w:tcPr>
            <w:tcW w:w="709" w:type="dxa"/>
          </w:tcPr>
          <w:p w14:paraId="794D552D" w14:textId="77777777" w:rsidR="003F0BB7" w:rsidRPr="002A12F4" w:rsidRDefault="003F0BB7" w:rsidP="003F0BB7">
            <w:pPr>
              <w:pStyle w:val="TAC"/>
            </w:pPr>
            <w:r w:rsidRPr="002A12F4">
              <w:t>1</w:t>
            </w:r>
          </w:p>
        </w:tc>
        <w:tc>
          <w:tcPr>
            <w:tcW w:w="1134" w:type="dxa"/>
          </w:tcPr>
          <w:p w14:paraId="26C99D74" w14:textId="77777777" w:rsidR="003F0BB7" w:rsidRPr="002A12F4" w:rsidRDefault="003F0BB7" w:rsidP="003F0BB7">
            <w:pPr>
              <w:pStyle w:val="TAL"/>
            </w:pPr>
          </w:p>
        </w:tc>
      </w:tr>
      <w:tr w:rsidR="003F0BB7" w:rsidRPr="002A12F4" w14:paraId="23F60DAF"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703683" w14:textId="77777777" w:rsidR="003F0BB7" w:rsidRPr="002A12F4" w:rsidRDefault="003F0BB7" w:rsidP="003F0BB7">
            <w:pPr>
              <w:pStyle w:val="TAC"/>
            </w:pPr>
            <w:r>
              <w:t xml:space="preserve">Number of </w:t>
            </w:r>
            <w:r>
              <w:rPr>
                <w:lang w:eastAsia="zh-CN"/>
              </w:rPr>
              <w:t>NR cell identities</w:t>
            </w:r>
          </w:p>
        </w:tc>
        <w:tc>
          <w:tcPr>
            <w:tcW w:w="1134" w:type="dxa"/>
          </w:tcPr>
          <w:p w14:paraId="4BE82591" w14:textId="77777777" w:rsidR="003F0BB7" w:rsidRPr="002A12F4" w:rsidRDefault="003F0BB7" w:rsidP="003F0BB7">
            <w:pPr>
              <w:pStyle w:val="TAL"/>
            </w:pPr>
            <w:r>
              <w:t>octet e+1</w:t>
            </w:r>
          </w:p>
        </w:tc>
      </w:tr>
      <w:tr w:rsidR="003F0BB7" w:rsidRPr="002A12F4" w14:paraId="08BEA2FA"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77BC88" w14:textId="77777777" w:rsidR="003F0BB7" w:rsidRPr="002A12F4" w:rsidRDefault="003F0BB7" w:rsidP="003F0BB7">
            <w:pPr>
              <w:pStyle w:val="TAC"/>
            </w:pPr>
          </w:p>
          <w:p w14:paraId="59886B98" w14:textId="77777777" w:rsidR="003F0BB7" w:rsidRPr="002A12F4" w:rsidRDefault="003F0BB7" w:rsidP="003F0BB7">
            <w:pPr>
              <w:pStyle w:val="TAC"/>
            </w:pPr>
            <w:r>
              <w:rPr>
                <w:lang w:eastAsia="zh-CN"/>
              </w:rPr>
              <w:t>NR cell id</w:t>
            </w:r>
            <w:r>
              <w:t xml:space="preserve"> 1</w:t>
            </w:r>
          </w:p>
        </w:tc>
        <w:tc>
          <w:tcPr>
            <w:tcW w:w="1134" w:type="dxa"/>
            <w:tcBorders>
              <w:top w:val="nil"/>
              <w:left w:val="single" w:sz="6" w:space="0" w:color="auto"/>
              <w:bottom w:val="nil"/>
              <w:right w:val="nil"/>
            </w:tcBorders>
          </w:tcPr>
          <w:p w14:paraId="61949D47" w14:textId="77777777" w:rsidR="003F0BB7" w:rsidRPr="002A12F4" w:rsidRDefault="003F0BB7" w:rsidP="003F0BB7">
            <w:pPr>
              <w:pStyle w:val="TAL"/>
            </w:pPr>
            <w:r w:rsidRPr="002A12F4">
              <w:t xml:space="preserve">octet </w:t>
            </w:r>
            <w:r>
              <w:t>e+2</w:t>
            </w:r>
          </w:p>
          <w:p w14:paraId="1D629EB0" w14:textId="77777777" w:rsidR="003F0BB7" w:rsidRPr="002A12F4" w:rsidRDefault="003F0BB7" w:rsidP="003F0BB7">
            <w:pPr>
              <w:pStyle w:val="TAL"/>
            </w:pPr>
          </w:p>
          <w:p w14:paraId="6B6E7D02" w14:textId="77777777" w:rsidR="003F0BB7" w:rsidRPr="002A12F4" w:rsidRDefault="003F0BB7" w:rsidP="003F0BB7">
            <w:pPr>
              <w:pStyle w:val="TAL"/>
            </w:pPr>
            <w:r>
              <w:t>octet e+9</w:t>
            </w:r>
          </w:p>
        </w:tc>
      </w:tr>
      <w:tr w:rsidR="003F0BB7" w:rsidRPr="002A12F4" w14:paraId="1434CB4D"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7EFE01" w14:textId="77777777" w:rsidR="003F0BB7" w:rsidRDefault="003F0BB7" w:rsidP="003F0BB7">
            <w:pPr>
              <w:pStyle w:val="TAC"/>
              <w:rPr>
                <w:lang w:eastAsia="zh-CN"/>
              </w:rPr>
            </w:pPr>
          </w:p>
          <w:p w14:paraId="66E33424" w14:textId="77777777" w:rsidR="003F0BB7" w:rsidRPr="002A12F4" w:rsidRDefault="003F0BB7" w:rsidP="003F0BB7">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355449BB"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e+10</w:t>
            </w:r>
          </w:p>
          <w:p w14:paraId="7D9D600C" w14:textId="77777777" w:rsidR="003F0BB7" w:rsidRDefault="003F0BB7" w:rsidP="003F0BB7">
            <w:pPr>
              <w:pStyle w:val="TAL"/>
              <w:rPr>
                <w:lang w:eastAsia="zh-CN"/>
              </w:rPr>
            </w:pPr>
          </w:p>
          <w:p w14:paraId="197AB9C0" w14:textId="77777777" w:rsidR="003F0BB7" w:rsidRPr="002A12F4" w:rsidRDefault="003F0BB7" w:rsidP="003F0BB7">
            <w:pPr>
              <w:pStyle w:val="TAL"/>
              <w:rPr>
                <w:lang w:eastAsia="zh-CN"/>
              </w:rPr>
            </w:pPr>
            <w:r>
              <w:rPr>
                <w:lang w:eastAsia="zh-CN"/>
              </w:rPr>
              <w:t>octet</w:t>
            </w:r>
            <w:r>
              <w:rPr>
                <w:rFonts w:hint="eastAsia"/>
                <w:lang w:eastAsia="zh-CN"/>
              </w:rPr>
              <w:t xml:space="preserve"> </w:t>
            </w:r>
            <w:r>
              <w:rPr>
                <w:lang w:eastAsia="zh-CN"/>
              </w:rPr>
              <w:t>e+17</w:t>
            </w:r>
          </w:p>
        </w:tc>
      </w:tr>
      <w:tr w:rsidR="003F0BB7" w:rsidRPr="002A12F4" w14:paraId="3A1C67D7"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680690" w14:textId="77777777" w:rsidR="003F0BB7" w:rsidRDefault="003F0BB7" w:rsidP="003F0BB7">
            <w:pPr>
              <w:pStyle w:val="TAC"/>
            </w:pPr>
          </w:p>
          <w:p w14:paraId="59D0A7FD" w14:textId="77777777" w:rsidR="003F0BB7" w:rsidRPr="002A12F4" w:rsidRDefault="003F0BB7" w:rsidP="003F0BB7">
            <w:pPr>
              <w:pStyle w:val="TAC"/>
              <w:rPr>
                <w:lang w:eastAsia="zh-CN"/>
              </w:rPr>
            </w:pPr>
            <w:r>
              <w:rPr>
                <w:lang w:eastAsia="zh-CN"/>
              </w:rPr>
              <w:t>…</w:t>
            </w:r>
          </w:p>
        </w:tc>
        <w:tc>
          <w:tcPr>
            <w:tcW w:w="1134" w:type="dxa"/>
            <w:tcBorders>
              <w:top w:val="nil"/>
              <w:left w:val="single" w:sz="6" w:space="0" w:color="auto"/>
              <w:bottom w:val="nil"/>
              <w:right w:val="nil"/>
            </w:tcBorders>
          </w:tcPr>
          <w:p w14:paraId="34C98168"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e+18</w:t>
            </w:r>
          </w:p>
          <w:p w14:paraId="31764D39" w14:textId="77777777" w:rsidR="003F0BB7" w:rsidRDefault="003F0BB7" w:rsidP="003F0BB7">
            <w:pPr>
              <w:pStyle w:val="TAL"/>
              <w:rPr>
                <w:lang w:eastAsia="zh-CN"/>
              </w:rPr>
            </w:pPr>
          </w:p>
          <w:p w14:paraId="227D4067" w14:textId="77777777" w:rsidR="003F0BB7" w:rsidRPr="002A12F4" w:rsidRDefault="003F0BB7" w:rsidP="003F0BB7">
            <w:pPr>
              <w:pStyle w:val="TAL"/>
            </w:pPr>
            <w:r>
              <w:rPr>
                <w:lang w:eastAsia="zh-CN"/>
              </w:rPr>
              <w:t>octet</w:t>
            </w:r>
            <w:r>
              <w:rPr>
                <w:rFonts w:hint="eastAsia"/>
                <w:lang w:eastAsia="zh-CN"/>
              </w:rPr>
              <w:t xml:space="preserve"> </w:t>
            </w:r>
            <w:r>
              <w:rPr>
                <w:lang w:eastAsia="zh-CN"/>
              </w:rPr>
              <w:t>k-1*</w:t>
            </w:r>
          </w:p>
        </w:tc>
      </w:tr>
      <w:tr w:rsidR="003F0BB7" w:rsidRPr="002A12F4" w14:paraId="04919B16"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C87453" w14:textId="77777777" w:rsidR="003F0BB7" w:rsidRDefault="003F0BB7" w:rsidP="003F0BB7">
            <w:pPr>
              <w:pStyle w:val="TAC"/>
              <w:rPr>
                <w:lang w:eastAsia="zh-CN"/>
              </w:rPr>
            </w:pPr>
          </w:p>
          <w:p w14:paraId="1B239076" w14:textId="77777777" w:rsidR="003F0BB7" w:rsidRDefault="003F0BB7" w:rsidP="003F0BB7">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3E69BF88"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k*</w:t>
            </w:r>
          </w:p>
          <w:p w14:paraId="79E594E0" w14:textId="77777777" w:rsidR="003F0BB7" w:rsidRDefault="003F0BB7" w:rsidP="003F0BB7">
            <w:pPr>
              <w:pStyle w:val="TAL"/>
              <w:rPr>
                <w:lang w:eastAsia="zh-CN"/>
              </w:rPr>
            </w:pPr>
          </w:p>
          <w:p w14:paraId="778D58B9" w14:textId="77777777" w:rsidR="003F0BB7" w:rsidRPr="002A12F4" w:rsidRDefault="003F0BB7" w:rsidP="003F0BB7">
            <w:pPr>
              <w:pStyle w:val="TAL"/>
            </w:pPr>
            <w:r>
              <w:rPr>
                <w:lang w:eastAsia="zh-CN"/>
              </w:rPr>
              <w:t>octet</w:t>
            </w:r>
            <w:r>
              <w:rPr>
                <w:rFonts w:hint="eastAsia"/>
                <w:lang w:eastAsia="zh-CN"/>
              </w:rPr>
              <w:t xml:space="preserve"> </w:t>
            </w:r>
            <w:r>
              <w:rPr>
                <w:lang w:eastAsia="zh-CN"/>
              </w:rPr>
              <w:t>f=(k+7)*</w:t>
            </w:r>
          </w:p>
        </w:tc>
      </w:tr>
    </w:tbl>
    <w:p w14:paraId="60F7416E" w14:textId="77777777" w:rsidR="003F0BB7" w:rsidRPr="00BD0557" w:rsidRDefault="003F0BB7" w:rsidP="003F0BB7">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5A77A633" w14:textId="77777777" w:rsidTr="003F0BB7">
        <w:trPr>
          <w:cantSplit/>
          <w:jc w:val="center"/>
        </w:trPr>
        <w:tc>
          <w:tcPr>
            <w:tcW w:w="708" w:type="dxa"/>
          </w:tcPr>
          <w:p w14:paraId="0895F9C6" w14:textId="77777777" w:rsidR="003F0BB7" w:rsidRPr="002A12F4" w:rsidRDefault="003F0BB7" w:rsidP="003F0BB7">
            <w:pPr>
              <w:pStyle w:val="TAC"/>
            </w:pPr>
            <w:r w:rsidRPr="002A12F4">
              <w:lastRenderedPageBreak/>
              <w:t>8</w:t>
            </w:r>
          </w:p>
        </w:tc>
        <w:tc>
          <w:tcPr>
            <w:tcW w:w="709" w:type="dxa"/>
          </w:tcPr>
          <w:p w14:paraId="7C9BC81D" w14:textId="77777777" w:rsidR="003F0BB7" w:rsidRPr="002A12F4" w:rsidRDefault="003F0BB7" w:rsidP="003F0BB7">
            <w:pPr>
              <w:pStyle w:val="TAC"/>
            </w:pPr>
            <w:r w:rsidRPr="002A12F4">
              <w:t>7</w:t>
            </w:r>
          </w:p>
        </w:tc>
        <w:tc>
          <w:tcPr>
            <w:tcW w:w="709" w:type="dxa"/>
          </w:tcPr>
          <w:p w14:paraId="7F5900A9" w14:textId="77777777" w:rsidR="003F0BB7" w:rsidRPr="002A12F4" w:rsidRDefault="003F0BB7" w:rsidP="003F0BB7">
            <w:pPr>
              <w:pStyle w:val="TAC"/>
            </w:pPr>
            <w:r w:rsidRPr="002A12F4">
              <w:t>6</w:t>
            </w:r>
          </w:p>
        </w:tc>
        <w:tc>
          <w:tcPr>
            <w:tcW w:w="709" w:type="dxa"/>
          </w:tcPr>
          <w:p w14:paraId="147B449D" w14:textId="77777777" w:rsidR="003F0BB7" w:rsidRPr="002A12F4" w:rsidRDefault="003F0BB7" w:rsidP="003F0BB7">
            <w:pPr>
              <w:pStyle w:val="TAC"/>
            </w:pPr>
            <w:r w:rsidRPr="002A12F4">
              <w:t>5</w:t>
            </w:r>
          </w:p>
        </w:tc>
        <w:tc>
          <w:tcPr>
            <w:tcW w:w="709" w:type="dxa"/>
          </w:tcPr>
          <w:p w14:paraId="58040031" w14:textId="77777777" w:rsidR="003F0BB7" w:rsidRPr="002A12F4" w:rsidRDefault="003F0BB7" w:rsidP="003F0BB7">
            <w:pPr>
              <w:pStyle w:val="TAC"/>
            </w:pPr>
            <w:r w:rsidRPr="002A12F4">
              <w:t>4</w:t>
            </w:r>
          </w:p>
        </w:tc>
        <w:tc>
          <w:tcPr>
            <w:tcW w:w="709" w:type="dxa"/>
          </w:tcPr>
          <w:p w14:paraId="2C884ABE" w14:textId="77777777" w:rsidR="003F0BB7" w:rsidRPr="002A12F4" w:rsidRDefault="003F0BB7" w:rsidP="003F0BB7">
            <w:pPr>
              <w:pStyle w:val="TAC"/>
            </w:pPr>
            <w:r w:rsidRPr="002A12F4">
              <w:t>3</w:t>
            </w:r>
          </w:p>
        </w:tc>
        <w:tc>
          <w:tcPr>
            <w:tcW w:w="709" w:type="dxa"/>
          </w:tcPr>
          <w:p w14:paraId="03A826EE" w14:textId="77777777" w:rsidR="003F0BB7" w:rsidRPr="002A12F4" w:rsidRDefault="003F0BB7" w:rsidP="003F0BB7">
            <w:pPr>
              <w:pStyle w:val="TAC"/>
            </w:pPr>
            <w:r w:rsidRPr="002A12F4">
              <w:t>2</w:t>
            </w:r>
          </w:p>
        </w:tc>
        <w:tc>
          <w:tcPr>
            <w:tcW w:w="709" w:type="dxa"/>
          </w:tcPr>
          <w:p w14:paraId="64EA2C02" w14:textId="77777777" w:rsidR="003F0BB7" w:rsidRPr="002A12F4" w:rsidRDefault="003F0BB7" w:rsidP="003F0BB7">
            <w:pPr>
              <w:pStyle w:val="TAC"/>
            </w:pPr>
            <w:r w:rsidRPr="002A12F4">
              <w:t>1</w:t>
            </w:r>
          </w:p>
        </w:tc>
        <w:tc>
          <w:tcPr>
            <w:tcW w:w="1134" w:type="dxa"/>
          </w:tcPr>
          <w:p w14:paraId="06A747BC" w14:textId="77777777" w:rsidR="003F0BB7" w:rsidRPr="002A12F4" w:rsidRDefault="003F0BB7" w:rsidP="003F0BB7">
            <w:pPr>
              <w:pStyle w:val="TAL"/>
            </w:pPr>
          </w:p>
        </w:tc>
      </w:tr>
      <w:tr w:rsidR="003F0BB7" w:rsidRPr="002A12F4" w14:paraId="57F12519"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2FE77E" w14:textId="77777777" w:rsidR="003F0BB7" w:rsidRPr="002A12F4" w:rsidRDefault="003F0BB7" w:rsidP="003F0BB7">
            <w:pPr>
              <w:pStyle w:val="TAC"/>
            </w:pPr>
            <w:r>
              <w:t xml:space="preserve">Number of </w:t>
            </w:r>
            <w:r>
              <w:rPr>
                <w:lang w:eastAsia="zh-CN"/>
              </w:rPr>
              <w:t>Global gNB identities</w:t>
            </w:r>
          </w:p>
        </w:tc>
        <w:tc>
          <w:tcPr>
            <w:tcW w:w="1134" w:type="dxa"/>
          </w:tcPr>
          <w:p w14:paraId="37D09501" w14:textId="77777777" w:rsidR="003F0BB7" w:rsidRPr="002A12F4" w:rsidRDefault="003F0BB7" w:rsidP="003F0BB7">
            <w:pPr>
              <w:pStyle w:val="TAL"/>
            </w:pPr>
            <w:r>
              <w:t>octet e+1</w:t>
            </w:r>
          </w:p>
        </w:tc>
      </w:tr>
      <w:tr w:rsidR="003F0BB7" w:rsidRPr="002A12F4" w14:paraId="5D948E5B"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2912D6" w14:textId="77777777" w:rsidR="003F0BB7" w:rsidRPr="002A12F4" w:rsidRDefault="003F0BB7" w:rsidP="003F0BB7">
            <w:pPr>
              <w:pStyle w:val="TAC"/>
            </w:pPr>
          </w:p>
          <w:p w14:paraId="17C48505" w14:textId="77777777" w:rsidR="003F0BB7" w:rsidRPr="002A12F4" w:rsidRDefault="003F0BB7" w:rsidP="003F0BB7">
            <w:pPr>
              <w:pStyle w:val="TAC"/>
            </w:pPr>
            <w:r>
              <w:rPr>
                <w:lang w:eastAsia="zh-CN"/>
              </w:rPr>
              <w:t>Global gNB id</w:t>
            </w:r>
            <w:r>
              <w:t xml:space="preserve"> 1</w:t>
            </w:r>
          </w:p>
        </w:tc>
        <w:tc>
          <w:tcPr>
            <w:tcW w:w="1134" w:type="dxa"/>
            <w:tcBorders>
              <w:top w:val="nil"/>
              <w:left w:val="single" w:sz="6" w:space="0" w:color="auto"/>
              <w:bottom w:val="nil"/>
              <w:right w:val="nil"/>
            </w:tcBorders>
          </w:tcPr>
          <w:p w14:paraId="692FCC28" w14:textId="77777777" w:rsidR="003F0BB7" w:rsidRPr="002A12F4" w:rsidRDefault="003F0BB7" w:rsidP="003F0BB7">
            <w:pPr>
              <w:pStyle w:val="TAL"/>
            </w:pPr>
            <w:r w:rsidRPr="002A12F4">
              <w:t xml:space="preserve">octet </w:t>
            </w:r>
            <w:r>
              <w:t>e+2</w:t>
            </w:r>
          </w:p>
          <w:p w14:paraId="69B81556" w14:textId="77777777" w:rsidR="003F0BB7" w:rsidRPr="002A12F4" w:rsidRDefault="003F0BB7" w:rsidP="003F0BB7">
            <w:pPr>
              <w:pStyle w:val="TAL"/>
            </w:pPr>
          </w:p>
          <w:p w14:paraId="56177947" w14:textId="77777777" w:rsidR="003F0BB7" w:rsidRPr="002A12F4" w:rsidRDefault="003F0BB7" w:rsidP="003F0BB7">
            <w:pPr>
              <w:pStyle w:val="TAL"/>
            </w:pPr>
            <w:r>
              <w:t>octet e+8</w:t>
            </w:r>
          </w:p>
        </w:tc>
      </w:tr>
      <w:tr w:rsidR="003F0BB7" w:rsidRPr="002A12F4" w14:paraId="532D46DE"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612AD" w14:textId="77777777" w:rsidR="003F0BB7" w:rsidRDefault="003F0BB7" w:rsidP="003F0BB7">
            <w:pPr>
              <w:pStyle w:val="TAC"/>
              <w:rPr>
                <w:lang w:eastAsia="zh-CN"/>
              </w:rPr>
            </w:pPr>
          </w:p>
          <w:p w14:paraId="7AA7339C" w14:textId="77777777" w:rsidR="003F0BB7" w:rsidRPr="002A12F4" w:rsidRDefault="003F0BB7" w:rsidP="003F0BB7">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7B73F3C9"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e+9</w:t>
            </w:r>
          </w:p>
          <w:p w14:paraId="2A5C59A3" w14:textId="77777777" w:rsidR="003F0BB7" w:rsidRDefault="003F0BB7" w:rsidP="003F0BB7">
            <w:pPr>
              <w:pStyle w:val="TAL"/>
              <w:rPr>
                <w:lang w:eastAsia="zh-CN"/>
              </w:rPr>
            </w:pPr>
          </w:p>
          <w:p w14:paraId="33E7802E" w14:textId="77777777" w:rsidR="003F0BB7" w:rsidRPr="002A12F4" w:rsidRDefault="003F0BB7" w:rsidP="003F0BB7">
            <w:pPr>
              <w:pStyle w:val="TAL"/>
              <w:rPr>
                <w:lang w:eastAsia="zh-CN"/>
              </w:rPr>
            </w:pPr>
            <w:r>
              <w:rPr>
                <w:lang w:eastAsia="zh-CN"/>
              </w:rPr>
              <w:t>octet</w:t>
            </w:r>
            <w:r>
              <w:rPr>
                <w:rFonts w:hint="eastAsia"/>
                <w:lang w:eastAsia="zh-CN"/>
              </w:rPr>
              <w:t xml:space="preserve"> </w:t>
            </w:r>
            <w:r>
              <w:rPr>
                <w:lang w:eastAsia="zh-CN"/>
              </w:rPr>
              <w:t>e+15</w:t>
            </w:r>
          </w:p>
        </w:tc>
      </w:tr>
      <w:tr w:rsidR="003F0BB7" w:rsidRPr="002A12F4" w14:paraId="4751053C"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048A8B" w14:textId="77777777" w:rsidR="003F0BB7" w:rsidRDefault="003F0BB7" w:rsidP="003F0BB7">
            <w:pPr>
              <w:pStyle w:val="TAC"/>
            </w:pPr>
          </w:p>
          <w:p w14:paraId="4843AC72" w14:textId="77777777" w:rsidR="003F0BB7" w:rsidRPr="002A12F4" w:rsidRDefault="003F0BB7" w:rsidP="003F0BB7">
            <w:pPr>
              <w:pStyle w:val="TAC"/>
              <w:rPr>
                <w:lang w:eastAsia="zh-CN"/>
              </w:rPr>
            </w:pPr>
            <w:r>
              <w:rPr>
                <w:lang w:eastAsia="zh-CN"/>
              </w:rPr>
              <w:t>…</w:t>
            </w:r>
          </w:p>
        </w:tc>
        <w:tc>
          <w:tcPr>
            <w:tcW w:w="1134" w:type="dxa"/>
            <w:tcBorders>
              <w:top w:val="nil"/>
              <w:left w:val="single" w:sz="6" w:space="0" w:color="auto"/>
              <w:bottom w:val="nil"/>
              <w:right w:val="nil"/>
            </w:tcBorders>
          </w:tcPr>
          <w:p w14:paraId="673B62DC"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e+16</w:t>
            </w:r>
          </w:p>
          <w:p w14:paraId="6C4C7CC4" w14:textId="77777777" w:rsidR="003F0BB7" w:rsidRDefault="003F0BB7" w:rsidP="003F0BB7">
            <w:pPr>
              <w:pStyle w:val="TAL"/>
              <w:rPr>
                <w:lang w:eastAsia="zh-CN"/>
              </w:rPr>
            </w:pPr>
          </w:p>
          <w:p w14:paraId="4D5B6C27" w14:textId="77777777" w:rsidR="003F0BB7" w:rsidRPr="002A12F4" w:rsidRDefault="003F0BB7" w:rsidP="003F0BB7">
            <w:pPr>
              <w:pStyle w:val="TAL"/>
            </w:pPr>
            <w:r>
              <w:rPr>
                <w:lang w:eastAsia="zh-CN"/>
              </w:rPr>
              <w:t>octet</w:t>
            </w:r>
            <w:r>
              <w:rPr>
                <w:rFonts w:hint="eastAsia"/>
                <w:lang w:eastAsia="zh-CN"/>
              </w:rPr>
              <w:t xml:space="preserve"> </w:t>
            </w:r>
            <w:r>
              <w:rPr>
                <w:lang w:eastAsia="zh-CN"/>
              </w:rPr>
              <w:t>l-1*</w:t>
            </w:r>
          </w:p>
        </w:tc>
      </w:tr>
      <w:tr w:rsidR="003F0BB7" w:rsidRPr="002A12F4" w14:paraId="2E469653"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42AC50" w14:textId="77777777" w:rsidR="003F0BB7" w:rsidRDefault="003F0BB7" w:rsidP="003F0BB7">
            <w:pPr>
              <w:pStyle w:val="TAC"/>
              <w:rPr>
                <w:lang w:eastAsia="zh-CN"/>
              </w:rPr>
            </w:pPr>
          </w:p>
          <w:p w14:paraId="3AD9208D" w14:textId="77777777" w:rsidR="003F0BB7" w:rsidRDefault="003F0BB7" w:rsidP="003F0BB7">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36C2907F"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l*</w:t>
            </w:r>
          </w:p>
          <w:p w14:paraId="612E38B8" w14:textId="77777777" w:rsidR="003F0BB7" w:rsidRDefault="003F0BB7" w:rsidP="003F0BB7">
            <w:pPr>
              <w:pStyle w:val="TAL"/>
              <w:rPr>
                <w:lang w:eastAsia="zh-CN"/>
              </w:rPr>
            </w:pPr>
          </w:p>
          <w:p w14:paraId="4542C9DA" w14:textId="77777777" w:rsidR="003F0BB7" w:rsidRPr="002A12F4" w:rsidRDefault="003F0BB7" w:rsidP="003F0BB7">
            <w:pPr>
              <w:pStyle w:val="TAL"/>
            </w:pPr>
            <w:r>
              <w:rPr>
                <w:lang w:eastAsia="zh-CN"/>
              </w:rPr>
              <w:t>octet</w:t>
            </w:r>
            <w:r>
              <w:rPr>
                <w:rFonts w:hint="eastAsia"/>
                <w:lang w:eastAsia="zh-CN"/>
              </w:rPr>
              <w:t xml:space="preserve"> </w:t>
            </w:r>
            <w:r>
              <w:rPr>
                <w:lang w:eastAsia="zh-CN"/>
              </w:rPr>
              <w:t>f=(l+6)*</w:t>
            </w:r>
          </w:p>
        </w:tc>
      </w:tr>
    </w:tbl>
    <w:p w14:paraId="6501B7BB" w14:textId="77777777" w:rsidR="003F0BB7" w:rsidRPr="00BD0557" w:rsidRDefault="003F0BB7" w:rsidP="003F0BB7">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0DF26903" w14:textId="77777777" w:rsidR="003F0BB7" w:rsidRDefault="003F0BB7" w:rsidP="003F0BB7">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F0BB7" w14:paraId="75DD0E9B" w14:textId="77777777" w:rsidTr="003F0BB7">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7B35708" w14:textId="77777777" w:rsidR="003F0BB7" w:rsidRDefault="003F0BB7" w:rsidP="003F0BB7">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261E9790" w14:textId="77777777" w:rsidR="003F0BB7" w:rsidRDefault="003F0BB7" w:rsidP="003F0BB7">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7EA937FD" w14:textId="77777777" w:rsidR="003F0BB7" w:rsidRDefault="003F0BB7" w:rsidP="003F0BB7">
            <w:pPr>
              <w:pStyle w:val="TAL"/>
            </w:pPr>
          </w:p>
          <w:p w14:paraId="3CD5EC75" w14:textId="77777777" w:rsidR="003F0BB7" w:rsidRPr="00C9393D" w:rsidRDefault="003F0BB7" w:rsidP="003F0BB7">
            <w:pPr>
              <w:pStyle w:val="TAL"/>
              <w:rPr>
                <w:lang w:eastAsia="zh-CN" w:bidi="he-IL"/>
              </w:rPr>
            </w:pPr>
            <w:r>
              <w:t>Type of location area</w:t>
            </w:r>
            <w:r>
              <w:rPr>
                <w:lang w:eastAsia="zh-CN" w:bidi="he-IL"/>
              </w:rPr>
              <w:t xml:space="preserve"> is coded as follows.</w:t>
            </w:r>
          </w:p>
        </w:tc>
      </w:tr>
      <w:tr w:rsidR="003F0BB7" w14:paraId="7E67B497" w14:textId="77777777" w:rsidTr="003F0BB7">
        <w:trPr>
          <w:trHeight w:val="276"/>
          <w:jc w:val="center"/>
        </w:trPr>
        <w:tc>
          <w:tcPr>
            <w:tcW w:w="386" w:type="dxa"/>
            <w:tcBorders>
              <w:top w:val="nil"/>
              <w:left w:val="single" w:sz="4" w:space="0" w:color="auto"/>
              <w:bottom w:val="nil"/>
              <w:right w:val="nil"/>
            </w:tcBorders>
            <w:noWrap/>
            <w:vAlign w:val="bottom"/>
            <w:hideMark/>
          </w:tcPr>
          <w:p w14:paraId="3C8642CD" w14:textId="77777777" w:rsidR="003F0BB7" w:rsidRDefault="003F0BB7" w:rsidP="003F0BB7">
            <w:pPr>
              <w:pStyle w:val="TAH"/>
            </w:pPr>
            <w:r>
              <w:t>8</w:t>
            </w:r>
          </w:p>
        </w:tc>
        <w:tc>
          <w:tcPr>
            <w:tcW w:w="386" w:type="dxa"/>
            <w:tcBorders>
              <w:top w:val="nil"/>
              <w:left w:val="nil"/>
              <w:bottom w:val="nil"/>
              <w:right w:val="nil"/>
            </w:tcBorders>
            <w:noWrap/>
            <w:vAlign w:val="bottom"/>
            <w:hideMark/>
          </w:tcPr>
          <w:p w14:paraId="05BD7AEF" w14:textId="77777777" w:rsidR="003F0BB7" w:rsidRDefault="003F0BB7" w:rsidP="003F0BB7">
            <w:pPr>
              <w:pStyle w:val="TAH"/>
            </w:pPr>
            <w:r>
              <w:t>7</w:t>
            </w:r>
          </w:p>
        </w:tc>
        <w:tc>
          <w:tcPr>
            <w:tcW w:w="386" w:type="dxa"/>
            <w:tcBorders>
              <w:top w:val="nil"/>
              <w:left w:val="nil"/>
              <w:bottom w:val="nil"/>
              <w:right w:val="nil"/>
            </w:tcBorders>
            <w:noWrap/>
            <w:vAlign w:val="bottom"/>
            <w:hideMark/>
          </w:tcPr>
          <w:p w14:paraId="5121C8BD" w14:textId="77777777" w:rsidR="003F0BB7" w:rsidRDefault="003F0BB7" w:rsidP="003F0BB7">
            <w:pPr>
              <w:pStyle w:val="TAH"/>
            </w:pPr>
            <w:r>
              <w:rPr>
                <w:lang w:eastAsia="zh-CN"/>
              </w:rPr>
              <w:t>6</w:t>
            </w:r>
          </w:p>
        </w:tc>
        <w:tc>
          <w:tcPr>
            <w:tcW w:w="386" w:type="dxa"/>
            <w:tcBorders>
              <w:top w:val="nil"/>
              <w:left w:val="nil"/>
              <w:bottom w:val="nil"/>
              <w:right w:val="nil"/>
            </w:tcBorders>
            <w:noWrap/>
            <w:vAlign w:val="bottom"/>
            <w:hideMark/>
          </w:tcPr>
          <w:p w14:paraId="181ED10E" w14:textId="77777777" w:rsidR="003F0BB7" w:rsidRDefault="003F0BB7" w:rsidP="003F0BB7">
            <w:pPr>
              <w:pStyle w:val="TAH"/>
            </w:pPr>
            <w:r>
              <w:rPr>
                <w:lang w:eastAsia="zh-CN"/>
              </w:rPr>
              <w:t>5</w:t>
            </w:r>
          </w:p>
        </w:tc>
        <w:tc>
          <w:tcPr>
            <w:tcW w:w="367" w:type="dxa"/>
            <w:tcBorders>
              <w:top w:val="nil"/>
              <w:left w:val="nil"/>
              <w:bottom w:val="nil"/>
              <w:right w:val="nil"/>
            </w:tcBorders>
            <w:noWrap/>
            <w:vAlign w:val="bottom"/>
            <w:hideMark/>
          </w:tcPr>
          <w:p w14:paraId="7146CA1E" w14:textId="77777777" w:rsidR="003F0BB7" w:rsidRDefault="003F0BB7" w:rsidP="003F0BB7">
            <w:pPr>
              <w:pStyle w:val="TAH"/>
            </w:pPr>
            <w:r>
              <w:t>4</w:t>
            </w:r>
          </w:p>
        </w:tc>
        <w:tc>
          <w:tcPr>
            <w:tcW w:w="367" w:type="dxa"/>
            <w:tcBorders>
              <w:top w:val="nil"/>
              <w:left w:val="nil"/>
              <w:bottom w:val="nil"/>
              <w:right w:val="nil"/>
            </w:tcBorders>
            <w:noWrap/>
            <w:vAlign w:val="bottom"/>
            <w:hideMark/>
          </w:tcPr>
          <w:p w14:paraId="43C4DE67" w14:textId="77777777" w:rsidR="003F0BB7" w:rsidRDefault="003F0BB7" w:rsidP="003F0BB7">
            <w:pPr>
              <w:pStyle w:val="TAH"/>
            </w:pPr>
            <w:r>
              <w:t>3</w:t>
            </w:r>
          </w:p>
        </w:tc>
        <w:tc>
          <w:tcPr>
            <w:tcW w:w="328" w:type="dxa"/>
            <w:tcBorders>
              <w:top w:val="nil"/>
              <w:left w:val="nil"/>
              <w:bottom w:val="nil"/>
              <w:right w:val="nil"/>
            </w:tcBorders>
            <w:noWrap/>
            <w:vAlign w:val="bottom"/>
            <w:hideMark/>
          </w:tcPr>
          <w:p w14:paraId="7294F8D8" w14:textId="77777777" w:rsidR="003F0BB7" w:rsidRDefault="003F0BB7" w:rsidP="003F0BB7">
            <w:pPr>
              <w:pStyle w:val="TAH"/>
            </w:pPr>
            <w:r>
              <w:t>2</w:t>
            </w:r>
          </w:p>
        </w:tc>
        <w:tc>
          <w:tcPr>
            <w:tcW w:w="347" w:type="dxa"/>
            <w:tcBorders>
              <w:top w:val="nil"/>
              <w:left w:val="nil"/>
              <w:bottom w:val="nil"/>
              <w:right w:val="nil"/>
            </w:tcBorders>
            <w:noWrap/>
            <w:vAlign w:val="bottom"/>
            <w:hideMark/>
          </w:tcPr>
          <w:p w14:paraId="581B7818" w14:textId="77777777" w:rsidR="003F0BB7" w:rsidRDefault="003F0BB7" w:rsidP="003F0BB7">
            <w:pPr>
              <w:pStyle w:val="TAH"/>
            </w:pPr>
            <w:r>
              <w:t>1</w:t>
            </w:r>
          </w:p>
        </w:tc>
        <w:tc>
          <w:tcPr>
            <w:tcW w:w="251" w:type="dxa"/>
            <w:tcBorders>
              <w:top w:val="nil"/>
              <w:left w:val="nil"/>
              <w:bottom w:val="nil"/>
              <w:right w:val="nil"/>
            </w:tcBorders>
            <w:noWrap/>
            <w:vAlign w:val="bottom"/>
          </w:tcPr>
          <w:p w14:paraId="30DB13DA" w14:textId="77777777" w:rsidR="003F0BB7" w:rsidRDefault="003F0BB7" w:rsidP="003F0BB7">
            <w:pPr>
              <w:pStyle w:val="TAC"/>
            </w:pPr>
          </w:p>
        </w:tc>
        <w:tc>
          <w:tcPr>
            <w:tcW w:w="5110" w:type="dxa"/>
            <w:tcBorders>
              <w:top w:val="nil"/>
              <w:left w:val="nil"/>
              <w:bottom w:val="nil"/>
              <w:right w:val="single" w:sz="4" w:space="0" w:color="auto"/>
            </w:tcBorders>
            <w:noWrap/>
            <w:vAlign w:val="bottom"/>
          </w:tcPr>
          <w:p w14:paraId="5F955195" w14:textId="77777777" w:rsidR="003F0BB7" w:rsidRDefault="003F0BB7" w:rsidP="003F0BB7">
            <w:pPr>
              <w:pStyle w:val="TAC"/>
              <w:jc w:val="left"/>
            </w:pPr>
            <w:bookmarkStart w:id="108" w:name="_MCCTEMPBM_CRPT80180024___4"/>
            <w:bookmarkEnd w:id="108"/>
          </w:p>
        </w:tc>
      </w:tr>
      <w:tr w:rsidR="003F0BB7" w14:paraId="109D835E" w14:textId="77777777" w:rsidTr="003F0BB7">
        <w:trPr>
          <w:trHeight w:val="276"/>
          <w:jc w:val="center"/>
        </w:trPr>
        <w:tc>
          <w:tcPr>
            <w:tcW w:w="386" w:type="dxa"/>
            <w:tcBorders>
              <w:top w:val="nil"/>
              <w:left w:val="single" w:sz="4" w:space="0" w:color="auto"/>
              <w:bottom w:val="nil"/>
              <w:right w:val="nil"/>
            </w:tcBorders>
            <w:noWrap/>
            <w:vAlign w:val="bottom"/>
            <w:hideMark/>
          </w:tcPr>
          <w:p w14:paraId="6B880189"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5BAFC833"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01A027DE"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7826333B" w14:textId="77777777" w:rsidR="003F0BB7" w:rsidRDefault="003F0BB7" w:rsidP="003F0BB7">
            <w:pPr>
              <w:pStyle w:val="TAC"/>
              <w:rPr>
                <w:lang w:eastAsia="zh-CN"/>
              </w:rPr>
            </w:pPr>
            <w:r>
              <w:t>0</w:t>
            </w:r>
          </w:p>
        </w:tc>
        <w:tc>
          <w:tcPr>
            <w:tcW w:w="367" w:type="dxa"/>
            <w:tcBorders>
              <w:top w:val="nil"/>
              <w:left w:val="nil"/>
              <w:bottom w:val="nil"/>
              <w:right w:val="nil"/>
            </w:tcBorders>
            <w:noWrap/>
            <w:vAlign w:val="bottom"/>
            <w:hideMark/>
          </w:tcPr>
          <w:p w14:paraId="6C88587E" w14:textId="77777777" w:rsidR="003F0BB7" w:rsidRDefault="003F0BB7" w:rsidP="003F0BB7">
            <w:pPr>
              <w:pStyle w:val="TAC"/>
              <w:rPr>
                <w:lang w:eastAsia="zh-CN"/>
              </w:rPr>
            </w:pPr>
            <w:r>
              <w:t>0</w:t>
            </w:r>
          </w:p>
        </w:tc>
        <w:tc>
          <w:tcPr>
            <w:tcW w:w="367" w:type="dxa"/>
            <w:tcBorders>
              <w:top w:val="nil"/>
              <w:left w:val="nil"/>
              <w:bottom w:val="nil"/>
              <w:right w:val="nil"/>
            </w:tcBorders>
            <w:noWrap/>
            <w:vAlign w:val="bottom"/>
            <w:hideMark/>
          </w:tcPr>
          <w:p w14:paraId="45B7BB1B" w14:textId="77777777" w:rsidR="003F0BB7" w:rsidRDefault="003F0BB7" w:rsidP="003F0BB7">
            <w:pPr>
              <w:pStyle w:val="TAC"/>
              <w:rPr>
                <w:lang w:eastAsia="zh-CN"/>
              </w:rPr>
            </w:pPr>
            <w:r>
              <w:t>0</w:t>
            </w:r>
          </w:p>
        </w:tc>
        <w:tc>
          <w:tcPr>
            <w:tcW w:w="328" w:type="dxa"/>
            <w:tcBorders>
              <w:top w:val="nil"/>
              <w:left w:val="nil"/>
              <w:bottom w:val="nil"/>
              <w:right w:val="nil"/>
            </w:tcBorders>
            <w:noWrap/>
            <w:vAlign w:val="bottom"/>
            <w:hideMark/>
          </w:tcPr>
          <w:p w14:paraId="3491D2DA" w14:textId="77777777" w:rsidR="003F0BB7" w:rsidRDefault="003F0BB7" w:rsidP="003F0BB7">
            <w:pPr>
              <w:pStyle w:val="TAC"/>
              <w:rPr>
                <w:lang w:eastAsia="zh-CN"/>
              </w:rPr>
            </w:pPr>
            <w:r>
              <w:t>0</w:t>
            </w:r>
          </w:p>
        </w:tc>
        <w:tc>
          <w:tcPr>
            <w:tcW w:w="347" w:type="dxa"/>
            <w:tcBorders>
              <w:top w:val="nil"/>
              <w:left w:val="nil"/>
              <w:bottom w:val="nil"/>
              <w:right w:val="nil"/>
            </w:tcBorders>
            <w:noWrap/>
            <w:vAlign w:val="bottom"/>
            <w:hideMark/>
          </w:tcPr>
          <w:p w14:paraId="5952B914" w14:textId="77777777" w:rsidR="003F0BB7" w:rsidRDefault="003F0BB7" w:rsidP="003F0BB7">
            <w:pPr>
              <w:pStyle w:val="TAC"/>
              <w:rPr>
                <w:lang w:eastAsia="zh-CN"/>
              </w:rPr>
            </w:pPr>
            <w:r>
              <w:t>1</w:t>
            </w:r>
          </w:p>
        </w:tc>
        <w:tc>
          <w:tcPr>
            <w:tcW w:w="251" w:type="dxa"/>
            <w:tcBorders>
              <w:top w:val="nil"/>
              <w:left w:val="nil"/>
              <w:bottom w:val="nil"/>
              <w:right w:val="nil"/>
            </w:tcBorders>
            <w:noWrap/>
            <w:vAlign w:val="bottom"/>
          </w:tcPr>
          <w:p w14:paraId="559323D5" w14:textId="77777777" w:rsidR="003F0BB7" w:rsidRDefault="003F0BB7" w:rsidP="003F0BB7">
            <w:pPr>
              <w:pStyle w:val="TAC"/>
              <w:rPr>
                <w:lang w:eastAsia="zh-CN"/>
              </w:rPr>
            </w:pPr>
          </w:p>
        </w:tc>
        <w:tc>
          <w:tcPr>
            <w:tcW w:w="5110" w:type="dxa"/>
            <w:tcBorders>
              <w:top w:val="nil"/>
              <w:left w:val="nil"/>
              <w:bottom w:val="nil"/>
              <w:right w:val="single" w:sz="4" w:space="0" w:color="auto"/>
            </w:tcBorders>
            <w:noWrap/>
            <w:vAlign w:val="bottom"/>
            <w:hideMark/>
          </w:tcPr>
          <w:p w14:paraId="08D28DFB" w14:textId="77777777" w:rsidR="003F0BB7" w:rsidRDefault="003F0BB7" w:rsidP="003F0BB7">
            <w:pPr>
              <w:pStyle w:val="TAL"/>
              <w:rPr>
                <w:lang w:eastAsia="zh-CN"/>
              </w:rPr>
            </w:pPr>
            <w:r>
              <w:rPr>
                <w:lang w:eastAsia="zh-CN"/>
              </w:rPr>
              <w:t>E-</w:t>
            </w:r>
            <w:r w:rsidRPr="003C6E36">
              <w:rPr>
                <w:lang w:eastAsia="zh-CN"/>
              </w:rPr>
              <w:t>UTRA cell identities</w:t>
            </w:r>
            <w:r>
              <w:rPr>
                <w:lang w:eastAsia="zh-CN"/>
              </w:rPr>
              <w:t xml:space="preserve"> list</w:t>
            </w:r>
          </w:p>
        </w:tc>
      </w:tr>
      <w:tr w:rsidR="003F0BB7" w14:paraId="23048370" w14:textId="77777777" w:rsidTr="003F0BB7">
        <w:trPr>
          <w:trHeight w:val="276"/>
          <w:jc w:val="center"/>
        </w:trPr>
        <w:tc>
          <w:tcPr>
            <w:tcW w:w="386" w:type="dxa"/>
            <w:tcBorders>
              <w:top w:val="nil"/>
              <w:left w:val="single" w:sz="4" w:space="0" w:color="auto"/>
              <w:bottom w:val="nil"/>
              <w:right w:val="nil"/>
            </w:tcBorders>
            <w:noWrap/>
            <w:vAlign w:val="bottom"/>
            <w:hideMark/>
          </w:tcPr>
          <w:p w14:paraId="05C574EF"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0323A8C1"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0A0DA2DF"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482E05AD" w14:textId="77777777" w:rsidR="003F0BB7" w:rsidRDefault="003F0BB7" w:rsidP="003F0BB7">
            <w:pPr>
              <w:pStyle w:val="TAC"/>
              <w:rPr>
                <w:lang w:eastAsia="zh-CN"/>
              </w:rPr>
            </w:pPr>
            <w:r>
              <w:t>0</w:t>
            </w:r>
          </w:p>
        </w:tc>
        <w:tc>
          <w:tcPr>
            <w:tcW w:w="367" w:type="dxa"/>
            <w:tcBorders>
              <w:top w:val="nil"/>
              <w:left w:val="nil"/>
              <w:bottom w:val="nil"/>
              <w:right w:val="nil"/>
            </w:tcBorders>
            <w:noWrap/>
            <w:vAlign w:val="bottom"/>
            <w:hideMark/>
          </w:tcPr>
          <w:p w14:paraId="289CA551" w14:textId="77777777" w:rsidR="003F0BB7" w:rsidRDefault="003F0BB7" w:rsidP="003F0BB7">
            <w:pPr>
              <w:pStyle w:val="TAC"/>
              <w:rPr>
                <w:lang w:eastAsia="zh-CN"/>
              </w:rPr>
            </w:pPr>
            <w:r>
              <w:t>0</w:t>
            </w:r>
          </w:p>
        </w:tc>
        <w:tc>
          <w:tcPr>
            <w:tcW w:w="367" w:type="dxa"/>
            <w:tcBorders>
              <w:top w:val="nil"/>
              <w:left w:val="nil"/>
              <w:bottom w:val="nil"/>
              <w:right w:val="nil"/>
            </w:tcBorders>
            <w:noWrap/>
            <w:vAlign w:val="bottom"/>
            <w:hideMark/>
          </w:tcPr>
          <w:p w14:paraId="1C7ED910" w14:textId="77777777" w:rsidR="003F0BB7" w:rsidRDefault="003F0BB7" w:rsidP="003F0BB7">
            <w:pPr>
              <w:pStyle w:val="TAC"/>
              <w:rPr>
                <w:lang w:eastAsia="zh-CN"/>
              </w:rPr>
            </w:pPr>
            <w:r>
              <w:t>0</w:t>
            </w:r>
          </w:p>
        </w:tc>
        <w:tc>
          <w:tcPr>
            <w:tcW w:w="328" w:type="dxa"/>
            <w:tcBorders>
              <w:top w:val="nil"/>
              <w:left w:val="nil"/>
              <w:bottom w:val="nil"/>
              <w:right w:val="nil"/>
            </w:tcBorders>
            <w:noWrap/>
            <w:vAlign w:val="bottom"/>
            <w:hideMark/>
          </w:tcPr>
          <w:p w14:paraId="4959FCF9" w14:textId="77777777" w:rsidR="003F0BB7" w:rsidRDefault="003F0BB7" w:rsidP="003F0BB7">
            <w:pPr>
              <w:pStyle w:val="TAC"/>
              <w:rPr>
                <w:lang w:eastAsia="zh-CN"/>
              </w:rPr>
            </w:pPr>
            <w:r>
              <w:t>1</w:t>
            </w:r>
          </w:p>
        </w:tc>
        <w:tc>
          <w:tcPr>
            <w:tcW w:w="347" w:type="dxa"/>
            <w:tcBorders>
              <w:top w:val="nil"/>
              <w:left w:val="nil"/>
              <w:bottom w:val="nil"/>
              <w:right w:val="nil"/>
            </w:tcBorders>
            <w:noWrap/>
            <w:vAlign w:val="bottom"/>
            <w:hideMark/>
          </w:tcPr>
          <w:p w14:paraId="1C4AC536" w14:textId="77777777" w:rsidR="003F0BB7" w:rsidRDefault="003F0BB7" w:rsidP="003F0BB7">
            <w:pPr>
              <w:pStyle w:val="TAC"/>
              <w:rPr>
                <w:lang w:eastAsia="zh-CN"/>
              </w:rPr>
            </w:pPr>
            <w:r>
              <w:t>0</w:t>
            </w:r>
          </w:p>
        </w:tc>
        <w:tc>
          <w:tcPr>
            <w:tcW w:w="251" w:type="dxa"/>
            <w:tcBorders>
              <w:top w:val="nil"/>
              <w:left w:val="nil"/>
              <w:bottom w:val="nil"/>
              <w:right w:val="nil"/>
            </w:tcBorders>
            <w:noWrap/>
            <w:vAlign w:val="bottom"/>
          </w:tcPr>
          <w:p w14:paraId="7B7C598B" w14:textId="77777777" w:rsidR="003F0BB7" w:rsidRDefault="003F0BB7" w:rsidP="003F0BB7">
            <w:pPr>
              <w:pStyle w:val="TAC"/>
              <w:rPr>
                <w:lang w:eastAsia="zh-CN"/>
              </w:rPr>
            </w:pPr>
          </w:p>
        </w:tc>
        <w:tc>
          <w:tcPr>
            <w:tcW w:w="5110" w:type="dxa"/>
            <w:tcBorders>
              <w:top w:val="nil"/>
              <w:left w:val="nil"/>
              <w:bottom w:val="nil"/>
              <w:right w:val="single" w:sz="4" w:space="0" w:color="auto"/>
            </w:tcBorders>
            <w:noWrap/>
            <w:vAlign w:val="bottom"/>
            <w:hideMark/>
          </w:tcPr>
          <w:p w14:paraId="6C841AC9" w14:textId="77777777" w:rsidR="003F0BB7" w:rsidRDefault="003F0BB7" w:rsidP="003F0BB7">
            <w:pPr>
              <w:pStyle w:val="TAL"/>
              <w:rPr>
                <w:lang w:eastAsia="zh-CN"/>
              </w:rPr>
            </w:pPr>
            <w:r w:rsidRPr="003C6E36">
              <w:t>NR cell identities</w:t>
            </w:r>
            <w:r>
              <w:t xml:space="preserve"> list</w:t>
            </w:r>
          </w:p>
        </w:tc>
      </w:tr>
      <w:tr w:rsidR="003F0BB7" w14:paraId="41B30198" w14:textId="77777777" w:rsidTr="003F0BB7">
        <w:trPr>
          <w:trHeight w:val="276"/>
          <w:jc w:val="center"/>
        </w:trPr>
        <w:tc>
          <w:tcPr>
            <w:tcW w:w="386" w:type="dxa"/>
            <w:tcBorders>
              <w:top w:val="nil"/>
              <w:left w:val="single" w:sz="4" w:space="0" w:color="auto"/>
              <w:bottom w:val="nil"/>
              <w:right w:val="nil"/>
            </w:tcBorders>
            <w:noWrap/>
            <w:vAlign w:val="bottom"/>
          </w:tcPr>
          <w:p w14:paraId="7F33213F"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78F6B9D"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4205E73"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8D41148" w14:textId="77777777" w:rsidR="003F0BB7" w:rsidRDefault="003F0BB7" w:rsidP="003F0BB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AA7D724" w14:textId="77777777" w:rsidR="003F0BB7" w:rsidRDefault="003F0BB7" w:rsidP="003F0BB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3F54DB5" w14:textId="77777777" w:rsidR="003F0BB7" w:rsidRDefault="003F0BB7" w:rsidP="003F0BB7">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4B2D31F" w14:textId="77777777" w:rsidR="003F0BB7" w:rsidRDefault="003F0BB7" w:rsidP="003F0BB7">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B5A3936" w14:textId="77777777" w:rsidR="003F0BB7" w:rsidRDefault="003F0BB7" w:rsidP="003F0BB7">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1F51844B" w14:textId="77777777" w:rsidR="003F0BB7" w:rsidRDefault="003F0BB7" w:rsidP="003F0BB7">
            <w:pPr>
              <w:pStyle w:val="TAC"/>
              <w:rPr>
                <w:lang w:eastAsia="zh-CN"/>
              </w:rPr>
            </w:pPr>
          </w:p>
        </w:tc>
        <w:tc>
          <w:tcPr>
            <w:tcW w:w="5110" w:type="dxa"/>
            <w:tcBorders>
              <w:top w:val="nil"/>
              <w:left w:val="nil"/>
              <w:bottom w:val="nil"/>
              <w:right w:val="single" w:sz="4" w:space="0" w:color="auto"/>
            </w:tcBorders>
            <w:noWrap/>
            <w:vAlign w:val="bottom"/>
          </w:tcPr>
          <w:p w14:paraId="154CE327" w14:textId="77777777" w:rsidR="003F0BB7" w:rsidRPr="003C6E36" w:rsidRDefault="003F0BB7" w:rsidP="003F0BB7">
            <w:pPr>
              <w:pStyle w:val="TAL"/>
            </w:pPr>
            <w:r>
              <w:rPr>
                <w:rFonts w:cs="Arial"/>
                <w:szCs w:val="18"/>
                <w:lang w:eastAsia="zh-CN"/>
              </w:rPr>
              <w:t>Global RAN node identities list</w:t>
            </w:r>
          </w:p>
        </w:tc>
      </w:tr>
      <w:tr w:rsidR="003F0BB7" w14:paraId="17FE31D6" w14:textId="77777777" w:rsidTr="003F0BB7">
        <w:trPr>
          <w:trHeight w:val="276"/>
          <w:jc w:val="center"/>
        </w:trPr>
        <w:tc>
          <w:tcPr>
            <w:tcW w:w="386" w:type="dxa"/>
            <w:tcBorders>
              <w:top w:val="nil"/>
              <w:left w:val="single" w:sz="4" w:space="0" w:color="auto"/>
              <w:bottom w:val="nil"/>
              <w:right w:val="nil"/>
            </w:tcBorders>
            <w:noWrap/>
            <w:vAlign w:val="bottom"/>
          </w:tcPr>
          <w:p w14:paraId="0B51076D"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E96A6F5"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48FCDFC"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BDE133E" w14:textId="77777777" w:rsidR="003F0BB7" w:rsidRDefault="003F0BB7" w:rsidP="003F0BB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194EB11" w14:textId="77777777" w:rsidR="003F0BB7" w:rsidRDefault="003F0BB7" w:rsidP="003F0BB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90AD833" w14:textId="77777777" w:rsidR="003F0BB7" w:rsidRDefault="003F0BB7" w:rsidP="003F0BB7">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014DB05" w14:textId="77777777" w:rsidR="003F0BB7" w:rsidRDefault="003F0BB7" w:rsidP="003F0BB7">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B231506" w14:textId="77777777" w:rsidR="003F0BB7" w:rsidRDefault="003F0BB7" w:rsidP="003F0BB7">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6BEA6896" w14:textId="77777777" w:rsidR="003F0BB7" w:rsidRDefault="003F0BB7" w:rsidP="003F0BB7">
            <w:pPr>
              <w:pStyle w:val="TAC"/>
              <w:rPr>
                <w:lang w:eastAsia="zh-CN"/>
              </w:rPr>
            </w:pPr>
          </w:p>
        </w:tc>
        <w:tc>
          <w:tcPr>
            <w:tcW w:w="5110" w:type="dxa"/>
            <w:tcBorders>
              <w:top w:val="nil"/>
              <w:left w:val="nil"/>
              <w:bottom w:val="nil"/>
              <w:right w:val="single" w:sz="4" w:space="0" w:color="auto"/>
            </w:tcBorders>
            <w:noWrap/>
            <w:vAlign w:val="bottom"/>
          </w:tcPr>
          <w:p w14:paraId="1ABB216E" w14:textId="77777777" w:rsidR="003F0BB7" w:rsidRPr="003C6E36" w:rsidRDefault="003F0BB7" w:rsidP="003F0BB7">
            <w:pPr>
              <w:pStyle w:val="TAL"/>
              <w:rPr>
                <w:lang w:eastAsia="zh-CN"/>
              </w:rPr>
            </w:pPr>
            <w:r>
              <w:rPr>
                <w:rFonts w:hint="eastAsia"/>
                <w:lang w:eastAsia="zh-CN"/>
              </w:rPr>
              <w:t>TAI</w:t>
            </w:r>
            <w:r>
              <w:rPr>
                <w:lang w:eastAsia="zh-CN"/>
              </w:rPr>
              <w:t xml:space="preserve"> list</w:t>
            </w:r>
          </w:p>
        </w:tc>
      </w:tr>
      <w:tr w:rsidR="003F0BB7" w14:paraId="2E91E8F1"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0DCA8D0D" w14:textId="77777777" w:rsidR="003F0BB7" w:rsidRPr="0027002B" w:rsidRDefault="003F0BB7" w:rsidP="003F0BB7">
            <w:pPr>
              <w:pStyle w:val="TAL"/>
              <w:rPr>
                <w:lang w:val="en-US" w:eastAsia="zh-CN" w:bidi="he-IL"/>
              </w:rPr>
            </w:pPr>
            <w:r>
              <w:t>All other values are spare.</w:t>
            </w:r>
          </w:p>
        </w:tc>
      </w:tr>
      <w:tr w:rsidR="003F0BB7" w14:paraId="1DF438B5"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2EA22863" w14:textId="77777777" w:rsidR="003F0BB7" w:rsidRDefault="003F0BB7" w:rsidP="003F0BB7">
            <w:pPr>
              <w:pStyle w:val="TAL"/>
            </w:pPr>
          </w:p>
        </w:tc>
      </w:tr>
      <w:tr w:rsidR="003F0BB7" w14:paraId="7BC66A4D"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3D3029F5" w14:textId="77777777" w:rsidR="003F0BB7" w:rsidRPr="003320D3" w:rsidRDefault="003F0BB7" w:rsidP="003F0BB7">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3F0BB7" w14:paraId="5773D84E"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05E90510" w14:textId="77777777" w:rsidR="003F0BB7" w:rsidRPr="007C72E1" w:rsidRDefault="003F0BB7" w:rsidP="003F0BB7">
            <w:pPr>
              <w:pStyle w:val="TAL"/>
              <w:rPr>
                <w:lang w:val="en-US" w:eastAsia="zh-CN"/>
              </w:rPr>
            </w:pPr>
          </w:p>
        </w:tc>
      </w:tr>
      <w:tr w:rsidR="003F0BB7" w14:paraId="7102DD37"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123E0999" w14:textId="77777777" w:rsidR="003F0BB7" w:rsidRPr="0027002B" w:rsidRDefault="003F0BB7" w:rsidP="003F0BB7">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3F0BB7" w14:paraId="50B0728D"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15ED6E62" w14:textId="77777777" w:rsidR="003F0BB7" w:rsidRDefault="003F0BB7" w:rsidP="003F0BB7">
            <w:pPr>
              <w:pStyle w:val="TAL"/>
              <w:rPr>
                <w:lang w:val="en-US"/>
              </w:rPr>
            </w:pPr>
          </w:p>
        </w:tc>
      </w:tr>
      <w:tr w:rsidR="003F0BB7" w14:paraId="317EE467"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1C2779F8" w14:textId="77777777" w:rsidR="003F0BB7" w:rsidRPr="007C72E1" w:rsidRDefault="003F0BB7" w:rsidP="003F0BB7">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3F0BB7" w14:paraId="4E421D7C"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6C0D1DEE" w14:textId="77777777" w:rsidR="003F0BB7" w:rsidRPr="004E481B" w:rsidRDefault="003F0BB7" w:rsidP="003F0BB7">
            <w:pPr>
              <w:pStyle w:val="TAL"/>
            </w:pPr>
          </w:p>
        </w:tc>
      </w:tr>
      <w:tr w:rsidR="003F0BB7" w14:paraId="04620F97"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5971F8C9" w14:textId="77777777" w:rsidR="003F0BB7" w:rsidRPr="00C9393D" w:rsidRDefault="003F0BB7" w:rsidP="003F0BB7">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3F0BB7" w14:paraId="3ABD2D78" w14:textId="77777777" w:rsidTr="003F0BB7">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0FCBBCB" w14:textId="77777777" w:rsidR="003F0BB7" w:rsidRDefault="003F0BB7" w:rsidP="003F0BB7">
            <w:pPr>
              <w:pStyle w:val="TAL"/>
            </w:pPr>
          </w:p>
        </w:tc>
      </w:tr>
    </w:tbl>
    <w:p w14:paraId="06861C74" w14:textId="77777777" w:rsidR="003F0BB7" w:rsidRPr="00FE320E" w:rsidRDefault="003F0BB7" w:rsidP="003F0BB7"/>
    <w:p w14:paraId="6A5AB944" w14:textId="77777777" w:rsidR="002F4C20" w:rsidRDefault="002F4C20" w:rsidP="002F4C20">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720720B1" w14:textId="77777777" w:rsidR="003F0BB7" w:rsidRDefault="003F0BB7">
      <w:pPr>
        <w:rPr>
          <w:noProof/>
          <w:lang w:eastAsia="ja-JP"/>
        </w:rPr>
      </w:pPr>
    </w:p>
    <w:sectPr w:rsidR="003F0B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8035C" w14:textId="77777777" w:rsidR="00610CF7" w:rsidRDefault="00610CF7">
      <w:r>
        <w:separator/>
      </w:r>
    </w:p>
  </w:endnote>
  <w:endnote w:type="continuationSeparator" w:id="0">
    <w:p w14:paraId="35D35DA6" w14:textId="77777777" w:rsidR="00610CF7" w:rsidRDefault="00610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2C7D2" w14:textId="77777777" w:rsidR="00610CF7" w:rsidRDefault="00610CF7">
      <w:r>
        <w:separator/>
      </w:r>
    </w:p>
  </w:footnote>
  <w:footnote w:type="continuationSeparator" w:id="0">
    <w:p w14:paraId="11ADAC7A" w14:textId="77777777" w:rsidR="00610CF7" w:rsidRDefault="00610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3710" w:rsidRDefault="00923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3710" w:rsidRDefault="0092371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3710" w:rsidRDefault="0092371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3710" w:rsidRDefault="009237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DDI">
    <w15:presenceInfo w15:providerId="None" w15:userId="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E5"/>
    <w:rsid w:val="00022E4A"/>
    <w:rsid w:val="00091A67"/>
    <w:rsid w:val="000A6394"/>
    <w:rsid w:val="000B7FED"/>
    <w:rsid w:val="000C038A"/>
    <w:rsid w:val="000C6598"/>
    <w:rsid w:val="000D44B3"/>
    <w:rsid w:val="00132E28"/>
    <w:rsid w:val="0014378C"/>
    <w:rsid w:val="00145D43"/>
    <w:rsid w:val="00192C46"/>
    <w:rsid w:val="001A08B3"/>
    <w:rsid w:val="001A7B60"/>
    <w:rsid w:val="001B52F0"/>
    <w:rsid w:val="001B7A65"/>
    <w:rsid w:val="001E41F3"/>
    <w:rsid w:val="00230D07"/>
    <w:rsid w:val="0026004D"/>
    <w:rsid w:val="002640DD"/>
    <w:rsid w:val="00275D12"/>
    <w:rsid w:val="00284FEB"/>
    <w:rsid w:val="002860C4"/>
    <w:rsid w:val="002B2164"/>
    <w:rsid w:val="002B5741"/>
    <w:rsid w:val="002C79DD"/>
    <w:rsid w:val="002E472E"/>
    <w:rsid w:val="002F4C20"/>
    <w:rsid w:val="00301FDF"/>
    <w:rsid w:val="00305409"/>
    <w:rsid w:val="00305BAB"/>
    <w:rsid w:val="00305F43"/>
    <w:rsid w:val="00316ED9"/>
    <w:rsid w:val="003552EE"/>
    <w:rsid w:val="003609EF"/>
    <w:rsid w:val="0036231A"/>
    <w:rsid w:val="0036774D"/>
    <w:rsid w:val="00374DD4"/>
    <w:rsid w:val="003A4570"/>
    <w:rsid w:val="003E1A36"/>
    <w:rsid w:val="003F0BB7"/>
    <w:rsid w:val="00410371"/>
    <w:rsid w:val="004242F1"/>
    <w:rsid w:val="0042640D"/>
    <w:rsid w:val="0043115F"/>
    <w:rsid w:val="0043344F"/>
    <w:rsid w:val="00453F3E"/>
    <w:rsid w:val="00474EE9"/>
    <w:rsid w:val="0047598F"/>
    <w:rsid w:val="004B75B7"/>
    <w:rsid w:val="0050172F"/>
    <w:rsid w:val="005141D9"/>
    <w:rsid w:val="0051580D"/>
    <w:rsid w:val="00520CA3"/>
    <w:rsid w:val="0054317B"/>
    <w:rsid w:val="00547111"/>
    <w:rsid w:val="00581DF9"/>
    <w:rsid w:val="00585EDF"/>
    <w:rsid w:val="005874CC"/>
    <w:rsid w:val="00592D74"/>
    <w:rsid w:val="00597294"/>
    <w:rsid w:val="005B2729"/>
    <w:rsid w:val="005B2E5C"/>
    <w:rsid w:val="005E2C44"/>
    <w:rsid w:val="00610CF7"/>
    <w:rsid w:val="00621188"/>
    <w:rsid w:val="00625582"/>
    <w:rsid w:val="006257ED"/>
    <w:rsid w:val="006334E7"/>
    <w:rsid w:val="0064014A"/>
    <w:rsid w:val="00653DE4"/>
    <w:rsid w:val="00665C47"/>
    <w:rsid w:val="00695808"/>
    <w:rsid w:val="006B46FB"/>
    <w:rsid w:val="006D7835"/>
    <w:rsid w:val="006E21FB"/>
    <w:rsid w:val="006F7EDC"/>
    <w:rsid w:val="007433AA"/>
    <w:rsid w:val="007541FA"/>
    <w:rsid w:val="00775861"/>
    <w:rsid w:val="00792342"/>
    <w:rsid w:val="0079290B"/>
    <w:rsid w:val="007977A8"/>
    <w:rsid w:val="007B512A"/>
    <w:rsid w:val="007C2097"/>
    <w:rsid w:val="007C53E6"/>
    <w:rsid w:val="007C5CAD"/>
    <w:rsid w:val="007D6A07"/>
    <w:rsid w:val="007D6A43"/>
    <w:rsid w:val="007F7259"/>
    <w:rsid w:val="0080178B"/>
    <w:rsid w:val="008040A8"/>
    <w:rsid w:val="00804359"/>
    <w:rsid w:val="00826D2F"/>
    <w:rsid w:val="008279FA"/>
    <w:rsid w:val="00841386"/>
    <w:rsid w:val="008626E7"/>
    <w:rsid w:val="00870EE7"/>
    <w:rsid w:val="008863B9"/>
    <w:rsid w:val="008A45A6"/>
    <w:rsid w:val="008D28D8"/>
    <w:rsid w:val="008D3CCC"/>
    <w:rsid w:val="008F3789"/>
    <w:rsid w:val="008F686C"/>
    <w:rsid w:val="009148DE"/>
    <w:rsid w:val="00923710"/>
    <w:rsid w:val="009273C3"/>
    <w:rsid w:val="00936E8D"/>
    <w:rsid w:val="00941A3D"/>
    <w:rsid w:val="00941E30"/>
    <w:rsid w:val="00957900"/>
    <w:rsid w:val="00967451"/>
    <w:rsid w:val="009777D9"/>
    <w:rsid w:val="00991B88"/>
    <w:rsid w:val="009A5753"/>
    <w:rsid w:val="009A579D"/>
    <w:rsid w:val="009E3297"/>
    <w:rsid w:val="009F734F"/>
    <w:rsid w:val="00A02AF1"/>
    <w:rsid w:val="00A246B6"/>
    <w:rsid w:val="00A312E5"/>
    <w:rsid w:val="00A47E70"/>
    <w:rsid w:val="00A50CF0"/>
    <w:rsid w:val="00A624CB"/>
    <w:rsid w:val="00A7671C"/>
    <w:rsid w:val="00A80F6E"/>
    <w:rsid w:val="00AA2CBC"/>
    <w:rsid w:val="00AC5820"/>
    <w:rsid w:val="00AD1CD8"/>
    <w:rsid w:val="00AF490D"/>
    <w:rsid w:val="00B00C3C"/>
    <w:rsid w:val="00B17564"/>
    <w:rsid w:val="00B258BB"/>
    <w:rsid w:val="00B40DC6"/>
    <w:rsid w:val="00B47AB0"/>
    <w:rsid w:val="00B605B0"/>
    <w:rsid w:val="00B67B97"/>
    <w:rsid w:val="00B830A1"/>
    <w:rsid w:val="00B968C8"/>
    <w:rsid w:val="00BA3EC5"/>
    <w:rsid w:val="00BA51D9"/>
    <w:rsid w:val="00BB5DFC"/>
    <w:rsid w:val="00BC798D"/>
    <w:rsid w:val="00BD279D"/>
    <w:rsid w:val="00BD66EF"/>
    <w:rsid w:val="00BD6BB8"/>
    <w:rsid w:val="00C11C02"/>
    <w:rsid w:val="00C36EAB"/>
    <w:rsid w:val="00C57FEA"/>
    <w:rsid w:val="00C66BA2"/>
    <w:rsid w:val="00C703D7"/>
    <w:rsid w:val="00C870F6"/>
    <w:rsid w:val="00C95985"/>
    <w:rsid w:val="00CA44F1"/>
    <w:rsid w:val="00CC5026"/>
    <w:rsid w:val="00CC68D0"/>
    <w:rsid w:val="00CD50ED"/>
    <w:rsid w:val="00D03F9A"/>
    <w:rsid w:val="00D06D51"/>
    <w:rsid w:val="00D24991"/>
    <w:rsid w:val="00D50255"/>
    <w:rsid w:val="00D5306F"/>
    <w:rsid w:val="00D6291B"/>
    <w:rsid w:val="00D66520"/>
    <w:rsid w:val="00D72BBA"/>
    <w:rsid w:val="00D80124"/>
    <w:rsid w:val="00D84AE9"/>
    <w:rsid w:val="00D937E1"/>
    <w:rsid w:val="00D97A07"/>
    <w:rsid w:val="00D97FD9"/>
    <w:rsid w:val="00DB6A85"/>
    <w:rsid w:val="00DE34CF"/>
    <w:rsid w:val="00E025CC"/>
    <w:rsid w:val="00E13F3D"/>
    <w:rsid w:val="00E1481C"/>
    <w:rsid w:val="00E15FFA"/>
    <w:rsid w:val="00E2550B"/>
    <w:rsid w:val="00E34898"/>
    <w:rsid w:val="00EB09B7"/>
    <w:rsid w:val="00EE7D7C"/>
    <w:rsid w:val="00F25D98"/>
    <w:rsid w:val="00F300FB"/>
    <w:rsid w:val="00F61657"/>
    <w:rsid w:val="00F63DAD"/>
    <w:rsid w:val="00F820E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3F0BB7"/>
    <w:rPr>
      <w:rFonts w:ascii="Arial" w:hAnsi="Arial"/>
      <w:sz w:val="36"/>
      <w:lang w:val="en-GB" w:eastAsia="en-US"/>
    </w:rPr>
  </w:style>
  <w:style w:type="character" w:customStyle="1" w:styleId="20">
    <w:name w:val="見出し 2 (文字)"/>
    <w:basedOn w:val="a0"/>
    <w:link w:val="2"/>
    <w:rsid w:val="003F0BB7"/>
    <w:rPr>
      <w:rFonts w:ascii="Arial" w:hAnsi="Arial"/>
      <w:sz w:val="32"/>
      <w:lang w:val="en-GB" w:eastAsia="en-US"/>
    </w:rPr>
  </w:style>
  <w:style w:type="character" w:customStyle="1" w:styleId="31">
    <w:name w:val="見出し 3 (文字)"/>
    <w:basedOn w:val="a0"/>
    <w:link w:val="30"/>
    <w:rsid w:val="003F0BB7"/>
    <w:rPr>
      <w:rFonts w:ascii="Arial" w:hAnsi="Arial"/>
      <w:sz w:val="28"/>
      <w:lang w:val="en-GB" w:eastAsia="en-US"/>
    </w:rPr>
  </w:style>
  <w:style w:type="character" w:customStyle="1" w:styleId="41">
    <w:name w:val="見出し 4 (文字)"/>
    <w:basedOn w:val="a0"/>
    <w:link w:val="40"/>
    <w:rsid w:val="003F0BB7"/>
    <w:rPr>
      <w:rFonts w:ascii="Arial" w:hAnsi="Arial"/>
      <w:sz w:val="24"/>
      <w:lang w:val="en-GB" w:eastAsia="en-US"/>
    </w:rPr>
  </w:style>
  <w:style w:type="character" w:customStyle="1" w:styleId="51">
    <w:name w:val="見出し 5 (文字)"/>
    <w:basedOn w:val="a0"/>
    <w:link w:val="50"/>
    <w:rsid w:val="003F0BB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見出し 6 (文字)"/>
    <w:basedOn w:val="a0"/>
    <w:link w:val="6"/>
    <w:rsid w:val="003F0BB7"/>
    <w:rPr>
      <w:rFonts w:ascii="Arial" w:hAnsi="Arial"/>
      <w:lang w:val="en-GB" w:eastAsia="en-US"/>
    </w:rPr>
  </w:style>
  <w:style w:type="character" w:customStyle="1" w:styleId="70">
    <w:name w:val="見出し 7 (文字)"/>
    <w:basedOn w:val="a0"/>
    <w:link w:val="7"/>
    <w:rsid w:val="003F0BB7"/>
    <w:rPr>
      <w:rFonts w:ascii="Arial" w:hAnsi="Arial"/>
      <w:lang w:val="en-GB" w:eastAsia="en-US"/>
    </w:rPr>
  </w:style>
  <w:style w:type="character" w:customStyle="1" w:styleId="80">
    <w:name w:val="見出し 8 (文字)"/>
    <w:basedOn w:val="a0"/>
    <w:link w:val="8"/>
    <w:rsid w:val="003F0BB7"/>
    <w:rPr>
      <w:rFonts w:ascii="Arial" w:hAnsi="Arial"/>
      <w:sz w:val="36"/>
      <w:lang w:val="en-GB" w:eastAsia="en-US"/>
    </w:rPr>
  </w:style>
  <w:style w:type="character" w:customStyle="1" w:styleId="90">
    <w:name w:val="見出し 9 (文字)"/>
    <w:basedOn w:val="a0"/>
    <w:link w:val="9"/>
    <w:rsid w:val="003F0BB7"/>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ヘッダー (文字)"/>
    <w:basedOn w:val="a0"/>
    <w:link w:val="a5"/>
    <w:rsid w:val="003F0BB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basedOn w:val="a0"/>
    <w:link w:val="a8"/>
    <w:rsid w:val="003F0BB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3F0BB7"/>
    <w:rPr>
      <w:rFonts w:ascii="Arial" w:hAnsi="Arial"/>
      <w:sz w:val="18"/>
      <w:lang w:val="en-GB" w:eastAsia="en-US"/>
    </w:rPr>
  </w:style>
  <w:style w:type="character" w:customStyle="1" w:styleId="TACChar">
    <w:name w:val="TAC Char"/>
    <w:link w:val="TAC"/>
    <w:qFormat/>
    <w:locked/>
    <w:rsid w:val="003F0BB7"/>
    <w:rPr>
      <w:rFonts w:ascii="Arial" w:hAnsi="Arial"/>
      <w:sz w:val="18"/>
      <w:lang w:val="en-GB" w:eastAsia="en-US"/>
    </w:rPr>
  </w:style>
  <w:style w:type="character" w:customStyle="1" w:styleId="TAHCar">
    <w:name w:val="TAH Car"/>
    <w:link w:val="TAH"/>
    <w:qFormat/>
    <w:locked/>
    <w:rsid w:val="003F0BB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F0BB7"/>
    <w:rPr>
      <w:rFonts w:ascii="Arial" w:hAnsi="Arial"/>
      <w:b/>
      <w:lang w:val="en-GB" w:eastAsia="en-US"/>
    </w:rPr>
  </w:style>
  <w:style w:type="character" w:customStyle="1" w:styleId="TFChar">
    <w:name w:val="TF Char"/>
    <w:link w:val="TF"/>
    <w:qFormat/>
    <w:locked/>
    <w:rsid w:val="003F0BB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3F0BB7"/>
    <w:rPr>
      <w:rFonts w:ascii="Times New Roman" w:hAnsi="Times New Roman"/>
      <w:lang w:val="en-GB" w:eastAsia="en-US"/>
    </w:rPr>
  </w:style>
  <w:style w:type="paragraph" w:styleId="91">
    <w:name w:val="toc 9"/>
    <w:basedOn w:val="81"/>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3F0BB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F0BB7"/>
    <w:rPr>
      <w:rFonts w:ascii="Times New Roman" w:hAnsi="Times New Roman"/>
      <w:lang w:val="en-GB" w:eastAsia="en-US"/>
    </w:rPr>
  </w:style>
  <w:style w:type="paragraph" w:styleId="61">
    <w:name w:val="toc 6"/>
    <w:basedOn w:val="52"/>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F0BB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3F0BB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3F0BB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3F0BB7"/>
    <w:rPr>
      <w:rFonts w:ascii="Times New Roman" w:hAnsi="Times New Roman"/>
      <w:lang w:val="en-GB" w:eastAsia="en-US"/>
    </w:rPr>
  </w:style>
  <w:style w:type="paragraph" w:customStyle="1" w:styleId="B3">
    <w:name w:val="B3"/>
    <w:basedOn w:val="34"/>
    <w:link w:val="B3Car"/>
    <w:qFormat/>
    <w:rsid w:val="000B7FED"/>
  </w:style>
  <w:style w:type="character" w:customStyle="1" w:styleId="B3Car">
    <w:name w:val="B3 Car"/>
    <w:link w:val="B3"/>
    <w:rsid w:val="003F0BB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basedOn w:val="a0"/>
    <w:link w:val="ab"/>
    <w:rsid w:val="003F0BB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basedOn w:val="a0"/>
    <w:link w:val="af"/>
    <w:rsid w:val="003F0BB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basedOn w:val="a0"/>
    <w:link w:val="af2"/>
    <w:rsid w:val="003F0BB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basedOn w:val="af0"/>
    <w:link w:val="af4"/>
    <w:rsid w:val="003F0BB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basedOn w:val="a0"/>
    <w:link w:val="af6"/>
    <w:rsid w:val="003F0BB7"/>
    <w:rPr>
      <w:rFonts w:ascii="Tahoma" w:hAnsi="Tahoma" w:cs="Tahoma"/>
      <w:shd w:val="clear" w:color="auto" w:fill="000080"/>
      <w:lang w:val="en-GB" w:eastAsia="en-US"/>
    </w:rPr>
  </w:style>
  <w:style w:type="paragraph" w:customStyle="1" w:styleId="TAJ">
    <w:name w:val="TAJ"/>
    <w:basedOn w:val="TH"/>
    <w:rsid w:val="003F0BB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F0BB7"/>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qFormat/>
    <w:rsid w:val="003F0BB7"/>
    <w:rPr>
      <w:rFonts w:ascii="Times New Roman" w:hAnsi="Times New Roman"/>
      <w:lang w:val="en-GB" w:eastAsia="en-US"/>
    </w:rPr>
  </w:style>
  <w:style w:type="character" w:customStyle="1" w:styleId="TALZchn">
    <w:name w:val="TAL Zchn"/>
    <w:locked/>
    <w:rsid w:val="003F0BB7"/>
    <w:rPr>
      <w:rFonts w:ascii="Arial" w:hAnsi="Arial" w:cs="Arial"/>
      <w:sz w:val="18"/>
      <w:szCs w:val="18"/>
      <w:lang w:val="en-GB" w:eastAsia="en-US" w:bidi="ar-SA"/>
    </w:rPr>
  </w:style>
  <w:style w:type="character" w:customStyle="1" w:styleId="TAHChar">
    <w:name w:val="TAH Char"/>
    <w:rsid w:val="003F0BB7"/>
    <w:rPr>
      <w:rFonts w:ascii="Arial" w:hAnsi="Arial"/>
      <w:b/>
      <w:sz w:val="18"/>
      <w:lang w:val="en-GB" w:eastAsia="en-US"/>
    </w:rPr>
  </w:style>
  <w:style w:type="character" w:customStyle="1" w:styleId="EXCar">
    <w:name w:val="EX Car"/>
    <w:qFormat/>
    <w:locked/>
    <w:rsid w:val="003F0BB7"/>
    <w:rPr>
      <w:rFonts w:ascii="Times New Roman" w:hAnsi="Times New Roman"/>
      <w:lang w:val="en-GB"/>
    </w:rPr>
  </w:style>
  <w:style w:type="character" w:customStyle="1" w:styleId="apple-converted-space">
    <w:name w:val="apple-converted-space"/>
    <w:rsid w:val="003F0BB7"/>
  </w:style>
  <w:style w:type="paragraph" w:styleId="af8">
    <w:name w:val="Block Text"/>
    <w:basedOn w:val="a"/>
    <w:rsid w:val="003F0BB7"/>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3F0BB7"/>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3F0BB7"/>
    <w:rPr>
      <w:rFonts w:ascii="Times New Roman" w:eastAsia="Times New Roman" w:hAnsi="Times New Roman"/>
      <w:lang w:val="en-GB" w:eastAsia="en-GB"/>
    </w:rPr>
  </w:style>
  <w:style w:type="paragraph" w:styleId="26">
    <w:name w:val="Body Text 2"/>
    <w:basedOn w:val="a"/>
    <w:link w:val="27"/>
    <w:rsid w:val="003F0BB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3F0BB7"/>
    <w:rPr>
      <w:rFonts w:ascii="Times New Roman" w:eastAsia="Times New Roman" w:hAnsi="Times New Roman"/>
      <w:lang w:val="en-GB" w:eastAsia="en-GB"/>
    </w:rPr>
  </w:style>
  <w:style w:type="paragraph" w:styleId="35">
    <w:name w:val="Body Text 3"/>
    <w:basedOn w:val="a"/>
    <w:link w:val="36"/>
    <w:rsid w:val="003F0BB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3F0BB7"/>
    <w:rPr>
      <w:rFonts w:ascii="Times New Roman" w:eastAsia="Times New Roman" w:hAnsi="Times New Roman"/>
      <w:sz w:val="16"/>
      <w:szCs w:val="16"/>
      <w:lang w:val="en-GB" w:eastAsia="en-GB"/>
    </w:rPr>
  </w:style>
  <w:style w:type="paragraph" w:styleId="afb">
    <w:name w:val="Body Text First Indent"/>
    <w:basedOn w:val="af9"/>
    <w:link w:val="afc"/>
    <w:rsid w:val="003F0BB7"/>
    <w:pPr>
      <w:ind w:firstLine="210"/>
    </w:pPr>
  </w:style>
  <w:style w:type="character" w:customStyle="1" w:styleId="afc">
    <w:name w:val="本文字下げ (文字)"/>
    <w:basedOn w:val="afa"/>
    <w:link w:val="afb"/>
    <w:rsid w:val="003F0BB7"/>
    <w:rPr>
      <w:rFonts w:ascii="Times New Roman" w:eastAsia="Times New Roman" w:hAnsi="Times New Roman"/>
      <w:lang w:val="en-GB" w:eastAsia="en-GB"/>
    </w:rPr>
  </w:style>
  <w:style w:type="paragraph" w:styleId="afd">
    <w:name w:val="Body Text Indent"/>
    <w:basedOn w:val="a"/>
    <w:link w:val="afe"/>
    <w:rsid w:val="003F0BB7"/>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本文インデント (文字)"/>
    <w:basedOn w:val="a0"/>
    <w:link w:val="afd"/>
    <w:rsid w:val="003F0BB7"/>
    <w:rPr>
      <w:rFonts w:ascii="Times New Roman" w:eastAsia="Times New Roman" w:hAnsi="Times New Roman"/>
      <w:lang w:val="en-GB" w:eastAsia="en-GB"/>
    </w:rPr>
  </w:style>
  <w:style w:type="paragraph" w:styleId="28">
    <w:name w:val="Body Text First Indent 2"/>
    <w:basedOn w:val="afd"/>
    <w:link w:val="29"/>
    <w:rsid w:val="003F0BB7"/>
    <w:pPr>
      <w:ind w:firstLine="210"/>
    </w:pPr>
  </w:style>
  <w:style w:type="character" w:customStyle="1" w:styleId="29">
    <w:name w:val="本文字下げ 2 (文字)"/>
    <w:basedOn w:val="afe"/>
    <w:link w:val="28"/>
    <w:rsid w:val="003F0BB7"/>
    <w:rPr>
      <w:rFonts w:ascii="Times New Roman" w:eastAsia="Times New Roman" w:hAnsi="Times New Roman"/>
      <w:lang w:val="en-GB" w:eastAsia="en-GB"/>
    </w:rPr>
  </w:style>
  <w:style w:type="paragraph" w:styleId="2a">
    <w:name w:val="Body Text Indent 2"/>
    <w:basedOn w:val="a"/>
    <w:link w:val="2b"/>
    <w:rsid w:val="003F0BB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3F0BB7"/>
    <w:rPr>
      <w:rFonts w:ascii="Times New Roman" w:eastAsia="Times New Roman" w:hAnsi="Times New Roman"/>
      <w:lang w:val="en-GB" w:eastAsia="en-GB"/>
    </w:rPr>
  </w:style>
  <w:style w:type="paragraph" w:styleId="37">
    <w:name w:val="Body Text Indent 3"/>
    <w:basedOn w:val="a"/>
    <w:link w:val="38"/>
    <w:rsid w:val="003F0BB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3F0BB7"/>
    <w:rPr>
      <w:rFonts w:ascii="Times New Roman" w:eastAsia="Times New Roman" w:hAnsi="Times New Roman"/>
      <w:sz w:val="16"/>
      <w:szCs w:val="16"/>
      <w:lang w:val="en-GB" w:eastAsia="en-GB"/>
    </w:rPr>
  </w:style>
  <w:style w:type="paragraph" w:styleId="aff">
    <w:name w:val="Closing"/>
    <w:basedOn w:val="a"/>
    <w:link w:val="aff0"/>
    <w:rsid w:val="003F0BB7"/>
    <w:pPr>
      <w:overflowPunct w:val="0"/>
      <w:autoSpaceDE w:val="0"/>
      <w:autoSpaceDN w:val="0"/>
      <w:adjustRightInd w:val="0"/>
      <w:ind w:left="4252"/>
      <w:textAlignment w:val="baseline"/>
    </w:pPr>
    <w:rPr>
      <w:rFonts w:eastAsia="Times New Roman"/>
      <w:lang w:eastAsia="en-GB"/>
    </w:rPr>
  </w:style>
  <w:style w:type="character" w:customStyle="1" w:styleId="aff0">
    <w:name w:val="結語 (文字)"/>
    <w:basedOn w:val="a0"/>
    <w:link w:val="aff"/>
    <w:rsid w:val="003F0BB7"/>
    <w:rPr>
      <w:rFonts w:ascii="Times New Roman" w:eastAsia="Times New Roman" w:hAnsi="Times New Roman"/>
      <w:lang w:val="en-GB" w:eastAsia="en-GB"/>
    </w:rPr>
  </w:style>
  <w:style w:type="paragraph" w:styleId="aff1">
    <w:name w:val="Date"/>
    <w:basedOn w:val="a"/>
    <w:next w:val="a"/>
    <w:link w:val="aff2"/>
    <w:rsid w:val="003F0BB7"/>
    <w:pPr>
      <w:overflowPunct w:val="0"/>
      <w:autoSpaceDE w:val="0"/>
      <w:autoSpaceDN w:val="0"/>
      <w:adjustRightInd w:val="0"/>
      <w:textAlignment w:val="baseline"/>
    </w:pPr>
    <w:rPr>
      <w:rFonts w:eastAsia="Times New Roman"/>
      <w:lang w:eastAsia="en-GB"/>
    </w:rPr>
  </w:style>
  <w:style w:type="character" w:customStyle="1" w:styleId="aff2">
    <w:name w:val="日付 (文字)"/>
    <w:basedOn w:val="a0"/>
    <w:link w:val="aff1"/>
    <w:rsid w:val="003F0BB7"/>
    <w:rPr>
      <w:rFonts w:ascii="Times New Roman" w:eastAsia="Times New Roman" w:hAnsi="Times New Roman"/>
      <w:lang w:val="en-GB" w:eastAsia="en-GB"/>
    </w:rPr>
  </w:style>
  <w:style w:type="paragraph" w:styleId="aff3">
    <w:name w:val="E-mail Signature"/>
    <w:basedOn w:val="a"/>
    <w:link w:val="aff4"/>
    <w:rsid w:val="003F0BB7"/>
    <w:pPr>
      <w:overflowPunct w:val="0"/>
      <w:autoSpaceDE w:val="0"/>
      <w:autoSpaceDN w:val="0"/>
      <w:adjustRightInd w:val="0"/>
      <w:textAlignment w:val="baseline"/>
    </w:pPr>
    <w:rPr>
      <w:rFonts w:eastAsia="Times New Roman"/>
      <w:lang w:eastAsia="en-GB"/>
    </w:rPr>
  </w:style>
  <w:style w:type="character" w:customStyle="1" w:styleId="aff4">
    <w:name w:val="電子メール署名 (文字)"/>
    <w:basedOn w:val="a0"/>
    <w:link w:val="aff3"/>
    <w:rsid w:val="003F0BB7"/>
    <w:rPr>
      <w:rFonts w:ascii="Times New Roman" w:eastAsia="Times New Roman" w:hAnsi="Times New Roman"/>
      <w:lang w:val="en-GB" w:eastAsia="en-GB"/>
    </w:rPr>
  </w:style>
  <w:style w:type="paragraph" w:styleId="aff5">
    <w:name w:val="endnote text"/>
    <w:basedOn w:val="a"/>
    <w:link w:val="aff6"/>
    <w:rsid w:val="003F0BB7"/>
    <w:pPr>
      <w:overflowPunct w:val="0"/>
      <w:autoSpaceDE w:val="0"/>
      <w:autoSpaceDN w:val="0"/>
      <w:adjustRightInd w:val="0"/>
      <w:textAlignment w:val="baseline"/>
    </w:pPr>
    <w:rPr>
      <w:rFonts w:eastAsia="Times New Roman"/>
      <w:lang w:eastAsia="en-GB"/>
    </w:rPr>
  </w:style>
  <w:style w:type="character" w:customStyle="1" w:styleId="aff6">
    <w:name w:val="文末脚注文字列 (文字)"/>
    <w:basedOn w:val="a0"/>
    <w:link w:val="aff5"/>
    <w:rsid w:val="003F0BB7"/>
    <w:rPr>
      <w:rFonts w:ascii="Times New Roman" w:eastAsia="Times New Roman" w:hAnsi="Times New Roman"/>
      <w:lang w:val="en-GB" w:eastAsia="en-GB"/>
    </w:rPr>
  </w:style>
  <w:style w:type="paragraph" w:styleId="aff7">
    <w:name w:val="envelope address"/>
    <w:basedOn w:val="a"/>
    <w:rsid w:val="003F0BB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8">
    <w:name w:val="envelope return"/>
    <w:basedOn w:val="a"/>
    <w:rsid w:val="003F0BB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rsid w:val="003F0BB7"/>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0"/>
    <w:link w:val="HTML"/>
    <w:rsid w:val="003F0BB7"/>
    <w:rPr>
      <w:rFonts w:ascii="Times New Roman" w:eastAsia="Times New Roman" w:hAnsi="Times New Roman"/>
      <w:i/>
      <w:iCs/>
      <w:lang w:val="en-GB" w:eastAsia="en-GB"/>
    </w:rPr>
  </w:style>
  <w:style w:type="paragraph" w:styleId="HTML1">
    <w:name w:val="HTML Preformatted"/>
    <w:basedOn w:val="a"/>
    <w:link w:val="HTML2"/>
    <w:rsid w:val="003F0BB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0"/>
    <w:link w:val="HTML1"/>
    <w:rsid w:val="003F0BB7"/>
    <w:rPr>
      <w:rFonts w:ascii="Courier New" w:eastAsia="Times New Roman" w:hAnsi="Courier New" w:cs="Courier New"/>
      <w:lang w:val="en-GB" w:eastAsia="en-GB"/>
    </w:rPr>
  </w:style>
  <w:style w:type="paragraph" w:styleId="39">
    <w:name w:val="index 3"/>
    <w:basedOn w:val="a"/>
    <w:next w:val="a"/>
    <w:rsid w:val="003F0BB7"/>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3F0BB7"/>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
    <w:next w:val="a"/>
    <w:rsid w:val="003F0BB7"/>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
    <w:next w:val="a"/>
    <w:rsid w:val="003F0BB7"/>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
    <w:next w:val="a"/>
    <w:rsid w:val="003F0BB7"/>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
    <w:next w:val="a"/>
    <w:rsid w:val="003F0BB7"/>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
    <w:next w:val="a"/>
    <w:rsid w:val="003F0BB7"/>
    <w:pPr>
      <w:overflowPunct w:val="0"/>
      <w:autoSpaceDE w:val="0"/>
      <w:autoSpaceDN w:val="0"/>
      <w:adjustRightInd w:val="0"/>
      <w:ind w:left="1800" w:hanging="200"/>
      <w:textAlignment w:val="baseline"/>
    </w:pPr>
    <w:rPr>
      <w:rFonts w:eastAsia="Times New Roman"/>
      <w:lang w:eastAsia="en-GB"/>
    </w:rPr>
  </w:style>
  <w:style w:type="paragraph" w:styleId="aff9">
    <w:name w:val="index heading"/>
    <w:basedOn w:val="a"/>
    <w:next w:val="12"/>
    <w:rsid w:val="003F0BB7"/>
    <w:pPr>
      <w:overflowPunct w:val="0"/>
      <w:autoSpaceDE w:val="0"/>
      <w:autoSpaceDN w:val="0"/>
      <w:adjustRightInd w:val="0"/>
      <w:textAlignment w:val="baseline"/>
    </w:pPr>
    <w:rPr>
      <w:rFonts w:ascii="Calibri Light" w:eastAsia="Times New Roman" w:hAnsi="Calibri Light"/>
      <w:b/>
      <w:bCs/>
      <w:lang w:eastAsia="en-GB"/>
    </w:rPr>
  </w:style>
  <w:style w:type="paragraph" w:styleId="2c">
    <w:name w:val="Intense Quote"/>
    <w:basedOn w:val="a"/>
    <w:next w:val="a"/>
    <w:link w:val="2d"/>
    <w:uiPriority w:val="30"/>
    <w:qFormat/>
    <w:rsid w:val="003F0B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c"/>
    <w:uiPriority w:val="30"/>
    <w:rsid w:val="003F0BB7"/>
    <w:rPr>
      <w:rFonts w:ascii="Times New Roman" w:eastAsia="Times New Roman" w:hAnsi="Times New Roman"/>
      <w:i/>
      <w:iCs/>
      <w:color w:val="4472C4"/>
      <w:lang w:val="en-GB" w:eastAsia="en-GB"/>
    </w:rPr>
  </w:style>
  <w:style w:type="paragraph" w:styleId="affa">
    <w:name w:val="List Continue"/>
    <w:basedOn w:val="a"/>
    <w:rsid w:val="003F0BB7"/>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3F0BB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3F0BB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3F0BB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3F0BB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F0BB7"/>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F0BB7"/>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F0BB7"/>
    <w:pPr>
      <w:numPr>
        <w:numId w:val="13"/>
      </w:numPr>
      <w:overflowPunct w:val="0"/>
      <w:autoSpaceDE w:val="0"/>
      <w:autoSpaceDN w:val="0"/>
      <w:adjustRightInd w:val="0"/>
      <w:contextualSpacing/>
      <w:textAlignment w:val="baseline"/>
    </w:pPr>
    <w:rPr>
      <w:rFonts w:eastAsia="Times New Roman"/>
      <w:lang w:eastAsia="en-GB"/>
    </w:rPr>
  </w:style>
  <w:style w:type="paragraph" w:styleId="affb">
    <w:name w:val="List Paragraph"/>
    <w:basedOn w:val="a"/>
    <w:uiPriority w:val="34"/>
    <w:qFormat/>
    <w:rsid w:val="003F0BB7"/>
    <w:pPr>
      <w:overflowPunct w:val="0"/>
      <w:autoSpaceDE w:val="0"/>
      <w:autoSpaceDN w:val="0"/>
      <w:adjustRightInd w:val="0"/>
      <w:ind w:left="720"/>
      <w:textAlignment w:val="baseline"/>
    </w:pPr>
    <w:rPr>
      <w:rFonts w:eastAsia="Times New Roman"/>
      <w:lang w:eastAsia="en-GB"/>
    </w:rPr>
  </w:style>
  <w:style w:type="paragraph" w:styleId="affc">
    <w:name w:val="macro"/>
    <w:link w:val="affd"/>
    <w:rsid w:val="003F0B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d">
    <w:name w:val="マクロ文字列 (文字)"/>
    <w:basedOn w:val="a0"/>
    <w:link w:val="affc"/>
    <w:rsid w:val="003F0BB7"/>
    <w:rPr>
      <w:rFonts w:ascii="Courier New" w:eastAsia="Times New Roman" w:hAnsi="Courier New" w:cs="Courier New"/>
      <w:lang w:val="en-GB" w:eastAsia="en-GB"/>
    </w:rPr>
  </w:style>
  <w:style w:type="paragraph" w:styleId="affe">
    <w:name w:val="Message Header"/>
    <w:basedOn w:val="a"/>
    <w:link w:val="afff"/>
    <w:rsid w:val="003F0B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
    <w:name w:val="メッセージ見出し (文字)"/>
    <w:basedOn w:val="a0"/>
    <w:link w:val="affe"/>
    <w:rsid w:val="003F0BB7"/>
    <w:rPr>
      <w:rFonts w:ascii="Calibri Light" w:eastAsia="Times New Roman" w:hAnsi="Calibri Light"/>
      <w:sz w:val="24"/>
      <w:szCs w:val="24"/>
      <w:shd w:val="pct20" w:color="auto" w:fill="auto"/>
      <w:lang w:val="en-GB" w:eastAsia="en-GB"/>
    </w:rPr>
  </w:style>
  <w:style w:type="paragraph" w:styleId="afff0">
    <w:name w:val="No Spacing"/>
    <w:uiPriority w:val="1"/>
    <w:qFormat/>
    <w:rsid w:val="003F0BB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3F0BB7"/>
    <w:pPr>
      <w:overflowPunct w:val="0"/>
      <w:autoSpaceDE w:val="0"/>
      <w:autoSpaceDN w:val="0"/>
      <w:adjustRightInd w:val="0"/>
      <w:textAlignment w:val="baseline"/>
    </w:pPr>
    <w:rPr>
      <w:rFonts w:eastAsia="Times New Roman"/>
      <w:sz w:val="24"/>
      <w:szCs w:val="24"/>
      <w:lang w:eastAsia="en-GB"/>
    </w:rPr>
  </w:style>
  <w:style w:type="paragraph" w:styleId="afff1">
    <w:name w:val="Normal Indent"/>
    <w:basedOn w:val="a"/>
    <w:rsid w:val="003F0BB7"/>
    <w:pPr>
      <w:overflowPunct w:val="0"/>
      <w:autoSpaceDE w:val="0"/>
      <w:autoSpaceDN w:val="0"/>
      <w:adjustRightInd w:val="0"/>
      <w:ind w:left="720"/>
      <w:textAlignment w:val="baseline"/>
    </w:pPr>
    <w:rPr>
      <w:rFonts w:eastAsia="Times New Roman"/>
      <w:lang w:eastAsia="en-GB"/>
    </w:rPr>
  </w:style>
  <w:style w:type="paragraph" w:styleId="afff2">
    <w:name w:val="Note Heading"/>
    <w:basedOn w:val="a"/>
    <w:next w:val="a"/>
    <w:link w:val="afff3"/>
    <w:rsid w:val="003F0BB7"/>
    <w:pPr>
      <w:overflowPunct w:val="0"/>
      <w:autoSpaceDE w:val="0"/>
      <w:autoSpaceDN w:val="0"/>
      <w:adjustRightInd w:val="0"/>
      <w:textAlignment w:val="baseline"/>
    </w:pPr>
    <w:rPr>
      <w:rFonts w:eastAsia="Times New Roman"/>
      <w:lang w:eastAsia="en-GB"/>
    </w:rPr>
  </w:style>
  <w:style w:type="character" w:customStyle="1" w:styleId="afff3">
    <w:name w:val="記 (文字)"/>
    <w:basedOn w:val="a0"/>
    <w:link w:val="afff2"/>
    <w:rsid w:val="003F0BB7"/>
    <w:rPr>
      <w:rFonts w:ascii="Times New Roman" w:eastAsia="Times New Roman" w:hAnsi="Times New Roman"/>
      <w:lang w:val="en-GB" w:eastAsia="en-GB"/>
    </w:rPr>
  </w:style>
  <w:style w:type="paragraph" w:styleId="afff4">
    <w:name w:val="Plain Text"/>
    <w:basedOn w:val="a"/>
    <w:link w:val="afff5"/>
    <w:rsid w:val="003F0BB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5">
    <w:name w:val="書式なし (文字)"/>
    <w:basedOn w:val="a0"/>
    <w:link w:val="afff4"/>
    <w:rsid w:val="003F0BB7"/>
    <w:rPr>
      <w:rFonts w:ascii="Courier New" w:eastAsia="Times New Roman" w:hAnsi="Courier New" w:cs="Courier New"/>
      <w:lang w:val="en-GB" w:eastAsia="en-GB"/>
    </w:rPr>
  </w:style>
  <w:style w:type="paragraph" w:styleId="afff6">
    <w:name w:val="Quote"/>
    <w:basedOn w:val="a"/>
    <w:next w:val="a"/>
    <w:link w:val="afff7"/>
    <w:uiPriority w:val="29"/>
    <w:qFormat/>
    <w:rsid w:val="003F0BB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7">
    <w:name w:val="引用文 (文字)"/>
    <w:basedOn w:val="a0"/>
    <w:link w:val="afff6"/>
    <w:uiPriority w:val="29"/>
    <w:rsid w:val="003F0BB7"/>
    <w:rPr>
      <w:rFonts w:ascii="Times New Roman" w:eastAsia="Times New Roman" w:hAnsi="Times New Roman"/>
      <w:i/>
      <w:iCs/>
      <w:color w:val="404040"/>
      <w:lang w:val="en-GB" w:eastAsia="en-GB"/>
    </w:rPr>
  </w:style>
  <w:style w:type="paragraph" w:styleId="afff8">
    <w:name w:val="Salutation"/>
    <w:basedOn w:val="a"/>
    <w:next w:val="a"/>
    <w:link w:val="afff9"/>
    <w:rsid w:val="003F0BB7"/>
    <w:pPr>
      <w:overflowPunct w:val="0"/>
      <w:autoSpaceDE w:val="0"/>
      <w:autoSpaceDN w:val="0"/>
      <w:adjustRightInd w:val="0"/>
      <w:textAlignment w:val="baseline"/>
    </w:pPr>
    <w:rPr>
      <w:rFonts w:eastAsia="Times New Roman"/>
      <w:lang w:eastAsia="en-GB"/>
    </w:rPr>
  </w:style>
  <w:style w:type="character" w:customStyle="1" w:styleId="afff9">
    <w:name w:val="挨拶文 (文字)"/>
    <w:basedOn w:val="a0"/>
    <w:link w:val="afff8"/>
    <w:rsid w:val="003F0BB7"/>
    <w:rPr>
      <w:rFonts w:ascii="Times New Roman" w:eastAsia="Times New Roman" w:hAnsi="Times New Roman"/>
      <w:lang w:val="en-GB" w:eastAsia="en-GB"/>
    </w:rPr>
  </w:style>
  <w:style w:type="paragraph" w:styleId="afffa">
    <w:name w:val="Signature"/>
    <w:basedOn w:val="a"/>
    <w:link w:val="afffb"/>
    <w:rsid w:val="003F0BB7"/>
    <w:pPr>
      <w:overflowPunct w:val="0"/>
      <w:autoSpaceDE w:val="0"/>
      <w:autoSpaceDN w:val="0"/>
      <w:adjustRightInd w:val="0"/>
      <w:ind w:left="4252"/>
      <w:textAlignment w:val="baseline"/>
    </w:pPr>
    <w:rPr>
      <w:rFonts w:eastAsia="Times New Roman"/>
      <w:lang w:eastAsia="en-GB"/>
    </w:rPr>
  </w:style>
  <w:style w:type="character" w:customStyle="1" w:styleId="afffb">
    <w:name w:val="署名 (文字)"/>
    <w:basedOn w:val="a0"/>
    <w:link w:val="afffa"/>
    <w:rsid w:val="003F0BB7"/>
    <w:rPr>
      <w:rFonts w:ascii="Times New Roman" w:eastAsia="Times New Roman" w:hAnsi="Times New Roman"/>
      <w:lang w:val="en-GB" w:eastAsia="en-GB"/>
    </w:rPr>
  </w:style>
  <w:style w:type="paragraph" w:styleId="afffc">
    <w:name w:val="Subtitle"/>
    <w:basedOn w:val="a"/>
    <w:next w:val="a"/>
    <w:link w:val="afffd"/>
    <w:qFormat/>
    <w:rsid w:val="003F0BB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d">
    <w:name w:val="副題 (文字)"/>
    <w:basedOn w:val="a0"/>
    <w:link w:val="afffc"/>
    <w:rsid w:val="003F0BB7"/>
    <w:rPr>
      <w:rFonts w:ascii="Calibri Light" w:eastAsia="Times New Roman" w:hAnsi="Calibri Light"/>
      <w:sz w:val="24"/>
      <w:szCs w:val="24"/>
      <w:lang w:val="en-GB" w:eastAsia="en-GB"/>
    </w:rPr>
  </w:style>
  <w:style w:type="paragraph" w:styleId="afffe">
    <w:name w:val="table of authorities"/>
    <w:basedOn w:val="a"/>
    <w:next w:val="a"/>
    <w:rsid w:val="003F0BB7"/>
    <w:pPr>
      <w:overflowPunct w:val="0"/>
      <w:autoSpaceDE w:val="0"/>
      <w:autoSpaceDN w:val="0"/>
      <w:adjustRightInd w:val="0"/>
      <w:ind w:left="200" w:hanging="200"/>
      <w:textAlignment w:val="baseline"/>
    </w:pPr>
    <w:rPr>
      <w:rFonts w:eastAsia="Times New Roman"/>
      <w:lang w:eastAsia="en-GB"/>
    </w:rPr>
  </w:style>
  <w:style w:type="paragraph" w:styleId="affff">
    <w:name w:val="table of figures"/>
    <w:basedOn w:val="a"/>
    <w:next w:val="a"/>
    <w:rsid w:val="003F0BB7"/>
    <w:pPr>
      <w:overflowPunct w:val="0"/>
      <w:autoSpaceDE w:val="0"/>
      <w:autoSpaceDN w:val="0"/>
      <w:adjustRightInd w:val="0"/>
      <w:textAlignment w:val="baseline"/>
    </w:pPr>
    <w:rPr>
      <w:rFonts w:eastAsia="Times New Roman"/>
      <w:lang w:eastAsia="en-GB"/>
    </w:rPr>
  </w:style>
  <w:style w:type="paragraph" w:styleId="affff0">
    <w:name w:val="Title"/>
    <w:basedOn w:val="a"/>
    <w:next w:val="a"/>
    <w:link w:val="affff1"/>
    <w:qFormat/>
    <w:rsid w:val="003F0BB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1">
    <w:name w:val="表題 (文字)"/>
    <w:basedOn w:val="a0"/>
    <w:link w:val="affff0"/>
    <w:rsid w:val="003F0BB7"/>
    <w:rPr>
      <w:rFonts w:ascii="Calibri Light" w:eastAsia="Times New Roman" w:hAnsi="Calibri Light"/>
      <w:b/>
      <w:bCs/>
      <w:kern w:val="28"/>
      <w:sz w:val="32"/>
      <w:szCs w:val="32"/>
      <w:lang w:val="en-GB" w:eastAsia="en-GB"/>
    </w:rPr>
  </w:style>
  <w:style w:type="paragraph" w:styleId="affff2">
    <w:name w:val="toa heading"/>
    <w:basedOn w:val="a"/>
    <w:next w:val="a"/>
    <w:rsid w:val="003F0BB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TFCharChar">
    <w:name w:val="TF Char Char"/>
    <w:rsid w:val="003F0BB7"/>
    <w:rPr>
      <w:rFonts w:ascii="Arial" w:hAnsi="Arial"/>
      <w:b/>
      <w:lang w:val="en-GB" w:eastAsia="en-US"/>
    </w:rPr>
  </w:style>
  <w:style w:type="character" w:customStyle="1" w:styleId="B3Char">
    <w:name w:val="B3 Char"/>
    <w:rsid w:val="003F0BB7"/>
    <w:rPr>
      <w:rFonts w:ascii="Times New Roman" w:hAnsi="Times New Roman"/>
      <w:lang w:val="en-GB" w:eastAsia="en-US"/>
    </w:rPr>
  </w:style>
  <w:style w:type="paragraph" w:styleId="affff3">
    <w:name w:val="Revision"/>
    <w:hidden/>
    <w:uiPriority w:val="99"/>
    <w:semiHidden/>
    <w:rsid w:val="00E255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77DAD-4C89-4487-BAA9-910A81EA6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12</Pages>
  <Words>4210</Words>
  <Characters>24001</Characters>
  <Application>Microsoft Office Word</Application>
  <DocSecurity>0</DocSecurity>
  <Lines>200</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cp:lastModifiedBy>
  <cp:revision>3</cp:revision>
  <cp:lastPrinted>1900-01-01T00:00:00Z</cp:lastPrinted>
  <dcterms:created xsi:type="dcterms:W3CDTF">2023-08-14T09:01:00Z</dcterms:created>
  <dcterms:modified xsi:type="dcterms:W3CDTF">2023-08-14T09:22:00Z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