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D543EC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75891">
        <w:rPr>
          <w:b/>
          <w:noProof/>
          <w:sz w:val="24"/>
        </w:rPr>
        <w:t>5754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C382E" w:rsidR="001E41F3" w:rsidRPr="00410371" w:rsidRDefault="00AE3456" w:rsidP="00AE34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456">
              <w:rPr>
                <w:b/>
                <w:noProof/>
                <w:sz w:val="28"/>
              </w:rPr>
              <w:t>24.5</w:t>
            </w:r>
            <w:r w:rsidR="005605B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05E7D" w:rsidR="001E41F3" w:rsidRPr="00410371" w:rsidRDefault="00F7589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75891">
              <w:rPr>
                <w:b/>
                <w:noProof/>
                <w:sz w:val="28"/>
              </w:rPr>
              <w:t>0403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2B9FE" w:rsidR="001E41F3" w:rsidRPr="00410371" w:rsidRDefault="001E41F3" w:rsidP="00AE345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FDB66" w:rsidR="001E41F3" w:rsidRPr="006A7A33" w:rsidRDefault="005605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A7A33" w:rsidRPr="006A7A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173CE" w:rsidR="00F25D98" w:rsidRDefault="006A7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5733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BE038" w:rsidR="001E41F3" w:rsidRDefault="000709D1" w:rsidP="009E7C1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9"/>
            <w:bookmarkStart w:id="3" w:name="OLE_LINK10"/>
            <w:r>
              <w:t>Remo</w:t>
            </w:r>
            <w:r w:rsidR="00BE7B22">
              <w:t>val</w:t>
            </w:r>
            <w:r>
              <w:t xml:space="preserve"> of the Editor’</w:t>
            </w:r>
            <w:r w:rsidR="00BE7B22">
              <w:t>s Notes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498CE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C77B" w:rsidR="001E41F3" w:rsidRDefault="003C3230" w:rsidP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7A3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4" w:name="_Hlk132876452"/>
        <w:tc>
          <w:tcPr>
            <w:tcW w:w="3686" w:type="dxa"/>
            <w:gridSpan w:val="5"/>
            <w:shd w:val="pct30" w:color="FFFF00" w:fill="auto"/>
          </w:tcPr>
          <w:p w14:paraId="115414A3" w14:textId="78D13508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</w:t>
            </w:r>
            <w:r>
              <w:t>_Ph2</w:t>
            </w:r>
            <w:r>
              <w:fldChar w:fldCharType="end"/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d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EC0A" w:rsidR="001E41F3" w:rsidRDefault="006A7A3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97165" w:rsidR="001E41F3" w:rsidRDefault="006A7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6C582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265FAF" w:rsidR="001E41F3" w:rsidRDefault="00F85469" w:rsidP="00F8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7.2.3.2, there is an e</w:t>
            </w:r>
            <w:r w:rsidRPr="00F85469">
              <w:rPr>
                <w:noProof/>
              </w:rPr>
              <w:t>ditor's note: The PROSE DIRECT LINK MODIFICATION REQU</w:t>
            </w:r>
            <w:r>
              <w:rPr>
                <w:noProof/>
              </w:rPr>
              <w:t xml:space="preserve">EST message needs to be updated; and in clause 7.2.3.3, </w:t>
            </w:r>
            <w:r>
              <w:rPr>
                <w:noProof/>
              </w:rPr>
              <w:t>there is an</w:t>
            </w:r>
            <w:r>
              <w:rPr>
                <w:noProof/>
              </w:rPr>
              <w:t>other</w:t>
            </w:r>
            <w:r>
              <w:rPr>
                <w:noProof/>
              </w:rPr>
              <w:t xml:space="preserve"> e</w:t>
            </w:r>
            <w:r w:rsidRPr="00F85469">
              <w:rPr>
                <w:noProof/>
              </w:rPr>
              <w:t>ditor's note: The PRO</w:t>
            </w:r>
            <w:r>
              <w:rPr>
                <w:noProof/>
              </w:rPr>
              <w:t>SE DIRECT LINK MODIFICATION ACCEPT</w:t>
            </w:r>
            <w:r>
              <w:rPr>
                <w:noProof/>
              </w:rPr>
              <w:t xml:space="preserve"> message needs to be updated;</w:t>
            </w:r>
            <w:r>
              <w:rPr>
                <w:noProof/>
              </w:rPr>
              <w:t xml:space="preserve"> </w:t>
            </w:r>
            <w:r w:rsidRPr="00F85469">
              <w:rPr>
                <w:noProof/>
              </w:rPr>
              <w:t>These ENs are related to 5G ProSe U2U relay reselection and now the messages are already updated for U2U relay reselection (see clause 10.3.6, 10.3.7) , so these ENs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7F608" w:rsidR="001E41F3" w:rsidRDefault="00BE7B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two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716B4" w:rsidR="001E41F3" w:rsidRDefault="00BE7B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</w:t>
            </w:r>
            <w:r w:rsidR="00C93C9C">
              <w:rPr>
                <w:noProof/>
                <w:lang w:eastAsia="zh-CN"/>
              </w:rPr>
              <w:t>s Notes have</w:t>
            </w:r>
            <w:r>
              <w:rPr>
                <w:noProof/>
                <w:lang w:eastAsia="zh-CN"/>
              </w:rPr>
              <w:t xml:space="preserve"> not been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F590C" w:rsidR="001E41F3" w:rsidRDefault="00BE7B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.2.3.2, 7.2.3.3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0FACF" w14:textId="6AFCA6D8" w:rsidR="000117E4" w:rsidRDefault="000117E4" w:rsidP="000117E4">
      <w:pPr>
        <w:jc w:val="center"/>
        <w:rPr>
          <w:noProof/>
        </w:rPr>
      </w:pPr>
      <w:bookmarkStart w:id="6" w:name="_Toc20232683"/>
      <w:bookmarkStart w:id="7" w:name="_Toc27746785"/>
      <w:bookmarkStart w:id="8" w:name="_Toc36212967"/>
      <w:bookmarkStart w:id="9" w:name="_Toc36657144"/>
      <w:bookmarkStart w:id="10" w:name="_Toc45286808"/>
      <w:bookmarkStart w:id="11" w:name="_Toc51948077"/>
      <w:bookmarkStart w:id="12" w:name="_Toc51949169"/>
      <w:bookmarkStart w:id="13" w:name="_Toc82895860"/>
      <w:bookmarkStart w:id="14" w:name="_Toc20218019"/>
      <w:bookmarkStart w:id="15" w:name="_Toc27743904"/>
      <w:bookmarkStart w:id="16" w:name="_Toc35959475"/>
      <w:bookmarkStart w:id="17" w:name="_Toc45202908"/>
      <w:bookmarkStart w:id="18" w:name="_Toc45700284"/>
      <w:bookmarkStart w:id="19" w:name="_Toc51920020"/>
      <w:bookmarkStart w:id="20" w:name="_Toc68251080"/>
      <w:bookmarkStart w:id="21" w:name="_Toc74916057"/>
      <w:bookmarkStart w:id="22" w:name="_Hlk82807406"/>
      <w:bookmarkStart w:id="23" w:name="_Toc20217977"/>
      <w:bookmarkStart w:id="24" w:name="_Toc27743862"/>
      <w:bookmarkStart w:id="25" w:name="_Toc35959433"/>
      <w:bookmarkStart w:id="26" w:name="_Toc45202865"/>
      <w:bookmarkStart w:id="27" w:name="_Toc45700241"/>
      <w:bookmarkStart w:id="28" w:name="_Toc51919977"/>
      <w:bookmarkStart w:id="29" w:name="_Toc68251037"/>
      <w:bookmarkStart w:id="30" w:name="_Toc74916014"/>
      <w:bookmarkStart w:id="31" w:name="_Toc20217979"/>
      <w:bookmarkStart w:id="32" w:name="_Toc27743864"/>
      <w:bookmarkStart w:id="33" w:name="_Toc35959435"/>
      <w:bookmarkStart w:id="34" w:name="_Toc45202867"/>
      <w:bookmarkStart w:id="35" w:name="_Toc45700243"/>
      <w:bookmarkStart w:id="36" w:name="_Toc51919979"/>
      <w:bookmarkStart w:id="37" w:name="_Toc68251039"/>
      <w:bookmarkStart w:id="38" w:name="_Toc74916016"/>
      <w:bookmarkStart w:id="39" w:name="_Toc20218017"/>
      <w:bookmarkStart w:id="40" w:name="_Toc27743902"/>
      <w:bookmarkStart w:id="41" w:name="_Toc35959473"/>
      <w:bookmarkStart w:id="42" w:name="_Toc45202906"/>
      <w:bookmarkStart w:id="43" w:name="_Toc45700282"/>
      <w:bookmarkStart w:id="44" w:name="_Toc51920018"/>
      <w:bookmarkStart w:id="45" w:name="_Toc68251078"/>
      <w:bookmarkStart w:id="46" w:name="_Toc74916055"/>
      <w:bookmarkStart w:id="47" w:name="_Toc36212835"/>
      <w:bookmarkStart w:id="48" w:name="_Toc36657012"/>
      <w:bookmarkStart w:id="49" w:name="_Toc45286673"/>
      <w:bookmarkStart w:id="50" w:name="_Toc51947940"/>
      <w:bookmarkStart w:id="51" w:name="_Toc51949032"/>
      <w:bookmarkStart w:id="52" w:name="_Toc82895723"/>
      <w:bookmarkStart w:id="53" w:name="_Toc20212017"/>
      <w:bookmarkStart w:id="54" w:name="_Toc27744899"/>
      <w:bookmarkStart w:id="55" w:name="_Toc36114699"/>
      <w:bookmarkStart w:id="56" w:name="_Toc45271293"/>
      <w:bookmarkStart w:id="57" w:name="_Toc51936551"/>
      <w:bookmarkStart w:id="58" w:name="_Toc58230221"/>
      <w:bookmarkStart w:id="59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09CCBD5" w14:textId="77777777" w:rsidR="00D96317" w:rsidRPr="00C33F68" w:rsidRDefault="00D96317" w:rsidP="00D96317">
      <w:pPr>
        <w:pStyle w:val="40"/>
      </w:pPr>
      <w:bookmarkStart w:id="60" w:name="_Toc138361006"/>
      <w:r w:rsidRPr="00C33F68">
        <w:t>7.2.3.2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modification procedure initiat</w:t>
      </w:r>
      <w:r w:rsidRPr="00C33F68">
        <w:rPr>
          <w:lang w:eastAsia="zh-CN"/>
        </w:rPr>
        <w:t>ed</w:t>
      </w:r>
      <w:r w:rsidRPr="00C33F68">
        <w:t xml:space="preserve"> by initiating UE</w:t>
      </w:r>
      <w:bookmarkEnd w:id="60"/>
    </w:p>
    <w:p w14:paraId="3A4475C2" w14:textId="77777777" w:rsidR="00D96317" w:rsidRPr="00C33F68" w:rsidRDefault="00D96317" w:rsidP="00D96317">
      <w:r w:rsidRPr="00C33F68">
        <w:t xml:space="preserve">The initiating UE shall meet the following pre-conditions before initiating this procedure for adding </w:t>
      </w:r>
      <w:r w:rsidRPr="00C33F68">
        <w:rPr>
          <w:lang w:eastAsia="zh-CN"/>
        </w:rPr>
        <w:t xml:space="preserve">a </w:t>
      </w:r>
      <w:r w:rsidRPr="00C33F68">
        <w:t xml:space="preserve">new </w:t>
      </w:r>
      <w:proofErr w:type="spellStart"/>
      <w:r w:rsidRPr="00C33F68">
        <w:t>ProSe</w:t>
      </w:r>
      <w:proofErr w:type="spellEnd"/>
      <w:r w:rsidRPr="00C33F68">
        <w:t xml:space="preserve"> application to the existing 5G </w:t>
      </w:r>
      <w:proofErr w:type="spellStart"/>
      <w:r w:rsidRPr="00C33F68">
        <w:t>ProSe</w:t>
      </w:r>
      <w:proofErr w:type="spellEnd"/>
      <w:r w:rsidRPr="00C33F68">
        <w:t xml:space="preserve"> direct link:</w:t>
      </w:r>
    </w:p>
    <w:p w14:paraId="6F6662F9" w14:textId="77777777" w:rsidR="00D96317" w:rsidRPr="00C33F68" w:rsidRDefault="00D96317" w:rsidP="00D96317">
      <w:pPr>
        <w:pStyle w:val="B1"/>
      </w:pPr>
      <w:r w:rsidRPr="00C33F68">
        <w:rPr>
          <w:lang w:eastAsia="zh-CN"/>
        </w:rPr>
        <w:t>a)</w:t>
      </w:r>
      <w:r w:rsidRPr="00C33F68">
        <w:tab/>
        <w:t xml:space="preserve">there </w:t>
      </w:r>
      <w:r w:rsidRPr="00C33F68">
        <w:rPr>
          <w:lang w:eastAsia="zh-CN"/>
        </w:rPr>
        <w:t>is</w:t>
      </w:r>
      <w:r w:rsidRPr="00C33F68">
        <w:t xml:space="preserve"> a 5G </w:t>
      </w:r>
      <w:proofErr w:type="spellStart"/>
      <w:r w:rsidRPr="00C33F68">
        <w:t>ProSe</w:t>
      </w:r>
      <w:proofErr w:type="spellEnd"/>
      <w:r w:rsidRPr="00C33F68">
        <w:t xml:space="preserve"> direct link between the initiating UE and the </w:t>
      </w:r>
      <w:r w:rsidRPr="00C33F68">
        <w:rPr>
          <w:lang w:eastAsia="zh-CN"/>
        </w:rPr>
        <w:t>target</w:t>
      </w:r>
      <w:r w:rsidRPr="00C33F68">
        <w:t xml:space="preserve"> UE;</w:t>
      </w:r>
    </w:p>
    <w:p w14:paraId="45EFDFF2" w14:textId="77777777" w:rsidR="00D96317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tab/>
        <w:t xml:space="preserve">the pair of </w:t>
      </w:r>
      <w:r w:rsidRPr="00C33F68">
        <w:rPr>
          <w:lang w:eastAsia="zh-CN"/>
        </w:rPr>
        <w:t>application layer ID</w:t>
      </w:r>
      <w:r w:rsidRPr="00C33F68">
        <w:t xml:space="preserve">s </w:t>
      </w:r>
      <w:r w:rsidRPr="00C33F68">
        <w:rPr>
          <w:lang w:eastAsia="zh-CN"/>
        </w:rPr>
        <w:t>and</w:t>
      </w:r>
      <w:r w:rsidRPr="00C33F68">
        <w:t xml:space="preserve"> the network layer protocol of this 5G </w:t>
      </w:r>
      <w:proofErr w:type="spellStart"/>
      <w:r w:rsidRPr="00C33F68">
        <w:t>ProSe</w:t>
      </w:r>
      <w:proofErr w:type="spellEnd"/>
      <w:r w:rsidRPr="00C33F68">
        <w:t xml:space="preserve"> direct link are identical to those required by the application layer in the initiating UE for this </w:t>
      </w:r>
      <w:proofErr w:type="spellStart"/>
      <w:r w:rsidRPr="00C33F68">
        <w:t>ProSe</w:t>
      </w:r>
      <w:proofErr w:type="spellEnd"/>
      <w:r w:rsidRPr="00C33F68">
        <w:t xml:space="preserve"> application</w:t>
      </w:r>
      <w:r w:rsidRPr="00C33F68">
        <w:rPr>
          <w:lang w:eastAsia="zh-CN"/>
        </w:rPr>
        <w:t>; c)</w:t>
      </w:r>
      <w:r w:rsidRPr="00C33F68">
        <w:rPr>
          <w:lang w:eastAsia="zh-CN"/>
        </w:rPr>
        <w:tab/>
        <w:t xml:space="preserve">the security policy corresponding to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identifier is aligned with the security policy of the existing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</w:t>
      </w:r>
      <w:r>
        <w:rPr>
          <w:lang w:eastAsia="zh-CN"/>
        </w:rPr>
        <w:t>;</w:t>
      </w:r>
    </w:p>
    <w:p w14:paraId="1E6F1990" w14:textId="77777777" w:rsidR="00D96317" w:rsidRDefault="00D96317" w:rsidP="00D96317">
      <w:pPr>
        <w:ind w:left="568" w:hanging="284"/>
        <w:rPr>
          <w:lang w:eastAsia="zh-TW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4F26A6">
        <w:rPr>
          <w:lang w:eastAsia="zh-CN"/>
        </w:rPr>
        <w:t xml:space="preserve">the timer T5091 is </w:t>
      </w:r>
      <w:r>
        <w:rPr>
          <w:lang w:eastAsia="zh-CN"/>
        </w:rPr>
        <w:t xml:space="preserve">not </w:t>
      </w:r>
      <w:r w:rsidRPr="004F26A6">
        <w:rPr>
          <w:lang w:eastAsia="zh-CN"/>
        </w:rPr>
        <w:t>running</w:t>
      </w:r>
      <w:r>
        <w:rPr>
          <w:rFonts w:hint="eastAsia"/>
          <w:lang w:eastAsia="zh-TW"/>
        </w:rPr>
        <w:t>;</w:t>
      </w:r>
      <w:r>
        <w:rPr>
          <w:lang w:eastAsia="zh-TW"/>
        </w:rPr>
        <w:t xml:space="preserve"> and</w:t>
      </w:r>
    </w:p>
    <w:p w14:paraId="27346A34" w14:textId="77777777" w:rsidR="00D96317" w:rsidRPr="002B277A" w:rsidRDefault="00D96317" w:rsidP="00D96317">
      <w:pPr>
        <w:ind w:left="568" w:hanging="284"/>
        <w:rPr>
          <w:lang w:eastAsia="zh-CN"/>
        </w:rPr>
      </w:pPr>
      <w:r>
        <w:rPr>
          <w:lang w:eastAsia="zh-TW"/>
        </w:rPr>
        <w:t>e</w:t>
      </w:r>
      <w:r>
        <w:rPr>
          <w:rFonts w:hint="eastAsia"/>
          <w:lang w:eastAsia="zh-TW"/>
        </w:rPr>
        <w:t>)</w:t>
      </w:r>
      <w:r>
        <w:rPr>
          <w:rFonts w:hint="eastAsia"/>
          <w:lang w:eastAsia="zh-TW"/>
        </w:rPr>
        <w:tab/>
      </w:r>
      <w:r>
        <w:rPr>
          <w:lang w:eastAsia="zh-TW"/>
        </w:rPr>
        <w:t xml:space="preserve">the initiating UE is not performing </w:t>
      </w:r>
      <w:r w:rsidRPr="002D59B1">
        <w:t xml:space="preserve">the 5G </w:t>
      </w:r>
      <w:proofErr w:type="spellStart"/>
      <w:r w:rsidRPr="002D59B1">
        <w:t>ProSe</w:t>
      </w:r>
      <w:proofErr w:type="spellEnd"/>
      <w:r w:rsidRPr="002D59B1">
        <w:t xml:space="preserve"> direct link re-keying procedure</w:t>
      </w:r>
      <w:r>
        <w:t xml:space="preserve"> initiated by the target UE</w:t>
      </w:r>
      <w:r w:rsidRPr="002B277A">
        <w:rPr>
          <w:lang w:eastAsia="zh-CN"/>
        </w:rPr>
        <w:t>.</w:t>
      </w:r>
    </w:p>
    <w:p w14:paraId="20DB0BE8" w14:textId="77777777" w:rsidR="00D96317" w:rsidRPr="00884A3C" w:rsidRDefault="00D96317" w:rsidP="00D96317">
      <w:r w:rsidRPr="00884A3C">
        <w:t xml:space="preserve">The initiating UE shall meet the following pre-conditions before initiating this procedure for negotiating </w:t>
      </w:r>
      <w:r w:rsidRPr="00884A3C">
        <w:rPr>
          <w:lang w:eastAsia="zh-CN"/>
        </w:rPr>
        <w:t xml:space="preserve">a </w:t>
      </w:r>
      <w:r w:rsidRPr="00884A3C">
        <w:t xml:space="preserve">new 5G </w:t>
      </w:r>
      <w:proofErr w:type="spellStart"/>
      <w:r w:rsidRPr="00884A3C">
        <w:t>ProSe</w:t>
      </w:r>
      <w:proofErr w:type="spellEnd"/>
      <w:r w:rsidRPr="00884A3C">
        <w:t xml:space="preserve"> UE-to-UE relay UE over the existing 5G </w:t>
      </w:r>
      <w:proofErr w:type="spellStart"/>
      <w:r w:rsidRPr="00884A3C">
        <w:t>ProSe</w:t>
      </w:r>
      <w:proofErr w:type="spellEnd"/>
      <w:r w:rsidRPr="00884A3C">
        <w:t xml:space="preserve"> direct link:</w:t>
      </w:r>
    </w:p>
    <w:p w14:paraId="0E6493E8" w14:textId="77777777" w:rsidR="00D96317" w:rsidRPr="00884A3C" w:rsidRDefault="00D96317" w:rsidP="00D96317">
      <w:pPr>
        <w:pStyle w:val="B1"/>
      </w:pPr>
      <w:r w:rsidRPr="00884A3C">
        <w:rPr>
          <w:lang w:eastAsia="zh-CN"/>
        </w:rPr>
        <w:t>a)</w:t>
      </w:r>
      <w:r w:rsidRPr="00884A3C">
        <w:tab/>
        <w:t xml:space="preserve">the initiating UE is a </w:t>
      </w:r>
      <w:r>
        <w:t>s</w:t>
      </w:r>
      <w:r w:rsidRPr="00884A3C">
        <w:t xml:space="preserve">ource 5G </w:t>
      </w:r>
      <w:proofErr w:type="spellStart"/>
      <w:r w:rsidRPr="00884A3C">
        <w:t>ProSe</w:t>
      </w:r>
      <w:proofErr w:type="spellEnd"/>
      <w:r w:rsidRPr="00884A3C">
        <w:t xml:space="preserve"> end UE communicating with the </w:t>
      </w:r>
      <w:r w:rsidRPr="00884A3C">
        <w:rPr>
          <w:lang w:eastAsia="zh-CN"/>
        </w:rPr>
        <w:t>target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</w:t>
      </w:r>
      <w:r w:rsidRPr="00884A3C">
        <w:t xml:space="preserve"> UE via a 5G </w:t>
      </w:r>
      <w:proofErr w:type="spellStart"/>
      <w:r w:rsidRPr="00884A3C">
        <w:t>ProSe</w:t>
      </w:r>
      <w:proofErr w:type="spellEnd"/>
      <w:r w:rsidRPr="00884A3C">
        <w:t xml:space="preserve"> UE-to-UE relay UE;</w:t>
      </w:r>
    </w:p>
    <w:p w14:paraId="438AEFD7" w14:textId="77777777" w:rsidR="00D96317" w:rsidRPr="00884A3C" w:rsidRDefault="00D96317" w:rsidP="00D96317">
      <w:pPr>
        <w:pStyle w:val="B1"/>
        <w:rPr>
          <w:lang w:eastAsia="zh-CN"/>
        </w:rPr>
      </w:pPr>
      <w:r w:rsidRPr="00884A3C">
        <w:rPr>
          <w:lang w:eastAsia="zh-CN"/>
        </w:rPr>
        <w:t>b)</w:t>
      </w:r>
      <w:r w:rsidRPr="00884A3C">
        <w:tab/>
        <w:t>the initiating UE determines, e.g., based on PC5 signal strength, to perform UE-to-UE relay reselection</w:t>
      </w:r>
      <w:r w:rsidRPr="00884A3C">
        <w:rPr>
          <w:lang w:eastAsia="zh-CN"/>
        </w:rPr>
        <w:t>; and</w:t>
      </w:r>
    </w:p>
    <w:p w14:paraId="441FECAA" w14:textId="77777777" w:rsidR="00D96317" w:rsidRDefault="00D96317" w:rsidP="00D96317">
      <w:pPr>
        <w:pStyle w:val="B1"/>
        <w:rPr>
          <w:lang w:eastAsia="zh-CN"/>
        </w:rPr>
      </w:pPr>
      <w:r w:rsidRPr="00884A3C">
        <w:rPr>
          <w:lang w:eastAsia="zh-CN"/>
        </w:rPr>
        <w:t>c)</w:t>
      </w:r>
      <w:r>
        <w:rPr>
          <w:lang w:eastAsia="zh-CN"/>
        </w:rPr>
        <w:tab/>
      </w:r>
      <w:r w:rsidRPr="00884A3C">
        <w:t xml:space="preserve">the initiating UE obtains a list of candidate UE-to-UE relays via UE-to-UE </w:t>
      </w:r>
      <w:r>
        <w:t>d</w:t>
      </w:r>
      <w:r w:rsidRPr="00884A3C">
        <w:t>iscovery procedure.</w:t>
      </w:r>
    </w:p>
    <w:p w14:paraId="17C6FC45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 xml:space="preserve">After receiving the service data or request from the upper layers, the initiating UE shall perform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 match as specified in clause</w:t>
      </w:r>
      <w:r w:rsidRPr="00C33F68">
        <w:t> </w:t>
      </w:r>
      <w:r w:rsidRPr="00C33F68">
        <w:rPr>
          <w:lang w:eastAsia="zh-CN"/>
        </w:rPr>
        <w:t xml:space="preserve">7.2.8. If there is no matched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flow, the initiating UE shall derive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 and assign the PQFI(s) for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flows(s) to be established as specified in clause</w:t>
      </w:r>
      <w:r w:rsidRPr="00C33F68">
        <w:t> </w:t>
      </w:r>
      <w:r w:rsidRPr="00C33F68">
        <w:rPr>
          <w:lang w:eastAsia="zh-CN"/>
        </w:rPr>
        <w:t>7.2.7.</w:t>
      </w:r>
    </w:p>
    <w:p w14:paraId="47C8939F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If the</w:t>
      </w:r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direct link modification procedure </w:t>
      </w:r>
      <w:r w:rsidRPr="00C33F68">
        <w:rPr>
          <w:lang w:eastAsia="zh-CN"/>
        </w:rPr>
        <w:t xml:space="preserve">is to add new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to the existing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link, </w:t>
      </w:r>
      <w:r w:rsidRPr="00C33F68">
        <w:t>the initiating UE shall create a PROSE DIRECT LINK MODIFICATION REQUEST message. In this message, initiating UE:</w:t>
      </w:r>
    </w:p>
    <w:p w14:paraId="74D40935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t>a)</w:t>
      </w:r>
      <w:r w:rsidRPr="00C33F68">
        <w:tab/>
        <w:t>shall include</w:t>
      </w:r>
      <w:r w:rsidRPr="00C33F68">
        <w:rPr>
          <w:lang w:eastAsia="zh-CN"/>
        </w:rPr>
        <w:t xml:space="preserve"> the </w:t>
      </w:r>
      <w:r w:rsidRPr="00C33F68">
        <w:rPr>
          <w:lang w:eastAsia="ko-KR"/>
        </w:rPr>
        <w:t>PQFI</w:t>
      </w:r>
      <w:r w:rsidRPr="00C33F68">
        <w:rPr>
          <w:lang w:eastAsia="zh-CN"/>
        </w:rPr>
        <w:t xml:space="preserve">(s), the corresponding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 and optionally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identifier(s);</w:t>
      </w:r>
    </w:p>
    <w:p w14:paraId="05723D47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t>b)</w:t>
      </w:r>
      <w:r w:rsidRPr="00C33F68">
        <w:tab/>
        <w:t xml:space="preserve">shall include the link modification operation code set to "Add new PC5 </w:t>
      </w:r>
      <w:proofErr w:type="spellStart"/>
      <w:r w:rsidRPr="00C33F68">
        <w:t>QoS</w:t>
      </w:r>
      <w:proofErr w:type="spellEnd"/>
      <w:r w:rsidRPr="00C33F68">
        <w:t xml:space="preserve"> flow(s) to the existing 5G </w:t>
      </w:r>
      <w:proofErr w:type="spellStart"/>
      <w:r w:rsidRPr="00C33F68">
        <w:t>ProSe</w:t>
      </w:r>
      <w:proofErr w:type="spellEnd"/>
      <w:r w:rsidRPr="00C33F68">
        <w:t xml:space="preserve"> direct link "</w:t>
      </w:r>
      <w:r w:rsidRPr="00C33F68">
        <w:rPr>
          <w:lang w:eastAsia="zh-CN"/>
        </w:rPr>
        <w:t>;</w:t>
      </w:r>
    </w:p>
    <w:p w14:paraId="0AA58C8F" w14:textId="77777777" w:rsidR="00D96317" w:rsidRDefault="00D96317" w:rsidP="00D96317">
      <w:pPr>
        <w:pStyle w:val="B1"/>
      </w:pPr>
      <w:r w:rsidRPr="00C33F68">
        <w:t>c)</w:t>
      </w:r>
      <w:r w:rsidRPr="00C33F68">
        <w:tab/>
        <w:t xml:space="preserve">may include the PC5 </w:t>
      </w:r>
      <w:proofErr w:type="spellStart"/>
      <w:r w:rsidRPr="00C33F68">
        <w:t>QoS</w:t>
      </w:r>
      <w:proofErr w:type="spellEnd"/>
      <w:r w:rsidRPr="00C33F68">
        <w:t xml:space="preserve"> rule(s) to indicate the packet filters of the PC5 </w:t>
      </w:r>
      <w:proofErr w:type="spellStart"/>
      <w:r w:rsidRPr="00C33F68">
        <w:t>QoS</w:t>
      </w:r>
      <w:proofErr w:type="spellEnd"/>
      <w:r w:rsidRPr="00C33F68">
        <w:t xml:space="preserve"> flow(s)</w:t>
      </w:r>
      <w:r>
        <w:t>;</w:t>
      </w:r>
    </w:p>
    <w:p w14:paraId="0C0E1388" w14:textId="77777777" w:rsidR="00D96317" w:rsidRDefault="00D96317" w:rsidP="00D96317">
      <w:pPr>
        <w:pStyle w:val="B1"/>
      </w:pPr>
      <w:r>
        <w:t>d)</w:t>
      </w:r>
      <w:r>
        <w:tab/>
        <w:t>shall</w:t>
      </w:r>
      <w:r w:rsidRPr="00604448">
        <w:t xml:space="preserve"> include the source end UE info set to the user info ID of the 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604448">
        <w:t>end UE</w:t>
      </w:r>
      <w:r>
        <w:t xml:space="preserve">, if </w:t>
      </w:r>
      <w:r w:rsidRPr="00604448"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604448">
        <w:t>UE-to-UE relay UE</w:t>
      </w:r>
      <w:r>
        <w:t xml:space="preserve">,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layer-3</w:t>
      </w:r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layer-3</w:t>
      </w:r>
      <w:r w:rsidRPr="00604448">
        <w:t xml:space="preserve"> end UE</w:t>
      </w:r>
      <w:r>
        <w:rPr>
          <w:rFonts w:hint="eastAsia"/>
          <w:lang w:eastAsia="zh-CN"/>
        </w:rPr>
        <w:t xml:space="preserve">, and multiple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604448">
        <w:t xml:space="preserve"> end UE</w:t>
      </w:r>
      <w:r>
        <w:rPr>
          <w:rFonts w:hint="eastAsia"/>
          <w:lang w:eastAsia="zh-CN"/>
        </w:rPr>
        <w:t xml:space="preserve">s have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 xml:space="preserve"> using 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</w:t>
      </w:r>
      <w:r>
        <w:t>;</w:t>
      </w:r>
    </w:p>
    <w:p w14:paraId="13100A1F" w14:textId="77777777" w:rsidR="00D96317" w:rsidRDefault="00D96317" w:rsidP="00D96317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604448">
        <w:t xml:space="preserve">may include the source end UE info set to the user info ID of the 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t xml:space="preserve">, if </w:t>
      </w:r>
      <w:r w:rsidRPr="00604448"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>
        <w:rPr>
          <w:rFonts w:hint="eastAsia"/>
          <w:lang w:eastAsia="zh-CN"/>
        </w:rPr>
        <w:t xml:space="preserve">,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, and only one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UE-to-UE relay UE</w:t>
      </w:r>
      <w:r w:rsidRPr="009A32B5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>
        <w:t>;</w:t>
      </w:r>
    </w:p>
    <w:p w14:paraId="69610633" w14:textId="77777777" w:rsidR="00D96317" w:rsidRDefault="00D96317" w:rsidP="00D96317">
      <w:pPr>
        <w:pStyle w:val="B1"/>
      </w:pPr>
      <w:r>
        <w:t>f</w:t>
      </w:r>
      <w:r w:rsidRPr="00604448">
        <w:t>)</w:t>
      </w:r>
      <w:r w:rsidRPr="00604448">
        <w:tab/>
      </w:r>
      <w:r>
        <w:t>shall</w:t>
      </w:r>
      <w:r w:rsidRPr="00604448">
        <w:t xml:space="preserve"> include the target end UE info set to the user info ID of the 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>layer-3</w:t>
      </w:r>
      <w:r>
        <w:t xml:space="preserve"> </w:t>
      </w:r>
      <w:r w:rsidRPr="00604448">
        <w:t>end UE, if</w:t>
      </w:r>
      <w:r>
        <w:t xml:space="preserve"> </w:t>
      </w:r>
      <w:r w:rsidRPr="00604448">
        <w:t xml:space="preserve">the UE acts as a 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>layer-3</w:t>
      </w:r>
      <w:r>
        <w:t xml:space="preserve"> </w:t>
      </w:r>
      <w:r w:rsidRPr="00604448">
        <w:t>end UE</w:t>
      </w:r>
      <w:r>
        <w:t xml:space="preserve">,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direct link is between the source 5G </w:t>
      </w:r>
      <w:proofErr w:type="spellStart"/>
      <w:r w:rsidRPr="00604448">
        <w:t>ProSe</w:t>
      </w:r>
      <w:proofErr w:type="spellEnd"/>
      <w:r>
        <w:t xml:space="preserve"> </w:t>
      </w:r>
      <w:r>
        <w:rPr>
          <w:rFonts w:hint="eastAsia"/>
        </w:rPr>
        <w:t>layer-3</w:t>
      </w:r>
      <w:r w:rsidRPr="00604448">
        <w:t xml:space="preserve"> end UE and 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>layer-3</w:t>
      </w:r>
      <w:r>
        <w:t xml:space="preserve"> </w:t>
      </w:r>
      <w:r w:rsidRPr="00604448">
        <w:t>UE-to-UE relay UE</w:t>
      </w:r>
      <w:r>
        <w:rPr>
          <w:rFonts w:hint="eastAsia"/>
        </w:rPr>
        <w:t xml:space="preserve">, 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has established direct communication</w:t>
      </w:r>
      <w:r>
        <w:rPr>
          <w:rFonts w:hint="eastAsia"/>
        </w:rPr>
        <w:t xml:space="preserve"> with multiple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</w:rPr>
        <w:t xml:space="preserve"> layer-3</w:t>
      </w:r>
      <w:r w:rsidRPr="00604448">
        <w:t xml:space="preserve"> end UE</w:t>
      </w:r>
      <w:r>
        <w:rPr>
          <w:rFonts w:hint="eastAsia"/>
        </w:rPr>
        <w:t xml:space="preserve">s </w:t>
      </w:r>
      <w:r>
        <w:rPr>
          <w:rFonts w:hint="eastAsia"/>
          <w:lang w:eastAsia="zh-CN"/>
        </w:rPr>
        <w:t xml:space="preserve">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 xml:space="preserve"> using</w:t>
      </w:r>
      <w:r>
        <w:rPr>
          <w:rFonts w:hint="eastAsia"/>
        </w:rPr>
        <w:t xml:space="preserve"> 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link; </w:t>
      </w:r>
    </w:p>
    <w:p w14:paraId="4A37C28B" w14:textId="77777777" w:rsidR="00D96317" w:rsidRPr="00604448" w:rsidRDefault="00D96317" w:rsidP="00D96317">
      <w:pPr>
        <w:pStyle w:val="B1"/>
      </w:pPr>
      <w:r>
        <w:rPr>
          <w:rFonts w:hint="eastAsia"/>
          <w:lang w:eastAsia="zh-CN"/>
        </w:rPr>
        <w:t>g</w:t>
      </w:r>
      <w:r w:rsidRPr="00604448">
        <w:t>)</w:t>
      </w:r>
      <w:r w:rsidRPr="00604448">
        <w:tab/>
        <w:t xml:space="preserve">may include the target end UE info set to the user info ID of the target 5G </w:t>
      </w:r>
      <w:proofErr w:type="spellStart"/>
      <w:r w:rsidRPr="00604448">
        <w:t>ProSe</w:t>
      </w:r>
      <w:proofErr w:type="spellEnd"/>
      <w:r w:rsidRPr="00604448">
        <w:t xml:space="preserve"> end UE, if:</w:t>
      </w:r>
    </w:p>
    <w:p w14:paraId="582F3D8A" w14:textId="77777777" w:rsidR="00D96317" w:rsidRPr="00604448" w:rsidRDefault="00D96317" w:rsidP="00D96317">
      <w:pPr>
        <w:pStyle w:val="B2"/>
      </w:pPr>
      <w:r w:rsidRPr="00604448">
        <w:t>1)</w:t>
      </w:r>
      <w:r w:rsidRPr="00604448">
        <w:tab/>
        <w:t xml:space="preserve">the UE acts as a 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source 5G </w:t>
      </w:r>
      <w:proofErr w:type="spellStart"/>
      <w:r w:rsidRPr="00604448">
        <w:t>ProSe</w:t>
      </w:r>
      <w:proofErr w:type="spellEnd"/>
      <w:r w:rsidRPr="00604448">
        <w:t xml:space="preserve"> end UE and 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>
        <w:rPr>
          <w:rFonts w:hint="eastAsia"/>
          <w:lang w:eastAsia="zh-CN"/>
        </w:rPr>
        <w:t xml:space="preserve">, 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 w:rsidRPr="00604448">
        <w:t>; or</w:t>
      </w:r>
    </w:p>
    <w:p w14:paraId="2758B851" w14:textId="77777777" w:rsidR="00D96317" w:rsidRPr="00604448" w:rsidRDefault="00D96317" w:rsidP="00D96317">
      <w:pPr>
        <w:pStyle w:val="B2"/>
      </w:pPr>
      <w:r w:rsidRPr="00604448">
        <w:lastRenderedPageBreak/>
        <w:t>2)</w:t>
      </w:r>
      <w:r w:rsidRPr="00604448">
        <w:tab/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UE-to-UE relay UE and 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t>; and</w:t>
      </w:r>
    </w:p>
    <w:p w14:paraId="11A3C575" w14:textId="77777777" w:rsidR="00D96317" w:rsidRPr="00C33F68" w:rsidRDefault="00D96317" w:rsidP="00D96317">
      <w:pPr>
        <w:pStyle w:val="B1"/>
      </w:pPr>
      <w:r>
        <w:t>h)</w:t>
      </w:r>
      <w:r>
        <w:tab/>
        <w:t>may include the t</w:t>
      </w:r>
      <w:r w:rsidRPr="008B4740">
        <w:t>arget end UE layer-2 ID</w:t>
      </w:r>
      <w:r>
        <w:t xml:space="preserve"> set to the</w:t>
      </w:r>
      <w:r w:rsidRPr="008B4740">
        <w:t xml:space="preserve"> layer-2 ID of the target 5G </w:t>
      </w:r>
      <w:proofErr w:type="spellStart"/>
      <w:r w:rsidRPr="008B4740">
        <w:t>ProSe</w:t>
      </w:r>
      <w:proofErr w:type="spellEnd"/>
      <w:r w:rsidRPr="008B4740">
        <w:t xml:space="preserve"> </w:t>
      </w:r>
      <w:r>
        <w:t>e</w:t>
      </w:r>
      <w:r w:rsidRPr="008B4740">
        <w:t>nd UE</w:t>
      </w:r>
      <w:r>
        <w:t xml:space="preserve">, if </w:t>
      </w:r>
      <w:r w:rsidRPr="008B4740">
        <w:t xml:space="preserve">the UE acts as a source 5G </w:t>
      </w:r>
      <w:proofErr w:type="spellStart"/>
      <w:r w:rsidRPr="008B4740">
        <w:t>ProSe</w:t>
      </w:r>
      <w:proofErr w:type="spellEnd"/>
      <w:r w:rsidRPr="008B4740">
        <w:t xml:space="preserve"> end UE and the 5G </w:t>
      </w:r>
      <w:proofErr w:type="spellStart"/>
      <w:r w:rsidRPr="008B4740">
        <w:t>ProSe</w:t>
      </w:r>
      <w:proofErr w:type="spellEnd"/>
      <w:r w:rsidRPr="008B4740">
        <w:t xml:space="preserve"> direct link is between the source 5G </w:t>
      </w:r>
      <w:proofErr w:type="spellStart"/>
      <w:r w:rsidRPr="008B4740">
        <w:t>ProSe</w:t>
      </w:r>
      <w:proofErr w:type="spellEnd"/>
      <w:r w:rsidRPr="008B4740">
        <w:t xml:space="preserve"> end UE and the 5G </w:t>
      </w:r>
      <w:proofErr w:type="spellStart"/>
      <w:r w:rsidRPr="008B4740">
        <w:t>ProSe</w:t>
      </w:r>
      <w:proofErr w:type="spellEnd"/>
      <w:r w:rsidRPr="008B4740">
        <w:t xml:space="preserve"> UE-to-UE relay UE</w:t>
      </w:r>
      <w:r>
        <w:t>.</w:t>
      </w:r>
    </w:p>
    <w:p w14:paraId="52DADEA9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If the</w:t>
      </w:r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direct link modification procedure </w:t>
      </w:r>
      <w:r w:rsidRPr="00C33F68">
        <w:rPr>
          <w:lang w:eastAsia="zh-CN"/>
        </w:rPr>
        <w:t xml:space="preserve">is to modify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 for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in the existing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link, </w:t>
      </w:r>
      <w:r w:rsidRPr="00C33F68">
        <w:t xml:space="preserve">the initiating UE shall create a PROSE DIRECT LINK MODIFICATION REQUEST message. In this message, </w:t>
      </w:r>
      <w:r w:rsidRPr="00C33F68">
        <w:rPr>
          <w:lang w:eastAsia="zh-CN"/>
        </w:rPr>
        <w:t>t</w:t>
      </w:r>
      <w:r w:rsidRPr="00C33F68">
        <w:t>he initiating UE:</w:t>
      </w:r>
    </w:p>
    <w:p w14:paraId="319CEC56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a</w:t>
      </w:r>
      <w:r w:rsidRPr="00C33F68">
        <w:t>)</w:t>
      </w:r>
      <w:r w:rsidRPr="00C33F68">
        <w:tab/>
        <w:t>shall include</w:t>
      </w:r>
      <w:r w:rsidRPr="00C33F68">
        <w:rPr>
          <w:lang w:eastAsia="zh-CN"/>
        </w:rPr>
        <w:t xml:space="preserve"> the </w:t>
      </w:r>
      <w:r w:rsidRPr="00C33F68">
        <w:rPr>
          <w:lang w:eastAsia="ko-KR"/>
        </w:rPr>
        <w:t>PQFI</w:t>
      </w:r>
      <w:r w:rsidRPr="00C33F68">
        <w:rPr>
          <w:lang w:eastAsia="zh-CN"/>
        </w:rPr>
        <w:t xml:space="preserve">(s) and the corresponding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parameters, including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identifier(s);</w:t>
      </w:r>
    </w:p>
    <w:p w14:paraId="6C236B24" w14:textId="77777777" w:rsidR="00D96317" w:rsidRPr="00C33F68" w:rsidRDefault="00D96317" w:rsidP="00D96317">
      <w:pPr>
        <w:pStyle w:val="B1"/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>shall include</w:t>
      </w:r>
      <w:r w:rsidRPr="00C33F68">
        <w:rPr>
          <w:lang w:eastAsia="zh-CN"/>
        </w:rPr>
        <w:t xml:space="preserve"> the link modification operation code set to </w:t>
      </w:r>
      <w:r w:rsidRPr="00C33F68">
        <w:t>"</w:t>
      </w:r>
      <w:r w:rsidRPr="00C33F68">
        <w:rPr>
          <w:lang w:eastAsia="zh-CN"/>
        </w:rPr>
        <w:t xml:space="preserve">Modify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</w:t>
      </w:r>
      <w:r w:rsidRPr="00C33F68">
        <w:t xml:space="preserve"> of the existing PC5 </w:t>
      </w:r>
      <w:proofErr w:type="spellStart"/>
      <w:r w:rsidRPr="00C33F68">
        <w:t>QoS</w:t>
      </w:r>
      <w:proofErr w:type="spellEnd"/>
      <w:r w:rsidRPr="00C33F68">
        <w:t xml:space="preserve"> </w:t>
      </w:r>
      <w:r w:rsidRPr="00C33F68">
        <w:rPr>
          <w:lang w:eastAsia="zh-CN"/>
        </w:rPr>
        <w:t>flow(s)</w:t>
      </w:r>
      <w:r w:rsidRPr="00C33F68">
        <w:t>";</w:t>
      </w:r>
    </w:p>
    <w:p w14:paraId="25D2445B" w14:textId="77777777" w:rsidR="00D96317" w:rsidRDefault="00D96317" w:rsidP="00D96317">
      <w:pPr>
        <w:pStyle w:val="B1"/>
      </w:pPr>
      <w:r w:rsidRPr="00C33F68">
        <w:t>c)</w:t>
      </w:r>
      <w:r w:rsidRPr="00C33F68">
        <w:tab/>
        <w:t xml:space="preserve">may include the PC5 </w:t>
      </w:r>
      <w:proofErr w:type="spellStart"/>
      <w:r w:rsidRPr="00C33F68">
        <w:t>QoS</w:t>
      </w:r>
      <w:proofErr w:type="spellEnd"/>
      <w:r w:rsidRPr="00C33F68">
        <w:t xml:space="preserve"> rule(s) to indicate the packet filters of the PC5 </w:t>
      </w:r>
      <w:proofErr w:type="spellStart"/>
      <w:r w:rsidRPr="00C33F68">
        <w:t>QoS</w:t>
      </w:r>
      <w:proofErr w:type="spellEnd"/>
      <w:r w:rsidRPr="00C33F68">
        <w:t xml:space="preserve"> flow(s)</w:t>
      </w:r>
      <w:r>
        <w:t>;</w:t>
      </w:r>
    </w:p>
    <w:p w14:paraId="0E952FB4" w14:textId="77777777" w:rsidR="00D96317" w:rsidRDefault="00D96317" w:rsidP="00D96317">
      <w:pPr>
        <w:pStyle w:val="B1"/>
        <w:rPr>
          <w:lang w:eastAsia="zh-CN"/>
        </w:rPr>
      </w:pPr>
      <w:r>
        <w:t>d)</w:t>
      </w:r>
      <w:r>
        <w:tab/>
      </w:r>
      <w:r>
        <w:rPr>
          <w:rFonts w:hint="eastAsia"/>
          <w:lang w:eastAsia="zh-CN"/>
        </w:rPr>
        <w:t>shall</w:t>
      </w:r>
      <w:r w:rsidRPr="00604448">
        <w:t xml:space="preserve"> include the source end UE info set to the user info ID of the 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t xml:space="preserve">, if </w:t>
      </w:r>
      <w:r w:rsidRPr="00604448"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 xml:space="preserve">UE-to-UE relay UE and the 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, and multiple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604448">
        <w:t xml:space="preserve"> end UE</w:t>
      </w:r>
      <w:r>
        <w:rPr>
          <w:rFonts w:hint="eastAsia"/>
          <w:lang w:eastAsia="zh-CN"/>
        </w:rPr>
        <w:t xml:space="preserve">s have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 xml:space="preserve"> using 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</w:t>
      </w:r>
      <w:r>
        <w:t>;</w:t>
      </w:r>
    </w:p>
    <w:p w14:paraId="0C53BB4D" w14:textId="77777777" w:rsidR="00D96317" w:rsidRPr="005E0E16" w:rsidRDefault="00D96317" w:rsidP="00D96317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604448">
        <w:t xml:space="preserve">may include the source end UE info set to the user info ID of the 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t xml:space="preserve">, if </w:t>
      </w:r>
      <w:r w:rsidRPr="00604448"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>
        <w:rPr>
          <w:rFonts w:hint="eastAsia"/>
          <w:lang w:eastAsia="zh-CN"/>
        </w:rPr>
        <w:t xml:space="preserve">,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, and only one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>
        <w:t>;</w:t>
      </w:r>
    </w:p>
    <w:p w14:paraId="03452137" w14:textId="77777777" w:rsidR="00D96317" w:rsidRDefault="00D96317" w:rsidP="00D96317">
      <w:pPr>
        <w:pStyle w:val="B1"/>
      </w:pPr>
      <w:r>
        <w:rPr>
          <w:rFonts w:hint="eastAsia"/>
          <w:lang w:eastAsia="zh-CN"/>
        </w:rPr>
        <w:t>f</w:t>
      </w:r>
      <w:r w:rsidRPr="00604448">
        <w:t>)</w:t>
      </w:r>
      <w:r w:rsidRPr="00604448">
        <w:tab/>
      </w:r>
      <w:r>
        <w:rPr>
          <w:rFonts w:hint="eastAsia"/>
        </w:rPr>
        <w:t>shall</w:t>
      </w:r>
      <w:r w:rsidRPr="00604448">
        <w:t xml:space="preserve"> include the target end UE info set to the user info ID of the 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UE, if</w:t>
      </w:r>
      <w:r>
        <w:rPr>
          <w:rFonts w:hint="eastAsia"/>
        </w:rPr>
        <w:t xml:space="preserve"> </w:t>
      </w:r>
      <w:r w:rsidRPr="00604448">
        <w:t xml:space="preserve">the UE acts as a 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</w:t>
      </w:r>
      <w:r>
        <w:rPr>
          <w:rFonts w:hint="eastAsia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source 5G </w:t>
      </w:r>
      <w:proofErr w:type="spellStart"/>
      <w:r w:rsidRPr="00604448">
        <w:t>ProSe</w:t>
      </w:r>
      <w:proofErr w:type="spellEnd"/>
      <w:r w:rsidRPr="00372B81">
        <w:rPr>
          <w:rFonts w:hint="eastAsia"/>
        </w:rPr>
        <w:t xml:space="preserve"> </w:t>
      </w:r>
      <w:r>
        <w:rPr>
          <w:rFonts w:hint="eastAsia"/>
        </w:rPr>
        <w:t>layer-3</w:t>
      </w:r>
      <w:r w:rsidRPr="00604448">
        <w:t xml:space="preserve"> end UE and 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UE-to-UE relay UE</w:t>
      </w:r>
      <w:r>
        <w:rPr>
          <w:rFonts w:hint="eastAsia"/>
        </w:rPr>
        <w:t xml:space="preserve">, 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has established direct communication</w:t>
      </w:r>
      <w:r>
        <w:rPr>
          <w:rFonts w:hint="eastAsia"/>
        </w:rPr>
        <w:t xml:space="preserve"> multiple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</w:rPr>
        <w:t xml:space="preserve"> layer-3</w:t>
      </w:r>
      <w:r w:rsidRPr="00604448">
        <w:t xml:space="preserve"> end UE</w:t>
      </w:r>
      <w:r>
        <w:rPr>
          <w:rFonts w:hint="eastAsia"/>
        </w:rPr>
        <w:t xml:space="preserve">s </w:t>
      </w:r>
      <w:r>
        <w:rPr>
          <w:rFonts w:hint="eastAsia"/>
          <w:lang w:eastAsia="zh-CN"/>
        </w:rPr>
        <w:t xml:space="preserve">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 xml:space="preserve"> using </w:t>
      </w:r>
      <w:r>
        <w:rPr>
          <w:rFonts w:hint="eastAsia"/>
        </w:rPr>
        <w:t xml:space="preserve">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link;</w:t>
      </w:r>
    </w:p>
    <w:p w14:paraId="0E17DCDA" w14:textId="77777777" w:rsidR="00D96317" w:rsidRPr="00604448" w:rsidRDefault="00D96317" w:rsidP="00D96317">
      <w:pPr>
        <w:pStyle w:val="B1"/>
      </w:pPr>
      <w:r>
        <w:rPr>
          <w:rFonts w:hint="eastAsia"/>
          <w:lang w:eastAsia="zh-CN"/>
        </w:rPr>
        <w:t>g</w:t>
      </w:r>
      <w:r w:rsidRPr="00604448">
        <w:t>)</w:t>
      </w:r>
      <w:r w:rsidRPr="00604448">
        <w:tab/>
        <w:t xml:space="preserve">may include the target end UE info set to the user info ID of the target 5G </w:t>
      </w:r>
      <w:proofErr w:type="spellStart"/>
      <w:r w:rsidRPr="00604448">
        <w:t>ProSe</w:t>
      </w:r>
      <w:proofErr w:type="spellEnd"/>
      <w:r w:rsidRPr="00604448">
        <w:t xml:space="preserve"> end UE, if:</w:t>
      </w:r>
    </w:p>
    <w:p w14:paraId="44804E92" w14:textId="77777777" w:rsidR="00D96317" w:rsidRPr="00604448" w:rsidRDefault="00D96317" w:rsidP="00D96317">
      <w:pPr>
        <w:pStyle w:val="B2"/>
      </w:pPr>
      <w:r w:rsidRPr="00604448">
        <w:t>1)</w:t>
      </w:r>
      <w:r w:rsidRPr="00604448">
        <w:tab/>
        <w:t xml:space="preserve">the UE acts as a 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source 5G </w:t>
      </w:r>
      <w:proofErr w:type="spellStart"/>
      <w:r w:rsidRPr="00604448">
        <w:t>ProSe</w:t>
      </w:r>
      <w:proofErr w:type="spellEnd"/>
      <w:r w:rsidRPr="00604448">
        <w:t xml:space="preserve"> end UE and 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>
        <w:rPr>
          <w:rFonts w:hint="eastAsia"/>
          <w:lang w:eastAsia="zh-CN"/>
        </w:rPr>
        <w:t xml:space="preserve">, 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 w:rsidRPr="00604448">
        <w:t>; or</w:t>
      </w:r>
    </w:p>
    <w:p w14:paraId="09530A70" w14:textId="77777777" w:rsidR="00D96317" w:rsidRDefault="00D96317" w:rsidP="00D96317">
      <w:pPr>
        <w:pStyle w:val="B2"/>
      </w:pPr>
      <w:r w:rsidRPr="00604448">
        <w:t>2)</w:t>
      </w:r>
      <w:r w:rsidRPr="00604448">
        <w:tab/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UE-to-UE relay UE and 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t>; and</w:t>
      </w:r>
    </w:p>
    <w:p w14:paraId="51C42488" w14:textId="77777777" w:rsidR="00D96317" w:rsidRPr="00C33F68" w:rsidRDefault="00D96317" w:rsidP="00D96317">
      <w:pPr>
        <w:pStyle w:val="B1"/>
      </w:pPr>
      <w:r>
        <w:t>h)</w:t>
      </w:r>
      <w:r>
        <w:tab/>
        <w:t>may include the t</w:t>
      </w:r>
      <w:r w:rsidRPr="008B4740">
        <w:t>arget end UE layer-2 ID</w:t>
      </w:r>
      <w:r>
        <w:t xml:space="preserve"> set to the </w:t>
      </w:r>
      <w:r w:rsidRPr="008B4740">
        <w:t xml:space="preserve">destination layer-2 ID of the target 5G </w:t>
      </w:r>
      <w:proofErr w:type="spellStart"/>
      <w:r w:rsidRPr="008B4740">
        <w:t>ProSe</w:t>
      </w:r>
      <w:proofErr w:type="spellEnd"/>
      <w:r w:rsidRPr="008B4740">
        <w:t xml:space="preserve"> </w:t>
      </w:r>
      <w:r>
        <w:t>e</w:t>
      </w:r>
      <w:r w:rsidRPr="008B4740">
        <w:t>nd UE</w:t>
      </w:r>
      <w:r>
        <w:t xml:space="preserve">, if </w:t>
      </w:r>
      <w:r w:rsidRPr="008B4740">
        <w:t xml:space="preserve">the UE acts as a source 5G </w:t>
      </w:r>
      <w:proofErr w:type="spellStart"/>
      <w:r w:rsidRPr="008B4740">
        <w:t>ProSe</w:t>
      </w:r>
      <w:proofErr w:type="spellEnd"/>
      <w:r w:rsidRPr="008B4740">
        <w:t xml:space="preserve"> end UE and the 5G </w:t>
      </w:r>
      <w:proofErr w:type="spellStart"/>
      <w:r w:rsidRPr="008B4740">
        <w:t>ProSe</w:t>
      </w:r>
      <w:proofErr w:type="spellEnd"/>
      <w:r w:rsidRPr="008B4740">
        <w:t xml:space="preserve"> direct link is between the source 5G </w:t>
      </w:r>
      <w:proofErr w:type="spellStart"/>
      <w:r w:rsidRPr="008B4740">
        <w:t>ProSe</w:t>
      </w:r>
      <w:proofErr w:type="spellEnd"/>
      <w:r w:rsidRPr="008B4740">
        <w:t xml:space="preserve"> end UE and the 5G </w:t>
      </w:r>
      <w:proofErr w:type="spellStart"/>
      <w:r w:rsidRPr="008B4740">
        <w:t>ProSe</w:t>
      </w:r>
      <w:proofErr w:type="spellEnd"/>
      <w:r w:rsidRPr="008B4740">
        <w:t xml:space="preserve"> UE-to-UE relay UE</w:t>
      </w:r>
      <w:r>
        <w:t>.</w:t>
      </w:r>
    </w:p>
    <w:p w14:paraId="6CBA57EF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If the</w:t>
      </w:r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direct link modification procedure </w:t>
      </w:r>
      <w:r w:rsidRPr="00C33F68">
        <w:rPr>
          <w:lang w:eastAsia="zh-CN"/>
        </w:rPr>
        <w:t xml:space="preserve">is to associate new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application(s) with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flow(s), </w:t>
      </w:r>
      <w:r w:rsidRPr="00C33F68">
        <w:t xml:space="preserve">the initiating UE shall create a PROSE DIRECT LINK MODIFICATION REQUEST message. In this message, </w:t>
      </w:r>
      <w:r w:rsidRPr="00C33F68">
        <w:rPr>
          <w:lang w:eastAsia="zh-CN"/>
        </w:rPr>
        <w:t>t</w:t>
      </w:r>
      <w:r w:rsidRPr="00C33F68">
        <w:t>he initiating UE:</w:t>
      </w:r>
    </w:p>
    <w:p w14:paraId="43CC668F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a</w:t>
      </w:r>
      <w:r w:rsidRPr="00C33F68">
        <w:t>)</w:t>
      </w:r>
      <w:r w:rsidRPr="00C33F68">
        <w:tab/>
        <w:t>shall include</w:t>
      </w:r>
      <w:r w:rsidRPr="00C33F68">
        <w:rPr>
          <w:lang w:eastAsia="zh-CN"/>
        </w:rPr>
        <w:t xml:space="preserve"> the </w:t>
      </w:r>
      <w:r w:rsidRPr="00C33F68">
        <w:rPr>
          <w:lang w:eastAsia="ko-KR"/>
        </w:rPr>
        <w:t>PQFI</w:t>
      </w:r>
      <w:r w:rsidRPr="00C33F68">
        <w:rPr>
          <w:lang w:eastAsia="zh-CN"/>
        </w:rPr>
        <w:t xml:space="preserve">(s) and the corresponding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parameters, including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identifier(s);</w:t>
      </w:r>
    </w:p>
    <w:p w14:paraId="138743CF" w14:textId="77777777" w:rsidR="00D96317" w:rsidRPr="00C33F68" w:rsidRDefault="00D96317" w:rsidP="00D96317">
      <w:pPr>
        <w:pStyle w:val="B1"/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>shall include</w:t>
      </w:r>
      <w:r w:rsidRPr="00C33F68">
        <w:rPr>
          <w:lang w:eastAsia="zh-CN"/>
        </w:rPr>
        <w:t xml:space="preserve"> the link modification operation code set to </w:t>
      </w:r>
      <w:r w:rsidRPr="00C33F68">
        <w:t xml:space="preserve">"Associate new </w:t>
      </w:r>
      <w:proofErr w:type="spellStart"/>
      <w:r w:rsidRPr="00C33F68">
        <w:t>ProSe</w:t>
      </w:r>
      <w:proofErr w:type="spellEnd"/>
      <w:r w:rsidRPr="00C33F68">
        <w:t xml:space="preserve"> application(s) with</w:t>
      </w:r>
      <w:r w:rsidRPr="00C33F68">
        <w:rPr>
          <w:lang w:eastAsia="zh-CN"/>
        </w:rPr>
        <w:t xml:space="preserve">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</w:t>
      </w:r>
      <w:r w:rsidRPr="00C33F68">
        <w:t>";</w:t>
      </w:r>
    </w:p>
    <w:p w14:paraId="47411718" w14:textId="77777777" w:rsidR="00D96317" w:rsidRDefault="00D96317" w:rsidP="00D96317">
      <w:pPr>
        <w:pStyle w:val="B1"/>
      </w:pPr>
      <w:r w:rsidRPr="00C33F68">
        <w:t>c)</w:t>
      </w:r>
      <w:r w:rsidRPr="00C33F68">
        <w:tab/>
        <w:t xml:space="preserve">may include the PC5 </w:t>
      </w:r>
      <w:proofErr w:type="spellStart"/>
      <w:r w:rsidRPr="00C33F68">
        <w:t>QoS</w:t>
      </w:r>
      <w:proofErr w:type="spellEnd"/>
      <w:r w:rsidRPr="00C33F68">
        <w:t xml:space="preserve"> rule(s) to indicate the packet filters of the PC5 </w:t>
      </w:r>
      <w:proofErr w:type="spellStart"/>
      <w:r w:rsidRPr="00C33F68">
        <w:t>QoS</w:t>
      </w:r>
      <w:proofErr w:type="spellEnd"/>
      <w:r w:rsidRPr="00C33F68">
        <w:t xml:space="preserve"> flow(s)</w:t>
      </w:r>
      <w:r>
        <w:t>;</w:t>
      </w:r>
    </w:p>
    <w:p w14:paraId="271FC4B8" w14:textId="77777777" w:rsidR="00D96317" w:rsidRDefault="00D96317" w:rsidP="00D96317">
      <w:pPr>
        <w:pStyle w:val="B1"/>
        <w:rPr>
          <w:lang w:eastAsia="zh-CN"/>
        </w:rPr>
      </w:pPr>
      <w:r>
        <w:t>d)</w:t>
      </w:r>
      <w:r>
        <w:tab/>
      </w:r>
      <w:r>
        <w:rPr>
          <w:rFonts w:hint="eastAsia"/>
          <w:lang w:eastAsia="zh-CN"/>
        </w:rPr>
        <w:t>shall</w:t>
      </w:r>
      <w:r w:rsidRPr="00604448">
        <w:t xml:space="preserve"> include the source end UE info set to the user info ID of the 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t xml:space="preserve">, if </w:t>
      </w:r>
      <w:r w:rsidRPr="00604448"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 xml:space="preserve">UE-to-UE relay UE and the 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, and multiple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604448">
        <w:t xml:space="preserve"> end UE</w:t>
      </w:r>
      <w:r>
        <w:rPr>
          <w:rFonts w:hint="eastAsia"/>
          <w:lang w:eastAsia="zh-CN"/>
        </w:rPr>
        <w:t xml:space="preserve">s have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 xml:space="preserve"> using 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</w:t>
      </w:r>
      <w:r>
        <w:t>;</w:t>
      </w:r>
    </w:p>
    <w:p w14:paraId="08CA87E3" w14:textId="77777777" w:rsidR="00D96317" w:rsidRPr="005E0E16" w:rsidRDefault="00D96317" w:rsidP="00D96317">
      <w:pPr>
        <w:pStyle w:val="B1"/>
      </w:pPr>
      <w:r>
        <w:rPr>
          <w:rFonts w:hint="eastAsia"/>
          <w:lang w:eastAsia="zh-CN"/>
        </w:rPr>
        <w:lastRenderedPageBreak/>
        <w:t>e</w:t>
      </w:r>
      <w:r>
        <w:t>)</w:t>
      </w:r>
      <w:r>
        <w:tab/>
      </w:r>
      <w:r w:rsidRPr="00604448">
        <w:t xml:space="preserve">may include the source end UE info set to the user info ID of the 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t xml:space="preserve">, if </w:t>
      </w:r>
      <w:r w:rsidRPr="00604448"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>
        <w:rPr>
          <w:rFonts w:hint="eastAsia"/>
          <w:lang w:eastAsia="zh-CN"/>
        </w:rPr>
        <w:t xml:space="preserve">,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, and only one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>
        <w:t>;</w:t>
      </w:r>
    </w:p>
    <w:p w14:paraId="5CCBB60D" w14:textId="77777777" w:rsidR="00D96317" w:rsidRDefault="00D96317" w:rsidP="00D96317">
      <w:pPr>
        <w:pStyle w:val="B1"/>
      </w:pPr>
      <w:r>
        <w:rPr>
          <w:rFonts w:hint="eastAsia"/>
          <w:lang w:eastAsia="zh-CN"/>
        </w:rPr>
        <w:t>f</w:t>
      </w:r>
      <w:r w:rsidRPr="00604448">
        <w:t>)</w:t>
      </w:r>
      <w:r w:rsidRPr="00604448">
        <w:tab/>
      </w:r>
      <w:r>
        <w:rPr>
          <w:rFonts w:hint="eastAsia"/>
        </w:rPr>
        <w:t>shall</w:t>
      </w:r>
      <w:r w:rsidRPr="00604448">
        <w:t xml:space="preserve"> include the target end UE info set to the user info ID of the 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UE, if</w:t>
      </w:r>
      <w:r>
        <w:rPr>
          <w:rFonts w:hint="eastAsia"/>
        </w:rPr>
        <w:t xml:space="preserve"> </w:t>
      </w:r>
      <w:r w:rsidRPr="00604448">
        <w:t xml:space="preserve">the UE acts as a 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</w:t>
      </w:r>
      <w:r>
        <w:rPr>
          <w:rFonts w:hint="eastAsia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source 5G </w:t>
      </w:r>
      <w:proofErr w:type="spellStart"/>
      <w:r w:rsidRPr="00604448">
        <w:t>ProSe</w:t>
      </w:r>
      <w:proofErr w:type="spellEnd"/>
      <w:r w:rsidRPr="00372B81">
        <w:rPr>
          <w:rFonts w:hint="eastAsia"/>
        </w:rPr>
        <w:t xml:space="preserve"> </w:t>
      </w:r>
      <w:r>
        <w:rPr>
          <w:rFonts w:hint="eastAsia"/>
        </w:rPr>
        <w:t>layer-3</w:t>
      </w:r>
      <w:r w:rsidRPr="00604448">
        <w:t xml:space="preserve"> end UE and 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UE-to-UE relay UE</w:t>
      </w:r>
      <w:r>
        <w:rPr>
          <w:rFonts w:hint="eastAsia"/>
        </w:rPr>
        <w:t xml:space="preserve">, 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</w:rPr>
        <w:t xml:space="preserve">layer-3 </w:t>
      </w:r>
      <w:r w:rsidRPr="00604448">
        <w:t>end UE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has established direct communication</w:t>
      </w:r>
      <w:r>
        <w:rPr>
          <w:rFonts w:hint="eastAsia"/>
        </w:rPr>
        <w:t xml:space="preserve"> with multiple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</w:rPr>
        <w:t xml:space="preserve"> layer-3</w:t>
      </w:r>
      <w:r w:rsidRPr="00604448">
        <w:t xml:space="preserve"> end UE</w:t>
      </w:r>
      <w:r>
        <w:rPr>
          <w:rFonts w:hint="eastAsia"/>
        </w:rPr>
        <w:t xml:space="preserve">s </w:t>
      </w:r>
      <w:r>
        <w:rPr>
          <w:rFonts w:hint="eastAsia"/>
          <w:lang w:eastAsia="zh-CN"/>
        </w:rPr>
        <w:t xml:space="preserve">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UE-to-UE relay UE</w:t>
      </w:r>
      <w:r>
        <w:rPr>
          <w:rFonts w:hint="eastAsia"/>
          <w:lang w:eastAsia="zh-CN"/>
        </w:rPr>
        <w:t xml:space="preserve"> using </w:t>
      </w:r>
      <w:r>
        <w:rPr>
          <w:rFonts w:hint="eastAsia"/>
        </w:rPr>
        <w:t xml:space="preserve">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link;</w:t>
      </w:r>
    </w:p>
    <w:p w14:paraId="0E13FF78" w14:textId="77777777" w:rsidR="00D96317" w:rsidRPr="00604448" w:rsidRDefault="00D96317" w:rsidP="00D96317">
      <w:pPr>
        <w:pStyle w:val="B1"/>
      </w:pPr>
      <w:r>
        <w:rPr>
          <w:rFonts w:hint="eastAsia"/>
          <w:lang w:eastAsia="zh-CN"/>
        </w:rPr>
        <w:t>g</w:t>
      </w:r>
      <w:r w:rsidRPr="00604448">
        <w:t>)</w:t>
      </w:r>
      <w:r w:rsidRPr="00604448">
        <w:tab/>
        <w:t xml:space="preserve">may include the target end UE info set to the user info ID of the target 5G </w:t>
      </w:r>
      <w:proofErr w:type="spellStart"/>
      <w:r w:rsidRPr="00604448">
        <w:t>ProSe</w:t>
      </w:r>
      <w:proofErr w:type="spellEnd"/>
      <w:r w:rsidRPr="00604448">
        <w:t xml:space="preserve"> end UE, if:</w:t>
      </w:r>
    </w:p>
    <w:p w14:paraId="303C63E7" w14:textId="77777777" w:rsidR="00D96317" w:rsidRPr="00604448" w:rsidRDefault="00D96317" w:rsidP="00D96317">
      <w:pPr>
        <w:pStyle w:val="B2"/>
      </w:pPr>
      <w:r w:rsidRPr="00604448">
        <w:t>1)</w:t>
      </w:r>
      <w:r w:rsidRPr="00604448">
        <w:tab/>
        <w:t xml:space="preserve">the UE acts as a 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>,</w:t>
      </w:r>
      <w:r w:rsidRPr="00604448">
        <w:t xml:space="preserve"> the 5G </w:t>
      </w:r>
      <w:proofErr w:type="spellStart"/>
      <w:r w:rsidRPr="00604448">
        <w:t>ProSe</w:t>
      </w:r>
      <w:proofErr w:type="spellEnd"/>
      <w:r w:rsidRPr="00604448">
        <w:t xml:space="preserve"> direct link is between the source 5G </w:t>
      </w:r>
      <w:proofErr w:type="spellStart"/>
      <w:r w:rsidRPr="00604448">
        <w:t>ProSe</w:t>
      </w:r>
      <w:proofErr w:type="spellEnd"/>
      <w:r w:rsidRPr="00604448">
        <w:t xml:space="preserve"> end UE and 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>
        <w:rPr>
          <w:rFonts w:hint="eastAsia"/>
          <w:lang w:eastAsia="zh-CN"/>
        </w:rPr>
        <w:t xml:space="preserve">, 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 w:rsidRPr="00604448">
        <w:t>; or</w:t>
      </w:r>
    </w:p>
    <w:p w14:paraId="17D16F6F" w14:textId="77777777" w:rsidR="00D96317" w:rsidRDefault="00D96317" w:rsidP="00D96317">
      <w:pPr>
        <w:pStyle w:val="B2"/>
      </w:pPr>
      <w:r w:rsidRPr="00604448">
        <w:t>2)</w:t>
      </w:r>
      <w:r w:rsidRPr="00604448">
        <w:tab/>
        <w:t xml:space="preserve">the UE acts as a 5G </w:t>
      </w:r>
      <w:proofErr w:type="spellStart"/>
      <w:r w:rsidRPr="00604448">
        <w:t>ProSe</w:t>
      </w:r>
      <w:proofErr w:type="spellEnd"/>
      <w:r w:rsidRPr="00604448">
        <w:t xml:space="preserve"> UE-to-UE relay UE and the 5G </w:t>
      </w:r>
      <w:proofErr w:type="spellStart"/>
      <w:r w:rsidRPr="00604448">
        <w:t>ProSe</w:t>
      </w:r>
      <w:proofErr w:type="spellEnd"/>
      <w:r w:rsidRPr="00604448">
        <w:t xml:space="preserve"> direct link is between the 5G </w:t>
      </w:r>
      <w:proofErr w:type="spellStart"/>
      <w:r w:rsidRPr="00604448">
        <w:t>ProSe</w:t>
      </w:r>
      <w:proofErr w:type="spellEnd"/>
      <w:r w:rsidRPr="00604448">
        <w:t xml:space="preserve"> UE-to-UE relay UE and the 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t>; and</w:t>
      </w:r>
    </w:p>
    <w:p w14:paraId="58ACB8FC" w14:textId="77777777" w:rsidR="00D96317" w:rsidRPr="00C33F68" w:rsidRDefault="00D96317" w:rsidP="00D96317">
      <w:pPr>
        <w:pStyle w:val="B1"/>
      </w:pPr>
      <w:r>
        <w:t>h)</w:t>
      </w:r>
      <w:r>
        <w:tab/>
        <w:t>may include the t</w:t>
      </w:r>
      <w:r w:rsidRPr="008B4740">
        <w:t>arget end UE layer-2 ID</w:t>
      </w:r>
      <w:r>
        <w:t xml:space="preserve"> set to the </w:t>
      </w:r>
      <w:r w:rsidRPr="008B4740">
        <w:t xml:space="preserve">layer-2 ID of the target 5G </w:t>
      </w:r>
      <w:proofErr w:type="spellStart"/>
      <w:r w:rsidRPr="008B4740">
        <w:t>ProSe</w:t>
      </w:r>
      <w:proofErr w:type="spellEnd"/>
      <w:r w:rsidRPr="008B4740">
        <w:t xml:space="preserve"> </w:t>
      </w:r>
      <w:r>
        <w:t>e</w:t>
      </w:r>
      <w:r w:rsidRPr="008B4740">
        <w:t>nd UE</w:t>
      </w:r>
      <w:r>
        <w:t xml:space="preserve">, if </w:t>
      </w:r>
      <w:r w:rsidRPr="008B4740">
        <w:t xml:space="preserve">the UE acts as a source 5G </w:t>
      </w:r>
      <w:proofErr w:type="spellStart"/>
      <w:r w:rsidRPr="008B4740">
        <w:t>ProSe</w:t>
      </w:r>
      <w:proofErr w:type="spellEnd"/>
      <w:r w:rsidRPr="008B4740">
        <w:t xml:space="preserve"> end UE and the 5G </w:t>
      </w:r>
      <w:proofErr w:type="spellStart"/>
      <w:r w:rsidRPr="008B4740">
        <w:t>ProSe</w:t>
      </w:r>
      <w:proofErr w:type="spellEnd"/>
      <w:r w:rsidRPr="008B4740">
        <w:t xml:space="preserve"> direct link is between the source 5G </w:t>
      </w:r>
      <w:proofErr w:type="spellStart"/>
      <w:r w:rsidRPr="008B4740">
        <w:t>ProSe</w:t>
      </w:r>
      <w:proofErr w:type="spellEnd"/>
      <w:r w:rsidRPr="008B4740">
        <w:t xml:space="preserve"> end UE and the 5G </w:t>
      </w:r>
      <w:proofErr w:type="spellStart"/>
      <w:r w:rsidRPr="008B4740">
        <w:t>ProSe</w:t>
      </w:r>
      <w:proofErr w:type="spellEnd"/>
      <w:r w:rsidRPr="008B4740">
        <w:t xml:space="preserve"> UE-to-UE relay UE</w:t>
      </w:r>
      <w:r>
        <w:t>.</w:t>
      </w:r>
    </w:p>
    <w:p w14:paraId="75417635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If the</w:t>
      </w:r>
      <w:r w:rsidRPr="00C33F68">
        <w:t xml:space="preserve"> PC5 5G </w:t>
      </w:r>
      <w:proofErr w:type="spellStart"/>
      <w:r w:rsidRPr="00C33F68">
        <w:t>ProSe</w:t>
      </w:r>
      <w:proofErr w:type="spellEnd"/>
      <w:r w:rsidRPr="00C33F68">
        <w:t xml:space="preserve"> direct link modification procedure </w:t>
      </w:r>
      <w:r w:rsidRPr="00C33F68">
        <w:rPr>
          <w:lang w:eastAsia="zh-CN"/>
        </w:rPr>
        <w:t xml:space="preserve">is to remove the associated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application(s) from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flow(s), </w:t>
      </w:r>
      <w:r w:rsidRPr="00C33F68">
        <w:t xml:space="preserve">the initiating UE shall create a PROSE DIRECT LINK MODIFICATION REQUEST message. In this message, </w:t>
      </w:r>
      <w:r w:rsidRPr="00C33F68">
        <w:rPr>
          <w:lang w:eastAsia="zh-CN"/>
        </w:rPr>
        <w:t>t</w:t>
      </w:r>
      <w:r w:rsidRPr="00C33F68">
        <w:t>he initiating UE:</w:t>
      </w:r>
    </w:p>
    <w:p w14:paraId="6B60C736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a</w:t>
      </w:r>
      <w:r w:rsidRPr="00C33F68">
        <w:t>)</w:t>
      </w:r>
      <w:r w:rsidRPr="00C33F68">
        <w:tab/>
        <w:t>shall include</w:t>
      </w:r>
      <w:r w:rsidRPr="00C33F68">
        <w:rPr>
          <w:lang w:eastAsia="zh-CN"/>
        </w:rPr>
        <w:t xml:space="preserve"> the </w:t>
      </w:r>
      <w:r w:rsidRPr="00C33F68">
        <w:rPr>
          <w:lang w:eastAsia="ko-KR"/>
        </w:rPr>
        <w:t>PQFI</w:t>
      </w:r>
      <w:r w:rsidRPr="00C33F68">
        <w:rPr>
          <w:lang w:eastAsia="zh-CN"/>
        </w:rPr>
        <w:t xml:space="preserve">(s) and the corresponding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 including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identifier(s); and</w:t>
      </w:r>
    </w:p>
    <w:p w14:paraId="7AC75B79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>shall include</w:t>
      </w:r>
      <w:r w:rsidRPr="00C33F68">
        <w:rPr>
          <w:lang w:eastAsia="zh-CN"/>
        </w:rPr>
        <w:t xml:space="preserve"> the link modification operation code set to </w:t>
      </w:r>
      <w:r w:rsidRPr="00C33F68">
        <w:t xml:space="preserve">"Remove </w:t>
      </w:r>
      <w:proofErr w:type="spellStart"/>
      <w:r w:rsidRPr="00C33F68">
        <w:t>ProSe</w:t>
      </w:r>
      <w:proofErr w:type="spellEnd"/>
      <w:r w:rsidRPr="00C33F68">
        <w:t xml:space="preserve"> application(s) from </w:t>
      </w:r>
      <w:r w:rsidRPr="00C33F68">
        <w:rPr>
          <w:lang w:eastAsia="zh-CN"/>
        </w:rPr>
        <w:t xml:space="preserve">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</w:t>
      </w:r>
      <w:r w:rsidRPr="00C33F68">
        <w:t>".</w:t>
      </w:r>
    </w:p>
    <w:p w14:paraId="4D0D30B6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If the</w:t>
      </w:r>
      <w:r w:rsidRPr="00C33F68">
        <w:t xml:space="preserve"> direct link modification procedure </w:t>
      </w:r>
      <w:r w:rsidRPr="00C33F68">
        <w:rPr>
          <w:lang w:eastAsia="zh-CN"/>
        </w:rPr>
        <w:t xml:space="preserve">is to remove any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from the existing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link, </w:t>
      </w:r>
      <w:r w:rsidRPr="00C33F68">
        <w:t xml:space="preserve">the initiating UE shall create a PROSE DIRECT LINK MODIFICATION REQUEST message. In this message, </w:t>
      </w:r>
      <w:r w:rsidRPr="00C33F68">
        <w:rPr>
          <w:lang w:eastAsia="zh-CN"/>
        </w:rPr>
        <w:t>t</w:t>
      </w:r>
      <w:r w:rsidRPr="00C33F68">
        <w:t>he initiating UE:</w:t>
      </w:r>
    </w:p>
    <w:p w14:paraId="0E12846C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a</w:t>
      </w:r>
      <w:r w:rsidRPr="00C33F68">
        <w:t>)</w:t>
      </w:r>
      <w:r w:rsidRPr="00C33F68">
        <w:tab/>
        <w:t>shall include</w:t>
      </w:r>
      <w:r w:rsidRPr="00C33F68">
        <w:rPr>
          <w:lang w:eastAsia="zh-CN"/>
        </w:rPr>
        <w:t xml:space="preserve"> the </w:t>
      </w:r>
      <w:r w:rsidRPr="00C33F68">
        <w:rPr>
          <w:lang w:eastAsia="ko-KR"/>
        </w:rPr>
        <w:t>PQFI</w:t>
      </w:r>
      <w:r w:rsidRPr="00C33F68">
        <w:rPr>
          <w:lang w:eastAsia="zh-CN"/>
        </w:rPr>
        <w:t>(s); and</w:t>
      </w:r>
    </w:p>
    <w:p w14:paraId="776ECF97" w14:textId="77777777" w:rsidR="00D96317" w:rsidRDefault="00D96317" w:rsidP="00D96317">
      <w:pPr>
        <w:pStyle w:val="B1"/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  <w:t xml:space="preserve">shall include the link modification operation code set to "Remove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</w:t>
      </w:r>
      <w:r w:rsidRPr="00C33F68">
        <w:t xml:space="preserve"> from the existing 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 w:rsidRPr="00C33F68">
        <w:rPr>
          <w:lang w:eastAsia="zh-CN"/>
        </w:rPr>
        <w:t>"</w:t>
      </w:r>
      <w:r w:rsidRPr="00C33F68">
        <w:t>.</w:t>
      </w:r>
    </w:p>
    <w:p w14:paraId="711EC213" w14:textId="77777777" w:rsidR="00D96317" w:rsidRPr="00C86B92" w:rsidRDefault="00D96317" w:rsidP="00D96317">
      <w:pPr>
        <w:rPr>
          <w:lang w:eastAsia="zh-CN"/>
        </w:rPr>
      </w:pPr>
      <w:r w:rsidRPr="00C86B92">
        <w:rPr>
          <w:lang w:eastAsia="zh-CN"/>
        </w:rPr>
        <w:t>If the</w:t>
      </w:r>
      <w:r w:rsidRPr="00C86B92">
        <w:t xml:space="preserve"> 5G </w:t>
      </w:r>
      <w:proofErr w:type="spellStart"/>
      <w:r w:rsidRPr="00C86B92">
        <w:t>ProSe</w:t>
      </w:r>
      <w:proofErr w:type="spellEnd"/>
      <w:r w:rsidRPr="00C86B92">
        <w:t xml:space="preserve"> direct link modification procedure </w:t>
      </w:r>
      <w:r w:rsidRPr="00C86B92">
        <w:rPr>
          <w:lang w:eastAsia="zh-CN"/>
        </w:rPr>
        <w:t xml:space="preserve">is to establish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UE-to-UE relay communication with additional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 using</w:t>
      </w:r>
      <w:r w:rsidRPr="00C86B92">
        <w:t xml:space="preserve"> the existing 5G </w:t>
      </w:r>
      <w:proofErr w:type="spellStart"/>
      <w:r w:rsidRPr="00C86B92">
        <w:t>ProSe</w:t>
      </w:r>
      <w:proofErr w:type="spellEnd"/>
      <w:r w:rsidRPr="00C86B92">
        <w:t xml:space="preserve"> direct link</w:t>
      </w:r>
      <w:r w:rsidRPr="00C86B92">
        <w:rPr>
          <w:lang w:eastAsia="zh-CN"/>
        </w:rPr>
        <w:t xml:space="preserve"> between the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 and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UE-to-UE relay UE, </w:t>
      </w:r>
      <w:r w:rsidRPr="00C86B92">
        <w:t>the initiating UE shall create a PROSE DIRECT LINK MODIFICATION REQUEST message. In this message, initiating UE:</w:t>
      </w:r>
    </w:p>
    <w:p w14:paraId="4408343C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a</w:t>
      </w:r>
      <w:r w:rsidRPr="00C86B92">
        <w:t>)</w:t>
      </w:r>
      <w:r w:rsidRPr="00C86B92">
        <w:tab/>
      </w:r>
      <w:r w:rsidRPr="00C86B92">
        <w:rPr>
          <w:lang w:eastAsia="zh-CN"/>
        </w:rPr>
        <w:t>shall</w:t>
      </w:r>
      <w:r w:rsidRPr="00C86B92">
        <w:t xml:space="preserve"> include the source end UE info set to the </w:t>
      </w:r>
      <w:r w:rsidRPr="00C86B92">
        <w:rPr>
          <w:lang w:eastAsia="zh-CN"/>
        </w:rPr>
        <w:t xml:space="preserve">source </w:t>
      </w:r>
      <w:r w:rsidRPr="00C86B92">
        <w:t xml:space="preserve">user info ID of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</w:t>
      </w:r>
      <w:r w:rsidRPr="00C86B92">
        <w:rPr>
          <w:lang w:eastAsia="zh-CN"/>
        </w:rPr>
        <w:t xml:space="preserve"> received in </w:t>
      </w:r>
      <w:r w:rsidRPr="00C86B92">
        <w:t>PROSE DIRECT LINK ESTABLISHMENT REQUEST message, if the UE acts as a</w:t>
      </w:r>
      <w:r w:rsidRPr="00C86B92">
        <w:rPr>
          <w:lang w:eastAsia="zh-CN"/>
        </w:rPr>
        <w:t xml:space="preserve">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 and the 5G </w:t>
      </w:r>
      <w:proofErr w:type="spellStart"/>
      <w:r w:rsidRPr="00C86B92">
        <w:t>ProSe</w:t>
      </w:r>
      <w:proofErr w:type="spellEnd"/>
      <w:r w:rsidRPr="00C86B92">
        <w:t xml:space="preserve"> direct link is between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 and the target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UE;</w:t>
      </w:r>
    </w:p>
    <w:p w14:paraId="09C8B9D7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b</w:t>
      </w:r>
      <w:r w:rsidRPr="00C86B92">
        <w:t>)</w:t>
      </w:r>
      <w:r w:rsidRPr="00C86B92">
        <w:tab/>
      </w:r>
      <w:r w:rsidRPr="00C86B92">
        <w:rPr>
          <w:lang w:eastAsia="zh-CN"/>
        </w:rPr>
        <w:t>for Ethernet traffic, shall</w:t>
      </w:r>
      <w:r w:rsidRPr="00C86B92">
        <w:t xml:space="preserve"> include </w:t>
      </w:r>
      <w:r w:rsidRPr="00C86B92">
        <w:rPr>
          <w:lang w:eastAsia="zh-CN"/>
        </w:rPr>
        <w:t xml:space="preserve">the MAC address of </w:t>
      </w:r>
      <w:r w:rsidRPr="00C86B92">
        <w:t xml:space="preserve">the </w:t>
      </w:r>
      <w:r w:rsidRPr="00C86B92">
        <w:rPr>
          <w:lang w:eastAsia="zh-CN"/>
        </w:rPr>
        <w:t xml:space="preserve">source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UE, if the UE acts as a</w:t>
      </w:r>
      <w:r w:rsidRPr="00C86B92">
        <w:rPr>
          <w:lang w:eastAsia="zh-CN"/>
        </w:rPr>
        <w:t xml:space="preserve">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 and the 5G </w:t>
      </w:r>
      <w:proofErr w:type="spellStart"/>
      <w:r w:rsidRPr="00C86B92">
        <w:t>ProSe</w:t>
      </w:r>
      <w:proofErr w:type="spellEnd"/>
      <w:r w:rsidRPr="00C86B92">
        <w:t xml:space="preserve"> direct link is between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 and the target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UE;</w:t>
      </w:r>
    </w:p>
    <w:p w14:paraId="748E30FD" w14:textId="77777777" w:rsidR="00D96317" w:rsidRPr="00C86B92" w:rsidRDefault="00D96317" w:rsidP="00D96317">
      <w:pPr>
        <w:pStyle w:val="B1"/>
      </w:pPr>
      <w:r w:rsidRPr="00C86B92">
        <w:rPr>
          <w:lang w:eastAsia="zh-CN"/>
        </w:rPr>
        <w:t>c</w:t>
      </w:r>
      <w:r w:rsidRPr="00C86B92">
        <w:t>)</w:t>
      </w:r>
      <w:r w:rsidRPr="00C86B92">
        <w:tab/>
      </w:r>
      <w:r w:rsidRPr="00C86B92">
        <w:rPr>
          <w:lang w:eastAsia="zh-CN"/>
        </w:rPr>
        <w:t>shall</w:t>
      </w:r>
      <w:r w:rsidRPr="00C86B92">
        <w:t xml:space="preserve"> include the target end UE info set to the user info ID of the </w:t>
      </w:r>
      <w:r w:rsidRPr="00C86B92">
        <w:rPr>
          <w:lang w:eastAsia="zh-CN"/>
        </w:rPr>
        <w:t xml:space="preserve">additional </w:t>
      </w:r>
      <w:r w:rsidRPr="00C86B92">
        <w:t xml:space="preserve">target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</w:t>
      </w:r>
      <w:r w:rsidRPr="00C86B92">
        <w:rPr>
          <w:lang w:eastAsia="zh-CN"/>
        </w:rPr>
        <w:t xml:space="preserve"> to which the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UE-to-UE relay communication is requested</w:t>
      </w:r>
      <w:r w:rsidRPr="00C86B92">
        <w:t>, if</w:t>
      </w:r>
      <w:r w:rsidRPr="00C86B92">
        <w:rPr>
          <w:lang w:eastAsia="zh-CN"/>
        </w:rPr>
        <w:t xml:space="preserve"> t</w:t>
      </w:r>
      <w:r w:rsidRPr="00C86B92">
        <w:t xml:space="preserve">he UE acts as a source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end UE and the 5G </w:t>
      </w:r>
      <w:proofErr w:type="spellStart"/>
      <w:r w:rsidRPr="00C86B92">
        <w:t>ProSe</w:t>
      </w:r>
      <w:proofErr w:type="spellEnd"/>
      <w:r w:rsidRPr="00C86B92">
        <w:t xml:space="preserve"> direct link is between the source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end UE and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UE; </w:t>
      </w:r>
    </w:p>
    <w:p w14:paraId="0DFA497B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d</w:t>
      </w:r>
      <w:r w:rsidRPr="00C86B92">
        <w:t>)</w:t>
      </w:r>
      <w:r w:rsidRPr="00C86B92">
        <w:tab/>
        <w:t xml:space="preserve">shall include the </w:t>
      </w:r>
      <w:proofErr w:type="spellStart"/>
      <w:r w:rsidRPr="00C86B92">
        <w:t>ProSe</w:t>
      </w:r>
      <w:proofErr w:type="spellEnd"/>
      <w:r w:rsidRPr="00C86B92">
        <w:t xml:space="preserve"> identifier(s) received from upper layer if</w:t>
      </w:r>
      <w:r w:rsidRPr="00C86B92">
        <w:rPr>
          <w:lang w:eastAsia="zh-CN"/>
        </w:rPr>
        <w:t xml:space="preserve"> t</w:t>
      </w:r>
      <w:r w:rsidRPr="00C86B92">
        <w:t xml:space="preserve">he UE acts as a source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</w:t>
      </w:r>
      <w:r w:rsidRPr="00C86B92">
        <w:rPr>
          <w:lang w:eastAsia="zh-CN"/>
        </w:rPr>
        <w:t xml:space="preserve">, or set to </w:t>
      </w:r>
      <w:r w:rsidRPr="00C86B92">
        <w:t xml:space="preserve">the </w:t>
      </w:r>
      <w:proofErr w:type="spellStart"/>
      <w:r w:rsidRPr="00C86B92">
        <w:t>ProSe</w:t>
      </w:r>
      <w:proofErr w:type="spellEnd"/>
      <w:r w:rsidRPr="00C86B92">
        <w:t xml:space="preserve"> identifier(s)</w:t>
      </w:r>
      <w:r w:rsidRPr="00C86B92">
        <w:rPr>
          <w:lang w:eastAsia="zh-CN"/>
        </w:rPr>
        <w:t xml:space="preserve"> received in </w:t>
      </w:r>
      <w:r w:rsidRPr="00C86B92">
        <w:t>PROSE DIRECT LINK ESTABLISHMENT REQUEST message if the UE acts as a</w:t>
      </w:r>
      <w:r w:rsidRPr="00C86B92">
        <w:rPr>
          <w:lang w:eastAsia="zh-CN"/>
        </w:rPr>
        <w:t xml:space="preserve">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UE-to-UE relay UE;</w:t>
      </w:r>
    </w:p>
    <w:p w14:paraId="55E1B8FE" w14:textId="77777777" w:rsidR="00D96317" w:rsidRPr="00C86B92" w:rsidRDefault="00D96317" w:rsidP="00D96317">
      <w:pPr>
        <w:pStyle w:val="EditorsNote"/>
        <w:rPr>
          <w:lang w:eastAsia="zh-CN"/>
        </w:rPr>
      </w:pPr>
      <w:r w:rsidRPr="00C86B92">
        <w:rPr>
          <w:lang w:eastAsia="zh-CN"/>
        </w:rPr>
        <w:lastRenderedPageBreak/>
        <w:t>Editor's note:</w:t>
      </w:r>
      <w:r w:rsidRPr="00C86B92">
        <w:rPr>
          <w:lang w:eastAsia="zh-CN"/>
        </w:rPr>
        <w:tab/>
        <w:t xml:space="preserve">It is FFS whether the PQFI(s) and the corresponding PC5 </w:t>
      </w:r>
      <w:proofErr w:type="spellStart"/>
      <w:r w:rsidRPr="00C86B92">
        <w:rPr>
          <w:lang w:eastAsia="zh-CN"/>
        </w:rPr>
        <w:t>QoS</w:t>
      </w:r>
      <w:proofErr w:type="spellEnd"/>
      <w:r w:rsidRPr="00C86B92">
        <w:rPr>
          <w:lang w:eastAsia="zh-CN"/>
        </w:rPr>
        <w:t xml:space="preserve"> parameters, including the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identifier(s), are included instead of the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identifier(s) only.</w:t>
      </w:r>
    </w:p>
    <w:p w14:paraId="4F82C2C9" w14:textId="77777777" w:rsidR="00D96317" w:rsidRPr="00C86B92" w:rsidRDefault="00D96317" w:rsidP="00D96317">
      <w:pPr>
        <w:pStyle w:val="EditorsNote"/>
        <w:rPr>
          <w:lang w:eastAsia="zh-CN"/>
        </w:rPr>
      </w:pPr>
      <w:r w:rsidRPr="00C86B92">
        <w:rPr>
          <w:lang w:eastAsia="zh-CN"/>
        </w:rPr>
        <w:t>Editor's note:</w:t>
      </w:r>
      <w:r w:rsidRPr="00C86B92">
        <w:rPr>
          <w:lang w:eastAsia="zh-CN"/>
        </w:rPr>
        <w:tab/>
        <w:t xml:space="preserve">It is FFS whether to include and how to set the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identifier(s) for the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direct link</w:t>
      </w:r>
      <w:r w:rsidRPr="00C86B92">
        <w:rPr>
          <w:lang w:eastAsia="zh-CN"/>
        </w:rPr>
        <w:t xml:space="preserve"> between the source5G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 and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UE-to-UE relay UE, and the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direct link</w:t>
      </w:r>
      <w:r w:rsidRPr="00C86B92">
        <w:rPr>
          <w:lang w:eastAsia="zh-CN"/>
        </w:rPr>
        <w:t xml:space="preserve"> between the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UE-to-UE relay UE and the target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UE.</w:t>
      </w:r>
    </w:p>
    <w:p w14:paraId="6677830B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e</w:t>
      </w:r>
      <w:r w:rsidRPr="00C86B92">
        <w:t>)</w:t>
      </w:r>
      <w:r w:rsidRPr="00C86B92">
        <w:tab/>
        <w:t xml:space="preserve">shall include the link modification operation code set to "Add new </w:t>
      </w:r>
      <w:r w:rsidRPr="00C86B92">
        <w:rPr>
          <w:lang w:eastAsia="zh-CN"/>
        </w:rPr>
        <w:t xml:space="preserve">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</w:t>
      </w:r>
      <w:r w:rsidRPr="00C86B92">
        <w:t xml:space="preserve"> to the existing 5G </w:t>
      </w:r>
      <w:proofErr w:type="spellStart"/>
      <w:r w:rsidRPr="00C86B92">
        <w:t>ProSe</w:t>
      </w:r>
      <w:proofErr w:type="spellEnd"/>
      <w:r w:rsidRPr="00C86B92">
        <w:t xml:space="preserve"> direct link"</w:t>
      </w:r>
      <w:r w:rsidRPr="00C86B92">
        <w:rPr>
          <w:lang w:eastAsia="zh-CN"/>
        </w:rPr>
        <w:t>;</w:t>
      </w:r>
      <w:r w:rsidRPr="00C86B92">
        <w:t xml:space="preserve"> and</w:t>
      </w:r>
    </w:p>
    <w:p w14:paraId="11EB17AA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f</w:t>
      </w:r>
      <w:r w:rsidRPr="00C86B92">
        <w:t>)</w:t>
      </w:r>
      <w:r w:rsidRPr="00C86B92">
        <w:tab/>
        <w:t xml:space="preserve">may include the target end UE layer-2 ID set to the layer-2 ID of the target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>layer-3 e</w:t>
      </w:r>
      <w:r w:rsidRPr="00C86B92">
        <w:t xml:space="preserve">nd UE, if the UE acts as a source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end UE and the 5G </w:t>
      </w:r>
      <w:proofErr w:type="spellStart"/>
      <w:r w:rsidRPr="00C86B92">
        <w:t>ProSe</w:t>
      </w:r>
      <w:proofErr w:type="spellEnd"/>
      <w:r w:rsidRPr="00C86B92">
        <w:t xml:space="preserve"> direct link is between the source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end UE and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UE-to-UE relay UE</w:t>
      </w:r>
      <w:r w:rsidRPr="00C86B92">
        <w:rPr>
          <w:lang w:eastAsia="zh-CN"/>
        </w:rPr>
        <w:t>.</w:t>
      </w:r>
    </w:p>
    <w:p w14:paraId="02F77FFF" w14:textId="77777777" w:rsidR="00D96317" w:rsidRPr="00C86B92" w:rsidRDefault="00D96317" w:rsidP="00D96317">
      <w:pPr>
        <w:rPr>
          <w:lang w:eastAsia="zh-CN"/>
        </w:rPr>
      </w:pPr>
      <w:r w:rsidRPr="00C86B92">
        <w:rPr>
          <w:lang w:eastAsia="zh-CN"/>
        </w:rPr>
        <w:t>If the</w:t>
      </w:r>
      <w:r w:rsidRPr="00C86B92">
        <w:t xml:space="preserve"> 5G </w:t>
      </w:r>
      <w:proofErr w:type="spellStart"/>
      <w:r w:rsidRPr="00C86B92">
        <w:t>ProSe</w:t>
      </w:r>
      <w:proofErr w:type="spellEnd"/>
      <w:r w:rsidRPr="00C86B92">
        <w:t xml:space="preserve"> direct link modification procedure </w:t>
      </w:r>
      <w:r w:rsidRPr="00C86B92">
        <w:rPr>
          <w:lang w:eastAsia="zh-CN"/>
        </w:rPr>
        <w:t xml:space="preserve">is to release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UE-to-UE relay communication with one of the peer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UEs using the shared</w:t>
      </w:r>
      <w:r w:rsidRPr="00C86B92">
        <w:t xml:space="preserve"> 5G </w:t>
      </w:r>
      <w:proofErr w:type="spellStart"/>
      <w:r w:rsidRPr="00C86B92">
        <w:t>ProSe</w:t>
      </w:r>
      <w:proofErr w:type="spellEnd"/>
      <w:r w:rsidRPr="00C86B92">
        <w:t xml:space="preserve"> direct link</w:t>
      </w:r>
      <w:r w:rsidRPr="00C86B92">
        <w:rPr>
          <w:lang w:eastAsia="zh-CN"/>
        </w:rPr>
        <w:t xml:space="preserve"> between the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 and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UE-to-UE relay UE, </w:t>
      </w:r>
      <w:r w:rsidRPr="00C86B92">
        <w:t>the initiating UE shall create a PROSE DIRECT LINK MODIFICATION REQUEST message. In this message, initiating UE:</w:t>
      </w:r>
    </w:p>
    <w:p w14:paraId="6BF605B1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a</w:t>
      </w:r>
      <w:r w:rsidRPr="00C86B92">
        <w:t>)</w:t>
      </w:r>
      <w:r w:rsidRPr="00C86B92">
        <w:tab/>
      </w:r>
      <w:r w:rsidRPr="00C86B92">
        <w:rPr>
          <w:lang w:eastAsia="zh-CN"/>
        </w:rPr>
        <w:t>shall</w:t>
      </w:r>
      <w:r w:rsidRPr="00C86B92">
        <w:t xml:space="preserve"> include the source end UE info set to the </w:t>
      </w:r>
      <w:r w:rsidRPr="00C86B92">
        <w:rPr>
          <w:lang w:eastAsia="zh-CN"/>
        </w:rPr>
        <w:t xml:space="preserve">source </w:t>
      </w:r>
      <w:r w:rsidRPr="00C86B92">
        <w:t xml:space="preserve">user info ID of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</w:t>
      </w:r>
      <w:r w:rsidRPr="00C86B92">
        <w:rPr>
          <w:lang w:eastAsia="zh-CN"/>
        </w:rPr>
        <w:t xml:space="preserve"> received in the </w:t>
      </w:r>
      <w:r w:rsidRPr="00C86B92">
        <w:t>PROSE DIRECT LINK RELEASE REQUEST message, if the UE acts as a</w:t>
      </w:r>
      <w:r w:rsidRPr="00C86B92">
        <w:rPr>
          <w:lang w:eastAsia="zh-CN"/>
        </w:rPr>
        <w:t xml:space="preserve">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 and the 5G </w:t>
      </w:r>
      <w:proofErr w:type="spellStart"/>
      <w:r w:rsidRPr="00C86B92">
        <w:t>ProSe</w:t>
      </w:r>
      <w:proofErr w:type="spellEnd"/>
      <w:r w:rsidRPr="00C86B92">
        <w:t xml:space="preserve"> direct link is between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UE-to-UE relay UE and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UE;</w:t>
      </w:r>
    </w:p>
    <w:p w14:paraId="58455003" w14:textId="77777777" w:rsidR="00D96317" w:rsidRPr="00C86B92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b</w:t>
      </w:r>
      <w:r w:rsidRPr="00C86B92">
        <w:t>)</w:t>
      </w:r>
      <w:r w:rsidRPr="00C86B92">
        <w:tab/>
      </w:r>
      <w:r w:rsidRPr="00C86B92">
        <w:rPr>
          <w:lang w:eastAsia="zh-CN"/>
        </w:rPr>
        <w:t>shall</w:t>
      </w:r>
      <w:r w:rsidRPr="00C86B92">
        <w:t xml:space="preserve"> include the </w:t>
      </w:r>
      <w:r w:rsidRPr="00C86B92">
        <w:rPr>
          <w:lang w:eastAsia="zh-CN"/>
        </w:rPr>
        <w:t>target</w:t>
      </w:r>
      <w:r w:rsidRPr="00C86B92">
        <w:t xml:space="preserve"> end UE info set to the user info ID of the </w:t>
      </w:r>
      <w:r w:rsidRPr="00C86B92">
        <w:rPr>
          <w:lang w:eastAsia="zh-CN"/>
        </w:rPr>
        <w:t xml:space="preserve">peer </w:t>
      </w:r>
      <w:r w:rsidRPr="00C86B92">
        <w:t xml:space="preserve">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end UE</w:t>
      </w:r>
      <w:r w:rsidRPr="00C86B92">
        <w:rPr>
          <w:lang w:eastAsia="zh-CN"/>
        </w:rPr>
        <w:t xml:space="preserve"> with which the 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UE-to-UE relay communication is to be released</w:t>
      </w:r>
      <w:r w:rsidRPr="00C86B92">
        <w:t>, if</w:t>
      </w:r>
      <w:r w:rsidRPr="00C86B92">
        <w:rPr>
          <w:lang w:eastAsia="zh-CN"/>
        </w:rPr>
        <w:t xml:space="preserve"> t</w:t>
      </w:r>
      <w:r w:rsidRPr="00C86B92">
        <w:t xml:space="preserve">he UE acts as a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end UE and the 5G </w:t>
      </w:r>
      <w:proofErr w:type="spellStart"/>
      <w:r w:rsidRPr="00C86B92">
        <w:t>ProSe</w:t>
      </w:r>
      <w:proofErr w:type="spellEnd"/>
      <w:r w:rsidRPr="00C86B92">
        <w:t xml:space="preserve"> direct link is between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 xml:space="preserve">end UE and the 5G </w:t>
      </w:r>
      <w:proofErr w:type="spellStart"/>
      <w:r w:rsidRPr="00C86B92">
        <w:t>ProSe</w:t>
      </w:r>
      <w:proofErr w:type="spellEnd"/>
      <w:r w:rsidRPr="00C86B92">
        <w:t xml:space="preserve"> </w:t>
      </w:r>
      <w:r w:rsidRPr="00C86B92">
        <w:rPr>
          <w:lang w:eastAsia="zh-CN"/>
        </w:rPr>
        <w:t xml:space="preserve">layer-3 </w:t>
      </w:r>
      <w:r w:rsidRPr="00C86B92">
        <w:t>UE-to-UE relay UE;</w:t>
      </w:r>
      <w:r w:rsidRPr="00C86B92">
        <w:rPr>
          <w:lang w:eastAsia="zh-CN"/>
        </w:rPr>
        <w:t xml:space="preserve"> and</w:t>
      </w:r>
    </w:p>
    <w:p w14:paraId="761B6578" w14:textId="77777777" w:rsidR="00D96317" w:rsidRDefault="00D96317" w:rsidP="00D96317">
      <w:pPr>
        <w:pStyle w:val="B1"/>
        <w:rPr>
          <w:lang w:eastAsia="zh-CN"/>
        </w:rPr>
      </w:pPr>
      <w:r w:rsidRPr="00C86B92">
        <w:rPr>
          <w:lang w:eastAsia="zh-CN"/>
        </w:rPr>
        <w:t>c</w:t>
      </w:r>
      <w:r w:rsidRPr="00C86B92">
        <w:t>)</w:t>
      </w:r>
      <w:r w:rsidRPr="00C86B92">
        <w:tab/>
        <w:t>shall include the link modification operation code set to "</w:t>
      </w:r>
      <w:r w:rsidRPr="00C86B92">
        <w:rPr>
          <w:lang w:eastAsia="zh-CN"/>
        </w:rPr>
        <w:t>Remove</w:t>
      </w:r>
      <w:r w:rsidRPr="00C86B92">
        <w:t xml:space="preserve"> </w:t>
      </w:r>
      <w:r w:rsidRPr="00C86B92">
        <w:rPr>
          <w:lang w:eastAsia="zh-CN"/>
        </w:rPr>
        <w:t xml:space="preserve">5G </w:t>
      </w:r>
      <w:proofErr w:type="spellStart"/>
      <w:r w:rsidRPr="00C86B92">
        <w:rPr>
          <w:lang w:eastAsia="zh-CN"/>
        </w:rPr>
        <w:t>ProSe</w:t>
      </w:r>
      <w:proofErr w:type="spellEnd"/>
      <w:r w:rsidRPr="00C86B92">
        <w:rPr>
          <w:lang w:eastAsia="zh-CN"/>
        </w:rPr>
        <w:t xml:space="preserve"> layer-3 end UE</w:t>
      </w:r>
      <w:r w:rsidRPr="00C86B92">
        <w:t xml:space="preserve"> </w:t>
      </w:r>
      <w:r w:rsidRPr="00C86B92">
        <w:rPr>
          <w:lang w:eastAsia="zh-CN"/>
        </w:rPr>
        <w:t>fr</w:t>
      </w:r>
      <w:r w:rsidRPr="00C86B92">
        <w:t>o</w:t>
      </w:r>
      <w:r w:rsidRPr="00C86B92">
        <w:rPr>
          <w:lang w:eastAsia="zh-CN"/>
        </w:rPr>
        <w:t>m</w:t>
      </w:r>
      <w:r w:rsidRPr="00C86B92">
        <w:t xml:space="preserve"> the existing 5G </w:t>
      </w:r>
      <w:proofErr w:type="spellStart"/>
      <w:r w:rsidRPr="00C86B92">
        <w:t>ProSe</w:t>
      </w:r>
      <w:proofErr w:type="spellEnd"/>
      <w:r w:rsidRPr="00C86B92">
        <w:t xml:space="preserve"> direct link".</w:t>
      </w:r>
    </w:p>
    <w:p w14:paraId="14109965" w14:textId="77777777" w:rsidR="00D96317" w:rsidRPr="00884A3C" w:rsidRDefault="00D96317" w:rsidP="00D96317">
      <w:pPr>
        <w:rPr>
          <w:lang w:eastAsia="zh-CN"/>
        </w:rPr>
      </w:pPr>
      <w:r w:rsidRPr="00884A3C">
        <w:rPr>
          <w:lang w:eastAsia="zh-CN"/>
        </w:rPr>
        <w:t>If the</w:t>
      </w:r>
      <w:r w:rsidRPr="00884A3C">
        <w:t xml:space="preserve"> 5G </w:t>
      </w:r>
      <w:proofErr w:type="spellStart"/>
      <w:r w:rsidRPr="00884A3C">
        <w:t>ProSe</w:t>
      </w:r>
      <w:proofErr w:type="spellEnd"/>
      <w:r w:rsidRPr="00884A3C">
        <w:t xml:space="preserve"> direct link modification procedure </w:t>
      </w:r>
      <w:r w:rsidRPr="00884A3C">
        <w:rPr>
          <w:lang w:eastAsia="zh-CN"/>
        </w:rPr>
        <w:t xml:space="preserve">is to trigger UE-to-UE relay reselection, the initiating UE shall create a </w:t>
      </w:r>
      <w:r w:rsidRPr="00884A3C">
        <w:t>PROSE DIRECT LINK MODIFICATION REQUEST message. In this message</w:t>
      </w:r>
      <w:r>
        <w:t>:</w:t>
      </w:r>
    </w:p>
    <w:p w14:paraId="5BD96146" w14:textId="77777777" w:rsidR="00D96317" w:rsidRPr="00884A3C" w:rsidRDefault="00D96317" w:rsidP="00D96317">
      <w:pPr>
        <w:pStyle w:val="B1"/>
      </w:pPr>
      <w:r w:rsidRPr="00884A3C">
        <w:t>1)</w:t>
      </w:r>
      <w:r w:rsidRPr="00884A3C">
        <w:tab/>
        <w:t xml:space="preserve">If the </w:t>
      </w:r>
      <w:proofErr w:type="spellStart"/>
      <w:r w:rsidRPr="00884A3C">
        <w:t>intitiating</w:t>
      </w:r>
      <w:proofErr w:type="spellEnd"/>
      <w:r w:rsidRPr="00884A3C">
        <w:t xml:space="preserve"> UE acts as a source 5G </w:t>
      </w:r>
      <w:proofErr w:type="spellStart"/>
      <w:r w:rsidRPr="00884A3C">
        <w:t>ProSe</w:t>
      </w:r>
      <w:proofErr w:type="spellEnd"/>
      <w:r w:rsidRPr="00884A3C">
        <w:t xml:space="preserve"> end UE and the 5G </w:t>
      </w:r>
      <w:proofErr w:type="spellStart"/>
      <w:r w:rsidRPr="00884A3C">
        <w:t>ProSe</w:t>
      </w:r>
      <w:proofErr w:type="spellEnd"/>
      <w:r w:rsidRPr="00884A3C">
        <w:t xml:space="preserve"> direct link is between the source 5G </w:t>
      </w:r>
      <w:proofErr w:type="spellStart"/>
      <w:r w:rsidRPr="00884A3C">
        <w:t>ProSe</w:t>
      </w:r>
      <w:proofErr w:type="spellEnd"/>
      <w:r w:rsidRPr="00884A3C">
        <w:t xml:space="preserve"> end UE and the 5G </w:t>
      </w:r>
      <w:proofErr w:type="spellStart"/>
      <w:r w:rsidRPr="00884A3C">
        <w:t>ProSe</w:t>
      </w:r>
      <w:proofErr w:type="spellEnd"/>
      <w:r w:rsidRPr="00884A3C">
        <w:t xml:space="preserve"> UE-to-UE relay UE, the initiating UE:</w:t>
      </w:r>
    </w:p>
    <w:p w14:paraId="3D75B35D" w14:textId="77777777" w:rsidR="00D96317" w:rsidRPr="00884A3C" w:rsidRDefault="00D96317" w:rsidP="00D96317">
      <w:pPr>
        <w:pStyle w:val="B2"/>
      </w:pPr>
      <w:r w:rsidRPr="00884A3C">
        <w:t>a)</w:t>
      </w:r>
      <w:r>
        <w:tab/>
      </w:r>
      <w:r w:rsidRPr="00884A3C">
        <w:t xml:space="preserve">shall include the relay reselection indication; </w:t>
      </w:r>
    </w:p>
    <w:p w14:paraId="676ED711" w14:textId="77777777" w:rsidR="00D96317" w:rsidRPr="00884A3C" w:rsidRDefault="00D96317" w:rsidP="00D96317">
      <w:pPr>
        <w:pStyle w:val="B2"/>
      </w:pPr>
      <w:r w:rsidRPr="00884A3C">
        <w:t>b)</w:t>
      </w:r>
      <w:r>
        <w:tab/>
      </w:r>
      <w:r w:rsidRPr="00884A3C">
        <w:t xml:space="preserve">shall include the list of candidates 5G </w:t>
      </w:r>
      <w:proofErr w:type="spellStart"/>
      <w:r w:rsidRPr="00884A3C">
        <w:t>ProSe</w:t>
      </w:r>
      <w:proofErr w:type="spellEnd"/>
      <w:r w:rsidRPr="00884A3C">
        <w:t xml:space="preserve"> </w:t>
      </w:r>
      <w:r w:rsidRPr="00884A3C">
        <w:rPr>
          <w:lang w:eastAsia="zh-CN"/>
        </w:rPr>
        <w:t xml:space="preserve">UE-to-UE </w:t>
      </w:r>
      <w:r w:rsidRPr="00884A3C">
        <w:t xml:space="preserve">relay UE user info ID; </w:t>
      </w:r>
    </w:p>
    <w:p w14:paraId="223D90AD" w14:textId="77777777" w:rsidR="00D96317" w:rsidRPr="00884A3C" w:rsidRDefault="00D96317" w:rsidP="00D96317">
      <w:pPr>
        <w:pStyle w:val="B2"/>
      </w:pPr>
      <w:r w:rsidRPr="00884A3C">
        <w:t>c)</w:t>
      </w:r>
      <w:r>
        <w:tab/>
      </w:r>
      <w:r w:rsidRPr="00884A3C">
        <w:t xml:space="preserve">shall include the list of target 5G </w:t>
      </w:r>
      <w:proofErr w:type="spellStart"/>
      <w:r w:rsidRPr="00884A3C">
        <w:t>ProSe</w:t>
      </w:r>
      <w:proofErr w:type="spellEnd"/>
      <w:r w:rsidRPr="00884A3C">
        <w:t xml:space="preserve"> end UEs IP address/prefix, if IP communication is used; and </w:t>
      </w:r>
    </w:p>
    <w:p w14:paraId="2EE40D19" w14:textId="77777777" w:rsidR="00D96317" w:rsidRPr="00884A3C" w:rsidRDefault="00D96317" w:rsidP="00D96317">
      <w:pPr>
        <w:pStyle w:val="B2"/>
      </w:pPr>
      <w:r w:rsidRPr="00884A3C">
        <w:t>d)</w:t>
      </w:r>
      <w:r>
        <w:tab/>
      </w:r>
      <w:r w:rsidRPr="00884A3C">
        <w:t xml:space="preserve">may include the </w:t>
      </w:r>
      <w:r w:rsidRPr="00884A3C">
        <w:rPr>
          <w:lang w:eastAsia="zh-CN"/>
        </w:rPr>
        <w:t xml:space="preserve">list of candidates </w:t>
      </w:r>
      <w:r w:rsidRPr="00884A3C">
        <w:t xml:space="preserve">5G </w:t>
      </w:r>
      <w:proofErr w:type="spellStart"/>
      <w:r w:rsidRPr="00884A3C">
        <w:t>ProSe</w:t>
      </w:r>
      <w:proofErr w:type="spellEnd"/>
      <w:r w:rsidRPr="00884A3C">
        <w:t xml:space="preserve"> </w:t>
      </w:r>
      <w:r w:rsidRPr="00884A3C">
        <w:rPr>
          <w:lang w:eastAsia="zh-CN"/>
        </w:rPr>
        <w:t xml:space="preserve">UE-to-UE </w:t>
      </w:r>
      <w:r w:rsidRPr="00884A3C">
        <w:t xml:space="preserve">relay </w:t>
      </w:r>
      <w:r w:rsidRPr="00884A3C">
        <w:rPr>
          <w:lang w:eastAsia="zh-CN"/>
        </w:rPr>
        <w:t>UE layer-2 ID</w:t>
      </w:r>
      <w:r w:rsidRPr="00884A3C">
        <w:t>.</w:t>
      </w:r>
    </w:p>
    <w:p w14:paraId="7DD74029" w14:textId="77777777" w:rsidR="00D96317" w:rsidRPr="00884A3C" w:rsidRDefault="00D96317" w:rsidP="00D96317">
      <w:pPr>
        <w:pStyle w:val="B1"/>
      </w:pPr>
      <w:r w:rsidRPr="00884A3C">
        <w:t>2)</w:t>
      </w:r>
      <w:r w:rsidRPr="00884A3C">
        <w:tab/>
        <w:t xml:space="preserve">If the initiating UE acts as a 5G </w:t>
      </w:r>
      <w:proofErr w:type="spellStart"/>
      <w:r w:rsidRPr="00884A3C">
        <w:t>ProSe</w:t>
      </w:r>
      <w:proofErr w:type="spellEnd"/>
      <w:r w:rsidRPr="00884A3C">
        <w:t xml:space="preserve"> UE-to-UE relay UE and the 5G </w:t>
      </w:r>
      <w:proofErr w:type="spellStart"/>
      <w:r w:rsidRPr="00884A3C">
        <w:t>ProSe</w:t>
      </w:r>
      <w:proofErr w:type="spellEnd"/>
      <w:r w:rsidRPr="00884A3C">
        <w:t xml:space="preserve"> direct link is between the 5G </w:t>
      </w:r>
      <w:proofErr w:type="spellStart"/>
      <w:r w:rsidRPr="00884A3C">
        <w:t>ProSe</w:t>
      </w:r>
      <w:proofErr w:type="spellEnd"/>
      <w:r w:rsidRPr="00884A3C">
        <w:t xml:space="preserve"> UE-to-UE relay UE and the target 5G </w:t>
      </w:r>
      <w:proofErr w:type="spellStart"/>
      <w:r w:rsidRPr="00884A3C">
        <w:t>ProSe</w:t>
      </w:r>
      <w:proofErr w:type="spellEnd"/>
      <w:r w:rsidRPr="00884A3C">
        <w:t xml:space="preserve"> end UE, the initiating </w:t>
      </w:r>
      <w:proofErr w:type="gramStart"/>
      <w:r w:rsidRPr="00884A3C">
        <w:t>UE:.</w:t>
      </w:r>
      <w:proofErr w:type="gramEnd"/>
    </w:p>
    <w:p w14:paraId="45C55B0E" w14:textId="77777777" w:rsidR="00D96317" w:rsidRPr="00884A3C" w:rsidRDefault="00D96317" w:rsidP="00D96317">
      <w:pPr>
        <w:pStyle w:val="B2"/>
      </w:pPr>
      <w:r w:rsidRPr="00884A3C">
        <w:t>a)</w:t>
      </w:r>
      <w:r w:rsidRPr="00884A3C">
        <w:tab/>
      </w:r>
      <w:r>
        <w:tab/>
      </w:r>
      <w:r w:rsidRPr="00884A3C">
        <w:t xml:space="preserve">shall include the relay reselection indication; </w:t>
      </w:r>
    </w:p>
    <w:p w14:paraId="3F431329" w14:textId="77777777" w:rsidR="00D96317" w:rsidRPr="00884A3C" w:rsidRDefault="00D96317" w:rsidP="00D96317">
      <w:pPr>
        <w:pStyle w:val="B2"/>
      </w:pPr>
      <w:r w:rsidRPr="00884A3C">
        <w:t>b)</w:t>
      </w:r>
      <w:r>
        <w:tab/>
      </w:r>
      <w:r w:rsidRPr="00884A3C">
        <w:t xml:space="preserve">shall include the list of candidates 5G </w:t>
      </w:r>
      <w:proofErr w:type="spellStart"/>
      <w:r w:rsidRPr="00884A3C">
        <w:t>ProSe</w:t>
      </w:r>
      <w:proofErr w:type="spellEnd"/>
      <w:r w:rsidRPr="00884A3C">
        <w:t xml:space="preserve"> </w:t>
      </w:r>
      <w:r w:rsidRPr="00884A3C">
        <w:rPr>
          <w:lang w:eastAsia="zh-CN"/>
        </w:rPr>
        <w:t xml:space="preserve">UE-to-UE </w:t>
      </w:r>
      <w:r w:rsidRPr="00884A3C">
        <w:t xml:space="preserve">relay UE user info ID; </w:t>
      </w:r>
    </w:p>
    <w:p w14:paraId="0B42D507" w14:textId="77777777" w:rsidR="00D96317" w:rsidRPr="00884A3C" w:rsidRDefault="00D96317" w:rsidP="00D96317">
      <w:pPr>
        <w:pStyle w:val="B2"/>
      </w:pPr>
      <w:r w:rsidRPr="00884A3C">
        <w:t>c)</w:t>
      </w:r>
      <w:r>
        <w:tab/>
      </w:r>
      <w:r w:rsidRPr="00884A3C">
        <w:t xml:space="preserve">shall include the initiating source 5G </w:t>
      </w:r>
      <w:proofErr w:type="spellStart"/>
      <w:r w:rsidRPr="00884A3C">
        <w:t>ProSe</w:t>
      </w:r>
      <w:proofErr w:type="spellEnd"/>
      <w:r w:rsidRPr="00884A3C">
        <w:t xml:space="preserve"> UE IP address/prefix, if IP communication is used; and </w:t>
      </w:r>
    </w:p>
    <w:p w14:paraId="1DF32BD0" w14:textId="77777777" w:rsidR="00D96317" w:rsidRPr="00884A3C" w:rsidRDefault="00D96317" w:rsidP="00D96317">
      <w:pPr>
        <w:pStyle w:val="B2"/>
      </w:pPr>
      <w:r w:rsidRPr="00884A3C">
        <w:t>d)</w:t>
      </w:r>
      <w:r>
        <w:tab/>
      </w:r>
      <w:r w:rsidRPr="00884A3C">
        <w:t xml:space="preserve">may include </w:t>
      </w:r>
      <w:r w:rsidRPr="00884A3C">
        <w:rPr>
          <w:lang w:eastAsia="zh-CN"/>
        </w:rPr>
        <w:t xml:space="preserve">list of candidates </w:t>
      </w:r>
      <w:r w:rsidRPr="00884A3C">
        <w:t xml:space="preserve">5G </w:t>
      </w:r>
      <w:proofErr w:type="spellStart"/>
      <w:r w:rsidRPr="00884A3C">
        <w:t>ProSe</w:t>
      </w:r>
      <w:proofErr w:type="spellEnd"/>
      <w:r w:rsidRPr="00884A3C">
        <w:t xml:space="preserve"> </w:t>
      </w:r>
      <w:r w:rsidRPr="00884A3C">
        <w:rPr>
          <w:lang w:eastAsia="zh-CN"/>
        </w:rPr>
        <w:t xml:space="preserve">UE-to-UE </w:t>
      </w:r>
      <w:r w:rsidRPr="00884A3C">
        <w:t xml:space="preserve">relay </w:t>
      </w:r>
      <w:r w:rsidRPr="00884A3C">
        <w:rPr>
          <w:lang w:eastAsia="zh-CN"/>
        </w:rPr>
        <w:t>UE layer-2 ID.</w:t>
      </w:r>
    </w:p>
    <w:p w14:paraId="14E47BDE" w14:textId="64B33A8E" w:rsidR="00D96317" w:rsidRPr="00884A3C" w:rsidDel="00D96317" w:rsidRDefault="00D96317" w:rsidP="00D96317">
      <w:pPr>
        <w:pStyle w:val="EditorsNote"/>
        <w:rPr>
          <w:del w:id="61" w:author="lmx2" w:date="2023-08-14T00:59:00Z"/>
        </w:rPr>
      </w:pPr>
      <w:del w:id="62" w:author="lmx2" w:date="2023-08-14T00:59:00Z">
        <w:r w:rsidRPr="00884A3C" w:rsidDel="00D96317">
          <w:delText>Editor's note:</w:delText>
        </w:r>
        <w:r w:rsidRPr="00884A3C" w:rsidDel="00D96317">
          <w:tab/>
          <w:delText>The PROSE DIRECT LINK MODIFICATION REQUEST message needs to be updated.</w:delText>
        </w:r>
      </w:del>
    </w:p>
    <w:p w14:paraId="1C70BB0F" w14:textId="77777777" w:rsidR="00D96317" w:rsidRPr="00C33F68" w:rsidRDefault="00D96317" w:rsidP="00D96317">
      <w:r w:rsidRPr="00884A3C">
        <w:t>If</w:t>
      </w:r>
      <w:r w:rsidRPr="00884A3C">
        <w:rPr>
          <w:lang w:eastAsia="zh-CN"/>
        </w:rPr>
        <w:t xml:space="preserve"> the</w:t>
      </w:r>
      <w:r w:rsidRPr="00884A3C">
        <w:t xml:space="preserve"> 5G </w:t>
      </w:r>
      <w:proofErr w:type="spellStart"/>
      <w:r w:rsidRPr="00884A3C">
        <w:t>ProSe</w:t>
      </w:r>
      <w:proofErr w:type="spellEnd"/>
      <w:r w:rsidRPr="00884A3C">
        <w:t xml:space="preserve"> direct link modification procedure </w:t>
      </w:r>
      <w:r w:rsidRPr="00884A3C">
        <w:rPr>
          <w:lang w:eastAsia="zh-CN"/>
        </w:rPr>
        <w:t>is to trigger relay reselection and the initiating UE</w:t>
      </w:r>
      <w:r w:rsidRPr="00884A3C">
        <w:t xml:space="preserve"> acts as a 5G </w:t>
      </w:r>
      <w:proofErr w:type="spellStart"/>
      <w:r w:rsidRPr="00884A3C">
        <w:t>ProSe</w:t>
      </w:r>
      <w:proofErr w:type="spellEnd"/>
      <w:r w:rsidRPr="00884A3C">
        <w:t xml:space="preserve"> UE-to-UE relay UE, </w:t>
      </w:r>
      <w:r w:rsidRPr="00884A3C">
        <w:rPr>
          <w:lang w:eastAsia="zh-CN"/>
        </w:rPr>
        <w:t xml:space="preserve">the initiating UE shall create a </w:t>
      </w:r>
      <w:r w:rsidRPr="00884A3C">
        <w:t xml:space="preserve">PROSE DIRECT LINK MODIFICATION REQUEST message for every IP address/prefix of the target 5G </w:t>
      </w:r>
      <w:proofErr w:type="spellStart"/>
      <w:r w:rsidRPr="00884A3C">
        <w:t>ProSe</w:t>
      </w:r>
      <w:proofErr w:type="spellEnd"/>
      <w:r w:rsidRPr="00884A3C">
        <w:t xml:space="preserve"> UEs received on the associated PROSE DIRECT LINK MODIFICATION REQUEST message from the 5G </w:t>
      </w:r>
      <w:proofErr w:type="spellStart"/>
      <w:r w:rsidRPr="00884A3C">
        <w:t>ProSe</w:t>
      </w:r>
      <w:proofErr w:type="spellEnd"/>
      <w:r w:rsidRPr="00884A3C">
        <w:t xml:space="preserve"> </w:t>
      </w:r>
      <w:r>
        <w:t>s</w:t>
      </w:r>
      <w:r w:rsidRPr="00884A3C">
        <w:t>ource end UE.</w:t>
      </w:r>
    </w:p>
    <w:p w14:paraId="2BC4E5E6" w14:textId="77777777" w:rsidR="00D96317" w:rsidRPr="00C33F68" w:rsidRDefault="00D96317" w:rsidP="00D96317">
      <w:r w:rsidRPr="00C33F68">
        <w:t>After the PROSE 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 xml:space="preserve">REQUEST message is generated, the initiating UE shall pass this message to the lower layers for transmission along with the initiating UE's </w:t>
      </w:r>
      <w:r w:rsidRPr="00C33F68">
        <w:rPr>
          <w:lang w:eastAsia="zh-CN"/>
        </w:rPr>
        <w:t>layer-2</w:t>
      </w:r>
      <w:r w:rsidRPr="00C33F68">
        <w:t xml:space="preserve"> ID for 5G </w:t>
      </w:r>
      <w:proofErr w:type="spellStart"/>
      <w:r w:rsidRPr="00C33F68">
        <w:t>ProSe</w:t>
      </w:r>
      <w:proofErr w:type="spellEnd"/>
      <w:r w:rsidRPr="00C33F68">
        <w:t xml:space="preserve"> direct communication and the target UE's </w:t>
      </w:r>
      <w:r w:rsidRPr="00C33F68">
        <w:rPr>
          <w:lang w:eastAsia="zh-CN"/>
        </w:rPr>
        <w:t>layer-2</w:t>
      </w:r>
      <w:r w:rsidRPr="00C33F68">
        <w:t xml:space="preserve"> ID for 5G </w:t>
      </w:r>
      <w:proofErr w:type="spellStart"/>
      <w:r w:rsidRPr="00C33F68">
        <w:t>ProSe</w:t>
      </w:r>
      <w:proofErr w:type="spellEnd"/>
      <w:r w:rsidRPr="00C33F68">
        <w:t xml:space="preserve"> direct communication</w:t>
      </w:r>
      <w:r>
        <w:t xml:space="preserve"> and</w:t>
      </w:r>
      <w:r w:rsidRPr="00C33F68">
        <w:t xml:space="preserve"> start timer T5081. The UE shall </w:t>
      </w:r>
      <w:r w:rsidRPr="00C33F68">
        <w:lastRenderedPageBreak/>
        <w:t>not send a new PROSE DIRECT</w:t>
      </w:r>
      <w:r w:rsidRPr="00C33F68">
        <w:rPr>
          <w:lang w:eastAsia="zh-CN"/>
        </w:rPr>
        <w:t xml:space="preserve"> </w:t>
      </w:r>
      <w:r w:rsidRPr="00C33F68">
        <w:t>LINK MODIFICATION</w:t>
      </w:r>
      <w:r w:rsidRPr="00C33F68">
        <w:rPr>
          <w:lang w:eastAsia="zh-CN"/>
        </w:rPr>
        <w:t xml:space="preserve"> </w:t>
      </w:r>
      <w:r w:rsidRPr="00C33F68">
        <w:t>REQUEST message to the same target UE while timer T5081 is running.</w:t>
      </w:r>
    </w:p>
    <w:p w14:paraId="3BB46BEA" w14:textId="77777777" w:rsidR="00D96317" w:rsidRPr="00C33F68" w:rsidRDefault="00D96317" w:rsidP="00D96317">
      <w:pPr>
        <w:pStyle w:val="TH"/>
        <w:rPr>
          <w:rFonts w:cs="Arial"/>
          <w:lang w:eastAsia="zh-CN"/>
        </w:rPr>
      </w:pPr>
      <w:r w:rsidRPr="00C33F68">
        <w:object w:dxaOrig="9465" w:dyaOrig="5805" w14:anchorId="2BCA9E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289.5pt" o:ole="">
            <v:imagedata r:id="rId15" o:title=""/>
          </v:shape>
          <o:OLEObject Type="Embed" ProgID="Visio.Drawing.15" ShapeID="_x0000_i1025" DrawAspect="Content" ObjectID="_1753537511" r:id="rId16"/>
        </w:object>
      </w:r>
    </w:p>
    <w:p w14:paraId="139CD52A" w14:textId="77777777" w:rsidR="00D96317" w:rsidRDefault="00D96317" w:rsidP="00D96317">
      <w:pPr>
        <w:pStyle w:val="TF"/>
      </w:pPr>
      <w:r w:rsidRPr="00C33F68">
        <w:t xml:space="preserve">Figure 7.2.3.2.1: 5G </w:t>
      </w:r>
      <w:proofErr w:type="spellStart"/>
      <w:r w:rsidRPr="00C33F68">
        <w:t>ProSe</w:t>
      </w:r>
      <w:proofErr w:type="spellEnd"/>
      <w:r w:rsidRPr="00C33F68">
        <w:t xml:space="preserve"> direct link modification procedure</w:t>
      </w:r>
    </w:p>
    <w:p w14:paraId="02AA67FB" w14:textId="77777777" w:rsidR="00D96317" w:rsidRPr="00183230" w:rsidRDefault="00D96317" w:rsidP="00D96317">
      <w:r>
        <w:object w:dxaOrig="9465" w:dyaOrig="5805" w14:anchorId="1725CFAD">
          <v:shape id="_x0000_i1026" type="#_x0000_t75" style="width:474.5pt;height:289.5pt" o:ole="">
            <v:imagedata r:id="rId17" o:title=""/>
          </v:shape>
          <o:OLEObject Type="Embed" ProgID="Visio.Drawing.15" ShapeID="_x0000_i1026" DrawAspect="Content" ObjectID="_1753537512" r:id="rId18"/>
        </w:object>
      </w:r>
    </w:p>
    <w:p w14:paraId="5E63B2BE" w14:textId="42FAA92D" w:rsidR="00D96317" w:rsidRDefault="00D96317" w:rsidP="00D96317">
      <w:pPr>
        <w:pStyle w:val="TF"/>
      </w:pPr>
      <w:r w:rsidRPr="00884A3C">
        <w:t xml:space="preserve">Figure 7.2.3.2.2: 5G </w:t>
      </w:r>
      <w:proofErr w:type="spellStart"/>
      <w:r w:rsidRPr="00884A3C">
        <w:t>ProSe</w:t>
      </w:r>
      <w:proofErr w:type="spellEnd"/>
      <w:r w:rsidRPr="00884A3C">
        <w:t xml:space="preserve"> direct link modification procedure for Layer-3 UE-to-UE Relay reselection</w:t>
      </w:r>
    </w:p>
    <w:p w14:paraId="253904FB" w14:textId="1780DEAA" w:rsidR="007005DE" w:rsidRDefault="007005DE" w:rsidP="00D96317">
      <w:pPr>
        <w:pStyle w:val="TF"/>
      </w:pPr>
    </w:p>
    <w:p w14:paraId="45EACC31" w14:textId="5D38C8B6" w:rsidR="007005DE" w:rsidRDefault="007005DE" w:rsidP="00D96317">
      <w:pPr>
        <w:pStyle w:val="TF"/>
      </w:pPr>
    </w:p>
    <w:p w14:paraId="6678D1FF" w14:textId="71120448" w:rsidR="007005DE" w:rsidRPr="007005DE" w:rsidRDefault="007005DE" w:rsidP="007005DE">
      <w:pPr>
        <w:jc w:val="center"/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1CD0376" w14:textId="77777777" w:rsidR="00D96317" w:rsidRPr="00C33F68" w:rsidRDefault="00D96317" w:rsidP="00D96317">
      <w:pPr>
        <w:pStyle w:val="40"/>
      </w:pPr>
      <w:bookmarkStart w:id="63" w:name="_Toc138361007"/>
      <w:r w:rsidRPr="00C33F68">
        <w:t>7.2.3.3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modification procedure accepted by the </w:t>
      </w:r>
      <w:r w:rsidRPr="00C33F68">
        <w:rPr>
          <w:lang w:eastAsia="zh-CN"/>
        </w:rPr>
        <w:t>target</w:t>
      </w:r>
      <w:r w:rsidRPr="00C33F68">
        <w:t xml:space="preserve"> UE</w:t>
      </w:r>
      <w:bookmarkEnd w:id="63"/>
    </w:p>
    <w:p w14:paraId="210A8795" w14:textId="77777777" w:rsidR="00D96317" w:rsidRPr="00C33F68" w:rsidRDefault="00D96317" w:rsidP="00D96317">
      <w:r w:rsidRPr="00C33F68">
        <w:t>If the PROSE 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 xml:space="preserve">REQUEST message is accepted, the target UE shall </w:t>
      </w:r>
      <w:r w:rsidRPr="00C33F68">
        <w:rPr>
          <w:lang w:eastAsia="zh-CN"/>
        </w:rPr>
        <w:t>respond with</w:t>
      </w:r>
      <w:r w:rsidRPr="00C33F68">
        <w:t xml:space="preserve"> </w:t>
      </w:r>
      <w:r w:rsidRPr="00C33F68">
        <w:rPr>
          <w:lang w:eastAsia="zh-CN"/>
        </w:rPr>
        <w:t>the</w:t>
      </w:r>
      <w:r w:rsidRPr="00C33F68">
        <w:t xml:space="preserve"> </w:t>
      </w:r>
      <w:r>
        <w:t xml:space="preserve">PROSE </w:t>
      </w:r>
      <w:r w:rsidRPr="00C33F68">
        <w:t>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>ACCEPT</w:t>
      </w:r>
      <w:r w:rsidRPr="00C33F68">
        <w:rPr>
          <w:lang w:eastAsia="zh-CN"/>
        </w:rPr>
        <w:t xml:space="preserve"> </w:t>
      </w:r>
      <w:r w:rsidRPr="00C33F68">
        <w:t>message.</w:t>
      </w:r>
    </w:p>
    <w:p w14:paraId="2C001E12" w14:textId="77777777" w:rsidR="00D96317" w:rsidRPr="00C33F68" w:rsidRDefault="00D96317" w:rsidP="00D96317">
      <w:r w:rsidRPr="00C33F68">
        <w:rPr>
          <w:lang w:eastAsia="zh-CN"/>
        </w:rPr>
        <w:t>I</w:t>
      </w:r>
      <w:r w:rsidRPr="00C33F68">
        <w:t>f the PROSE 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 xml:space="preserve">REQUEST message is to add </w:t>
      </w:r>
      <w:r w:rsidRPr="00C33F68">
        <w:rPr>
          <w:lang w:eastAsia="zh-CN"/>
        </w:rPr>
        <w:t xml:space="preserve">a </w:t>
      </w:r>
      <w:r w:rsidRPr="00C33F68">
        <w:t xml:space="preserve">new </w:t>
      </w:r>
      <w:proofErr w:type="spellStart"/>
      <w:r w:rsidRPr="00C33F68">
        <w:t>ProSe</w:t>
      </w:r>
      <w:proofErr w:type="spellEnd"/>
      <w:r w:rsidRPr="00C33F68">
        <w:t xml:space="preserve"> application, add new PC5 </w:t>
      </w:r>
      <w:proofErr w:type="spellStart"/>
      <w:r w:rsidRPr="00C33F68">
        <w:t>QoS</w:t>
      </w:r>
      <w:proofErr w:type="spellEnd"/>
      <w:r w:rsidRPr="00C33F68">
        <w:t xml:space="preserve"> flow(s) or modify any existing PC5 </w:t>
      </w:r>
      <w:proofErr w:type="spellStart"/>
      <w:r w:rsidRPr="00C33F68">
        <w:t>QoS</w:t>
      </w:r>
      <w:proofErr w:type="spellEnd"/>
      <w:r w:rsidRPr="00C33F68">
        <w:t xml:space="preserve"> flow(s) in the 5G </w:t>
      </w:r>
      <w:proofErr w:type="spellStart"/>
      <w:r w:rsidRPr="00C33F68">
        <w:t>ProSe</w:t>
      </w:r>
      <w:proofErr w:type="spellEnd"/>
      <w:r w:rsidRPr="00C33F68">
        <w:t xml:space="preserve"> direct link, the target UE:</w:t>
      </w:r>
    </w:p>
    <w:p w14:paraId="1B8E6232" w14:textId="77777777" w:rsidR="00D96317" w:rsidRPr="00C33F68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shall include </w:t>
      </w:r>
      <w:r w:rsidRPr="00C33F68">
        <w:t xml:space="preserve">the PQFI(s), the corresponding PC5 </w:t>
      </w:r>
      <w:proofErr w:type="spellStart"/>
      <w:r w:rsidRPr="00C33F68">
        <w:t>QoS</w:t>
      </w:r>
      <w:proofErr w:type="spellEnd"/>
      <w:r w:rsidRPr="00C33F68">
        <w:t xml:space="preserve"> parameters</w:t>
      </w:r>
      <w:r w:rsidRPr="00C33F68">
        <w:rPr>
          <w:lang w:eastAsia="zh-CN"/>
        </w:rPr>
        <w:t xml:space="preserve"> and optionally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identifier(s) that the target UE accepts;</w:t>
      </w:r>
    </w:p>
    <w:p w14:paraId="4059E0D8" w14:textId="77777777" w:rsidR="00D96317" w:rsidRDefault="00D96317" w:rsidP="00D96317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  <w:t xml:space="preserve">may include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rule(s) to indicate the packet filters of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flow(s);</w:t>
      </w:r>
    </w:p>
    <w:p w14:paraId="53139FA6" w14:textId="77777777" w:rsidR="00D96317" w:rsidRDefault="00D96317" w:rsidP="00D96317">
      <w:pPr>
        <w:pStyle w:val="B1"/>
        <w:rPr>
          <w:lang w:eastAsia="zh-CN"/>
        </w:rPr>
      </w:pPr>
      <w:r>
        <w:rPr>
          <w:lang w:eastAsia="zh-CN"/>
        </w:rPr>
        <w:t>c</w:t>
      </w:r>
      <w:r w:rsidRPr="00605F87">
        <w:rPr>
          <w:lang w:eastAsia="zh-CN"/>
        </w:rPr>
        <w:t>)</w:t>
      </w:r>
      <w:r w:rsidRPr="00605F87">
        <w:rPr>
          <w:lang w:eastAsia="zh-CN"/>
        </w:rPr>
        <w:tab/>
      </w:r>
      <w:r>
        <w:rPr>
          <w:lang w:eastAsia="zh-CN"/>
        </w:rPr>
        <w:t xml:space="preserve">shall </w:t>
      </w:r>
      <w:r w:rsidRPr="00605F87">
        <w:rPr>
          <w:lang w:eastAsia="zh-CN"/>
        </w:rPr>
        <w:t xml:space="preserve">include the </w:t>
      </w:r>
      <w:r>
        <w:rPr>
          <w:lang w:eastAsia="zh-CN"/>
        </w:rPr>
        <w:t>source</w:t>
      </w:r>
      <w:r w:rsidRPr="00605F87">
        <w:rPr>
          <w:lang w:eastAsia="zh-CN"/>
        </w:rPr>
        <w:t xml:space="preserve"> end UE info set to the user info ID of the </w:t>
      </w:r>
      <w:r>
        <w:rPr>
          <w:lang w:eastAsia="zh-CN"/>
        </w:rPr>
        <w:t>source</w:t>
      </w:r>
      <w:r w:rsidRPr="00605F87">
        <w:rPr>
          <w:lang w:eastAsia="zh-CN"/>
        </w:rPr>
        <w:t xml:space="preserve"> 5G </w:t>
      </w:r>
      <w:proofErr w:type="spellStart"/>
      <w:r w:rsidRPr="00605F87"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 w:rsidRPr="00605F87">
        <w:rPr>
          <w:lang w:eastAsia="zh-CN"/>
        </w:rPr>
        <w:t xml:space="preserve"> end UE, </w:t>
      </w:r>
      <w:r>
        <w:rPr>
          <w:lang w:eastAsia="zh-CN"/>
        </w:rPr>
        <w:t xml:space="preserve">if </w:t>
      </w:r>
      <w:r w:rsidRPr="000800E2">
        <w:rPr>
          <w:lang w:eastAsia="zh-CN"/>
        </w:rPr>
        <w:t xml:space="preserve">the UE acts as a target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0800E2">
        <w:rPr>
          <w:lang w:eastAsia="zh-CN"/>
        </w:rPr>
        <w:t>end UE</w:t>
      </w:r>
      <w:r>
        <w:rPr>
          <w:lang w:eastAsia="zh-CN"/>
        </w:rPr>
        <w:t xml:space="preserve">, </w:t>
      </w:r>
      <w:r w:rsidRPr="000800E2">
        <w:rPr>
          <w:lang w:eastAsia="zh-CN"/>
        </w:rPr>
        <w:t xml:space="preserve">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direct link is between 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0800E2">
        <w:rPr>
          <w:lang w:eastAsia="zh-CN"/>
        </w:rPr>
        <w:t xml:space="preserve">UE-to-UE relay UE and the target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0800E2">
        <w:rPr>
          <w:lang w:eastAsia="zh-CN"/>
        </w:rPr>
        <w:t>end UE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multiple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604448">
        <w:t xml:space="preserve"> end UE</w:t>
      </w:r>
      <w:r>
        <w:rPr>
          <w:rFonts w:hint="eastAsia"/>
          <w:lang w:eastAsia="zh-CN"/>
        </w:rPr>
        <w:t xml:space="preserve">s via </w:t>
      </w:r>
      <w:r w:rsidRPr="000800E2">
        <w:rPr>
          <w:lang w:eastAsia="zh-CN"/>
        </w:rPr>
        <w:t xml:space="preserve">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0800E2">
        <w:rPr>
          <w:lang w:eastAsia="zh-CN"/>
        </w:rPr>
        <w:t>UE-to-UE relay UE</w:t>
      </w:r>
      <w:r>
        <w:rPr>
          <w:rFonts w:hint="eastAsia"/>
          <w:lang w:eastAsia="zh-CN"/>
        </w:rPr>
        <w:t xml:space="preserve"> using 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</w:t>
      </w:r>
      <w:r>
        <w:rPr>
          <w:lang w:eastAsia="zh-CN"/>
        </w:rPr>
        <w:t>; and</w:t>
      </w:r>
    </w:p>
    <w:p w14:paraId="32E093B3" w14:textId="77777777" w:rsidR="00D96317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605F87">
        <w:rPr>
          <w:lang w:eastAsia="zh-CN"/>
        </w:rPr>
        <w:t>)</w:t>
      </w:r>
      <w:r w:rsidRPr="00605F87">
        <w:rPr>
          <w:lang w:eastAsia="zh-CN"/>
        </w:rPr>
        <w:tab/>
        <w:t xml:space="preserve">may include the </w:t>
      </w:r>
      <w:r>
        <w:rPr>
          <w:lang w:eastAsia="zh-CN"/>
        </w:rPr>
        <w:t>source</w:t>
      </w:r>
      <w:r w:rsidRPr="00605F87">
        <w:rPr>
          <w:lang w:eastAsia="zh-CN"/>
        </w:rPr>
        <w:t xml:space="preserve"> end UE info set to the user info ID of the </w:t>
      </w:r>
      <w:r>
        <w:rPr>
          <w:lang w:eastAsia="zh-CN"/>
        </w:rPr>
        <w:t>source</w:t>
      </w:r>
      <w:r w:rsidRPr="00605F87">
        <w:rPr>
          <w:lang w:eastAsia="zh-CN"/>
        </w:rPr>
        <w:t xml:space="preserve"> 5G </w:t>
      </w:r>
      <w:proofErr w:type="spellStart"/>
      <w:r w:rsidRPr="00605F87">
        <w:rPr>
          <w:lang w:eastAsia="zh-CN"/>
        </w:rPr>
        <w:t>ProSe</w:t>
      </w:r>
      <w:proofErr w:type="spellEnd"/>
      <w:r w:rsidRPr="00605F87">
        <w:rPr>
          <w:lang w:eastAsia="zh-CN"/>
        </w:rPr>
        <w:t xml:space="preserve"> end UE, </w:t>
      </w:r>
      <w:r>
        <w:rPr>
          <w:lang w:eastAsia="zh-CN"/>
        </w:rPr>
        <w:t xml:space="preserve">if </w:t>
      </w:r>
      <w:r w:rsidRPr="000800E2">
        <w:rPr>
          <w:lang w:eastAsia="zh-CN"/>
        </w:rPr>
        <w:t xml:space="preserve">the UE acts as a target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end UE</w:t>
      </w:r>
      <w:r>
        <w:rPr>
          <w:rFonts w:hint="eastAsia"/>
          <w:lang w:eastAsia="zh-CN"/>
        </w:rPr>
        <w:t xml:space="preserve">, </w:t>
      </w:r>
      <w:r w:rsidRPr="000800E2">
        <w:rPr>
          <w:lang w:eastAsia="zh-CN"/>
        </w:rPr>
        <w:t xml:space="preserve">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direct link is between 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 and the target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end UE</w:t>
      </w:r>
      <w:r>
        <w:rPr>
          <w:rFonts w:hint="eastAsia"/>
          <w:lang w:eastAsia="zh-CN"/>
        </w:rPr>
        <w:t xml:space="preserve">, and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s via </w:t>
      </w:r>
      <w:r w:rsidRPr="000800E2">
        <w:rPr>
          <w:lang w:eastAsia="zh-CN"/>
        </w:rPr>
        <w:t xml:space="preserve">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</w:t>
      </w:r>
      <w:r w:rsidRPr="006A333F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>
        <w:rPr>
          <w:lang w:eastAsia="zh-CN"/>
        </w:rPr>
        <w:t>; and</w:t>
      </w:r>
    </w:p>
    <w:p w14:paraId="6C8EFF2F" w14:textId="77777777" w:rsidR="00D96317" w:rsidRDefault="00D96317" w:rsidP="00D9631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shall</w:t>
      </w:r>
      <w:r w:rsidRPr="00CB7B1B">
        <w:rPr>
          <w:lang w:eastAsia="zh-CN"/>
        </w:rPr>
        <w:t xml:space="preserve"> include the </w:t>
      </w:r>
      <w:r>
        <w:rPr>
          <w:lang w:eastAsia="zh-CN"/>
        </w:rPr>
        <w:t>target</w:t>
      </w:r>
      <w:r w:rsidRPr="00CB7B1B">
        <w:rPr>
          <w:lang w:eastAsia="zh-CN"/>
        </w:rPr>
        <w:t xml:space="preserve"> end UE info set to the user info ID of the </w:t>
      </w:r>
      <w:r>
        <w:rPr>
          <w:lang w:eastAsia="zh-CN"/>
        </w:rPr>
        <w:t>target</w:t>
      </w:r>
      <w:r w:rsidRPr="00CB7B1B">
        <w:rPr>
          <w:lang w:eastAsia="zh-CN"/>
        </w:rPr>
        <w:t xml:space="preserve"> 5G </w:t>
      </w:r>
      <w:proofErr w:type="spellStart"/>
      <w:r w:rsidRPr="00CB7B1B">
        <w:rPr>
          <w:lang w:eastAsia="zh-CN"/>
        </w:rPr>
        <w:t>ProSe</w:t>
      </w:r>
      <w:proofErr w:type="spellEnd"/>
      <w:r w:rsidRPr="00CB7B1B">
        <w:rPr>
          <w:lang w:eastAsia="zh-CN"/>
        </w:rPr>
        <w:t xml:space="preserve"> end UE, </w:t>
      </w:r>
      <w:r>
        <w:rPr>
          <w:lang w:eastAsia="zh-CN"/>
        </w:rPr>
        <w:t xml:space="preserve">if </w:t>
      </w:r>
      <w:r w:rsidRPr="000800E2">
        <w:rPr>
          <w:lang w:eastAsia="zh-CN"/>
        </w:rPr>
        <w:t xml:space="preserve">the UE acts as a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 and</w:t>
      </w:r>
      <w:r>
        <w:rPr>
          <w:lang w:eastAsia="zh-CN"/>
        </w:rPr>
        <w:t>,</w:t>
      </w:r>
      <w:r w:rsidRPr="000800E2">
        <w:rPr>
          <w:lang w:eastAsia="zh-CN"/>
        </w:rPr>
        <w:t xml:space="preserve"> 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direct link is between the source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end UE and 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</w:t>
      </w:r>
      <w:r>
        <w:rPr>
          <w:rFonts w:hint="eastAsia"/>
          <w:lang w:eastAsia="zh-CN"/>
        </w:rPr>
        <w:t>, and the source</w:t>
      </w:r>
      <w:r w:rsidRPr="00604448">
        <w:t xml:space="preserve">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multiple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604448">
        <w:t xml:space="preserve"> end UE</w:t>
      </w:r>
      <w:r>
        <w:rPr>
          <w:rFonts w:hint="eastAsia"/>
          <w:lang w:eastAsia="zh-CN"/>
        </w:rPr>
        <w:t xml:space="preserve">s via </w:t>
      </w:r>
      <w:r w:rsidRPr="000800E2">
        <w:rPr>
          <w:lang w:eastAsia="zh-CN"/>
        </w:rPr>
        <w:t xml:space="preserve">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0800E2">
        <w:rPr>
          <w:lang w:eastAsia="zh-CN"/>
        </w:rPr>
        <w:t>UE-to-UE relay UE</w:t>
      </w:r>
      <w:r>
        <w:rPr>
          <w:rFonts w:hint="eastAsia"/>
          <w:lang w:eastAsia="zh-CN"/>
        </w:rPr>
        <w:t xml:space="preserve"> using the same </w:t>
      </w:r>
      <w:r w:rsidRPr="00604448">
        <w:t xml:space="preserve">5G </w:t>
      </w:r>
      <w:proofErr w:type="spellStart"/>
      <w:r w:rsidRPr="00604448">
        <w:t>ProSe</w:t>
      </w:r>
      <w:proofErr w:type="spellEnd"/>
      <w:r w:rsidRPr="00604448">
        <w:t xml:space="preserve"> direct link</w:t>
      </w:r>
      <w:r>
        <w:rPr>
          <w:lang w:eastAsia="zh-CN"/>
        </w:rPr>
        <w:t>;</w:t>
      </w:r>
    </w:p>
    <w:p w14:paraId="44E0A104" w14:textId="77777777" w:rsidR="00D96317" w:rsidRPr="00C33F68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</w:r>
      <w:r w:rsidRPr="00CB7B1B">
        <w:rPr>
          <w:lang w:eastAsia="zh-CN"/>
        </w:rPr>
        <w:t xml:space="preserve">may include the </w:t>
      </w:r>
      <w:r>
        <w:rPr>
          <w:lang w:eastAsia="zh-CN"/>
        </w:rPr>
        <w:t>target</w:t>
      </w:r>
      <w:r w:rsidRPr="00CB7B1B">
        <w:rPr>
          <w:lang w:eastAsia="zh-CN"/>
        </w:rPr>
        <w:t xml:space="preserve"> end UE info set to the user info ID of the </w:t>
      </w:r>
      <w:r>
        <w:rPr>
          <w:lang w:eastAsia="zh-CN"/>
        </w:rPr>
        <w:t>target</w:t>
      </w:r>
      <w:r w:rsidRPr="00CB7B1B">
        <w:rPr>
          <w:lang w:eastAsia="zh-CN"/>
        </w:rPr>
        <w:t xml:space="preserve"> 5G </w:t>
      </w:r>
      <w:proofErr w:type="spellStart"/>
      <w:r w:rsidRPr="00CB7B1B">
        <w:rPr>
          <w:lang w:eastAsia="zh-CN"/>
        </w:rPr>
        <w:t>ProSe</w:t>
      </w:r>
      <w:proofErr w:type="spellEnd"/>
      <w:r w:rsidRPr="00CB7B1B">
        <w:rPr>
          <w:lang w:eastAsia="zh-CN"/>
        </w:rPr>
        <w:t xml:space="preserve"> end UE, </w:t>
      </w:r>
      <w:r>
        <w:rPr>
          <w:lang w:eastAsia="zh-CN"/>
        </w:rPr>
        <w:t xml:space="preserve">if </w:t>
      </w:r>
      <w:r w:rsidRPr="000800E2">
        <w:rPr>
          <w:lang w:eastAsia="zh-CN"/>
        </w:rPr>
        <w:t xml:space="preserve">the UE acts as a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</w:t>
      </w:r>
      <w:r>
        <w:rPr>
          <w:rFonts w:hint="eastAsia"/>
          <w:lang w:eastAsia="zh-CN"/>
        </w:rPr>
        <w:t>,</w:t>
      </w:r>
      <w:r w:rsidRPr="000800E2">
        <w:rPr>
          <w:lang w:eastAsia="zh-CN"/>
        </w:rPr>
        <w:t xml:space="preserve"> 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direct link is between the source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end UE and 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</w:t>
      </w:r>
      <w:r>
        <w:rPr>
          <w:rFonts w:hint="eastAsia"/>
          <w:lang w:eastAsia="zh-CN"/>
        </w:rPr>
        <w:t>, and the source</w:t>
      </w:r>
      <w:r w:rsidRPr="00604448">
        <w:t xml:space="preserve">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0800E2">
        <w:rPr>
          <w:lang w:eastAsia="zh-CN"/>
        </w:rPr>
        <w:t xml:space="preserve">the 5G </w:t>
      </w:r>
      <w:proofErr w:type="spellStart"/>
      <w:r w:rsidRPr="000800E2">
        <w:rPr>
          <w:lang w:eastAsia="zh-CN"/>
        </w:rPr>
        <w:t>ProSe</w:t>
      </w:r>
      <w:proofErr w:type="spellEnd"/>
      <w:r w:rsidRPr="000800E2">
        <w:rPr>
          <w:lang w:eastAsia="zh-CN"/>
        </w:rPr>
        <w:t xml:space="preserve"> UE-to-UE relay UE</w:t>
      </w:r>
      <w:r w:rsidRPr="006A333F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>
        <w:rPr>
          <w:lang w:eastAsia="zh-CN"/>
        </w:rPr>
        <w:t>;</w:t>
      </w:r>
    </w:p>
    <w:p w14:paraId="788DE281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in the PROSE DIRECT LINK MODIFICATION ACCEPT message.</w:t>
      </w:r>
    </w:p>
    <w:p w14:paraId="763756B6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>I</w:t>
      </w:r>
      <w:r w:rsidRPr="00C33F68">
        <w:t>f the PROSE 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 xml:space="preserve">REQUEST message is to remove </w:t>
      </w:r>
      <w:r w:rsidRPr="00C33F68">
        <w:rPr>
          <w:lang w:eastAsia="zh-CN"/>
        </w:rPr>
        <w:t xml:space="preserve">an existing </w:t>
      </w:r>
      <w:proofErr w:type="spellStart"/>
      <w:r w:rsidRPr="00C33F68">
        <w:t>ProSe</w:t>
      </w:r>
      <w:proofErr w:type="spellEnd"/>
      <w:r w:rsidRPr="00C33F68">
        <w:t xml:space="preserve"> application from the 5G </w:t>
      </w:r>
      <w:proofErr w:type="spellStart"/>
      <w:r w:rsidRPr="00C33F68">
        <w:t>ProSe</w:t>
      </w:r>
      <w:proofErr w:type="spellEnd"/>
      <w:r w:rsidRPr="00C33F68">
        <w:t xml:space="preserve"> direct link,</w:t>
      </w:r>
      <w:r w:rsidRPr="00C33F68">
        <w:rPr>
          <w:lang w:eastAsia="zh-CN"/>
        </w:rPr>
        <w:t xml:space="preserve"> </w:t>
      </w:r>
      <w:r w:rsidRPr="00C33F68">
        <w:t xml:space="preserve">the target UE </w:t>
      </w:r>
      <w:r w:rsidRPr="00C33F68">
        <w:rPr>
          <w:lang w:eastAsia="zh-CN"/>
        </w:rPr>
        <w:t xml:space="preserve">shall </w:t>
      </w:r>
      <w:r w:rsidRPr="00C33F68">
        <w:t xml:space="preserve">delete the </w:t>
      </w:r>
      <w:proofErr w:type="spellStart"/>
      <w:r w:rsidRPr="00C33F68">
        <w:t>ProSe</w:t>
      </w:r>
      <w:proofErr w:type="spellEnd"/>
      <w:r w:rsidRPr="00C33F68">
        <w:t xml:space="preserve"> identifier</w:t>
      </w:r>
      <w:r w:rsidRPr="00C33F68">
        <w:rPr>
          <w:lang w:eastAsia="zh-CN"/>
        </w:rPr>
        <w:t xml:space="preserve"> received in the PROSE </w:t>
      </w:r>
      <w:r w:rsidRPr="00C33F68">
        <w:t>DIRECT LINK MODIFICATION REQUEST</w:t>
      </w:r>
      <w:r w:rsidRPr="00C33F68">
        <w:rPr>
          <w:lang w:eastAsia="zh-CN"/>
        </w:rPr>
        <w:t xml:space="preserve"> message</w:t>
      </w:r>
      <w:r w:rsidRPr="00C33F68">
        <w:t xml:space="preserve"> and the corresponding PQFI(s) and PC5 </w:t>
      </w:r>
      <w:proofErr w:type="spellStart"/>
      <w:r w:rsidRPr="00C33F68">
        <w:t>QoS</w:t>
      </w:r>
      <w:proofErr w:type="spellEnd"/>
      <w:r w:rsidRPr="00C33F68">
        <w:t xml:space="preserve"> parameters</w:t>
      </w:r>
      <w:r w:rsidRPr="00C33F68">
        <w:rPr>
          <w:lang w:eastAsia="zh-CN"/>
        </w:rPr>
        <w:t xml:space="preserve"> from the profile associated with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link.</w:t>
      </w:r>
    </w:p>
    <w:p w14:paraId="44067B07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 xml:space="preserve">If the PROSE DIRECT LINK MODIFICATION REQUEST message is to remove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from the PC5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link,</w:t>
      </w:r>
      <w:r w:rsidRPr="00C33F68">
        <w:t xml:space="preserve"> </w:t>
      </w:r>
      <w:r w:rsidRPr="00C33F68">
        <w:rPr>
          <w:lang w:eastAsia="zh-CN"/>
        </w:rPr>
        <w:t xml:space="preserve">the target UE shall delete the PQFI(s) and the corresponding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 from the profile associated with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link.</w:t>
      </w:r>
    </w:p>
    <w:p w14:paraId="47AA9F92" w14:textId="77777777" w:rsidR="00D96317" w:rsidRPr="00C33F68" w:rsidRDefault="00D96317" w:rsidP="00D96317">
      <w:pPr>
        <w:rPr>
          <w:lang w:eastAsia="zh-CN"/>
        </w:rPr>
      </w:pPr>
      <w:r w:rsidRPr="00C33F68">
        <w:rPr>
          <w:lang w:eastAsia="zh-CN"/>
        </w:rPr>
        <w:t xml:space="preserve">If the PROSE DIRECT LINK MODIFICATION REQUEST message is to add a new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application, add new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or modify any 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in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link, after sending the PROSE DIRECT LINK MODIFICATION ACCEPT message, the target UE shall provide the added or modified PQFI(s) and corresponding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parameters along with PC5 link identifier to the lower layer.</w:t>
      </w:r>
    </w:p>
    <w:p w14:paraId="77B890AF" w14:textId="77777777" w:rsidR="00D96317" w:rsidRDefault="00D96317" w:rsidP="00D96317">
      <w:pPr>
        <w:rPr>
          <w:lang w:eastAsia="zh-CN"/>
        </w:rPr>
      </w:pPr>
      <w:r w:rsidRPr="00C33F68">
        <w:rPr>
          <w:lang w:eastAsia="zh-CN"/>
        </w:rPr>
        <w:t xml:space="preserve">If the PROSE DIRECT LINK MODIFICATION REQUEST message is to remove an existing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application</w:t>
      </w:r>
      <w:r w:rsidRPr="00C33F68">
        <w:t xml:space="preserve"> or to remove the </w:t>
      </w:r>
      <w:r w:rsidRPr="00C33F68">
        <w:rPr>
          <w:lang w:eastAsia="zh-CN"/>
        </w:rPr>
        <w:t xml:space="preserve">existing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from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link, after sending the PROSE DIRECT LINK MODIFICATION ACCEPT message, the target UE shall provide the removed PQFI(s) along with the PC5 link identifier to the lower layer.</w:t>
      </w:r>
    </w:p>
    <w:p w14:paraId="7E9371F2" w14:textId="77777777" w:rsidR="00D96317" w:rsidRPr="00C33F68" w:rsidRDefault="00D96317" w:rsidP="00D96317">
      <w:r w:rsidRPr="00C33F68">
        <w:rPr>
          <w:lang w:eastAsia="zh-CN"/>
        </w:rPr>
        <w:t>I</w:t>
      </w:r>
      <w:r w:rsidRPr="00C33F68">
        <w:t>f the PROSE 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 xml:space="preserve">REQUEST message is to </w:t>
      </w:r>
      <w:r>
        <w:rPr>
          <w:rFonts w:hint="eastAsia"/>
          <w:lang w:eastAsia="zh-CN"/>
        </w:rPr>
        <w:t xml:space="preserve">establish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 communication with additional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 using</w:t>
      </w:r>
      <w:r w:rsidRPr="00C33F68">
        <w:t xml:space="preserve"> th</w:t>
      </w:r>
      <w:r>
        <w:t xml:space="preserve">e existing 5G </w:t>
      </w:r>
      <w:proofErr w:type="spellStart"/>
      <w:r>
        <w:t>ProSe</w:t>
      </w:r>
      <w:proofErr w:type="spellEnd"/>
      <w:r>
        <w:t xml:space="preserve"> direct link</w:t>
      </w:r>
      <w:r>
        <w:rPr>
          <w:rFonts w:hint="eastAsia"/>
          <w:lang w:eastAsia="zh-CN"/>
        </w:rPr>
        <w:t xml:space="preserve"> between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 w:rsidRPr="00C33F68">
        <w:t>, the target UE:</w:t>
      </w:r>
    </w:p>
    <w:p w14:paraId="7987522A" w14:textId="77777777" w:rsidR="00D96317" w:rsidRPr="002B32D8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acting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rPr>
          <w:lang w:eastAsia="zh-CN"/>
        </w:rPr>
        <w:t xml:space="preserve">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UE-to-UE relay UE</w:t>
      </w:r>
      <w:r>
        <w:rPr>
          <w:rFonts w:hint="eastAsia"/>
          <w:lang w:eastAsia="zh-CN"/>
        </w:rPr>
        <w:t xml:space="preserve">, shall perform the </w:t>
      </w:r>
      <w:r w:rsidRPr="001B1FD1">
        <w:rPr>
          <w:lang w:eastAsia="zh-CN"/>
        </w:rPr>
        <w:t xml:space="preserve">5G </w:t>
      </w:r>
      <w:proofErr w:type="spellStart"/>
      <w:r w:rsidRPr="001B1FD1">
        <w:rPr>
          <w:lang w:eastAsia="zh-CN"/>
        </w:rPr>
        <w:t>ProSe</w:t>
      </w:r>
      <w:proofErr w:type="spellEnd"/>
      <w:r w:rsidRPr="001B1FD1">
        <w:rPr>
          <w:lang w:eastAsia="zh-CN"/>
        </w:rPr>
        <w:t xml:space="preserve"> direct link establishment procedure</w:t>
      </w:r>
      <w:r>
        <w:rPr>
          <w:rFonts w:hint="eastAsia"/>
          <w:lang w:eastAsia="zh-CN"/>
        </w:rPr>
        <w:t xml:space="preserve"> towards the </w:t>
      </w:r>
      <w:r w:rsidRPr="00604448"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604448">
        <w:rPr>
          <w:lang w:eastAsia="zh-CN"/>
        </w:rPr>
        <w:t>end UE</w:t>
      </w:r>
      <w:r>
        <w:rPr>
          <w:rFonts w:hint="eastAsia"/>
          <w:lang w:eastAsia="zh-CN"/>
        </w:rPr>
        <w:t xml:space="preserve"> </w:t>
      </w:r>
      <w:r w:rsidRPr="00B4715F">
        <w:rPr>
          <w:lang w:eastAsia="zh-CN"/>
        </w:rPr>
        <w:t>as specified in clause </w:t>
      </w:r>
      <w:r w:rsidRPr="00C33F68">
        <w:rPr>
          <w:lang w:eastAsia="zh-CN"/>
        </w:rPr>
        <w:t>7.2.2.</w:t>
      </w:r>
      <w:r>
        <w:rPr>
          <w:rFonts w:hint="eastAsia"/>
          <w:lang w:eastAsia="zh-CN"/>
        </w:rPr>
        <w:t>2; and a</w:t>
      </w:r>
      <w:r w:rsidRPr="00C33F68">
        <w:rPr>
          <w:lang w:eastAsia="zh-CN"/>
        </w:rPr>
        <w:t xml:space="preserve">fter receiving the </w:t>
      </w:r>
      <w:r w:rsidRPr="00C33F68">
        <w:rPr>
          <w:lang w:eastAsia="zh-CN"/>
        </w:rPr>
        <w:lastRenderedPageBreak/>
        <w:t>PROSE DIRECT LINK ESTABLISHMENT ACCEPT message</w:t>
      </w:r>
      <w:r>
        <w:rPr>
          <w:rFonts w:hint="eastAsia"/>
          <w:lang w:eastAsia="zh-CN"/>
        </w:rPr>
        <w:t xml:space="preserve"> from the </w:t>
      </w:r>
      <w:r w:rsidRPr="00604448"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604448">
        <w:rPr>
          <w:lang w:eastAsia="zh-CN"/>
        </w:rPr>
        <w:t>end UE</w:t>
      </w:r>
      <w:r w:rsidRPr="00C33F68">
        <w:rPr>
          <w:lang w:eastAsia="zh-CN"/>
        </w:rPr>
        <w:t>, shall</w:t>
      </w:r>
      <w:r w:rsidRPr="006C284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create a</w:t>
      </w:r>
      <w:r w:rsidRPr="00C33F68">
        <w:rPr>
          <w:lang w:eastAsia="zh-CN"/>
        </w:rPr>
        <w:t xml:space="preserve"> PROSE DIRECT LINK MODIFICATION ACCEPT message</w:t>
      </w:r>
      <w:r>
        <w:rPr>
          <w:rFonts w:hint="eastAsia"/>
          <w:lang w:eastAsia="zh-CN"/>
        </w:rPr>
        <w:t>;</w:t>
      </w:r>
    </w:p>
    <w:p w14:paraId="5767FBD5" w14:textId="77777777" w:rsidR="00D96317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acting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rPr>
          <w:lang w:eastAsia="zh-CN"/>
        </w:rPr>
        <w:t xml:space="preserve">target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end UE</w:t>
      </w:r>
      <w:r>
        <w:rPr>
          <w:rFonts w:hint="eastAsia"/>
          <w:lang w:eastAsia="zh-CN"/>
        </w:rPr>
        <w:t>, shall create a</w:t>
      </w:r>
      <w:r w:rsidRPr="00C33F68">
        <w:rPr>
          <w:lang w:eastAsia="zh-CN"/>
        </w:rPr>
        <w:t xml:space="preserve"> PROSE DIRECT LINK MODIFICATION ACCEPT message</w:t>
      </w:r>
      <w:r>
        <w:rPr>
          <w:rFonts w:hint="eastAsia"/>
          <w:lang w:eastAsia="zh-CN"/>
        </w:rPr>
        <w:t>; and</w:t>
      </w:r>
    </w:p>
    <w:p w14:paraId="4B350DD8" w14:textId="77777777" w:rsidR="00D96317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  <w:t>i</w:t>
      </w:r>
      <w:r>
        <w:rPr>
          <w:lang w:eastAsia="zh-CN"/>
        </w:rPr>
        <w:t>n th</w:t>
      </w:r>
      <w:r>
        <w:rPr>
          <w:rFonts w:hint="eastAsia"/>
          <w:lang w:eastAsia="zh-CN"/>
        </w:rPr>
        <w:t xml:space="preserve">e </w:t>
      </w:r>
      <w:r w:rsidRPr="00C33F68">
        <w:rPr>
          <w:lang w:eastAsia="zh-CN"/>
        </w:rPr>
        <w:t>PROSE DIRECT LINK MODIFICATION ACCEPT</w:t>
      </w:r>
      <w:r>
        <w:rPr>
          <w:lang w:eastAsia="zh-CN"/>
        </w:rPr>
        <w:t xml:space="preserve"> message, </w:t>
      </w:r>
      <w:r>
        <w:rPr>
          <w:rFonts w:hint="eastAsia"/>
          <w:lang w:eastAsia="zh-CN"/>
        </w:rPr>
        <w:t>the target UE:</w:t>
      </w:r>
    </w:p>
    <w:p w14:paraId="4D60EDC9" w14:textId="77777777" w:rsidR="00D96317" w:rsidRDefault="00D96317" w:rsidP="00D9631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if </w:t>
      </w:r>
      <w:r>
        <w:rPr>
          <w:rFonts w:hint="eastAsia"/>
          <w:lang w:eastAsia="zh-CN"/>
        </w:rPr>
        <w:t>the UE acts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>,</w:t>
      </w:r>
      <w:r w:rsidRPr="00F643F0">
        <w:rPr>
          <w:lang w:eastAsia="zh-CN"/>
        </w:rPr>
        <w:t xml:space="preserve"> shall include the </w:t>
      </w:r>
      <w:r>
        <w:rPr>
          <w:rFonts w:hint="eastAsia"/>
          <w:lang w:eastAsia="zh-CN"/>
        </w:rPr>
        <w:t xml:space="preserve">source </w:t>
      </w:r>
      <w:r>
        <w:rPr>
          <w:lang w:eastAsia="zh-CN"/>
        </w:rPr>
        <w:t>end UE</w:t>
      </w:r>
      <w:r w:rsidRPr="00D0782E">
        <w:rPr>
          <w:lang w:eastAsia="zh-CN"/>
        </w:rPr>
        <w:t xml:space="preserve"> </w:t>
      </w:r>
      <w:r>
        <w:rPr>
          <w:lang w:eastAsia="zh-CN"/>
        </w:rPr>
        <w:t>i</w:t>
      </w:r>
      <w:r w:rsidRPr="00D0782E">
        <w:rPr>
          <w:lang w:eastAsia="zh-CN"/>
        </w:rPr>
        <w:t>nfo</w:t>
      </w:r>
      <w:r w:rsidRPr="00F643F0">
        <w:rPr>
          <w:lang w:eastAsia="zh-CN"/>
        </w:rPr>
        <w:t xml:space="preserve"> set to the user info ID of the </w:t>
      </w:r>
      <w:r>
        <w:rPr>
          <w:rFonts w:hint="eastAsia"/>
          <w:lang w:eastAsia="zh-CN"/>
        </w:rPr>
        <w:t>source</w:t>
      </w:r>
      <w:r w:rsidRPr="00F643F0">
        <w:rPr>
          <w:lang w:eastAsia="zh-CN"/>
        </w:rPr>
        <w:t xml:space="preserve"> 5G </w:t>
      </w:r>
      <w:proofErr w:type="spellStart"/>
      <w:r w:rsidRPr="00F643F0">
        <w:rPr>
          <w:lang w:eastAsia="zh-CN"/>
        </w:rPr>
        <w:t>ProSe</w:t>
      </w:r>
      <w:proofErr w:type="spellEnd"/>
      <w:r w:rsidRPr="00F643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F643F0">
        <w:rPr>
          <w:lang w:eastAsia="zh-CN"/>
        </w:rPr>
        <w:t>end UE</w:t>
      </w:r>
      <w:r>
        <w:rPr>
          <w:rFonts w:hint="eastAsia"/>
          <w:lang w:eastAsia="zh-CN"/>
        </w:rPr>
        <w:t>; or</w:t>
      </w:r>
    </w:p>
    <w:p w14:paraId="1A8F1B74" w14:textId="77777777" w:rsidR="00D96317" w:rsidRDefault="00D96317" w:rsidP="00D9631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if </w:t>
      </w:r>
      <w:r>
        <w:rPr>
          <w:rFonts w:hint="eastAsia"/>
          <w:lang w:eastAsia="zh-CN"/>
        </w:rPr>
        <w:t>the UE acts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rPr>
          <w:lang w:eastAsia="zh-CN"/>
        </w:rPr>
        <w:t xml:space="preserve">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UE-to-UE relay UE</w:t>
      </w:r>
      <w:r>
        <w:rPr>
          <w:rFonts w:hint="eastAsia"/>
          <w:lang w:eastAsia="zh-CN"/>
        </w:rPr>
        <w:t>:</w:t>
      </w:r>
    </w:p>
    <w:p w14:paraId="7F1CE609" w14:textId="77777777" w:rsidR="00D96317" w:rsidRPr="00C626A0" w:rsidRDefault="00D96317" w:rsidP="00D96317">
      <w:pPr>
        <w:pStyle w:val="B3"/>
      </w:pPr>
      <w:proofErr w:type="spellStart"/>
      <w:r w:rsidRPr="00C626A0">
        <w:rPr>
          <w:rFonts w:hint="eastAsia"/>
          <w:lang w:eastAsia="zh-CN"/>
        </w:rPr>
        <w:t>i</w:t>
      </w:r>
      <w:proofErr w:type="spellEnd"/>
      <w:r w:rsidRPr="00C626A0">
        <w:rPr>
          <w:rFonts w:hint="eastAsia"/>
          <w:lang w:eastAsia="zh-CN"/>
        </w:rPr>
        <w:t>)</w:t>
      </w:r>
      <w:r w:rsidRPr="00C626A0">
        <w:rPr>
          <w:rFonts w:hint="eastAsia"/>
          <w:lang w:eastAsia="zh-CN"/>
        </w:rPr>
        <w:tab/>
      </w:r>
      <w:r w:rsidRPr="00C626A0">
        <w:t xml:space="preserve">shall include the </w:t>
      </w:r>
      <w:r w:rsidRPr="00C626A0">
        <w:rPr>
          <w:rFonts w:hint="eastAsia"/>
        </w:rPr>
        <w:t>t</w:t>
      </w:r>
      <w:r w:rsidRPr="00C626A0">
        <w:t xml:space="preserve">arget end UE info set to the user info ID of the target 5G </w:t>
      </w:r>
      <w:proofErr w:type="spellStart"/>
      <w:r w:rsidRPr="00C626A0">
        <w:t>ProSe</w:t>
      </w:r>
      <w:proofErr w:type="spellEnd"/>
      <w:r w:rsidRPr="00C626A0">
        <w:t xml:space="preserve"> </w:t>
      </w:r>
      <w:r w:rsidRPr="00C626A0">
        <w:rPr>
          <w:rFonts w:hint="eastAsia"/>
        </w:rPr>
        <w:t xml:space="preserve">layer-3 </w:t>
      </w:r>
      <w:r w:rsidRPr="00C626A0">
        <w:t>end UE</w:t>
      </w:r>
      <w:r w:rsidRPr="00C626A0">
        <w:rPr>
          <w:rFonts w:hint="eastAsia"/>
        </w:rPr>
        <w:t>;</w:t>
      </w:r>
    </w:p>
    <w:p w14:paraId="12B1F09E" w14:textId="77777777" w:rsidR="00D96317" w:rsidRPr="000622A4" w:rsidRDefault="00D96317" w:rsidP="00D96317">
      <w:pPr>
        <w:pStyle w:val="B3"/>
        <w:rPr>
          <w:lang w:eastAsia="zh-CN"/>
        </w:rPr>
      </w:pPr>
      <w:r w:rsidRPr="000622A4">
        <w:rPr>
          <w:lang w:eastAsia="zh-CN"/>
        </w:rPr>
        <w:t>ii</w:t>
      </w:r>
      <w:r w:rsidRPr="000622A4">
        <w:t>)</w:t>
      </w:r>
      <w:r w:rsidRPr="000622A4">
        <w:tab/>
        <w:t xml:space="preserve">for IP traffic, may include the target 5G </w:t>
      </w:r>
      <w:proofErr w:type="spellStart"/>
      <w:r w:rsidRPr="000622A4">
        <w:t>ProSe</w:t>
      </w:r>
      <w:proofErr w:type="spellEnd"/>
      <w:r w:rsidRPr="000622A4">
        <w:t xml:space="preserve"> layer-3 end UE IP address IE set to the IP address of the additional target 5G </w:t>
      </w:r>
      <w:proofErr w:type="spellStart"/>
      <w:r w:rsidRPr="000622A4">
        <w:t>ProSe</w:t>
      </w:r>
      <w:proofErr w:type="spellEnd"/>
      <w:r w:rsidRPr="000622A4">
        <w:t xml:space="preserve"> layer-3 end UE</w:t>
      </w:r>
      <w:r w:rsidRPr="000622A4">
        <w:rPr>
          <w:lang w:eastAsia="zh-CN"/>
        </w:rPr>
        <w:t>; and</w:t>
      </w:r>
    </w:p>
    <w:p w14:paraId="4F688EED" w14:textId="77777777" w:rsidR="00D96317" w:rsidRPr="000B6BAC" w:rsidRDefault="00D96317" w:rsidP="00D96317">
      <w:pPr>
        <w:pStyle w:val="B3"/>
      </w:pPr>
      <w:r w:rsidRPr="000622A4">
        <w:rPr>
          <w:lang w:eastAsia="zh-CN"/>
        </w:rPr>
        <w:t>iii)</w:t>
      </w:r>
      <w:r w:rsidRPr="00C626A0">
        <w:rPr>
          <w:rFonts w:hint="eastAsia"/>
          <w:lang w:eastAsia="zh-CN"/>
        </w:rPr>
        <w:tab/>
      </w:r>
      <w:r w:rsidRPr="00C626A0">
        <w:t xml:space="preserve">for Ethernet traffic, shall include the MAC address of the </w:t>
      </w:r>
      <w:r w:rsidRPr="00C626A0">
        <w:rPr>
          <w:rFonts w:hint="eastAsia"/>
        </w:rPr>
        <w:t xml:space="preserve">target 5G </w:t>
      </w:r>
      <w:proofErr w:type="spellStart"/>
      <w:r w:rsidRPr="00C626A0">
        <w:rPr>
          <w:rFonts w:hint="eastAsia"/>
        </w:rPr>
        <w:t>ProSe</w:t>
      </w:r>
      <w:proofErr w:type="spellEnd"/>
      <w:r w:rsidRPr="00C626A0">
        <w:rPr>
          <w:rFonts w:hint="eastAsia"/>
        </w:rPr>
        <w:t xml:space="preserve"> layer-3 end UE</w:t>
      </w:r>
      <w:r w:rsidRPr="00C626A0">
        <w:rPr>
          <w:rFonts w:hint="eastAsia"/>
          <w:lang w:eastAsia="zh-CN"/>
        </w:rPr>
        <w:t>.</w:t>
      </w:r>
    </w:p>
    <w:p w14:paraId="793FF668" w14:textId="77777777" w:rsidR="00D96317" w:rsidRPr="00C33F68" w:rsidRDefault="00D96317" w:rsidP="00D96317">
      <w:r w:rsidRPr="00C33F68">
        <w:rPr>
          <w:lang w:eastAsia="zh-CN"/>
        </w:rPr>
        <w:t>I</w:t>
      </w:r>
      <w:r w:rsidRPr="00C33F68">
        <w:t>f the PROSE DIRECT</w:t>
      </w:r>
      <w:r w:rsidRPr="00C33F68">
        <w:rPr>
          <w:lang w:eastAsia="zh-CN"/>
        </w:rPr>
        <w:t xml:space="preserve"> </w:t>
      </w:r>
      <w:r w:rsidRPr="00C33F68">
        <w:t>LINK</w:t>
      </w:r>
      <w:r w:rsidRPr="00C33F68">
        <w:rPr>
          <w:lang w:eastAsia="zh-CN"/>
        </w:rPr>
        <w:t xml:space="preserve"> </w:t>
      </w:r>
      <w:r w:rsidRPr="00C33F68">
        <w:t>MODIFICATION</w:t>
      </w:r>
      <w:r w:rsidRPr="00C33F68">
        <w:rPr>
          <w:lang w:eastAsia="zh-CN"/>
        </w:rPr>
        <w:t xml:space="preserve"> </w:t>
      </w:r>
      <w:r w:rsidRPr="00C33F68">
        <w:t xml:space="preserve">REQUEST message is to </w:t>
      </w:r>
      <w:r>
        <w:rPr>
          <w:rFonts w:hint="eastAsia"/>
          <w:lang w:eastAsia="zh-CN"/>
        </w:rPr>
        <w:t xml:space="preserve">release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 communication with one of the peer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UEs using </w:t>
      </w:r>
      <w:r w:rsidRPr="00C33F68">
        <w:rPr>
          <w:lang w:eastAsia="zh-CN"/>
        </w:rPr>
        <w:t>th</w:t>
      </w:r>
      <w:r>
        <w:rPr>
          <w:lang w:eastAsia="zh-CN"/>
        </w:rPr>
        <w:t xml:space="preserve">e </w:t>
      </w:r>
      <w:r>
        <w:rPr>
          <w:rFonts w:hint="eastAsia"/>
          <w:lang w:eastAsia="zh-CN"/>
        </w:rPr>
        <w:t>shared</w:t>
      </w:r>
      <w:r>
        <w:t xml:space="preserve"> 5G </w:t>
      </w:r>
      <w:proofErr w:type="spellStart"/>
      <w:r>
        <w:t>ProSe</w:t>
      </w:r>
      <w:proofErr w:type="spellEnd"/>
      <w:r>
        <w:t xml:space="preserve"> direct link</w:t>
      </w:r>
      <w:r>
        <w:rPr>
          <w:rFonts w:hint="eastAsia"/>
          <w:lang w:eastAsia="zh-CN"/>
        </w:rPr>
        <w:t xml:space="preserve"> between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 w:rsidRPr="00C33F68">
        <w:t>, the target UE:</w:t>
      </w:r>
    </w:p>
    <w:p w14:paraId="25DCEB98" w14:textId="77777777" w:rsidR="00D96317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acting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rPr>
          <w:lang w:eastAsia="zh-CN"/>
        </w:rPr>
        <w:t xml:space="preserve">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UE-to-UE relay UE</w:t>
      </w:r>
      <w:r>
        <w:rPr>
          <w:rFonts w:hint="eastAsia"/>
          <w:lang w:eastAsia="zh-CN"/>
        </w:rPr>
        <w:t xml:space="preserve">, may initiate one of the following procedures towards the </w:t>
      </w:r>
      <w:r w:rsidRPr="00604448"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604448">
        <w:rPr>
          <w:lang w:eastAsia="zh-CN"/>
        </w:rPr>
        <w:t>end UE</w:t>
      </w:r>
      <w:r>
        <w:rPr>
          <w:rFonts w:hint="eastAsia"/>
          <w:lang w:eastAsia="zh-CN"/>
        </w:rPr>
        <w:t>:</w:t>
      </w:r>
    </w:p>
    <w:p w14:paraId="2746EAC8" w14:textId="77777777" w:rsidR="00D96317" w:rsidRDefault="00D96317" w:rsidP="00D96317">
      <w:pPr>
        <w:pStyle w:val="B2"/>
        <w:rPr>
          <w:lang w:eastAsia="zh-CN"/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Pr="001B1FD1">
        <w:rPr>
          <w:lang w:eastAsia="zh-CN"/>
        </w:rPr>
        <w:t xml:space="preserve">5G </w:t>
      </w:r>
      <w:proofErr w:type="spellStart"/>
      <w:r w:rsidRPr="001B1FD1">
        <w:rPr>
          <w:lang w:eastAsia="zh-CN"/>
        </w:rPr>
        <w:t>ProSe</w:t>
      </w:r>
      <w:proofErr w:type="spellEnd"/>
      <w:r w:rsidRPr="001B1FD1">
        <w:rPr>
          <w:lang w:eastAsia="zh-CN"/>
        </w:rPr>
        <w:t xml:space="preserve"> direct link</w:t>
      </w:r>
      <w:r>
        <w:rPr>
          <w:rFonts w:hint="eastAsia"/>
          <w:lang w:eastAsia="zh-CN"/>
        </w:rPr>
        <w:t xml:space="preserve"> release</w:t>
      </w:r>
      <w:r w:rsidRPr="001B1FD1">
        <w:rPr>
          <w:lang w:eastAsia="zh-CN"/>
        </w:rPr>
        <w:t xml:space="preserve"> procedure</w:t>
      </w:r>
      <w:r>
        <w:rPr>
          <w:rFonts w:hint="eastAsia"/>
          <w:lang w:eastAsia="zh-CN"/>
        </w:rPr>
        <w:t xml:space="preserve"> </w:t>
      </w:r>
      <w:r w:rsidRPr="00B4715F">
        <w:rPr>
          <w:lang w:eastAsia="zh-CN"/>
        </w:rPr>
        <w:t>as specified in clause </w:t>
      </w:r>
      <w:r w:rsidRPr="00C33F68">
        <w:rPr>
          <w:lang w:eastAsia="zh-CN"/>
        </w:rPr>
        <w:t>7.2.</w:t>
      </w:r>
      <w:r>
        <w:rPr>
          <w:rFonts w:hint="eastAsia"/>
          <w:lang w:eastAsia="zh-CN"/>
        </w:rPr>
        <w:t>6</w:t>
      </w:r>
      <w:r w:rsidRPr="00C33F68"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release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with the peer 5G </w:t>
      </w:r>
      <w:proofErr w:type="spellStart"/>
      <w:r>
        <w:rPr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>
        <w:rPr>
          <w:lang w:eastAsia="zh-CN"/>
        </w:rPr>
        <w:t xml:space="preserve"> end UE</w:t>
      </w:r>
      <w:r>
        <w:rPr>
          <w:rFonts w:hint="eastAsia"/>
          <w:lang w:eastAsia="zh-CN"/>
        </w:rPr>
        <w:t>; or</w:t>
      </w:r>
    </w:p>
    <w:p w14:paraId="66A9B5D9" w14:textId="77777777" w:rsidR="00D96317" w:rsidRPr="002B32D8" w:rsidRDefault="00D96317" w:rsidP="00D96317">
      <w:pPr>
        <w:pStyle w:val="B2"/>
        <w:rPr>
          <w:lang w:eastAsia="zh-CN"/>
        </w:rPr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1B1FD1">
        <w:rPr>
          <w:lang w:eastAsia="zh-CN"/>
        </w:rPr>
        <w:t xml:space="preserve">5G </w:t>
      </w:r>
      <w:proofErr w:type="spellStart"/>
      <w:r w:rsidRPr="001B1FD1">
        <w:rPr>
          <w:lang w:eastAsia="zh-CN"/>
        </w:rPr>
        <w:t>ProSe</w:t>
      </w:r>
      <w:proofErr w:type="spellEnd"/>
      <w:r w:rsidRPr="001B1FD1">
        <w:rPr>
          <w:lang w:eastAsia="zh-CN"/>
        </w:rPr>
        <w:t xml:space="preserve"> direct link</w:t>
      </w:r>
      <w:r>
        <w:rPr>
          <w:rFonts w:hint="eastAsia"/>
          <w:lang w:eastAsia="zh-CN"/>
        </w:rPr>
        <w:t xml:space="preserve"> modification</w:t>
      </w:r>
      <w:r w:rsidRPr="001B1FD1">
        <w:rPr>
          <w:lang w:eastAsia="zh-CN"/>
        </w:rPr>
        <w:t xml:space="preserve"> procedure</w:t>
      </w:r>
      <w:r>
        <w:rPr>
          <w:rFonts w:hint="eastAsia"/>
          <w:lang w:eastAsia="zh-CN"/>
        </w:rPr>
        <w:t xml:space="preserve"> </w:t>
      </w:r>
      <w:r w:rsidRPr="00B4715F">
        <w:rPr>
          <w:lang w:eastAsia="zh-CN"/>
        </w:rPr>
        <w:t>as specified in clause </w:t>
      </w:r>
      <w:r w:rsidRPr="00C33F68">
        <w:rPr>
          <w:lang w:eastAsia="zh-CN"/>
        </w:rPr>
        <w:t>7.2.</w:t>
      </w:r>
      <w:r>
        <w:rPr>
          <w:rFonts w:hint="eastAsia"/>
          <w:lang w:eastAsia="zh-CN"/>
        </w:rPr>
        <w:t>3</w:t>
      </w:r>
      <w:r w:rsidRPr="00C33F68">
        <w:rPr>
          <w:lang w:eastAsia="zh-CN"/>
        </w:rPr>
        <w:t>.</w:t>
      </w:r>
      <w:r>
        <w:rPr>
          <w:rFonts w:hint="eastAsia"/>
          <w:lang w:eastAsia="zh-CN"/>
        </w:rPr>
        <w:t xml:space="preserve">2 </w:t>
      </w:r>
      <w:r>
        <w:rPr>
          <w:noProof/>
          <w:lang w:val="en-US" w:eastAsia="zh-CN"/>
        </w:rPr>
        <w:t>to remove the corresponding PC5 QoS flow</w:t>
      </w:r>
      <w:r>
        <w:rPr>
          <w:rFonts w:hint="eastAsia"/>
          <w:noProof/>
          <w:lang w:val="en-US" w:eastAsia="zh-CN"/>
        </w:rPr>
        <w:t>(s)</w:t>
      </w:r>
      <w:r>
        <w:rPr>
          <w:rFonts w:hint="eastAsia"/>
          <w:lang w:eastAsia="zh-CN"/>
        </w:rPr>
        <w:t xml:space="preserve">, if the UE </w:t>
      </w:r>
      <w:r>
        <w:rPr>
          <w:lang w:eastAsia="zh-CN"/>
        </w:rPr>
        <w:t xml:space="preserve">determines to keep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with the peer 5G </w:t>
      </w:r>
      <w:proofErr w:type="spellStart"/>
      <w:r>
        <w:rPr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>
        <w:rPr>
          <w:lang w:eastAsia="zh-CN"/>
        </w:rPr>
        <w:t xml:space="preserve"> end UE</w:t>
      </w:r>
      <w:r>
        <w:rPr>
          <w:rFonts w:hint="eastAsia"/>
          <w:lang w:eastAsia="zh-CN"/>
        </w:rPr>
        <w:t>; and</w:t>
      </w:r>
    </w:p>
    <w:p w14:paraId="17B232B5" w14:textId="77777777" w:rsidR="00D96317" w:rsidRDefault="00D96317" w:rsidP="00D96317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  <w:t>shall create a</w:t>
      </w:r>
      <w:r w:rsidRPr="00C33F68">
        <w:rPr>
          <w:lang w:eastAsia="zh-CN"/>
        </w:rPr>
        <w:t xml:space="preserve"> PROSE DIRECT LINK MODIFICATION ACCEPT message</w:t>
      </w:r>
      <w:r>
        <w:rPr>
          <w:rFonts w:hint="eastAsia"/>
          <w:lang w:eastAsia="zh-CN"/>
        </w:rPr>
        <w:t>, and i</w:t>
      </w:r>
      <w:r>
        <w:rPr>
          <w:lang w:eastAsia="zh-CN"/>
        </w:rPr>
        <w:t>n 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message, </w:t>
      </w:r>
      <w:r>
        <w:rPr>
          <w:rFonts w:hint="eastAsia"/>
          <w:lang w:eastAsia="zh-CN"/>
        </w:rPr>
        <w:t>the target UE:</w:t>
      </w:r>
    </w:p>
    <w:p w14:paraId="2A4FFA4F" w14:textId="77777777" w:rsidR="00D96317" w:rsidRDefault="00D96317" w:rsidP="00D9631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F643F0">
        <w:rPr>
          <w:lang w:eastAsia="zh-CN"/>
        </w:rPr>
        <w:t xml:space="preserve">shall include the </w:t>
      </w:r>
      <w:r>
        <w:rPr>
          <w:rFonts w:hint="eastAsia"/>
          <w:lang w:eastAsia="zh-CN"/>
        </w:rPr>
        <w:t xml:space="preserve">source </w:t>
      </w:r>
      <w:r>
        <w:rPr>
          <w:lang w:eastAsia="zh-CN"/>
        </w:rPr>
        <w:t>end UE</w:t>
      </w:r>
      <w:r w:rsidRPr="00D0782E">
        <w:rPr>
          <w:lang w:eastAsia="zh-CN"/>
        </w:rPr>
        <w:t xml:space="preserve"> </w:t>
      </w:r>
      <w:r>
        <w:rPr>
          <w:lang w:eastAsia="zh-CN"/>
        </w:rPr>
        <w:t>i</w:t>
      </w:r>
      <w:r w:rsidRPr="00D0782E">
        <w:rPr>
          <w:lang w:eastAsia="zh-CN"/>
        </w:rPr>
        <w:t>nfo</w:t>
      </w:r>
      <w:r w:rsidRPr="00F643F0">
        <w:rPr>
          <w:lang w:eastAsia="zh-CN"/>
        </w:rPr>
        <w:t xml:space="preserve"> set to the user info ID of the </w:t>
      </w:r>
      <w:r>
        <w:rPr>
          <w:rFonts w:hint="eastAsia"/>
          <w:lang w:eastAsia="zh-CN"/>
        </w:rPr>
        <w:t>source</w:t>
      </w:r>
      <w:r w:rsidRPr="00F643F0">
        <w:rPr>
          <w:lang w:eastAsia="zh-CN"/>
        </w:rPr>
        <w:t xml:space="preserve"> 5G </w:t>
      </w:r>
      <w:proofErr w:type="spellStart"/>
      <w:r w:rsidRPr="00F643F0">
        <w:rPr>
          <w:lang w:eastAsia="zh-CN"/>
        </w:rPr>
        <w:t>ProSe</w:t>
      </w:r>
      <w:proofErr w:type="spellEnd"/>
      <w:r w:rsidRPr="00F643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F643F0">
        <w:rPr>
          <w:lang w:eastAsia="zh-CN"/>
        </w:rPr>
        <w:t>end UE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the UE acts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t>end UE</w:t>
      </w:r>
      <w:r>
        <w:rPr>
          <w:rFonts w:hint="eastAsia"/>
          <w:lang w:eastAsia="zh-CN"/>
        </w:rPr>
        <w:t>; or</w:t>
      </w:r>
    </w:p>
    <w:p w14:paraId="59427726" w14:textId="77777777" w:rsidR="00D96317" w:rsidRPr="00C33F68" w:rsidRDefault="00D96317" w:rsidP="00D9631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F643F0">
        <w:rPr>
          <w:lang w:eastAsia="zh-CN"/>
        </w:rPr>
        <w:t xml:space="preserve">shall include the </w:t>
      </w:r>
      <w:r>
        <w:rPr>
          <w:rFonts w:hint="eastAsia"/>
          <w:lang w:eastAsia="zh-CN"/>
        </w:rPr>
        <w:t>t</w:t>
      </w:r>
      <w:r w:rsidRPr="00D0782E">
        <w:rPr>
          <w:lang w:eastAsia="zh-CN"/>
        </w:rPr>
        <w:t xml:space="preserve">arget </w:t>
      </w:r>
      <w:r>
        <w:rPr>
          <w:lang w:eastAsia="zh-CN"/>
        </w:rPr>
        <w:t>end UE</w:t>
      </w:r>
      <w:r w:rsidRPr="00D0782E">
        <w:rPr>
          <w:lang w:eastAsia="zh-CN"/>
        </w:rPr>
        <w:t xml:space="preserve"> </w:t>
      </w:r>
      <w:r>
        <w:rPr>
          <w:lang w:eastAsia="zh-CN"/>
        </w:rPr>
        <w:t>i</w:t>
      </w:r>
      <w:r w:rsidRPr="00D0782E">
        <w:rPr>
          <w:lang w:eastAsia="zh-CN"/>
        </w:rPr>
        <w:t>nfo</w:t>
      </w:r>
      <w:r w:rsidRPr="00F643F0">
        <w:rPr>
          <w:lang w:eastAsia="zh-CN"/>
        </w:rPr>
        <w:t xml:space="preserve"> set to the user info ID of the target 5G </w:t>
      </w:r>
      <w:proofErr w:type="spellStart"/>
      <w:r w:rsidRPr="00F643F0">
        <w:rPr>
          <w:lang w:eastAsia="zh-CN"/>
        </w:rPr>
        <w:t>ProSe</w:t>
      </w:r>
      <w:proofErr w:type="spellEnd"/>
      <w:r w:rsidRPr="00F643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F643F0">
        <w:rPr>
          <w:lang w:eastAsia="zh-CN"/>
        </w:rPr>
        <w:t>end UE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the UE acts</w:t>
      </w:r>
      <w:r w:rsidRPr="00604448"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 w:rsidRPr="00604448">
        <w:rPr>
          <w:lang w:eastAsia="zh-CN"/>
        </w:rPr>
        <w:t xml:space="preserve">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UE-to-UE relay UE</w:t>
      </w:r>
      <w:r>
        <w:rPr>
          <w:rFonts w:hint="eastAsia"/>
          <w:lang w:eastAsia="zh-CN"/>
        </w:rPr>
        <w:t>.</w:t>
      </w:r>
    </w:p>
    <w:p w14:paraId="65E1CD76" w14:textId="77777777" w:rsidR="00D96317" w:rsidRDefault="00D96317" w:rsidP="00D96317">
      <w:r w:rsidRPr="00B4715F">
        <w:t xml:space="preserve">If the 5G </w:t>
      </w:r>
      <w:proofErr w:type="spellStart"/>
      <w:r w:rsidRPr="00B4715F">
        <w:t>ProSe</w:t>
      </w:r>
      <w:proofErr w:type="spellEnd"/>
      <w:r w:rsidRPr="00B4715F">
        <w:t xml:space="preserve"> direct link </w:t>
      </w:r>
      <w:r w:rsidRPr="00B4715F">
        <w:rPr>
          <w:rFonts w:hint="eastAsia"/>
          <w:lang w:eastAsia="zh-CN"/>
        </w:rPr>
        <w:t xml:space="preserve">is </w:t>
      </w:r>
      <w:r w:rsidRPr="00B4715F">
        <w:t xml:space="preserve">for 5G </w:t>
      </w:r>
      <w:proofErr w:type="spellStart"/>
      <w:r w:rsidRPr="00B4715F">
        <w:t>ProSe</w:t>
      </w:r>
      <w:proofErr w:type="spellEnd"/>
      <w:r w:rsidRPr="00B4715F">
        <w:t xml:space="preserve"> direct communication between the 5G </w:t>
      </w:r>
      <w:proofErr w:type="spellStart"/>
      <w:r w:rsidRPr="00B4715F">
        <w:t>ProSe</w:t>
      </w:r>
      <w:proofErr w:type="spellEnd"/>
      <w:r w:rsidRPr="00B4715F">
        <w:t xml:space="preserve"> remote UE and the 5G </w:t>
      </w:r>
      <w:proofErr w:type="spellStart"/>
      <w:r w:rsidRPr="00B4715F">
        <w:t>ProSe</w:t>
      </w:r>
      <w:proofErr w:type="spellEnd"/>
      <w:r w:rsidRPr="00B4715F">
        <w:t xml:space="preserve"> layer-3 UE-to-network relay UE</w:t>
      </w:r>
      <w:r w:rsidRPr="00B4715F">
        <w:rPr>
          <w:rFonts w:hint="eastAsia"/>
          <w:lang w:eastAsia="zh-CN"/>
        </w:rPr>
        <w:t xml:space="preserve">, and if the initiating UE is the </w:t>
      </w:r>
      <w:r w:rsidRPr="00B4715F">
        <w:t xml:space="preserve">5G </w:t>
      </w:r>
      <w:proofErr w:type="spellStart"/>
      <w:r w:rsidRPr="00B4715F">
        <w:t>ProSe</w:t>
      </w:r>
      <w:proofErr w:type="spellEnd"/>
      <w:r w:rsidRPr="00B4715F">
        <w:t xml:space="preserve"> remote UE, then the target UE</w:t>
      </w:r>
      <w:r w:rsidRPr="00B4715F">
        <w:rPr>
          <w:rFonts w:hint="eastAsia"/>
          <w:lang w:eastAsia="zh-CN"/>
        </w:rPr>
        <w:t xml:space="preserve"> (as </w:t>
      </w:r>
      <w:r w:rsidRPr="00B4715F">
        <w:t xml:space="preserve">the 5G </w:t>
      </w:r>
      <w:proofErr w:type="spellStart"/>
      <w:r w:rsidRPr="00B4715F">
        <w:t>ProSe</w:t>
      </w:r>
      <w:proofErr w:type="spellEnd"/>
      <w:r w:rsidRPr="00B4715F">
        <w:t xml:space="preserve"> layer-3 UE-to-network relay UE</w:t>
      </w:r>
      <w:r w:rsidRPr="00B4715F">
        <w:rPr>
          <w:rFonts w:hint="eastAsia"/>
          <w:lang w:eastAsia="zh-CN"/>
        </w:rPr>
        <w:t>)</w:t>
      </w:r>
      <w:r w:rsidRPr="00B4715F">
        <w:t xml:space="preserve"> </w:t>
      </w:r>
      <w:r w:rsidRPr="00B4715F">
        <w:rPr>
          <w:lang w:eastAsia="zh-CN"/>
        </w:rPr>
        <w:t>perform</w:t>
      </w:r>
      <w:r w:rsidRPr="00B4715F">
        <w:rPr>
          <w:rFonts w:hint="eastAsia"/>
          <w:lang w:eastAsia="zh-CN"/>
        </w:rPr>
        <w:t>s</w:t>
      </w:r>
      <w:r w:rsidRPr="00B4715F">
        <w:rPr>
          <w:lang w:eastAsia="zh-CN"/>
        </w:rPr>
        <w:t xml:space="preserve"> the </w:t>
      </w:r>
      <w:proofErr w:type="spellStart"/>
      <w:r w:rsidRPr="00B4715F">
        <w:t>QoS</w:t>
      </w:r>
      <w:proofErr w:type="spellEnd"/>
      <w:r w:rsidRPr="00B4715F">
        <w:t xml:space="preserve"> </w:t>
      </w:r>
      <w:r w:rsidRPr="00B4715F">
        <w:rPr>
          <w:rFonts w:hint="eastAsia"/>
          <w:lang w:eastAsia="zh-CN"/>
        </w:rPr>
        <w:t xml:space="preserve">flows </w:t>
      </w:r>
      <w:r w:rsidRPr="00B4715F">
        <w:t xml:space="preserve">handling </w:t>
      </w:r>
      <w:r w:rsidRPr="00B4715F">
        <w:rPr>
          <w:rFonts w:hint="eastAsia"/>
          <w:lang w:eastAsia="zh-CN"/>
        </w:rPr>
        <w:t>procedure</w:t>
      </w:r>
      <w:r w:rsidRPr="00B4715F">
        <w:rPr>
          <w:lang w:eastAsia="zh-CN"/>
        </w:rPr>
        <w:t xml:space="preserve"> </w:t>
      </w:r>
      <w:r w:rsidRPr="00B4715F">
        <w:t>as specified in clause 8.2.6</w:t>
      </w:r>
      <w:r w:rsidRPr="00B4715F">
        <w:rPr>
          <w:rFonts w:hint="eastAsia"/>
          <w:lang w:eastAsia="zh-CN"/>
        </w:rPr>
        <w:t xml:space="preserve">.3.3 and </w:t>
      </w:r>
      <w:r w:rsidRPr="00B4715F">
        <w:t>clause 8.2.6</w:t>
      </w:r>
      <w:r w:rsidRPr="00B4715F">
        <w:rPr>
          <w:rFonts w:hint="eastAsia"/>
          <w:lang w:eastAsia="zh-CN"/>
        </w:rPr>
        <w:t>.4.2</w:t>
      </w:r>
      <w:r w:rsidRPr="00B4715F">
        <w:t>.</w:t>
      </w:r>
    </w:p>
    <w:p w14:paraId="22940DD9" w14:textId="77777777" w:rsidR="00D96317" w:rsidRPr="00884A3C" w:rsidRDefault="00D96317" w:rsidP="00D96317">
      <w:r w:rsidRPr="00884A3C">
        <w:t xml:space="preserve">If the </w:t>
      </w:r>
      <w:r w:rsidRPr="00884A3C">
        <w:rPr>
          <w:lang w:eastAsia="zh-CN"/>
        </w:rPr>
        <w:t xml:space="preserve">PROSE DIRECT LINK MODIFICATION REQUEST message is for UE-to-UE relay UE reselection, the target UE may perform the 5G </w:t>
      </w:r>
      <w:proofErr w:type="spellStart"/>
      <w:r w:rsidRPr="00884A3C">
        <w:rPr>
          <w:lang w:eastAsia="zh-CN"/>
        </w:rPr>
        <w:t>ProSe</w:t>
      </w:r>
      <w:proofErr w:type="spellEnd"/>
      <w:r w:rsidRPr="00884A3C">
        <w:rPr>
          <w:lang w:eastAsia="zh-CN"/>
        </w:rPr>
        <w:t xml:space="preserve"> UE-to-UE </w:t>
      </w:r>
      <w:r>
        <w:rPr>
          <w:lang w:eastAsia="zh-CN"/>
        </w:rPr>
        <w:t>r</w:t>
      </w:r>
      <w:r w:rsidRPr="00884A3C">
        <w:rPr>
          <w:lang w:eastAsia="zh-CN"/>
        </w:rPr>
        <w:t xml:space="preserve">elay discovery procedure with the User Info ID of a candidate 5G </w:t>
      </w:r>
      <w:proofErr w:type="spellStart"/>
      <w:r w:rsidRPr="00884A3C">
        <w:rPr>
          <w:lang w:eastAsia="zh-CN"/>
        </w:rPr>
        <w:t>ProSe</w:t>
      </w:r>
      <w:proofErr w:type="spellEnd"/>
      <w:r w:rsidRPr="00884A3C">
        <w:rPr>
          <w:lang w:eastAsia="zh-CN"/>
        </w:rPr>
        <w:t xml:space="preserve"> UE-to-UE Relay in discovery message, and may set the Layer-2 ID of the candidate 5G </w:t>
      </w:r>
      <w:proofErr w:type="spellStart"/>
      <w:r w:rsidRPr="00884A3C">
        <w:rPr>
          <w:lang w:eastAsia="zh-CN"/>
        </w:rPr>
        <w:t>ProSe</w:t>
      </w:r>
      <w:proofErr w:type="spellEnd"/>
      <w:r w:rsidRPr="00884A3C">
        <w:rPr>
          <w:lang w:eastAsia="zh-CN"/>
        </w:rPr>
        <w:t xml:space="preserve"> UE-to-UE </w:t>
      </w:r>
      <w:r>
        <w:rPr>
          <w:lang w:eastAsia="zh-CN"/>
        </w:rPr>
        <w:t>r</w:t>
      </w:r>
      <w:r w:rsidRPr="00884A3C">
        <w:rPr>
          <w:lang w:eastAsia="zh-CN"/>
        </w:rPr>
        <w:t>elay, if received in the PROSE DIRECT LINK MODIFICATION REQUEST message, as the Destination Layer-2 ID to carry the discovery message.</w:t>
      </w:r>
    </w:p>
    <w:p w14:paraId="24E3F97A" w14:textId="77777777" w:rsidR="00D96317" w:rsidRPr="00884A3C" w:rsidRDefault="00D96317" w:rsidP="00D96317">
      <w:r w:rsidRPr="00884A3C">
        <w:t xml:space="preserve">If the </w:t>
      </w:r>
      <w:r w:rsidRPr="00884A3C">
        <w:rPr>
          <w:lang w:eastAsia="zh-CN"/>
        </w:rPr>
        <w:t xml:space="preserve">PROSE DIRECT LINK MODIFICATION REQUEST message is accepted to trigger UE-to-UE relay reselection, the target UE shall </w:t>
      </w:r>
      <w:r w:rsidRPr="00884A3C">
        <w:t xml:space="preserve">set up a PC5 unicast link with the selected 5G </w:t>
      </w:r>
      <w:proofErr w:type="spellStart"/>
      <w:r w:rsidRPr="00884A3C">
        <w:t>ProSe</w:t>
      </w:r>
      <w:proofErr w:type="spellEnd"/>
      <w:r w:rsidRPr="00884A3C">
        <w:t xml:space="preserve"> UE-to-UE relay UE, if no such PC5 unicast link already exists, and</w:t>
      </w:r>
      <w:r w:rsidRPr="00884A3C">
        <w:rPr>
          <w:lang w:eastAsia="zh-CN"/>
        </w:rPr>
        <w:t xml:space="preserve"> </w:t>
      </w:r>
      <w:r w:rsidRPr="00884A3C">
        <w:t xml:space="preserve">the 5G </w:t>
      </w:r>
      <w:proofErr w:type="spellStart"/>
      <w:r w:rsidRPr="00884A3C">
        <w:t>ProSe</w:t>
      </w:r>
      <w:proofErr w:type="spellEnd"/>
      <w:r w:rsidRPr="00884A3C">
        <w:t xml:space="preserve"> direct link is between the target 5G </w:t>
      </w:r>
      <w:proofErr w:type="spellStart"/>
      <w:r w:rsidRPr="00884A3C">
        <w:t>ProSe</w:t>
      </w:r>
      <w:proofErr w:type="spellEnd"/>
      <w:r w:rsidRPr="00884A3C">
        <w:t xml:space="preserve"> end UE and the 5G </w:t>
      </w:r>
      <w:proofErr w:type="spellStart"/>
      <w:r w:rsidRPr="00884A3C">
        <w:t>ProSe</w:t>
      </w:r>
      <w:proofErr w:type="spellEnd"/>
      <w:r w:rsidRPr="00884A3C">
        <w:t xml:space="preserve"> UE-to-UE relay UE.</w:t>
      </w:r>
    </w:p>
    <w:p w14:paraId="58E68746" w14:textId="77777777" w:rsidR="00D96317" w:rsidRPr="00884A3C" w:rsidRDefault="00D96317" w:rsidP="00D96317">
      <w:r w:rsidRPr="00884A3C">
        <w:t xml:space="preserve">If the </w:t>
      </w:r>
      <w:r w:rsidRPr="00884A3C">
        <w:rPr>
          <w:lang w:eastAsia="zh-CN"/>
        </w:rPr>
        <w:t xml:space="preserve">PROSE DIRECT LINK MODIFICATION REQUEST message is accepted to trigger relay reselection, the target UE shall respond with </w:t>
      </w:r>
      <w:r w:rsidRPr="00884A3C">
        <w:t>PROSE DIRECT</w:t>
      </w:r>
      <w:r w:rsidRPr="00884A3C">
        <w:rPr>
          <w:lang w:eastAsia="zh-CN"/>
        </w:rPr>
        <w:t xml:space="preserve"> </w:t>
      </w:r>
      <w:r w:rsidRPr="00884A3C">
        <w:t>LINK</w:t>
      </w:r>
      <w:r w:rsidRPr="00884A3C">
        <w:rPr>
          <w:lang w:eastAsia="zh-CN"/>
        </w:rPr>
        <w:t xml:space="preserve"> </w:t>
      </w:r>
      <w:r w:rsidRPr="00884A3C">
        <w:t>MODIFICATION</w:t>
      </w:r>
      <w:r w:rsidRPr="00884A3C">
        <w:rPr>
          <w:lang w:eastAsia="zh-CN"/>
        </w:rPr>
        <w:t xml:space="preserve"> </w:t>
      </w:r>
      <w:r w:rsidRPr="00884A3C">
        <w:t>ACCEPT</w:t>
      </w:r>
      <w:r w:rsidRPr="00884A3C">
        <w:rPr>
          <w:lang w:eastAsia="zh-CN"/>
        </w:rPr>
        <w:t xml:space="preserve"> </w:t>
      </w:r>
      <w:r w:rsidRPr="00884A3C">
        <w:t xml:space="preserve">message. In this </w:t>
      </w:r>
      <w:proofErr w:type="gramStart"/>
      <w:r w:rsidRPr="00884A3C">
        <w:t>message,:</w:t>
      </w:r>
      <w:proofErr w:type="gramEnd"/>
      <w:r w:rsidRPr="00884A3C">
        <w:t xml:space="preserve"> </w:t>
      </w:r>
    </w:p>
    <w:p w14:paraId="1EE06CFC" w14:textId="77777777" w:rsidR="00D96317" w:rsidRPr="00884A3C" w:rsidRDefault="00D96317" w:rsidP="00D96317">
      <w:pPr>
        <w:pStyle w:val="B1"/>
      </w:pPr>
      <w:r w:rsidRPr="00884A3C">
        <w:t>1)</w:t>
      </w:r>
      <w:r w:rsidRPr="00884A3C">
        <w:tab/>
        <w:t xml:space="preserve">If the target UE acts as a target 5G </w:t>
      </w:r>
      <w:proofErr w:type="spellStart"/>
      <w:r w:rsidRPr="00884A3C">
        <w:t>ProSe</w:t>
      </w:r>
      <w:proofErr w:type="spellEnd"/>
      <w:r w:rsidRPr="00884A3C">
        <w:t xml:space="preserve"> end UE and the 5G </w:t>
      </w:r>
      <w:proofErr w:type="spellStart"/>
      <w:r w:rsidRPr="00884A3C">
        <w:t>ProSe</w:t>
      </w:r>
      <w:proofErr w:type="spellEnd"/>
      <w:r w:rsidRPr="00884A3C">
        <w:t xml:space="preserve"> direct link is between the target 5G </w:t>
      </w:r>
      <w:proofErr w:type="spellStart"/>
      <w:r w:rsidRPr="00884A3C">
        <w:t>ProSe</w:t>
      </w:r>
      <w:proofErr w:type="spellEnd"/>
      <w:r w:rsidRPr="00884A3C">
        <w:t xml:space="preserve"> end UE and the 5G </w:t>
      </w:r>
      <w:proofErr w:type="spellStart"/>
      <w:r w:rsidRPr="00884A3C">
        <w:t>ProSe</w:t>
      </w:r>
      <w:proofErr w:type="spellEnd"/>
      <w:r w:rsidRPr="00884A3C">
        <w:t xml:space="preserve"> UE-to-UE relay UE, the target UE:</w:t>
      </w:r>
    </w:p>
    <w:p w14:paraId="22C1D03F" w14:textId="77777777" w:rsidR="00D96317" w:rsidRPr="00884A3C" w:rsidRDefault="00D96317" w:rsidP="00D96317">
      <w:pPr>
        <w:pStyle w:val="B2"/>
      </w:pPr>
      <w:r w:rsidRPr="00884A3C">
        <w:t>a)</w:t>
      </w:r>
      <w:r>
        <w:tab/>
      </w:r>
      <w:r w:rsidRPr="00884A3C">
        <w:t xml:space="preserve">shall include the relay reselection indication; </w:t>
      </w:r>
    </w:p>
    <w:p w14:paraId="005ECC6B" w14:textId="77777777" w:rsidR="00D96317" w:rsidRPr="00884A3C" w:rsidRDefault="00D96317" w:rsidP="00D96317">
      <w:pPr>
        <w:pStyle w:val="B2"/>
      </w:pPr>
      <w:r w:rsidRPr="00884A3C">
        <w:lastRenderedPageBreak/>
        <w:t>b)</w:t>
      </w:r>
      <w:r>
        <w:tab/>
      </w:r>
      <w:r w:rsidRPr="00884A3C">
        <w:t xml:space="preserve">shall include the new 5G </w:t>
      </w:r>
      <w:proofErr w:type="spellStart"/>
      <w:r w:rsidRPr="00884A3C">
        <w:t>ProSe</w:t>
      </w:r>
      <w:proofErr w:type="spellEnd"/>
      <w:r w:rsidRPr="00884A3C">
        <w:t xml:space="preserve"> </w:t>
      </w:r>
      <w:r w:rsidRPr="00884A3C">
        <w:rPr>
          <w:lang w:eastAsia="zh-CN"/>
        </w:rPr>
        <w:t xml:space="preserve">UE-to-UE </w:t>
      </w:r>
      <w:r w:rsidRPr="00884A3C">
        <w:t>relay UE user info ID;</w:t>
      </w:r>
    </w:p>
    <w:p w14:paraId="4FD4DBF1" w14:textId="77777777" w:rsidR="00D96317" w:rsidRPr="00884A3C" w:rsidRDefault="00D96317" w:rsidP="00D96317">
      <w:pPr>
        <w:pStyle w:val="B2"/>
      </w:pPr>
      <w:r w:rsidRPr="00884A3C">
        <w:t>c)</w:t>
      </w:r>
      <w:r>
        <w:tab/>
      </w:r>
      <w:r w:rsidRPr="00884A3C">
        <w:t xml:space="preserve">shall include the initiating 5G </w:t>
      </w:r>
      <w:proofErr w:type="spellStart"/>
      <w:r w:rsidRPr="00884A3C">
        <w:t>ProSe</w:t>
      </w:r>
      <w:proofErr w:type="spellEnd"/>
      <w:r w:rsidRPr="00884A3C">
        <w:t xml:space="preserve"> end UE IP address; and</w:t>
      </w:r>
    </w:p>
    <w:p w14:paraId="340699CC" w14:textId="77777777" w:rsidR="00D96317" w:rsidRPr="00884A3C" w:rsidRDefault="00D96317" w:rsidP="00D96317">
      <w:pPr>
        <w:pStyle w:val="B2"/>
      </w:pPr>
      <w:r w:rsidRPr="00884A3C">
        <w:t>d)</w:t>
      </w:r>
      <w:r>
        <w:tab/>
      </w:r>
      <w:r w:rsidRPr="00884A3C">
        <w:t xml:space="preserve">shall include the target 5G </w:t>
      </w:r>
      <w:proofErr w:type="spellStart"/>
      <w:r w:rsidRPr="00884A3C">
        <w:t>ProSe</w:t>
      </w:r>
      <w:proofErr w:type="spellEnd"/>
      <w:r w:rsidRPr="00884A3C">
        <w:t xml:space="preserve"> end UE IP address to be used with the newly selected 5G </w:t>
      </w:r>
      <w:proofErr w:type="spellStart"/>
      <w:r w:rsidRPr="00884A3C">
        <w:t>ProSe</w:t>
      </w:r>
      <w:proofErr w:type="spellEnd"/>
      <w:r w:rsidRPr="00884A3C">
        <w:t xml:space="preserve"> UE-to-UE relay UE, if IP communication is used.</w:t>
      </w:r>
    </w:p>
    <w:p w14:paraId="7C4708E3" w14:textId="77777777" w:rsidR="00D96317" w:rsidRPr="00884A3C" w:rsidRDefault="00D96317" w:rsidP="00D96317">
      <w:pPr>
        <w:pStyle w:val="B1"/>
      </w:pPr>
      <w:r w:rsidRPr="00884A3C">
        <w:t>2)</w:t>
      </w:r>
      <w:r w:rsidRPr="00884A3C">
        <w:tab/>
        <w:t xml:space="preserve">If the target UE acts as a 5G </w:t>
      </w:r>
      <w:proofErr w:type="spellStart"/>
      <w:r w:rsidRPr="00884A3C">
        <w:t>ProSe</w:t>
      </w:r>
      <w:proofErr w:type="spellEnd"/>
      <w:r w:rsidRPr="00884A3C">
        <w:t xml:space="preserve"> UE-to-UE relay UE and the 5G </w:t>
      </w:r>
      <w:proofErr w:type="spellStart"/>
      <w:r w:rsidRPr="00884A3C">
        <w:t>ProSe</w:t>
      </w:r>
      <w:proofErr w:type="spellEnd"/>
      <w:r w:rsidRPr="00884A3C">
        <w:t xml:space="preserve"> direct link is between the 5G </w:t>
      </w:r>
      <w:proofErr w:type="spellStart"/>
      <w:r w:rsidRPr="00884A3C">
        <w:t>ProSe</w:t>
      </w:r>
      <w:proofErr w:type="spellEnd"/>
      <w:r w:rsidRPr="00884A3C">
        <w:t xml:space="preserve"> UE-to-UE relay UE and the source 5G </w:t>
      </w:r>
      <w:proofErr w:type="spellStart"/>
      <w:r w:rsidRPr="00884A3C">
        <w:t>ProSe</w:t>
      </w:r>
      <w:proofErr w:type="spellEnd"/>
      <w:r w:rsidRPr="00884A3C">
        <w:t xml:space="preserve"> end UE, the target UE.</w:t>
      </w:r>
    </w:p>
    <w:p w14:paraId="4C2CEE3D" w14:textId="77777777" w:rsidR="00D96317" w:rsidRPr="00884A3C" w:rsidRDefault="00D96317" w:rsidP="00D96317">
      <w:pPr>
        <w:pStyle w:val="B2"/>
      </w:pPr>
      <w:r w:rsidRPr="00884A3C">
        <w:t>a)</w:t>
      </w:r>
      <w:r>
        <w:tab/>
      </w:r>
      <w:r w:rsidRPr="00884A3C">
        <w:t xml:space="preserve">shall include the relay reselection indication; </w:t>
      </w:r>
    </w:p>
    <w:p w14:paraId="72BC8B13" w14:textId="77777777" w:rsidR="00D96317" w:rsidRPr="00884A3C" w:rsidRDefault="00D96317" w:rsidP="00D96317">
      <w:pPr>
        <w:pStyle w:val="B2"/>
      </w:pPr>
      <w:r w:rsidRPr="00884A3C">
        <w:t>b)</w:t>
      </w:r>
      <w:r>
        <w:tab/>
      </w:r>
      <w:r w:rsidRPr="00884A3C">
        <w:t xml:space="preserve">shall include the new 5G </w:t>
      </w:r>
      <w:proofErr w:type="spellStart"/>
      <w:r w:rsidRPr="00884A3C">
        <w:t>ProSe</w:t>
      </w:r>
      <w:proofErr w:type="spellEnd"/>
      <w:r w:rsidRPr="00884A3C">
        <w:t xml:space="preserve"> </w:t>
      </w:r>
      <w:r w:rsidRPr="00884A3C">
        <w:rPr>
          <w:lang w:eastAsia="zh-CN"/>
        </w:rPr>
        <w:t xml:space="preserve">UE-to-UE </w:t>
      </w:r>
      <w:r w:rsidRPr="00884A3C">
        <w:t xml:space="preserve">relay UE user info ID; </w:t>
      </w:r>
    </w:p>
    <w:p w14:paraId="46304DD7" w14:textId="77777777" w:rsidR="00D96317" w:rsidRPr="00884A3C" w:rsidRDefault="00D96317" w:rsidP="00D96317">
      <w:pPr>
        <w:pStyle w:val="B2"/>
      </w:pPr>
      <w:r w:rsidRPr="00884A3C">
        <w:t>c)</w:t>
      </w:r>
      <w:r>
        <w:tab/>
      </w:r>
      <w:r w:rsidRPr="00884A3C">
        <w:t xml:space="preserve">shall include the target 5G </w:t>
      </w:r>
      <w:proofErr w:type="spellStart"/>
      <w:r w:rsidRPr="00884A3C">
        <w:t>ProSe</w:t>
      </w:r>
      <w:proofErr w:type="spellEnd"/>
      <w:r w:rsidRPr="00884A3C">
        <w:t xml:space="preserve"> end UE IP address; and </w:t>
      </w:r>
    </w:p>
    <w:p w14:paraId="46270759" w14:textId="77777777" w:rsidR="00D96317" w:rsidRPr="00884A3C" w:rsidRDefault="00D96317" w:rsidP="00D96317">
      <w:pPr>
        <w:pStyle w:val="B2"/>
      </w:pPr>
      <w:r w:rsidRPr="00884A3C">
        <w:t>d)</w:t>
      </w:r>
      <w:r>
        <w:tab/>
      </w:r>
      <w:r w:rsidRPr="00884A3C">
        <w:t xml:space="preserve">shall include the target 5G </w:t>
      </w:r>
      <w:proofErr w:type="spellStart"/>
      <w:r w:rsidRPr="00884A3C">
        <w:t>ProSe</w:t>
      </w:r>
      <w:proofErr w:type="spellEnd"/>
      <w:r w:rsidRPr="00884A3C">
        <w:t xml:space="preserve"> end UE IP address to be used with the newly selected 5G </w:t>
      </w:r>
      <w:proofErr w:type="spellStart"/>
      <w:r w:rsidRPr="00884A3C">
        <w:t>ProSe</w:t>
      </w:r>
      <w:proofErr w:type="spellEnd"/>
      <w:r w:rsidRPr="00884A3C">
        <w:t xml:space="preserve"> UE-to-UE relay UE, if IP communication is used.</w:t>
      </w:r>
    </w:p>
    <w:p w14:paraId="6251BDCB" w14:textId="3DDABED7" w:rsidR="00D96317" w:rsidRPr="00B4715F" w:rsidDel="00D96317" w:rsidRDefault="00D96317" w:rsidP="00D96317">
      <w:pPr>
        <w:pStyle w:val="EditorsNote"/>
        <w:rPr>
          <w:del w:id="64" w:author="lmx2" w:date="2023-08-14T00:59:00Z"/>
        </w:rPr>
      </w:pPr>
      <w:del w:id="65" w:author="lmx2" w:date="2023-08-14T00:59:00Z">
        <w:r w:rsidRPr="00884A3C" w:rsidDel="00D96317">
          <w:delText>Editor's note:</w:delText>
        </w:r>
        <w:r w:rsidRPr="00884A3C" w:rsidDel="00D96317">
          <w:tab/>
          <w:delText>The PROSE DIRECT LINK MODIFICATION ACCEPT message needs to be updated.</w:delText>
        </w:r>
      </w:del>
    </w:p>
    <w:p w14:paraId="74EAF420" w14:textId="5B3B33DE" w:rsidR="00D96317" w:rsidRDefault="00D96317" w:rsidP="00D96317">
      <w:r w:rsidRPr="00C33F68">
        <w:t xml:space="preserve">If the target UE accepts the 5G </w:t>
      </w:r>
      <w:proofErr w:type="spellStart"/>
      <w:r w:rsidRPr="00C33F68">
        <w:t>ProSe</w:t>
      </w:r>
      <w:proofErr w:type="spellEnd"/>
      <w:r w:rsidRPr="00C33F68">
        <w:t xml:space="preserve"> direct link modification request, then the target UE may </w:t>
      </w:r>
      <w:r w:rsidRPr="00C33F68">
        <w:rPr>
          <w:lang w:eastAsia="zh-CN"/>
        </w:rPr>
        <w:t xml:space="preserve">perform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 establishment over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</w:t>
      </w:r>
      <w:r w:rsidRPr="00C33F68">
        <w:t>as specified in clause 7.2.7</w:t>
      </w:r>
      <w:r w:rsidRPr="00C33F68">
        <w:rPr>
          <w:lang w:eastAsia="zh-CN"/>
        </w:rPr>
        <w:t xml:space="preserve"> and perform the </w:t>
      </w:r>
      <w:r w:rsidRPr="00C33F68">
        <w:t xml:space="preserve">PC5 </w:t>
      </w:r>
      <w:proofErr w:type="spellStart"/>
      <w:r w:rsidRPr="00C33F68">
        <w:t>QoS</w:t>
      </w:r>
      <w:proofErr w:type="spellEnd"/>
      <w:r w:rsidRPr="00C33F68">
        <w:t xml:space="preserve"> flow match over 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 w:rsidRPr="00C33F68">
        <w:rPr>
          <w:lang w:eastAsia="zh-CN"/>
        </w:rPr>
        <w:t xml:space="preserve"> </w:t>
      </w:r>
      <w:r w:rsidRPr="00C33F68">
        <w:t>as specified in clause 7.2.8.</w:t>
      </w:r>
    </w:p>
    <w:p w14:paraId="0941B347" w14:textId="6E9FC459" w:rsidR="007005DE" w:rsidRDefault="007005DE" w:rsidP="00D96317"/>
    <w:p w14:paraId="768FBDBE" w14:textId="77777777" w:rsidR="007005DE" w:rsidRDefault="007005DE" w:rsidP="007005D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23C80A6" w14:textId="77777777" w:rsidR="007005DE" w:rsidRPr="00C33F68" w:rsidRDefault="007005DE" w:rsidP="00D96317"/>
    <w:bookmarkEnd w:id="53"/>
    <w:bookmarkEnd w:id="54"/>
    <w:bookmarkEnd w:id="55"/>
    <w:bookmarkEnd w:id="56"/>
    <w:bookmarkEnd w:id="57"/>
    <w:bookmarkEnd w:id="58"/>
    <w:bookmarkEnd w:id="59"/>
    <w:p w14:paraId="79999823" w14:textId="77777777" w:rsidR="000709D1" w:rsidRPr="00D96317" w:rsidRDefault="000709D1" w:rsidP="000117E4">
      <w:pPr>
        <w:jc w:val="center"/>
        <w:rPr>
          <w:noProof/>
        </w:rPr>
      </w:pPr>
    </w:p>
    <w:sectPr w:rsidR="000709D1" w:rsidRPr="00D9631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John MEREDITH" w:date="2020-02-03T09:35:00Z" w:initials="JMM">
    <w:p w14:paraId="58CA0856" w14:textId="77777777" w:rsidR="00665C47" w:rsidRDefault="00665C47">
      <w:pPr>
        <w:pStyle w:val="ae"/>
      </w:pPr>
      <w:r>
        <w:rPr>
          <w:rStyle w:val="ad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8BE75" w14:textId="77777777" w:rsidR="003C3230" w:rsidRDefault="003C3230">
      <w:r>
        <w:separator/>
      </w:r>
    </w:p>
  </w:endnote>
  <w:endnote w:type="continuationSeparator" w:id="0">
    <w:p w14:paraId="5D786E6D" w14:textId="77777777" w:rsidR="003C3230" w:rsidRDefault="003C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6BB9B" w14:textId="77777777" w:rsidR="003C3230" w:rsidRDefault="003C3230">
      <w:r>
        <w:separator/>
      </w:r>
    </w:p>
  </w:footnote>
  <w:footnote w:type="continuationSeparator" w:id="0">
    <w:p w14:paraId="1675FFED" w14:textId="77777777" w:rsidR="003C3230" w:rsidRDefault="003C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3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HTML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HTML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HTML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HTML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046F6"/>
    <w:multiLevelType w:val="hybridMultilevel"/>
    <w:tmpl w:val="43E6306E"/>
    <w:lvl w:ilvl="0" w:tplc="559A7E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4"/>
    <w:rsid w:val="00022E4A"/>
    <w:rsid w:val="000709D1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5E69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3230"/>
    <w:rsid w:val="003E1A36"/>
    <w:rsid w:val="00410371"/>
    <w:rsid w:val="00416780"/>
    <w:rsid w:val="004242F1"/>
    <w:rsid w:val="0042640D"/>
    <w:rsid w:val="00453F3E"/>
    <w:rsid w:val="00487433"/>
    <w:rsid w:val="004B75B7"/>
    <w:rsid w:val="005141D9"/>
    <w:rsid w:val="0051580D"/>
    <w:rsid w:val="00520CA3"/>
    <w:rsid w:val="00547111"/>
    <w:rsid w:val="005605BA"/>
    <w:rsid w:val="00561034"/>
    <w:rsid w:val="00573C85"/>
    <w:rsid w:val="005829C6"/>
    <w:rsid w:val="00592D74"/>
    <w:rsid w:val="005E031A"/>
    <w:rsid w:val="005E2330"/>
    <w:rsid w:val="005E2C44"/>
    <w:rsid w:val="00621188"/>
    <w:rsid w:val="006257ED"/>
    <w:rsid w:val="00653DE4"/>
    <w:rsid w:val="00665C47"/>
    <w:rsid w:val="00695808"/>
    <w:rsid w:val="006A7A33"/>
    <w:rsid w:val="006B46FB"/>
    <w:rsid w:val="006E21FB"/>
    <w:rsid w:val="006E3395"/>
    <w:rsid w:val="006F7EDC"/>
    <w:rsid w:val="007005D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3D43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FC9"/>
    <w:rsid w:val="00991B88"/>
    <w:rsid w:val="009A5753"/>
    <w:rsid w:val="009A579D"/>
    <w:rsid w:val="009D7DD4"/>
    <w:rsid w:val="009E3297"/>
    <w:rsid w:val="009E7C15"/>
    <w:rsid w:val="009F734F"/>
    <w:rsid w:val="00A246B6"/>
    <w:rsid w:val="00A312E5"/>
    <w:rsid w:val="00A47E70"/>
    <w:rsid w:val="00A50CF0"/>
    <w:rsid w:val="00A7671C"/>
    <w:rsid w:val="00A80F6E"/>
    <w:rsid w:val="00A93EA4"/>
    <w:rsid w:val="00AA2CBC"/>
    <w:rsid w:val="00AC5820"/>
    <w:rsid w:val="00AD1CD8"/>
    <w:rsid w:val="00AE3456"/>
    <w:rsid w:val="00B258BB"/>
    <w:rsid w:val="00B25A2F"/>
    <w:rsid w:val="00B67B97"/>
    <w:rsid w:val="00B968C8"/>
    <w:rsid w:val="00BA3EC5"/>
    <w:rsid w:val="00BA51D9"/>
    <w:rsid w:val="00BB5DFC"/>
    <w:rsid w:val="00BD279D"/>
    <w:rsid w:val="00BD6BB8"/>
    <w:rsid w:val="00BE7B22"/>
    <w:rsid w:val="00C66BA2"/>
    <w:rsid w:val="00C870F6"/>
    <w:rsid w:val="00C93C9C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96317"/>
    <w:rsid w:val="00DD0DA8"/>
    <w:rsid w:val="00DE34CF"/>
    <w:rsid w:val="00E13F3D"/>
    <w:rsid w:val="00E34898"/>
    <w:rsid w:val="00EB09B7"/>
    <w:rsid w:val="00EE7D7C"/>
    <w:rsid w:val="00F25D98"/>
    <w:rsid w:val="00F300FB"/>
    <w:rsid w:val="00F407D5"/>
    <w:rsid w:val="00F61657"/>
    <w:rsid w:val="00F75891"/>
    <w:rsid w:val="00F85469"/>
    <w:rsid w:val="00F918C0"/>
    <w:rsid w:val="00FA1964"/>
    <w:rsid w:val="00FB6386"/>
    <w:rsid w:val="00F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0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0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0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3"/>
    <w:uiPriority w:val="39"/>
    <w:rsid w:val="000B7FED"/>
    <w:pPr>
      <w:ind w:left="1418" w:hanging="1418"/>
    </w:pPr>
  </w:style>
  <w:style w:type="paragraph" w:styleId="33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4">
    <w:name w:val="List Bullet 3"/>
    <w:basedOn w:val="23"/>
    <w:rsid w:val="000B7FED"/>
    <w:pPr>
      <w:ind w:left="1135"/>
    </w:pPr>
  </w:style>
  <w:style w:type="paragraph" w:styleId="a4">
    <w:name w:val="List Number"/>
    <w:basedOn w:val="aa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4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0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4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5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0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0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0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7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117E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17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5">
    <w:name w:val="2"/>
    <w:semiHidden/>
    <w:rsid w:val="000117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0117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17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117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0117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117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117E4"/>
    <w:rPr>
      <w:rFonts w:ascii="Arial" w:hAnsi="Arial"/>
      <w:b/>
      <w:sz w:val="18"/>
      <w:lang w:val="en-GB" w:eastAsia="en-US"/>
    </w:rPr>
  </w:style>
  <w:style w:type="character" w:customStyle="1" w:styleId="af2">
    <w:name w:val="批注框文本 字符"/>
    <w:link w:val="af1"/>
    <w:rsid w:val="000117E4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0117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0117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17E4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0117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0117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32">
    <w:name w:val="标题 3 字符"/>
    <w:link w:val="31"/>
    <w:rsid w:val="000117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0117E4"/>
  </w:style>
  <w:style w:type="paragraph" w:styleId="af8">
    <w:name w:val="Bibliography"/>
    <w:basedOn w:val="a0"/>
    <w:next w:val="a0"/>
    <w:uiPriority w:val="37"/>
    <w:semiHidden/>
    <w:unhideWhenUsed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9">
    <w:name w:val="Block Text"/>
    <w:basedOn w:val="a0"/>
    <w:rsid w:val="000117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a">
    <w:name w:val="Body Text"/>
    <w:basedOn w:val="a0"/>
    <w:link w:val="afb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b">
    <w:name w:val="正文文本 字符"/>
    <w:basedOn w:val="a1"/>
    <w:link w:val="afa"/>
    <w:rsid w:val="000117E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0"/>
    <w:link w:val="27"/>
    <w:rsid w:val="000117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1"/>
    <w:link w:val="26"/>
    <w:rsid w:val="000117E4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0"/>
    <w:link w:val="37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1"/>
    <w:link w:val="36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a"/>
    <w:link w:val="afd"/>
    <w:rsid w:val="000117E4"/>
    <w:pPr>
      <w:ind w:firstLine="210"/>
    </w:pPr>
  </w:style>
  <w:style w:type="character" w:customStyle="1" w:styleId="afd">
    <w:name w:val="正文首行缩进 字符"/>
    <w:basedOn w:val="afb"/>
    <w:link w:val="afc"/>
    <w:rsid w:val="000117E4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0"/>
    <w:link w:val="aff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1"/>
    <w:link w:val="afe"/>
    <w:rsid w:val="000117E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e"/>
    <w:link w:val="29"/>
    <w:rsid w:val="000117E4"/>
    <w:pPr>
      <w:ind w:firstLine="210"/>
    </w:pPr>
  </w:style>
  <w:style w:type="character" w:customStyle="1" w:styleId="29">
    <w:name w:val="正文首行缩进 2 字符"/>
    <w:basedOn w:val="aff"/>
    <w:link w:val="28"/>
    <w:rsid w:val="000117E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0"/>
    <w:link w:val="2b"/>
    <w:rsid w:val="000117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1"/>
    <w:link w:val="2a"/>
    <w:rsid w:val="000117E4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0"/>
    <w:link w:val="39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1"/>
    <w:link w:val="38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0"/>
    <w:next w:val="a0"/>
    <w:semiHidden/>
    <w:unhideWhenUsed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1">
    <w:name w:val="Closing"/>
    <w:basedOn w:val="a0"/>
    <w:link w:val="aff2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1"/>
    <w:link w:val="aff1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">
    <w:name w:val="批注文字 字符"/>
    <w:link w:val="ae"/>
    <w:rsid w:val="000117E4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0117E4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0"/>
    <w:next w:val="a0"/>
    <w:link w:val="aff4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1"/>
    <w:link w:val="aff3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6">
    <w:name w:val="文档结构图 字符"/>
    <w:link w:val="af5"/>
    <w:rsid w:val="000117E4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0"/>
    <w:link w:val="aff6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1"/>
    <w:link w:val="aff5"/>
    <w:rsid w:val="000117E4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0"/>
    <w:link w:val="aff8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1"/>
    <w:link w:val="aff7"/>
    <w:rsid w:val="000117E4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0"/>
    <w:rsid w:val="000117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a">
    <w:name w:val="envelope return"/>
    <w:basedOn w:val="a0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0117E4"/>
    <w:rPr>
      <w:rFonts w:ascii="Times New Roman" w:hAnsi="Times New Roman"/>
      <w:sz w:val="16"/>
      <w:lang w:val="en-GB" w:eastAsia="en-US"/>
    </w:rPr>
  </w:style>
  <w:style w:type="paragraph" w:styleId="HTML2">
    <w:name w:val="HTML Address"/>
    <w:basedOn w:val="a0"/>
    <w:link w:val="HTML1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1">
    <w:name w:val="HTML 地址 字符"/>
    <w:basedOn w:val="a1"/>
    <w:link w:val="HTML2"/>
    <w:rsid w:val="000117E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0"/>
    <w:link w:val="HTML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">
    <w:name w:val="HTML 预设格式 字符"/>
    <w:basedOn w:val="a1"/>
    <w:link w:val="HTML0"/>
    <w:rsid w:val="000117E4"/>
    <w:rPr>
      <w:rFonts w:ascii="Courier New" w:eastAsia="Times New Roman" w:hAnsi="Courier New" w:cs="Courier New"/>
      <w:lang w:val="en-GB" w:eastAsia="en-GB"/>
    </w:rPr>
  </w:style>
  <w:style w:type="paragraph" w:styleId="30">
    <w:name w:val="index 3"/>
    <w:basedOn w:val="a0"/>
    <w:next w:val="a0"/>
    <w:rsid w:val="000117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0"/>
    <w:next w:val="a0"/>
    <w:rsid w:val="000117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0"/>
    <w:next w:val="a0"/>
    <w:rsid w:val="000117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0"/>
    <w:next w:val="a0"/>
    <w:rsid w:val="000117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0"/>
    <w:next w:val="a0"/>
    <w:rsid w:val="000117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0"/>
    <w:next w:val="a0"/>
    <w:rsid w:val="000117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">
    <w:name w:val="index 9"/>
    <w:basedOn w:val="a0"/>
    <w:next w:val="a0"/>
    <w:rsid w:val="000117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">
    <w:name w:val="index heading"/>
    <w:basedOn w:val="a0"/>
    <w:next w:val="11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0"/>
    <w:next w:val="a0"/>
    <w:link w:val="affc"/>
    <w:uiPriority w:val="30"/>
    <w:qFormat/>
    <w:rsid w:val="000117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1"/>
    <w:link w:val="affb"/>
    <w:uiPriority w:val="30"/>
    <w:rsid w:val="000117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0"/>
    <w:rsid w:val="000117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0"/>
    <w:rsid w:val="000117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0"/>
    <w:rsid w:val="000117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0"/>
    <w:rsid w:val="000117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0"/>
    <w:rsid w:val="000117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0"/>
    <w:rsid w:val="000117E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0"/>
    <w:rsid w:val="000117E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0"/>
    <w:rsid w:val="000117E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basedOn w:val="a0"/>
    <w:uiPriority w:val="34"/>
    <w:qFormat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01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0">
    <w:name w:val="宏文本 字符"/>
    <w:basedOn w:val="a1"/>
    <w:link w:val="afff"/>
    <w:rsid w:val="000117E4"/>
    <w:rPr>
      <w:rFonts w:ascii="Courier New" w:eastAsia="Times New Roman" w:hAnsi="Courier New" w:cs="Courier New"/>
      <w:lang w:val="en-GB" w:eastAsia="en-GB"/>
    </w:rPr>
  </w:style>
  <w:style w:type="paragraph" w:styleId="afff1">
    <w:name w:val="Message Header"/>
    <w:basedOn w:val="a0"/>
    <w:link w:val="afff2"/>
    <w:rsid w:val="0001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2">
    <w:name w:val="信息标题 字符"/>
    <w:basedOn w:val="a1"/>
    <w:link w:val="afff1"/>
    <w:rsid w:val="000117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0"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0"/>
    <w:next w:val="a0"/>
    <w:link w:val="af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1"/>
    <w:link w:val="afff6"/>
    <w:rsid w:val="000117E4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0"/>
    <w:link w:val="afff9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9">
    <w:name w:val="纯文本 字符"/>
    <w:basedOn w:val="a1"/>
    <w:link w:val="afff8"/>
    <w:rsid w:val="000117E4"/>
    <w:rPr>
      <w:rFonts w:ascii="Courier New" w:eastAsia="Times New Roman" w:hAnsi="Courier New" w:cs="Courier New"/>
      <w:lang w:val="en-GB" w:eastAsia="en-GB"/>
    </w:rPr>
  </w:style>
  <w:style w:type="paragraph" w:styleId="afffa">
    <w:name w:val="Quote"/>
    <w:basedOn w:val="a0"/>
    <w:next w:val="a0"/>
    <w:link w:val="afffb"/>
    <w:uiPriority w:val="29"/>
    <w:qFormat/>
    <w:rsid w:val="000117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 字符"/>
    <w:basedOn w:val="a1"/>
    <w:link w:val="afffa"/>
    <w:uiPriority w:val="29"/>
    <w:rsid w:val="000117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0"/>
    <w:next w:val="a0"/>
    <w:link w:val="afffd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1"/>
    <w:link w:val="afffc"/>
    <w:rsid w:val="000117E4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0"/>
    <w:link w:val="affff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1"/>
    <w:link w:val="afffe"/>
    <w:rsid w:val="000117E4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0"/>
    <w:next w:val="a0"/>
    <w:link w:val="affff1"/>
    <w:qFormat/>
    <w:rsid w:val="000117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标题 字符"/>
    <w:basedOn w:val="a1"/>
    <w:link w:val="affff0"/>
    <w:rsid w:val="000117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0"/>
    <w:next w:val="a0"/>
    <w:rsid w:val="000117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0"/>
    <w:next w:val="a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0"/>
    <w:next w:val="a0"/>
    <w:link w:val="affff5"/>
    <w:qFormat/>
    <w:rsid w:val="000117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标题 字符"/>
    <w:basedOn w:val="a1"/>
    <w:link w:val="affff4"/>
    <w:rsid w:val="000117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0"/>
    <w:next w:val="a0"/>
    <w:rsid w:val="0001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0"/>
    <w:uiPriority w:val="39"/>
    <w:semiHidden/>
    <w:unhideWhenUsed/>
    <w:qFormat/>
    <w:rsid w:val="000117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117E4"/>
    <w:rPr>
      <w:rFonts w:ascii="Arial" w:hAnsi="Arial"/>
      <w:b/>
      <w:lang w:val="en-GB" w:eastAsia="en-US"/>
    </w:rPr>
  </w:style>
  <w:style w:type="character" w:customStyle="1" w:styleId="B3Char">
    <w:name w:val="B3 Char"/>
    <w:rsid w:val="000117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25A2F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B628-51AB-4F6C-9CBA-E12964D75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690</TotalTime>
  <Pages>9</Pages>
  <Words>4198</Words>
  <Characters>23933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7</cp:revision>
  <cp:lastPrinted>1900-01-01T00:00:00Z</cp:lastPrinted>
  <dcterms:created xsi:type="dcterms:W3CDTF">2023-08-13T16:57:00Z</dcterms:created>
  <dcterms:modified xsi:type="dcterms:W3CDTF">2023-08-14T08:55:00Z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