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0824FC3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86B32">
        <w:rPr>
          <w:b/>
          <w:noProof/>
          <w:sz w:val="24"/>
        </w:rPr>
        <w:t>5739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C382E" w:rsidR="001E41F3" w:rsidRPr="00410371" w:rsidRDefault="00AE3456" w:rsidP="00AE34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3456">
              <w:rPr>
                <w:b/>
                <w:noProof/>
                <w:sz w:val="28"/>
              </w:rPr>
              <w:t>24.5</w:t>
            </w:r>
            <w:r w:rsidR="005605BA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6A5F2F" w:rsidR="001E41F3" w:rsidRPr="00410371" w:rsidRDefault="00A86B32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A86B32">
              <w:rPr>
                <w:b/>
                <w:noProof/>
                <w:sz w:val="28"/>
              </w:rPr>
              <w:t>0400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A2B9FE" w:rsidR="001E41F3" w:rsidRPr="00410371" w:rsidRDefault="001E41F3" w:rsidP="00AE345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FDB66" w:rsidR="001E41F3" w:rsidRPr="006A7A33" w:rsidRDefault="005605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6A7A33" w:rsidRPr="006A7A3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C173CE" w:rsidR="00F25D98" w:rsidRDefault="006A7A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57335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9EABCA" w:rsidR="001E41F3" w:rsidRDefault="0078386C" w:rsidP="0078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5605BA" w:rsidRPr="005605BA">
              <w:t xml:space="preserve"> on </w:t>
            </w:r>
            <w:r>
              <w:t xml:space="preserve">the </w:t>
            </w:r>
            <w:r>
              <w:t>functionality</w:t>
            </w:r>
            <w:r>
              <w:t xml:space="preserve"> of </w:t>
            </w:r>
            <w:r w:rsidR="009E7C15" w:rsidRPr="009E7C15">
              <w:t xml:space="preserve">5G </w:t>
            </w:r>
            <w:proofErr w:type="spellStart"/>
            <w:r w:rsidR="009E7C15" w:rsidRPr="009E7C15">
              <w:t>ProSe</w:t>
            </w:r>
            <w:proofErr w:type="spellEnd"/>
            <w:r w:rsidR="009E7C15" w:rsidRPr="009E7C15">
              <w:t xml:space="preserve"> Layer</w:t>
            </w:r>
            <w:r>
              <w:t xml:space="preserve">-3 UE-to-UE Relay </w:t>
            </w:r>
            <w:r w:rsidR="009E7C15" w:rsidRPr="009E7C15">
              <w:t xml:space="preserve">for Ethernet </w:t>
            </w:r>
            <w:r>
              <w:t>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498CE" w:rsidR="001E41F3" w:rsidRDefault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C77B" w:rsidR="001E41F3" w:rsidRDefault="00785CAF" w:rsidP="006A7A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A7A3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2" w:name="_Hlk132876452"/>
        <w:tc>
          <w:tcPr>
            <w:tcW w:w="3686" w:type="dxa"/>
            <w:gridSpan w:val="5"/>
            <w:shd w:val="pct30" w:color="FFFF00" w:fill="auto"/>
          </w:tcPr>
          <w:p w14:paraId="115414A3" w14:textId="78D13508" w:rsidR="001E41F3" w:rsidRDefault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5G_ProSe</w:t>
            </w:r>
            <w:r>
              <w:t>_Ph2</w:t>
            </w:r>
            <w:r>
              <w:fldChar w:fldCharType="end"/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ac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9EC0A" w:rsidR="001E41F3" w:rsidRDefault="006A7A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023-08-13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97165" w:rsidR="001E41F3" w:rsidRDefault="006A7A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66C582" w:rsidR="001E41F3" w:rsidRDefault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1E273A" w:rsidR="001E41F3" w:rsidRPr="0078386C" w:rsidRDefault="0078386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approved S2-2307710 has clarified that</w:t>
            </w:r>
            <w:r w:rsidRPr="0078386C">
              <w:rPr>
                <w:i/>
                <w:noProof/>
                <w:lang w:eastAsia="zh-CN"/>
              </w:rPr>
              <w:t xml:space="preserve"> For Ethernet communication, the 5G ProSe Layer-3 UE-to-UE Relay maintains the association between PC5 links and Ethernet MAC addresses received from the 5G ProSe Layer-3 End UE.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However, the current TS 24.554 related content does not capture such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12A7F7" w:rsidR="001E41F3" w:rsidRDefault="0078386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Update</w:t>
            </w:r>
            <w:r w:rsidRPr="005605BA">
              <w:t xml:space="preserve"> on </w:t>
            </w:r>
            <w:r>
              <w:t xml:space="preserve">the functionality of </w:t>
            </w:r>
            <w:r w:rsidRPr="009E7C15">
              <w:t xml:space="preserve">5G </w:t>
            </w:r>
            <w:proofErr w:type="spellStart"/>
            <w:r w:rsidRPr="009E7C15">
              <w:t>ProSe</w:t>
            </w:r>
            <w:proofErr w:type="spellEnd"/>
            <w:r w:rsidRPr="009E7C15">
              <w:t xml:space="preserve"> Layer</w:t>
            </w:r>
            <w:r>
              <w:t xml:space="preserve">-3 UE-to-UE Relay </w:t>
            </w:r>
            <w:r w:rsidRPr="009E7C15">
              <w:t xml:space="preserve">for Ethernet </w:t>
            </w:r>
            <w:r>
              <w:t>communication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FD093E" w:rsidR="001E41F3" w:rsidRDefault="0078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Stage</w:t>
            </w:r>
            <w:r>
              <w:rPr>
                <w:noProof/>
              </w:rPr>
              <w:t>-3 spc misalign stage-2 spc.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35E6A2" w:rsidR="001E41F3" w:rsidRDefault="0078386C">
            <w:pPr>
              <w:pStyle w:val="CRCoverPage"/>
              <w:spacing w:after="0"/>
              <w:ind w:left="100"/>
              <w:rPr>
                <w:noProof/>
              </w:rPr>
            </w:pPr>
            <w:r w:rsidRPr="00C33F68">
              <w:t>8</w:t>
            </w:r>
            <w:r>
              <w:t>a</w:t>
            </w:r>
            <w:r w:rsidRPr="00C33F68">
              <w:t>.2.</w:t>
            </w:r>
            <w:r>
              <w:rPr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B0FACF" w14:textId="77777777" w:rsidR="000117E4" w:rsidRDefault="000117E4" w:rsidP="000117E4">
      <w:pPr>
        <w:jc w:val="center"/>
        <w:rPr>
          <w:noProof/>
        </w:rPr>
      </w:pPr>
      <w:bookmarkStart w:id="4" w:name="_Toc20232683"/>
      <w:bookmarkStart w:id="5" w:name="_Toc27746785"/>
      <w:bookmarkStart w:id="6" w:name="_Toc36212967"/>
      <w:bookmarkStart w:id="7" w:name="_Toc36657144"/>
      <w:bookmarkStart w:id="8" w:name="_Toc45286808"/>
      <w:bookmarkStart w:id="9" w:name="_Toc51948077"/>
      <w:bookmarkStart w:id="10" w:name="_Toc51949169"/>
      <w:bookmarkStart w:id="11" w:name="_Toc82895860"/>
      <w:bookmarkStart w:id="12" w:name="_Toc20218019"/>
      <w:bookmarkStart w:id="13" w:name="_Toc27743904"/>
      <w:bookmarkStart w:id="14" w:name="_Toc35959475"/>
      <w:bookmarkStart w:id="15" w:name="_Toc45202908"/>
      <w:bookmarkStart w:id="16" w:name="_Toc45700284"/>
      <w:bookmarkStart w:id="17" w:name="_Toc51920020"/>
      <w:bookmarkStart w:id="18" w:name="_Toc68251080"/>
      <w:bookmarkStart w:id="19" w:name="_Toc74916057"/>
      <w:bookmarkStart w:id="20" w:name="_Hlk82807406"/>
      <w:bookmarkStart w:id="21" w:name="_Toc20217977"/>
      <w:bookmarkStart w:id="22" w:name="_Toc27743862"/>
      <w:bookmarkStart w:id="23" w:name="_Toc35959433"/>
      <w:bookmarkStart w:id="24" w:name="_Toc45202865"/>
      <w:bookmarkStart w:id="25" w:name="_Toc45700241"/>
      <w:bookmarkStart w:id="26" w:name="_Toc51919977"/>
      <w:bookmarkStart w:id="27" w:name="_Toc68251037"/>
      <w:bookmarkStart w:id="28" w:name="_Toc74916014"/>
      <w:bookmarkStart w:id="29" w:name="_Toc20217979"/>
      <w:bookmarkStart w:id="30" w:name="_Toc27743864"/>
      <w:bookmarkStart w:id="31" w:name="_Toc35959435"/>
      <w:bookmarkStart w:id="32" w:name="_Toc45202867"/>
      <w:bookmarkStart w:id="33" w:name="_Toc45700243"/>
      <w:bookmarkStart w:id="34" w:name="_Toc51919979"/>
      <w:bookmarkStart w:id="35" w:name="_Toc68251039"/>
      <w:bookmarkStart w:id="36" w:name="_Toc74916016"/>
      <w:bookmarkStart w:id="37" w:name="_Toc20218017"/>
      <w:bookmarkStart w:id="38" w:name="_Toc27743902"/>
      <w:bookmarkStart w:id="39" w:name="_Toc35959473"/>
      <w:bookmarkStart w:id="40" w:name="_Toc45202906"/>
      <w:bookmarkStart w:id="41" w:name="_Toc45700282"/>
      <w:bookmarkStart w:id="42" w:name="_Toc51920018"/>
      <w:bookmarkStart w:id="43" w:name="_Toc68251078"/>
      <w:bookmarkStart w:id="44" w:name="_Toc74916055"/>
      <w:bookmarkStart w:id="45" w:name="_Toc36212835"/>
      <w:bookmarkStart w:id="46" w:name="_Toc36657012"/>
      <w:bookmarkStart w:id="47" w:name="_Toc45286673"/>
      <w:bookmarkStart w:id="48" w:name="_Toc51947940"/>
      <w:bookmarkStart w:id="49" w:name="_Toc51949032"/>
      <w:bookmarkStart w:id="50" w:name="_Toc82895723"/>
      <w:bookmarkStart w:id="51" w:name="_Toc20212017"/>
      <w:bookmarkStart w:id="52" w:name="_Toc27744899"/>
      <w:bookmarkStart w:id="53" w:name="_Toc36114699"/>
      <w:bookmarkStart w:id="54" w:name="_Toc45271293"/>
      <w:bookmarkStart w:id="55" w:name="_Toc51936551"/>
      <w:bookmarkStart w:id="56" w:name="_Toc58230221"/>
      <w:bookmarkStart w:id="57" w:name="_Toc106898418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870AA24" w14:textId="77777777" w:rsidR="009E7C15" w:rsidRDefault="009E7C15" w:rsidP="009E7C15">
      <w:pPr>
        <w:pStyle w:val="30"/>
        <w:rPr>
          <w:lang w:eastAsia="zh-CN"/>
        </w:rPr>
      </w:pPr>
      <w:bookmarkStart w:id="58" w:name="_Toc138361302"/>
      <w:bookmarkEnd w:id="51"/>
      <w:bookmarkEnd w:id="52"/>
      <w:bookmarkEnd w:id="53"/>
      <w:bookmarkEnd w:id="54"/>
      <w:bookmarkEnd w:id="55"/>
      <w:bookmarkEnd w:id="56"/>
      <w:bookmarkEnd w:id="57"/>
      <w:r w:rsidRPr="00C33F68">
        <w:t>8</w:t>
      </w:r>
      <w:r>
        <w:t>a</w:t>
      </w:r>
      <w:r w:rsidRPr="00C33F68">
        <w:t>.2.</w:t>
      </w:r>
      <w:r>
        <w:rPr>
          <w:lang w:eastAsia="zh-CN"/>
        </w:rPr>
        <w:t>8</w:t>
      </w:r>
      <w:r w:rsidRPr="00C33F68">
        <w:tab/>
      </w:r>
      <w:r>
        <w:t xml:space="preserve">Support for Ethernet traffic via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layer-3 UE-to-</w:t>
      </w:r>
      <w:r>
        <w:t>UE</w:t>
      </w:r>
      <w:r w:rsidRPr="00C33F68">
        <w:t xml:space="preserve"> relay</w:t>
      </w:r>
      <w:bookmarkEnd w:id="58"/>
    </w:p>
    <w:p w14:paraId="153C28DB" w14:textId="77777777" w:rsidR="009E7C15" w:rsidRDefault="009E7C15" w:rsidP="009E7C15">
      <w:r>
        <w:rPr>
          <w:lang w:eastAsia="zh-CN"/>
        </w:rPr>
        <w:t xml:space="preserve">When a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 </w:t>
      </w:r>
      <w:r>
        <w:t xml:space="preserve">is being established or modified between the source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t xml:space="preserve"> and </w:t>
      </w:r>
      <w:r>
        <w:rPr>
          <w:rFonts w:hint="eastAsia"/>
          <w:lang w:eastAsia="zh-CN"/>
        </w:rPr>
        <w:t xml:space="preserve">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UE-to-UE relay UE </w:t>
      </w:r>
      <w:r>
        <w:rPr>
          <w:lang w:eastAsia="zh-CN"/>
        </w:rPr>
        <w:t xml:space="preserve">(called source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rPr>
          <w:lang w:eastAsia="zh-CN"/>
        </w:rPr>
        <w:t xml:space="preserve">) and another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 </w:t>
      </w:r>
      <w:r>
        <w:t xml:space="preserve">is being established or modified between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UE-to-UE relay UE </w:t>
      </w:r>
      <w:r>
        <w:rPr>
          <w:lang w:eastAsia="zh-CN"/>
        </w:rPr>
        <w:t xml:space="preserve">and the </w:t>
      </w:r>
      <w:r>
        <w:t xml:space="preserve">target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t xml:space="preserve"> </w:t>
      </w:r>
      <w:r>
        <w:rPr>
          <w:lang w:eastAsia="zh-CN"/>
        </w:rPr>
        <w:t xml:space="preserve">(called target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rPr>
          <w:lang w:eastAsia="zh-CN"/>
        </w:rPr>
        <w:t>), for Ethernet traffic</w:t>
      </w:r>
      <w:r>
        <w:t>:</w:t>
      </w:r>
    </w:p>
    <w:p w14:paraId="3FF8241D" w14:textId="77777777" w:rsidR="009E7C15" w:rsidRDefault="009E7C15" w:rsidP="009E7C15">
      <w:pPr>
        <w:pStyle w:val="B1"/>
      </w:pPr>
      <w:r>
        <w:t>-</w:t>
      </w:r>
      <w:r>
        <w:tab/>
        <w:t xml:space="preserve">if the </w:t>
      </w:r>
      <w:r>
        <w:rPr>
          <w:lang w:eastAsia="zh-CN"/>
        </w:rPr>
        <w:t xml:space="preserve">source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 xml:space="preserve"> is being established, MAC address of the source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t xml:space="preserve"> is indicated in the TBD</w:t>
      </w:r>
      <w:r w:rsidRPr="00C33F68">
        <w:t xml:space="preserve"> message</w:t>
      </w:r>
      <w:r>
        <w:t xml:space="preserve"> of the </w:t>
      </w:r>
      <w:r>
        <w:rPr>
          <w:lang w:eastAsia="zh-CN"/>
        </w:rPr>
        <w:t xml:space="preserve">source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 xml:space="preserve"> and MAC address of the target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t xml:space="preserve"> is indicated in the </w:t>
      </w:r>
      <w:r w:rsidRPr="007B7D23">
        <w:t>PROSE DIRECT LINK ESTABLISHMENT ACCEPT message</w:t>
      </w:r>
      <w:r>
        <w:t xml:space="preserve"> of the </w:t>
      </w:r>
      <w:r>
        <w:rPr>
          <w:lang w:eastAsia="zh-CN"/>
        </w:rPr>
        <w:t xml:space="preserve">source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>;</w:t>
      </w:r>
    </w:p>
    <w:p w14:paraId="2D8E3C1C" w14:textId="77777777" w:rsidR="009E7C15" w:rsidRDefault="009E7C15" w:rsidP="009E7C15">
      <w:pPr>
        <w:pStyle w:val="EditorsNote"/>
      </w:pPr>
      <w:r>
        <w:t>Editor's note:</w:t>
      </w:r>
      <w:r>
        <w:tab/>
        <w:t xml:space="preserve">(WI: </w:t>
      </w:r>
      <w:r>
        <w:rPr>
          <w:rFonts w:hint="eastAsia"/>
          <w:lang w:eastAsia="zh-CN"/>
        </w:rPr>
        <w:t>5G_ProSe_Ph2</w:t>
      </w:r>
      <w:r>
        <w:rPr>
          <w:lang w:eastAsia="zh-CN"/>
        </w:rPr>
        <w:t xml:space="preserve">, CR: </w:t>
      </w:r>
      <w:r w:rsidRPr="00E50777">
        <w:rPr>
          <w:lang w:eastAsia="zh-CN"/>
        </w:rPr>
        <w:t>0286</w:t>
      </w:r>
      <w:r>
        <w:t xml:space="preserve">) It is FFS what is the first security protected message in the </w:t>
      </w:r>
      <w:r>
        <w:rPr>
          <w:lang w:eastAsia="zh-CN"/>
        </w:rPr>
        <w:t xml:space="preserve">source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 xml:space="preserve">, sent from </w:t>
      </w:r>
      <w:r>
        <w:rPr>
          <w:lang w:eastAsia="zh-CN"/>
        </w:rPr>
        <w:t xml:space="preserve">the </w:t>
      </w:r>
      <w:r>
        <w:t xml:space="preserve">source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rPr>
          <w:lang w:eastAsia="zh-CN"/>
        </w:rPr>
        <w:t xml:space="preserve"> to </w:t>
      </w:r>
      <w:r>
        <w:t xml:space="preserve">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UE-to-UE relay UE</w:t>
      </w:r>
      <w:r>
        <w:t>. This depends on SA3.</w:t>
      </w:r>
    </w:p>
    <w:p w14:paraId="44A4D444" w14:textId="77777777" w:rsidR="009E7C15" w:rsidRDefault="009E7C15" w:rsidP="009E7C15">
      <w:pPr>
        <w:pStyle w:val="B1"/>
      </w:pPr>
      <w:r>
        <w:t>-</w:t>
      </w:r>
      <w:r>
        <w:tab/>
        <w:t xml:space="preserve">if the </w:t>
      </w:r>
      <w:r>
        <w:rPr>
          <w:lang w:eastAsia="zh-CN"/>
        </w:rPr>
        <w:t xml:space="preserve">source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 xml:space="preserve"> is being modified, MAC address of the target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t xml:space="preserve"> is indicated in the </w:t>
      </w:r>
      <w:r w:rsidRPr="00C33F68">
        <w:t xml:space="preserve">PROSE DIRECT LINK </w:t>
      </w:r>
      <w:r>
        <w:t>MODIFICATION ACCEPT</w:t>
      </w:r>
      <w:r w:rsidRPr="007B7D23">
        <w:t xml:space="preserve"> message</w:t>
      </w:r>
      <w:r>
        <w:t xml:space="preserve"> of the </w:t>
      </w:r>
      <w:r>
        <w:rPr>
          <w:lang w:eastAsia="zh-CN"/>
        </w:rPr>
        <w:t xml:space="preserve">source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>;</w:t>
      </w:r>
    </w:p>
    <w:p w14:paraId="0270033B" w14:textId="77777777" w:rsidR="009E7C15" w:rsidRDefault="009E7C15" w:rsidP="009E7C15">
      <w:pPr>
        <w:pStyle w:val="B1"/>
      </w:pPr>
      <w:r>
        <w:t>-</w:t>
      </w:r>
      <w:r>
        <w:tab/>
        <w:t xml:space="preserve">if the </w:t>
      </w:r>
      <w:r>
        <w:rPr>
          <w:lang w:eastAsia="zh-CN"/>
        </w:rPr>
        <w:t xml:space="preserve">target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 xml:space="preserve"> is being established, MAC address of the source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t xml:space="preserve"> is indicated in </w:t>
      </w:r>
      <w:r w:rsidRPr="009F38BF">
        <w:t>TBD</w:t>
      </w:r>
      <w:r w:rsidRPr="00C33F68">
        <w:t xml:space="preserve"> message</w:t>
      </w:r>
      <w:r>
        <w:t xml:space="preserve"> of the </w:t>
      </w:r>
      <w:r>
        <w:rPr>
          <w:lang w:eastAsia="zh-CN"/>
        </w:rPr>
        <w:t xml:space="preserve">target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 xml:space="preserve"> and MAC address of the target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t xml:space="preserve"> is indicated in the </w:t>
      </w:r>
      <w:r w:rsidRPr="007B7D23">
        <w:t>PROSE DIRECT LINK ESTABLISHMENT ACCEPT message</w:t>
      </w:r>
      <w:r>
        <w:t xml:space="preserve"> of the </w:t>
      </w:r>
      <w:r>
        <w:rPr>
          <w:lang w:eastAsia="zh-CN"/>
        </w:rPr>
        <w:t xml:space="preserve">target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>; and</w:t>
      </w:r>
    </w:p>
    <w:p w14:paraId="1E38AFB3" w14:textId="77777777" w:rsidR="009E7C15" w:rsidRDefault="009E7C15" w:rsidP="009E7C15">
      <w:pPr>
        <w:pStyle w:val="EditorsNote"/>
      </w:pPr>
      <w:r>
        <w:t>Editor's note:</w:t>
      </w:r>
      <w:r>
        <w:tab/>
        <w:t xml:space="preserve">(WI: </w:t>
      </w:r>
      <w:r>
        <w:rPr>
          <w:rFonts w:hint="eastAsia"/>
          <w:lang w:eastAsia="zh-CN"/>
        </w:rPr>
        <w:t>5G_ProSe_Ph2</w:t>
      </w:r>
      <w:r>
        <w:rPr>
          <w:lang w:eastAsia="zh-CN"/>
        </w:rPr>
        <w:t xml:space="preserve">, CR: </w:t>
      </w:r>
      <w:r w:rsidRPr="00E50777">
        <w:rPr>
          <w:lang w:eastAsia="zh-CN"/>
        </w:rPr>
        <w:t>0286</w:t>
      </w:r>
      <w:r>
        <w:t xml:space="preserve">) It is FFS what is the first security protected message in the </w:t>
      </w:r>
      <w:r>
        <w:rPr>
          <w:lang w:eastAsia="zh-CN"/>
        </w:rPr>
        <w:t xml:space="preserve">target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 xml:space="preserve">, sent from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UE-to-UE relay UE </w:t>
      </w:r>
      <w:r>
        <w:rPr>
          <w:lang w:eastAsia="zh-CN"/>
        </w:rPr>
        <w:t xml:space="preserve">to the </w:t>
      </w:r>
      <w:r>
        <w:t xml:space="preserve">target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t>. This depends on SA3.</w:t>
      </w:r>
    </w:p>
    <w:p w14:paraId="7FB92185" w14:textId="77777777" w:rsidR="009E7C15" w:rsidRDefault="009E7C15" w:rsidP="009E7C15">
      <w:pPr>
        <w:pStyle w:val="B1"/>
      </w:pPr>
      <w:r>
        <w:t>-</w:t>
      </w:r>
      <w:r>
        <w:tab/>
        <w:t xml:space="preserve">if the </w:t>
      </w:r>
      <w:r>
        <w:rPr>
          <w:lang w:eastAsia="zh-CN"/>
        </w:rPr>
        <w:t xml:space="preserve">target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 xml:space="preserve"> is being modified, MAC address of the source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t xml:space="preserve"> is indicated in the </w:t>
      </w:r>
      <w:r w:rsidRPr="00C33F68">
        <w:t xml:space="preserve">PROSE DIRECT LINK </w:t>
      </w:r>
      <w:r>
        <w:t>MODIFICATION REQUEST</w:t>
      </w:r>
      <w:r w:rsidRPr="007B7D23">
        <w:t xml:space="preserve"> message</w:t>
      </w:r>
      <w:r>
        <w:t xml:space="preserve"> of the </w:t>
      </w:r>
      <w:r>
        <w:rPr>
          <w:lang w:eastAsia="zh-CN"/>
        </w:rPr>
        <w:t xml:space="preserve">target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>.</w:t>
      </w:r>
    </w:p>
    <w:p w14:paraId="7C47E4B2" w14:textId="21610554" w:rsidR="009E7C15" w:rsidRPr="000622A4" w:rsidRDefault="009E7C15" w:rsidP="009E7C1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UE-to-UE relay UE </w:t>
      </w:r>
      <w:del w:id="59" w:author="lmx2" w:date="2023-08-14T00:52:00Z">
        <w:r w:rsidDel="009E7C15">
          <w:delText xml:space="preserve">acts as an Ethernet switch by </w:delText>
        </w:r>
      </w:del>
      <w:r>
        <w:t>maintain</w:t>
      </w:r>
      <w:ins w:id="60" w:author="lmx2" w:date="2023-08-14T00:52:00Z">
        <w:r>
          <w:t>s</w:t>
        </w:r>
      </w:ins>
      <w:del w:id="61" w:author="lmx2" w:date="2023-08-14T00:53:00Z">
        <w:r w:rsidDel="009E7C15">
          <w:delText>i</w:delText>
        </w:r>
      </w:del>
      <w:del w:id="62" w:author="lmx2" w:date="2023-08-14T00:52:00Z">
        <w:r w:rsidDel="009E7C15">
          <w:delText>ng</w:delText>
        </w:r>
      </w:del>
      <w:r>
        <w:t xml:space="preserve"> associations between the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>s</w:t>
      </w:r>
      <w:r w:rsidRPr="00C33F68">
        <w:t xml:space="preserve"> </w:t>
      </w:r>
      <w:r>
        <w:t xml:space="preserve">and Ethernet MAC addresses provided by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t xml:space="preserve">s of the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>s</w:t>
      </w:r>
      <w:r>
        <w:rPr>
          <w:rFonts w:eastAsia="宋体"/>
          <w:lang w:eastAsia="zh-CN"/>
        </w:rPr>
        <w:t>.</w:t>
      </w:r>
    </w:p>
    <w:p w14:paraId="37B56F90" w14:textId="77777777" w:rsidR="0078386C" w:rsidRPr="00A8208C" w:rsidRDefault="0078386C" w:rsidP="0078386C">
      <w:pPr>
        <w:pStyle w:val="B2"/>
        <w:jc w:val="center"/>
        <w:rPr>
          <w:lang w:eastAsia="zh-C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74B43061" w14:textId="3E049D49" w:rsidR="005605BA" w:rsidRPr="009E7C15" w:rsidRDefault="005605BA" w:rsidP="009E7C15">
      <w:pPr>
        <w:pStyle w:val="40"/>
        <w:rPr>
          <w:lang w:eastAsia="zh-CN"/>
        </w:rPr>
      </w:pPr>
    </w:p>
    <w:sectPr w:rsidR="005605BA" w:rsidRPr="009E7C1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45052" w14:textId="77777777" w:rsidR="00827DCA" w:rsidRDefault="00827DCA">
      <w:r>
        <w:separator/>
      </w:r>
    </w:p>
  </w:endnote>
  <w:endnote w:type="continuationSeparator" w:id="0">
    <w:p w14:paraId="449F1BE0" w14:textId="77777777" w:rsidR="00827DCA" w:rsidRDefault="00827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80F28" w14:textId="77777777" w:rsidR="00827DCA" w:rsidRDefault="00827DCA">
      <w:r>
        <w:separator/>
      </w:r>
    </w:p>
  </w:footnote>
  <w:footnote w:type="continuationSeparator" w:id="0">
    <w:p w14:paraId="723693D6" w14:textId="77777777" w:rsidR="00827DCA" w:rsidRDefault="00827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3046F6"/>
    <w:multiLevelType w:val="hybridMultilevel"/>
    <w:tmpl w:val="43E6306E"/>
    <w:lvl w:ilvl="0" w:tplc="559A7E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E4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87433"/>
    <w:rsid w:val="004B75B7"/>
    <w:rsid w:val="005141D9"/>
    <w:rsid w:val="0051580D"/>
    <w:rsid w:val="00520CA3"/>
    <w:rsid w:val="00547111"/>
    <w:rsid w:val="005605BA"/>
    <w:rsid w:val="00561034"/>
    <w:rsid w:val="00573C85"/>
    <w:rsid w:val="005829C6"/>
    <w:rsid w:val="00592D74"/>
    <w:rsid w:val="005E031A"/>
    <w:rsid w:val="005E2330"/>
    <w:rsid w:val="005E2C44"/>
    <w:rsid w:val="00621188"/>
    <w:rsid w:val="006257ED"/>
    <w:rsid w:val="00653DE4"/>
    <w:rsid w:val="00665C47"/>
    <w:rsid w:val="00695808"/>
    <w:rsid w:val="006A7A33"/>
    <w:rsid w:val="006B46FB"/>
    <w:rsid w:val="006E21FB"/>
    <w:rsid w:val="006E3395"/>
    <w:rsid w:val="006F7EDC"/>
    <w:rsid w:val="0078386C"/>
    <w:rsid w:val="00785CAF"/>
    <w:rsid w:val="00792342"/>
    <w:rsid w:val="007977A8"/>
    <w:rsid w:val="007B512A"/>
    <w:rsid w:val="007C2097"/>
    <w:rsid w:val="007D6A07"/>
    <w:rsid w:val="007D6A43"/>
    <w:rsid w:val="007F7259"/>
    <w:rsid w:val="00800461"/>
    <w:rsid w:val="008040A8"/>
    <w:rsid w:val="00804359"/>
    <w:rsid w:val="008279FA"/>
    <w:rsid w:val="00827DCA"/>
    <w:rsid w:val="008626E7"/>
    <w:rsid w:val="00863D43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4FC9"/>
    <w:rsid w:val="00991B88"/>
    <w:rsid w:val="009A5753"/>
    <w:rsid w:val="009A579D"/>
    <w:rsid w:val="009D7DD4"/>
    <w:rsid w:val="009E3297"/>
    <w:rsid w:val="009E7C15"/>
    <w:rsid w:val="009F734F"/>
    <w:rsid w:val="00A246B6"/>
    <w:rsid w:val="00A312E5"/>
    <w:rsid w:val="00A47E70"/>
    <w:rsid w:val="00A50CF0"/>
    <w:rsid w:val="00A7671C"/>
    <w:rsid w:val="00A80F6E"/>
    <w:rsid w:val="00A86B32"/>
    <w:rsid w:val="00A93EA4"/>
    <w:rsid w:val="00AA2CBC"/>
    <w:rsid w:val="00AC5820"/>
    <w:rsid w:val="00AD1CD8"/>
    <w:rsid w:val="00AE3456"/>
    <w:rsid w:val="00B258BB"/>
    <w:rsid w:val="00B25A2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D0DA8"/>
    <w:rsid w:val="00DE34CF"/>
    <w:rsid w:val="00E13F3D"/>
    <w:rsid w:val="00E34898"/>
    <w:rsid w:val="00EB09B7"/>
    <w:rsid w:val="00EE7D7C"/>
    <w:rsid w:val="00F25D98"/>
    <w:rsid w:val="00F300FB"/>
    <w:rsid w:val="00F407D5"/>
    <w:rsid w:val="00F61657"/>
    <w:rsid w:val="00F918C0"/>
    <w:rsid w:val="00FA1964"/>
    <w:rsid w:val="00FB6386"/>
    <w:rsid w:val="00FC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3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4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qFormat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117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17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117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117E4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0117E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25">
    <w:name w:val="2"/>
    <w:semiHidden/>
    <w:rsid w:val="000117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ALChar">
    <w:name w:val="TAL Char"/>
    <w:link w:val="TAL"/>
    <w:qFormat/>
    <w:rsid w:val="000117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117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117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117E4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0117E4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0117E4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0117E4"/>
    <w:rPr>
      <w:rFonts w:ascii="Arial" w:hAnsi="Arial"/>
      <w:b/>
      <w:sz w:val="18"/>
      <w:lang w:val="en-GB" w:eastAsia="en-US"/>
    </w:rPr>
  </w:style>
  <w:style w:type="character" w:customStyle="1" w:styleId="af1">
    <w:name w:val="批注框文本 字符"/>
    <w:link w:val="af0"/>
    <w:rsid w:val="000117E4"/>
    <w:rPr>
      <w:rFonts w:ascii="Tahoma" w:hAnsi="Tahoma" w:cs="Tahoma"/>
      <w:sz w:val="16"/>
      <w:szCs w:val="16"/>
      <w:lang w:val="en-GB" w:eastAsia="en-US"/>
    </w:rPr>
  </w:style>
  <w:style w:type="character" w:customStyle="1" w:styleId="41">
    <w:name w:val="标题 4 字符"/>
    <w:link w:val="40"/>
    <w:rsid w:val="000117E4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0117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117E4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0117E4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0117E4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0117E4"/>
    <w:rPr>
      <w:rFonts w:ascii="Arial" w:hAnsi="Arial"/>
      <w:sz w:val="18"/>
      <w:lang w:val="en-GB" w:eastAsia="en-US"/>
    </w:rPr>
  </w:style>
  <w:style w:type="character" w:customStyle="1" w:styleId="31">
    <w:name w:val="标题 3 字符"/>
    <w:link w:val="30"/>
    <w:rsid w:val="000117E4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0117E4"/>
  </w:style>
  <w:style w:type="paragraph" w:styleId="af7">
    <w:name w:val="Bibliography"/>
    <w:basedOn w:val="a"/>
    <w:next w:val="a"/>
    <w:uiPriority w:val="37"/>
    <w:semiHidden/>
    <w:unhideWhenUsed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rsid w:val="000117E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af9">
    <w:name w:val="Body Text"/>
    <w:basedOn w:val="a"/>
    <w:link w:val="afa"/>
    <w:rsid w:val="000117E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0117E4"/>
    <w:rPr>
      <w:rFonts w:ascii="Times New Roman" w:eastAsia="Times New Roman" w:hAnsi="Times New Roman"/>
      <w:lang w:val="en-GB" w:eastAsia="en-GB"/>
    </w:rPr>
  </w:style>
  <w:style w:type="paragraph" w:styleId="26">
    <w:name w:val="Body Text 2"/>
    <w:basedOn w:val="a"/>
    <w:link w:val="27"/>
    <w:rsid w:val="000117E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0117E4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0117E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rsid w:val="000117E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9"/>
    <w:link w:val="afc"/>
    <w:rsid w:val="000117E4"/>
    <w:pPr>
      <w:ind w:firstLine="210"/>
    </w:pPr>
  </w:style>
  <w:style w:type="character" w:customStyle="1" w:styleId="afc">
    <w:name w:val="正文首行缩进 字符"/>
    <w:basedOn w:val="afa"/>
    <w:link w:val="afb"/>
    <w:rsid w:val="000117E4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0117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e">
    <w:name w:val="正文文本缩进 字符"/>
    <w:basedOn w:val="a0"/>
    <w:link w:val="afd"/>
    <w:rsid w:val="000117E4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d"/>
    <w:link w:val="29"/>
    <w:rsid w:val="000117E4"/>
    <w:pPr>
      <w:ind w:firstLine="210"/>
    </w:pPr>
  </w:style>
  <w:style w:type="character" w:customStyle="1" w:styleId="29">
    <w:name w:val="正文首行缩进 2 字符"/>
    <w:basedOn w:val="afe"/>
    <w:link w:val="28"/>
    <w:rsid w:val="000117E4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0117E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0117E4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0117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rsid w:val="000117E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">
    <w:name w:val="caption"/>
    <w:basedOn w:val="a"/>
    <w:next w:val="a"/>
    <w:semiHidden/>
    <w:unhideWhenUsed/>
    <w:qFormat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0">
    <w:name w:val="Closing"/>
    <w:basedOn w:val="a"/>
    <w:link w:val="aff1"/>
    <w:rsid w:val="000117E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0117E4"/>
    <w:rPr>
      <w:rFonts w:ascii="Times New Roman" w:eastAsia="Times New Roman" w:hAnsi="Times New Roman"/>
      <w:lang w:val="en-GB" w:eastAsia="en-GB"/>
    </w:rPr>
  </w:style>
  <w:style w:type="character" w:customStyle="1" w:styleId="ae">
    <w:name w:val="批注文字 字符"/>
    <w:link w:val="ad"/>
    <w:rsid w:val="000117E4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0117E4"/>
    <w:rPr>
      <w:rFonts w:ascii="Times New Roman" w:hAnsi="Times New Roman"/>
      <w:b/>
      <w:bCs/>
      <w:lang w:val="en-GB" w:eastAsia="en-US"/>
    </w:rPr>
  </w:style>
  <w:style w:type="paragraph" w:styleId="aff2">
    <w:name w:val="Date"/>
    <w:basedOn w:val="a"/>
    <w:next w:val="a"/>
    <w:link w:val="aff3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0117E4"/>
    <w:rPr>
      <w:rFonts w:ascii="Times New Roman" w:eastAsia="Times New Roman" w:hAnsi="Times New Roman"/>
      <w:lang w:val="en-GB" w:eastAsia="en-GB"/>
    </w:rPr>
  </w:style>
  <w:style w:type="character" w:customStyle="1" w:styleId="af5">
    <w:name w:val="文档结构图 字符"/>
    <w:link w:val="af4"/>
    <w:rsid w:val="000117E4"/>
    <w:rPr>
      <w:rFonts w:ascii="Tahoma" w:hAnsi="Tahoma" w:cs="Tahoma"/>
      <w:shd w:val="clear" w:color="auto" w:fill="000080"/>
      <w:lang w:val="en-GB" w:eastAsia="en-US"/>
    </w:rPr>
  </w:style>
  <w:style w:type="paragraph" w:styleId="aff4">
    <w:name w:val="E-mail Signature"/>
    <w:basedOn w:val="a"/>
    <w:link w:val="aff5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0117E4"/>
    <w:rPr>
      <w:rFonts w:ascii="Times New Roman" w:eastAsia="Times New Roman" w:hAnsi="Times New Roman"/>
      <w:lang w:val="en-GB" w:eastAsia="en-GB"/>
    </w:rPr>
  </w:style>
  <w:style w:type="paragraph" w:styleId="aff6">
    <w:name w:val="endnote text"/>
    <w:basedOn w:val="a"/>
    <w:link w:val="aff7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0117E4"/>
    <w:rPr>
      <w:rFonts w:ascii="Times New Roman" w:eastAsia="Times New Roman" w:hAnsi="Times New Roman"/>
      <w:lang w:val="en-GB" w:eastAsia="en-GB"/>
    </w:rPr>
  </w:style>
  <w:style w:type="paragraph" w:styleId="aff8">
    <w:name w:val="envelope address"/>
    <w:basedOn w:val="a"/>
    <w:rsid w:val="000117E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9">
    <w:name w:val="envelope return"/>
    <w:basedOn w:val="a"/>
    <w:rsid w:val="000117E4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7">
    <w:name w:val="脚注文本 字符"/>
    <w:link w:val="a6"/>
    <w:rsid w:val="000117E4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0117E4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0117E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0117E4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0117E4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0117E4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0117E4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0117E4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0117E4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0117E4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0117E4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rsid w:val="000117E4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0117E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0117E4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d">
    <w:name w:val="List Continue"/>
    <w:basedOn w:val="a"/>
    <w:rsid w:val="000117E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rsid w:val="000117E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0117E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0117E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0117E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0117E4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0117E4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0117E4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List Paragraph"/>
    <w:basedOn w:val="a"/>
    <w:uiPriority w:val="34"/>
    <w:qFormat/>
    <w:rsid w:val="000117E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">
    <w:name w:val="macro"/>
    <w:link w:val="afff0"/>
    <w:rsid w:val="000117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0">
    <w:name w:val="宏文本 字符"/>
    <w:basedOn w:val="a0"/>
    <w:link w:val="afff"/>
    <w:rsid w:val="000117E4"/>
    <w:rPr>
      <w:rFonts w:ascii="Courier New" w:eastAsia="Times New Roman" w:hAnsi="Courier New" w:cs="Courier New"/>
      <w:lang w:val="en-GB" w:eastAsia="en-GB"/>
    </w:rPr>
  </w:style>
  <w:style w:type="paragraph" w:styleId="afff1">
    <w:name w:val="Message Header"/>
    <w:basedOn w:val="a"/>
    <w:link w:val="afff2"/>
    <w:rsid w:val="000117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2">
    <w:name w:val="信息标题 字符"/>
    <w:basedOn w:val="a0"/>
    <w:link w:val="afff1"/>
    <w:rsid w:val="000117E4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0117E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4">
    <w:name w:val="Normal (Web)"/>
    <w:basedOn w:val="a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5">
    <w:name w:val="Normal Indent"/>
    <w:basedOn w:val="a"/>
    <w:rsid w:val="000117E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6">
    <w:name w:val="Note Heading"/>
    <w:basedOn w:val="a"/>
    <w:next w:val="a"/>
    <w:link w:val="afff7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7">
    <w:name w:val="注释标题 字符"/>
    <w:basedOn w:val="a0"/>
    <w:link w:val="afff6"/>
    <w:rsid w:val="000117E4"/>
    <w:rPr>
      <w:rFonts w:ascii="Times New Roman" w:eastAsia="Times New Roman" w:hAnsi="Times New Roman"/>
      <w:lang w:val="en-GB" w:eastAsia="en-GB"/>
    </w:rPr>
  </w:style>
  <w:style w:type="paragraph" w:styleId="afff8">
    <w:name w:val="Plain Text"/>
    <w:basedOn w:val="a"/>
    <w:link w:val="afff9"/>
    <w:rsid w:val="000117E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9">
    <w:name w:val="纯文本 字符"/>
    <w:basedOn w:val="a0"/>
    <w:link w:val="afff8"/>
    <w:rsid w:val="000117E4"/>
    <w:rPr>
      <w:rFonts w:ascii="Courier New" w:eastAsia="Times New Roman" w:hAnsi="Courier New" w:cs="Courier New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0117E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0117E4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c">
    <w:name w:val="Salutation"/>
    <w:basedOn w:val="a"/>
    <w:next w:val="a"/>
    <w:link w:val="afffd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d">
    <w:name w:val="称呼 字符"/>
    <w:basedOn w:val="a0"/>
    <w:link w:val="afffc"/>
    <w:rsid w:val="000117E4"/>
    <w:rPr>
      <w:rFonts w:ascii="Times New Roman" w:eastAsia="Times New Roman" w:hAnsi="Times New Roman"/>
      <w:lang w:val="en-GB" w:eastAsia="en-GB"/>
    </w:rPr>
  </w:style>
  <w:style w:type="paragraph" w:styleId="afffe">
    <w:name w:val="Signature"/>
    <w:basedOn w:val="a"/>
    <w:link w:val="affff"/>
    <w:rsid w:val="000117E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">
    <w:name w:val="签名 字符"/>
    <w:basedOn w:val="a0"/>
    <w:link w:val="afffe"/>
    <w:rsid w:val="000117E4"/>
    <w:rPr>
      <w:rFonts w:ascii="Times New Roman" w:eastAsia="Times New Roman" w:hAnsi="Times New Roman"/>
      <w:lang w:val="en-GB" w:eastAsia="en-GB"/>
    </w:rPr>
  </w:style>
  <w:style w:type="paragraph" w:styleId="affff0">
    <w:name w:val="Subtitle"/>
    <w:basedOn w:val="a"/>
    <w:next w:val="a"/>
    <w:link w:val="affff1"/>
    <w:qFormat/>
    <w:rsid w:val="000117E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1">
    <w:name w:val="副标题 字符"/>
    <w:basedOn w:val="a0"/>
    <w:link w:val="affff0"/>
    <w:rsid w:val="000117E4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2">
    <w:name w:val="table of authorities"/>
    <w:basedOn w:val="a"/>
    <w:next w:val="a"/>
    <w:rsid w:val="000117E4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3">
    <w:name w:val="table of figures"/>
    <w:basedOn w:val="a"/>
    <w:next w:val="a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4">
    <w:name w:val="Title"/>
    <w:basedOn w:val="a"/>
    <w:next w:val="a"/>
    <w:link w:val="affff5"/>
    <w:qFormat/>
    <w:rsid w:val="000117E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5">
    <w:name w:val="标题 字符"/>
    <w:basedOn w:val="a0"/>
    <w:link w:val="affff4"/>
    <w:rsid w:val="000117E4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6">
    <w:name w:val="toa heading"/>
    <w:basedOn w:val="a"/>
    <w:next w:val="a"/>
    <w:rsid w:val="000117E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0117E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qFormat/>
    <w:locked/>
    <w:rsid w:val="000117E4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117E4"/>
    <w:rPr>
      <w:rFonts w:ascii="Arial" w:hAnsi="Arial"/>
      <w:b/>
      <w:lang w:val="en-GB" w:eastAsia="en-US"/>
    </w:rPr>
  </w:style>
  <w:style w:type="character" w:customStyle="1" w:styleId="B3Char">
    <w:name w:val="B3 Char"/>
    <w:rsid w:val="000117E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B25A2F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C768C-8978-4479-83D8-57B13A287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8</cp:revision>
  <cp:lastPrinted>1900-01-01T00:00:00Z</cp:lastPrinted>
  <dcterms:created xsi:type="dcterms:W3CDTF">2023-08-13T16:45:00Z</dcterms:created>
  <dcterms:modified xsi:type="dcterms:W3CDTF">2023-08-14T08:52:00Z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