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6DD2E43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814074">
        <w:rPr>
          <w:b/>
          <w:noProof/>
          <w:sz w:val="24"/>
        </w:rPr>
        <w:t>5736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7C382E" w:rsidR="001E41F3" w:rsidRPr="00410371" w:rsidRDefault="00AE3456" w:rsidP="00AE345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3456">
              <w:rPr>
                <w:b/>
                <w:noProof/>
                <w:sz w:val="28"/>
              </w:rPr>
              <w:t>24.5</w:t>
            </w:r>
            <w:r w:rsidR="005605BA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0305D6" w:rsidR="001E41F3" w:rsidRPr="00410371" w:rsidRDefault="00814074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814074">
              <w:rPr>
                <w:b/>
                <w:noProof/>
                <w:sz w:val="28"/>
              </w:rPr>
              <w:t>0399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A2B9FE" w:rsidR="001E41F3" w:rsidRPr="00410371" w:rsidRDefault="001E41F3" w:rsidP="00AE345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6FDB66" w:rsidR="001E41F3" w:rsidRPr="006A7A33" w:rsidRDefault="005605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6A7A33" w:rsidRPr="006A7A3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C173CE" w:rsidR="00F25D98" w:rsidRDefault="006A7A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57335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A8C26B" w:rsidR="001E41F3" w:rsidRDefault="005605BA" w:rsidP="00573C85">
            <w:pPr>
              <w:pStyle w:val="CRCoverPage"/>
              <w:spacing w:after="0"/>
              <w:ind w:left="100"/>
              <w:rPr>
                <w:noProof/>
              </w:rPr>
            </w:pPr>
            <w:r w:rsidRPr="005605BA">
              <w:t xml:space="preserve">Clarification on </w:t>
            </w:r>
            <w:proofErr w:type="spellStart"/>
            <w:r w:rsidRPr="005605BA">
              <w:t>Q</w:t>
            </w:r>
            <w:r w:rsidR="00B25A2F">
              <w:t>oS</w:t>
            </w:r>
            <w:proofErr w:type="spellEnd"/>
            <w:r w:rsidR="00B25A2F">
              <w:t xml:space="preserve"> handling for 5G </w:t>
            </w:r>
            <w:proofErr w:type="spellStart"/>
            <w:r w:rsidR="00B25A2F">
              <w:t>ProSe</w:t>
            </w:r>
            <w:proofErr w:type="spellEnd"/>
            <w:r w:rsidR="00B25A2F">
              <w:t xml:space="preserve"> Layer-2 UE-to-UE r</w:t>
            </w:r>
            <w:r w:rsidRPr="005605BA">
              <w:t>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9498CE" w:rsidR="001E41F3" w:rsidRDefault="006A7A33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EC77B" w:rsidR="001E41F3" w:rsidRDefault="0030254F" w:rsidP="006A7A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A7A33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2" w:name="_Hlk132876452"/>
        <w:tc>
          <w:tcPr>
            <w:tcW w:w="3686" w:type="dxa"/>
            <w:gridSpan w:val="5"/>
            <w:shd w:val="pct30" w:color="FFFF00" w:fill="auto"/>
          </w:tcPr>
          <w:p w14:paraId="115414A3" w14:textId="78D13508" w:rsidR="001E41F3" w:rsidRDefault="006A7A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5G_ProSe</w:t>
            </w:r>
            <w:r>
              <w:t>_Ph2</w:t>
            </w:r>
            <w:r>
              <w:fldChar w:fldCharType="end"/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ac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9EC0A" w:rsidR="001E41F3" w:rsidRDefault="006A7A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023-08-13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65966E" w:rsidR="001E41F3" w:rsidRDefault="008F11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66C582" w:rsidR="001E41F3" w:rsidRDefault="006A7A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9E1F5E" w:rsidR="001E41F3" w:rsidRPr="00852828" w:rsidRDefault="0085282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5.6.3.2 of TS 23.304, there is some description about </w:t>
            </w:r>
            <w:r w:rsidRPr="00852828">
              <w:rPr>
                <w:noProof/>
                <w:lang w:eastAsia="zh-CN"/>
              </w:rPr>
              <w:t>QoS handling for 5G ProSe Layer-2 UE-to-UE Relay</w:t>
            </w:r>
            <w:r>
              <w:rPr>
                <w:noProof/>
                <w:lang w:eastAsia="zh-CN"/>
              </w:rPr>
              <w:t>. However, there is no such related content in TS 24.554.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5C37B0" w:rsidR="001E41F3" w:rsidRDefault="0085282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proposed to add some description about </w:t>
            </w:r>
            <w:r w:rsidRPr="00852828">
              <w:rPr>
                <w:noProof/>
                <w:lang w:eastAsia="zh-CN"/>
              </w:rPr>
              <w:t>QoS handling for 5G ProSe Layer-2 UE-to-UE Relay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6BC0EF" w:rsidR="001E41F3" w:rsidRDefault="00852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Stage</w:t>
            </w:r>
            <w:r>
              <w:rPr>
                <w:noProof/>
              </w:rPr>
              <w:t>-3 spc misalign stage-2 spc.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3F955D" w:rsidR="001E41F3" w:rsidRDefault="00852828">
            <w:pPr>
              <w:pStyle w:val="CRCoverPage"/>
              <w:spacing w:after="0"/>
              <w:ind w:left="100"/>
              <w:rPr>
                <w:noProof/>
              </w:rPr>
            </w:pPr>
            <w:r w:rsidRPr="00A8208C">
              <w:t>8a.2.7.3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B0FACF" w14:textId="77777777" w:rsidR="000117E4" w:rsidRDefault="000117E4" w:rsidP="000117E4">
      <w:pPr>
        <w:jc w:val="center"/>
        <w:rPr>
          <w:noProof/>
        </w:rPr>
      </w:pPr>
      <w:bookmarkStart w:id="4" w:name="_Toc20232683"/>
      <w:bookmarkStart w:id="5" w:name="_Toc27746785"/>
      <w:bookmarkStart w:id="6" w:name="_Toc36212967"/>
      <w:bookmarkStart w:id="7" w:name="_Toc36657144"/>
      <w:bookmarkStart w:id="8" w:name="_Toc45286808"/>
      <w:bookmarkStart w:id="9" w:name="_Toc51948077"/>
      <w:bookmarkStart w:id="10" w:name="_Toc51949169"/>
      <w:bookmarkStart w:id="11" w:name="_Toc82895860"/>
      <w:bookmarkStart w:id="12" w:name="_Toc20218019"/>
      <w:bookmarkStart w:id="13" w:name="_Toc27743904"/>
      <w:bookmarkStart w:id="14" w:name="_Toc35959475"/>
      <w:bookmarkStart w:id="15" w:name="_Toc45202908"/>
      <w:bookmarkStart w:id="16" w:name="_Toc45700284"/>
      <w:bookmarkStart w:id="17" w:name="_Toc51920020"/>
      <w:bookmarkStart w:id="18" w:name="_Toc68251080"/>
      <w:bookmarkStart w:id="19" w:name="_Toc74916057"/>
      <w:bookmarkStart w:id="20" w:name="_Hlk82807406"/>
      <w:bookmarkStart w:id="21" w:name="_Toc20217977"/>
      <w:bookmarkStart w:id="22" w:name="_Toc27743862"/>
      <w:bookmarkStart w:id="23" w:name="_Toc35959433"/>
      <w:bookmarkStart w:id="24" w:name="_Toc45202865"/>
      <w:bookmarkStart w:id="25" w:name="_Toc45700241"/>
      <w:bookmarkStart w:id="26" w:name="_Toc51919977"/>
      <w:bookmarkStart w:id="27" w:name="_Toc68251037"/>
      <w:bookmarkStart w:id="28" w:name="_Toc74916014"/>
      <w:bookmarkStart w:id="29" w:name="_Toc20217979"/>
      <w:bookmarkStart w:id="30" w:name="_Toc27743864"/>
      <w:bookmarkStart w:id="31" w:name="_Toc35959435"/>
      <w:bookmarkStart w:id="32" w:name="_Toc45202867"/>
      <w:bookmarkStart w:id="33" w:name="_Toc45700243"/>
      <w:bookmarkStart w:id="34" w:name="_Toc51919979"/>
      <w:bookmarkStart w:id="35" w:name="_Toc68251039"/>
      <w:bookmarkStart w:id="36" w:name="_Toc74916016"/>
      <w:bookmarkStart w:id="37" w:name="_Toc20218017"/>
      <w:bookmarkStart w:id="38" w:name="_Toc27743902"/>
      <w:bookmarkStart w:id="39" w:name="_Toc35959473"/>
      <w:bookmarkStart w:id="40" w:name="_Toc45202906"/>
      <w:bookmarkStart w:id="41" w:name="_Toc45700282"/>
      <w:bookmarkStart w:id="42" w:name="_Toc51920018"/>
      <w:bookmarkStart w:id="43" w:name="_Toc68251078"/>
      <w:bookmarkStart w:id="44" w:name="_Toc74916055"/>
      <w:bookmarkStart w:id="45" w:name="_Toc36212835"/>
      <w:bookmarkStart w:id="46" w:name="_Toc36657012"/>
      <w:bookmarkStart w:id="47" w:name="_Toc45286673"/>
      <w:bookmarkStart w:id="48" w:name="_Toc51947940"/>
      <w:bookmarkStart w:id="49" w:name="_Toc51949032"/>
      <w:bookmarkStart w:id="50" w:name="_Toc82895723"/>
      <w:bookmarkStart w:id="51" w:name="_Toc20212017"/>
      <w:bookmarkStart w:id="52" w:name="_Toc27744899"/>
      <w:bookmarkStart w:id="53" w:name="_Toc36114699"/>
      <w:bookmarkStart w:id="54" w:name="_Toc45271293"/>
      <w:bookmarkStart w:id="55" w:name="_Toc51936551"/>
      <w:bookmarkStart w:id="56" w:name="_Toc58230221"/>
      <w:bookmarkStart w:id="57" w:name="_Toc106898418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212D528" w14:textId="77777777" w:rsidR="00B25A2F" w:rsidRPr="00A8208C" w:rsidRDefault="00B25A2F" w:rsidP="00B25A2F">
      <w:pPr>
        <w:pStyle w:val="40"/>
      </w:pPr>
      <w:bookmarkStart w:id="58" w:name="_Toc138361301"/>
      <w:bookmarkEnd w:id="51"/>
      <w:bookmarkEnd w:id="52"/>
      <w:bookmarkEnd w:id="53"/>
      <w:bookmarkEnd w:id="54"/>
      <w:bookmarkEnd w:id="55"/>
      <w:bookmarkEnd w:id="56"/>
      <w:bookmarkEnd w:id="57"/>
      <w:r w:rsidRPr="00A8208C">
        <w:t>8a.2.7.3</w:t>
      </w:r>
      <w:r w:rsidRPr="00A8208C">
        <w:tab/>
      </w:r>
      <w:proofErr w:type="spellStart"/>
      <w:r w:rsidRPr="00A8208C">
        <w:t>QoS</w:t>
      </w:r>
      <w:proofErr w:type="spellEnd"/>
      <w:r w:rsidRPr="00A8208C">
        <w:t xml:space="preserve"> handling for 5G </w:t>
      </w:r>
      <w:proofErr w:type="spellStart"/>
      <w:r w:rsidRPr="00A8208C">
        <w:t>ProSe</w:t>
      </w:r>
      <w:proofErr w:type="spellEnd"/>
      <w:r w:rsidRPr="00A8208C">
        <w:t xml:space="preserve"> layer-2 UE-to-UE relay</w:t>
      </w:r>
      <w:bookmarkEnd w:id="58"/>
    </w:p>
    <w:p w14:paraId="37883EFE" w14:textId="1CCF3B2A" w:rsidR="00B25A2F" w:rsidDel="00B25A2F" w:rsidRDefault="00B25A2F" w:rsidP="00B25A2F">
      <w:pPr>
        <w:pStyle w:val="EditorsNote"/>
        <w:rPr>
          <w:del w:id="59" w:author="lmx2" w:date="2023-08-14T00:40:00Z"/>
          <w:lang w:eastAsia="zh-CN"/>
        </w:rPr>
      </w:pPr>
      <w:del w:id="60" w:author="lmx2" w:date="2023-08-14T00:40:00Z">
        <w:r w:rsidRPr="00A8208C" w:rsidDel="00B25A2F">
          <w:rPr>
            <w:rFonts w:hint="eastAsia"/>
            <w:lang w:eastAsia="zh-CN"/>
          </w:rPr>
          <w:delText>E</w:delText>
        </w:r>
        <w:r w:rsidRPr="00A8208C" w:rsidDel="00B25A2F">
          <w:rPr>
            <w:lang w:eastAsia="zh-CN"/>
          </w:rPr>
          <w:delText>ditor’s note:</w:delText>
        </w:r>
        <w:r w:rsidRPr="00A8208C" w:rsidDel="00B25A2F">
          <w:rPr>
            <w:lang w:eastAsia="zh-CN"/>
          </w:rPr>
          <w:tab/>
          <w:delText>QoS hand</w:delText>
        </w:r>
        <w:r w:rsidDel="00B25A2F">
          <w:rPr>
            <w:lang w:eastAsia="zh-CN"/>
          </w:rPr>
          <w:delText>l</w:delText>
        </w:r>
        <w:r w:rsidRPr="00A8208C" w:rsidDel="00B25A2F">
          <w:rPr>
            <w:lang w:eastAsia="zh-CN"/>
          </w:rPr>
          <w:delText>ing for 5G ProSe layer-2 UE-to-UE relay is FFS.</w:delText>
        </w:r>
      </w:del>
    </w:p>
    <w:p w14:paraId="7B684257" w14:textId="5E4A85E7" w:rsidR="00B25A2F" w:rsidRDefault="00FC7F56" w:rsidP="00B25A2F">
      <w:pPr>
        <w:rPr>
          <w:ins w:id="61" w:author="lmx2" w:date="2023-08-14T00:41:00Z"/>
          <w:lang w:eastAsia="ko-KR"/>
        </w:rPr>
      </w:pPr>
      <w:ins w:id="62" w:author="lmx2" w:date="2023-08-14T00:41:00Z">
        <w:r>
          <w:rPr>
            <w:lang w:eastAsia="ko-KR"/>
          </w:rPr>
          <w:t xml:space="preserve">For a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layer-2 e</w:t>
        </w:r>
        <w:r w:rsidR="00B25A2F">
          <w:rPr>
            <w:lang w:eastAsia="ko-KR"/>
          </w:rPr>
          <w:t>nd UE connecting wi</w:t>
        </w:r>
        <w:r>
          <w:rPr>
            <w:lang w:eastAsia="ko-KR"/>
          </w:rPr>
          <w:t xml:space="preserve">th another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layer-2 end UE(s) via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layer-2 UE-to-UE relay, the source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layer-2 </w:t>
        </w:r>
      </w:ins>
      <w:ins w:id="63" w:author="lmx2" w:date="2023-08-14T00:42:00Z">
        <w:r>
          <w:rPr>
            <w:lang w:eastAsia="ko-KR"/>
          </w:rPr>
          <w:t>e</w:t>
        </w:r>
      </w:ins>
      <w:ins w:id="64" w:author="lmx2" w:date="2023-08-14T00:41:00Z">
        <w:r>
          <w:rPr>
            <w:lang w:eastAsia="ko-KR"/>
          </w:rPr>
          <w:t xml:space="preserve">nd UE and the target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</w:t>
        </w:r>
      </w:ins>
      <w:ins w:id="65" w:author="lmx2" w:date="2023-08-14T00:42:00Z">
        <w:r>
          <w:rPr>
            <w:lang w:eastAsia="ko-KR"/>
          </w:rPr>
          <w:t>l</w:t>
        </w:r>
      </w:ins>
      <w:ins w:id="66" w:author="lmx2" w:date="2023-08-14T00:41:00Z">
        <w:r>
          <w:rPr>
            <w:lang w:eastAsia="ko-KR"/>
          </w:rPr>
          <w:t xml:space="preserve">ayer-2 </w:t>
        </w:r>
      </w:ins>
      <w:ins w:id="67" w:author="lmx2" w:date="2023-08-14T00:42:00Z">
        <w:r>
          <w:rPr>
            <w:lang w:eastAsia="ko-KR"/>
          </w:rPr>
          <w:t>e</w:t>
        </w:r>
      </w:ins>
      <w:ins w:id="68" w:author="lmx2" w:date="2023-08-14T00:41:00Z">
        <w:r w:rsidR="00B25A2F">
          <w:rPr>
            <w:lang w:eastAsia="ko-KR"/>
          </w:rPr>
          <w:t xml:space="preserve">nd UE negotiate the end-to-end </w:t>
        </w:r>
        <w:proofErr w:type="spellStart"/>
        <w:r w:rsidR="00B25A2F">
          <w:rPr>
            <w:lang w:eastAsia="ko-KR"/>
          </w:rPr>
          <w:t>QoS</w:t>
        </w:r>
        <w:proofErr w:type="spellEnd"/>
        <w:r w:rsidR="00B25A2F">
          <w:rPr>
            <w:lang w:eastAsia="ko-KR"/>
          </w:rPr>
          <w:t xml:space="preserve"> for the traffic transm</w:t>
        </w:r>
        <w:r>
          <w:rPr>
            <w:lang w:eastAsia="ko-KR"/>
          </w:rPr>
          <w:t xml:space="preserve">ission between source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</w:t>
        </w:r>
      </w:ins>
      <w:ins w:id="69" w:author="lmx2" w:date="2023-08-14T00:42:00Z">
        <w:r>
          <w:rPr>
            <w:lang w:eastAsia="ko-KR"/>
          </w:rPr>
          <w:t>l</w:t>
        </w:r>
      </w:ins>
      <w:ins w:id="70" w:author="lmx2" w:date="2023-08-14T00:41:00Z">
        <w:r>
          <w:rPr>
            <w:lang w:eastAsia="ko-KR"/>
          </w:rPr>
          <w:t xml:space="preserve">ayer-2 </w:t>
        </w:r>
      </w:ins>
      <w:ins w:id="71" w:author="lmx2" w:date="2023-08-14T00:42:00Z">
        <w:r>
          <w:rPr>
            <w:lang w:eastAsia="ko-KR"/>
          </w:rPr>
          <w:t>e</w:t>
        </w:r>
      </w:ins>
      <w:ins w:id="72" w:author="lmx2" w:date="2023-08-14T00:41:00Z">
        <w:r w:rsidR="00B25A2F">
          <w:rPr>
            <w:lang w:eastAsia="ko-KR"/>
          </w:rPr>
          <w:t>nd UE and target</w:t>
        </w:r>
        <w:r>
          <w:rPr>
            <w:lang w:eastAsia="ko-KR"/>
          </w:rPr>
          <w:t xml:space="preserve">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</w:t>
        </w:r>
      </w:ins>
      <w:ins w:id="73" w:author="lmx2" w:date="2023-08-14T00:42:00Z">
        <w:r>
          <w:rPr>
            <w:lang w:eastAsia="ko-KR"/>
          </w:rPr>
          <w:t>l</w:t>
        </w:r>
      </w:ins>
      <w:ins w:id="74" w:author="lmx2" w:date="2023-08-14T00:41:00Z">
        <w:r>
          <w:rPr>
            <w:lang w:eastAsia="ko-KR"/>
          </w:rPr>
          <w:t xml:space="preserve">ayer-2 </w:t>
        </w:r>
      </w:ins>
      <w:ins w:id="75" w:author="lmx2" w:date="2023-08-14T00:42:00Z">
        <w:r>
          <w:rPr>
            <w:lang w:eastAsia="ko-KR"/>
          </w:rPr>
          <w:t>e</w:t>
        </w:r>
      </w:ins>
      <w:ins w:id="76" w:author="lmx2" w:date="2023-08-14T00:41:00Z">
        <w:r w:rsidR="00B25A2F">
          <w:rPr>
            <w:lang w:eastAsia="ko-KR"/>
          </w:rPr>
          <w:t>nd UE.</w:t>
        </w:r>
      </w:ins>
    </w:p>
    <w:p w14:paraId="69C603CE" w14:textId="6C9EA8D9" w:rsidR="00B25A2F" w:rsidRDefault="00B25A2F" w:rsidP="00B25A2F">
      <w:pPr>
        <w:pStyle w:val="EditorsNote"/>
        <w:rPr>
          <w:ins w:id="77" w:author="lmx2" w:date="2023-08-14T00:41:00Z"/>
          <w:lang w:eastAsia="ko-KR"/>
        </w:rPr>
      </w:pPr>
      <w:ins w:id="78" w:author="lmx2" w:date="2023-08-14T00:41:00Z">
        <w:r>
          <w:rPr>
            <w:lang w:eastAsia="ko-KR"/>
          </w:rPr>
          <w:t>Editor's note:</w:t>
        </w:r>
        <w:r>
          <w:rPr>
            <w:lang w:eastAsia="ko-KR"/>
          </w:rPr>
          <w:tab/>
          <w:t xml:space="preserve">It is FFS whether and how to perform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enforcement for first hop PC5 interfac</w:t>
        </w:r>
        <w:r w:rsidR="00FC7F56">
          <w:rPr>
            <w:lang w:eastAsia="ko-KR"/>
          </w:rPr>
          <w:t xml:space="preserve">e (between the source 5G </w:t>
        </w:r>
        <w:proofErr w:type="spellStart"/>
        <w:r w:rsidR="00FC7F56">
          <w:rPr>
            <w:lang w:eastAsia="ko-KR"/>
          </w:rPr>
          <w:t>ProSe</w:t>
        </w:r>
        <w:proofErr w:type="spellEnd"/>
        <w:r w:rsidR="00FC7F56">
          <w:rPr>
            <w:lang w:eastAsia="ko-KR"/>
          </w:rPr>
          <w:t xml:space="preserve"> </w:t>
        </w:r>
      </w:ins>
      <w:ins w:id="79" w:author="lmx2" w:date="2023-08-14T00:42:00Z">
        <w:r w:rsidR="00FC7F56">
          <w:rPr>
            <w:lang w:eastAsia="ko-KR"/>
          </w:rPr>
          <w:t>l</w:t>
        </w:r>
      </w:ins>
      <w:ins w:id="80" w:author="lmx2" w:date="2023-08-14T00:41:00Z">
        <w:r w:rsidR="00FC7F56">
          <w:rPr>
            <w:lang w:eastAsia="ko-KR"/>
          </w:rPr>
          <w:t xml:space="preserve">ayer-2 </w:t>
        </w:r>
      </w:ins>
      <w:ins w:id="81" w:author="lmx2" w:date="2023-08-14T00:42:00Z">
        <w:r w:rsidR="00FC7F56">
          <w:rPr>
            <w:lang w:eastAsia="ko-KR"/>
          </w:rPr>
          <w:t>e</w:t>
        </w:r>
      </w:ins>
      <w:ins w:id="82" w:author="lmx2" w:date="2023-08-14T00:41:00Z">
        <w:r w:rsidR="00FC7F56">
          <w:rPr>
            <w:lang w:eastAsia="ko-KR"/>
          </w:rPr>
          <w:t xml:space="preserve">nd UE and 5G </w:t>
        </w:r>
        <w:proofErr w:type="spellStart"/>
        <w:r w:rsidR="00FC7F56">
          <w:rPr>
            <w:lang w:eastAsia="ko-KR"/>
          </w:rPr>
          <w:t>ProSe</w:t>
        </w:r>
        <w:proofErr w:type="spellEnd"/>
        <w:r w:rsidR="00FC7F56">
          <w:rPr>
            <w:lang w:eastAsia="ko-KR"/>
          </w:rPr>
          <w:t xml:space="preserve"> </w:t>
        </w:r>
      </w:ins>
      <w:ins w:id="83" w:author="lmx2" w:date="2023-08-14T00:42:00Z">
        <w:r w:rsidR="00FC7F56">
          <w:rPr>
            <w:lang w:eastAsia="ko-KR"/>
          </w:rPr>
          <w:t>l</w:t>
        </w:r>
      </w:ins>
      <w:ins w:id="84" w:author="lmx2" w:date="2023-08-14T00:41:00Z">
        <w:r w:rsidR="00FC7F56">
          <w:rPr>
            <w:lang w:eastAsia="ko-KR"/>
          </w:rPr>
          <w:t xml:space="preserve">ayer-2 UE-to-UE </w:t>
        </w:r>
      </w:ins>
      <w:ins w:id="85" w:author="lmx2" w:date="2023-08-14T00:42:00Z">
        <w:r w:rsidR="00FC7F56">
          <w:rPr>
            <w:lang w:eastAsia="ko-KR"/>
          </w:rPr>
          <w:t>r</w:t>
        </w:r>
      </w:ins>
      <w:ins w:id="86" w:author="lmx2" w:date="2023-08-14T00:41:00Z">
        <w:r>
          <w:rPr>
            <w:lang w:eastAsia="ko-KR"/>
          </w:rPr>
          <w:t>elay) and second hop PC5 i</w:t>
        </w:r>
        <w:r w:rsidR="00FC7F56">
          <w:rPr>
            <w:lang w:eastAsia="ko-KR"/>
          </w:rPr>
          <w:t xml:space="preserve">nterface (between the 5G </w:t>
        </w:r>
        <w:proofErr w:type="spellStart"/>
        <w:r w:rsidR="00FC7F56">
          <w:rPr>
            <w:lang w:eastAsia="ko-KR"/>
          </w:rPr>
          <w:t>ProSe</w:t>
        </w:r>
        <w:proofErr w:type="spellEnd"/>
        <w:r w:rsidR="00FC7F56">
          <w:rPr>
            <w:lang w:eastAsia="ko-KR"/>
          </w:rPr>
          <w:t xml:space="preserve"> </w:t>
        </w:r>
      </w:ins>
      <w:ins w:id="87" w:author="lmx2" w:date="2023-08-14T00:42:00Z">
        <w:r w:rsidR="00FC7F56">
          <w:rPr>
            <w:lang w:eastAsia="ko-KR"/>
          </w:rPr>
          <w:t>l</w:t>
        </w:r>
      </w:ins>
      <w:ins w:id="88" w:author="lmx2" w:date="2023-08-14T00:41:00Z">
        <w:r>
          <w:rPr>
            <w:lang w:eastAsia="ko-KR"/>
          </w:rPr>
          <w:t>a</w:t>
        </w:r>
        <w:r w:rsidR="00FC7F56">
          <w:rPr>
            <w:lang w:eastAsia="ko-KR"/>
          </w:rPr>
          <w:t xml:space="preserve">yer-2 UE-to-UE </w:t>
        </w:r>
      </w:ins>
      <w:ins w:id="89" w:author="lmx2" w:date="2023-08-14T00:42:00Z">
        <w:r w:rsidR="00FC7F56">
          <w:rPr>
            <w:lang w:eastAsia="ko-KR"/>
          </w:rPr>
          <w:t>r</w:t>
        </w:r>
      </w:ins>
      <w:ins w:id="90" w:author="lmx2" w:date="2023-08-14T00:41:00Z">
        <w:r w:rsidR="00FC7F56">
          <w:rPr>
            <w:lang w:eastAsia="ko-KR"/>
          </w:rPr>
          <w:t xml:space="preserve">elay and the target 5G </w:t>
        </w:r>
        <w:proofErr w:type="spellStart"/>
        <w:r w:rsidR="00FC7F56">
          <w:rPr>
            <w:lang w:eastAsia="ko-KR"/>
          </w:rPr>
          <w:t>ProSe</w:t>
        </w:r>
        <w:proofErr w:type="spellEnd"/>
        <w:r w:rsidR="00FC7F56">
          <w:rPr>
            <w:lang w:eastAsia="ko-KR"/>
          </w:rPr>
          <w:t xml:space="preserve"> </w:t>
        </w:r>
      </w:ins>
      <w:ins w:id="91" w:author="lmx2" w:date="2023-08-14T00:42:00Z">
        <w:r w:rsidR="00FC7F56">
          <w:rPr>
            <w:lang w:eastAsia="ko-KR"/>
          </w:rPr>
          <w:t>l</w:t>
        </w:r>
      </w:ins>
      <w:ins w:id="92" w:author="lmx2" w:date="2023-08-14T00:41:00Z">
        <w:r w:rsidR="00FC7F56">
          <w:rPr>
            <w:lang w:eastAsia="ko-KR"/>
          </w:rPr>
          <w:t xml:space="preserve">ayer-2 </w:t>
        </w:r>
      </w:ins>
      <w:ins w:id="93" w:author="lmx2" w:date="2023-08-14T00:42:00Z">
        <w:r w:rsidR="00FC7F56">
          <w:rPr>
            <w:lang w:eastAsia="ko-KR"/>
          </w:rPr>
          <w:t>e</w:t>
        </w:r>
      </w:ins>
      <w:ins w:id="94" w:author="lmx2" w:date="2023-08-14T00:41:00Z">
        <w:r>
          <w:rPr>
            <w:lang w:eastAsia="ko-KR"/>
          </w:rPr>
          <w:t>nd UE).</w:t>
        </w:r>
      </w:ins>
    </w:p>
    <w:p w14:paraId="0E016D6B" w14:textId="77777777" w:rsidR="0085189B" w:rsidRPr="00A8208C" w:rsidRDefault="0085189B" w:rsidP="0085189B">
      <w:pPr>
        <w:pStyle w:val="B2"/>
        <w:jc w:val="center"/>
        <w:rPr>
          <w:lang w:eastAsia="zh-C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p w14:paraId="74B43061" w14:textId="3E049D49" w:rsidR="005605BA" w:rsidRPr="00B25A2F" w:rsidRDefault="005605BA" w:rsidP="00B25A2F">
      <w:pPr>
        <w:pStyle w:val="50"/>
        <w:rPr>
          <w:rFonts w:hint="eastAsia"/>
          <w:lang w:eastAsia="zh-CN"/>
        </w:rPr>
      </w:pPr>
    </w:p>
    <w:sectPr w:rsidR="005605BA" w:rsidRPr="00B25A2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2DF754" w14:textId="77777777" w:rsidR="00A53C00" w:rsidRDefault="00A53C00">
      <w:r>
        <w:separator/>
      </w:r>
    </w:p>
  </w:endnote>
  <w:endnote w:type="continuationSeparator" w:id="0">
    <w:p w14:paraId="2F6AC1C6" w14:textId="77777777" w:rsidR="00A53C00" w:rsidRDefault="00A53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B3D8C6" w14:textId="77777777" w:rsidR="00A53C00" w:rsidRDefault="00A53C00">
      <w:r>
        <w:separator/>
      </w:r>
    </w:p>
  </w:footnote>
  <w:footnote w:type="continuationSeparator" w:id="0">
    <w:p w14:paraId="764CBFA9" w14:textId="77777777" w:rsidR="00A53C00" w:rsidRDefault="00A53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3046F6"/>
    <w:multiLevelType w:val="hybridMultilevel"/>
    <w:tmpl w:val="43E6306E"/>
    <w:lvl w:ilvl="0" w:tplc="559A7E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lmx2">
    <w15:presenceInfo w15:providerId="None" w15:userId="lmx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E4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254F"/>
    <w:rsid w:val="00305409"/>
    <w:rsid w:val="00305F43"/>
    <w:rsid w:val="003609EF"/>
    <w:rsid w:val="0036231A"/>
    <w:rsid w:val="00374DD4"/>
    <w:rsid w:val="00380019"/>
    <w:rsid w:val="003E1A36"/>
    <w:rsid w:val="00410371"/>
    <w:rsid w:val="00416780"/>
    <w:rsid w:val="004242F1"/>
    <w:rsid w:val="0042640D"/>
    <w:rsid w:val="00453F3E"/>
    <w:rsid w:val="00487433"/>
    <w:rsid w:val="004B75B7"/>
    <w:rsid w:val="005141D9"/>
    <w:rsid w:val="0051580D"/>
    <w:rsid w:val="00520CA3"/>
    <w:rsid w:val="00547111"/>
    <w:rsid w:val="005605BA"/>
    <w:rsid w:val="00561034"/>
    <w:rsid w:val="00573C85"/>
    <w:rsid w:val="005829C6"/>
    <w:rsid w:val="00592D74"/>
    <w:rsid w:val="005E031A"/>
    <w:rsid w:val="005E2330"/>
    <w:rsid w:val="005E2C44"/>
    <w:rsid w:val="00621188"/>
    <w:rsid w:val="006257ED"/>
    <w:rsid w:val="00653DE4"/>
    <w:rsid w:val="00665C47"/>
    <w:rsid w:val="00695808"/>
    <w:rsid w:val="006A7A33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14074"/>
    <w:rsid w:val="008279FA"/>
    <w:rsid w:val="0085189B"/>
    <w:rsid w:val="00852828"/>
    <w:rsid w:val="008626E7"/>
    <w:rsid w:val="00863D43"/>
    <w:rsid w:val="00870EE7"/>
    <w:rsid w:val="008863B9"/>
    <w:rsid w:val="008A45A6"/>
    <w:rsid w:val="008D3CCC"/>
    <w:rsid w:val="008F11BE"/>
    <w:rsid w:val="008F3789"/>
    <w:rsid w:val="008F686C"/>
    <w:rsid w:val="009148DE"/>
    <w:rsid w:val="00941E30"/>
    <w:rsid w:val="009777D9"/>
    <w:rsid w:val="00984FC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3C00"/>
    <w:rsid w:val="00A7671C"/>
    <w:rsid w:val="00A80F6E"/>
    <w:rsid w:val="00A93EA4"/>
    <w:rsid w:val="00AA2CBC"/>
    <w:rsid w:val="00AC5820"/>
    <w:rsid w:val="00AD1CD8"/>
    <w:rsid w:val="00AE3456"/>
    <w:rsid w:val="00B258BB"/>
    <w:rsid w:val="00B25A2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D0DA8"/>
    <w:rsid w:val="00DE34CF"/>
    <w:rsid w:val="00E13F3D"/>
    <w:rsid w:val="00E34898"/>
    <w:rsid w:val="00EB09B7"/>
    <w:rsid w:val="00EE7D7C"/>
    <w:rsid w:val="00F25D98"/>
    <w:rsid w:val="00F300FB"/>
    <w:rsid w:val="00F407D5"/>
    <w:rsid w:val="00F61657"/>
    <w:rsid w:val="00F918C0"/>
    <w:rsid w:val="00FA1964"/>
    <w:rsid w:val="00FB6386"/>
    <w:rsid w:val="00FC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3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4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qFormat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117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17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117E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117E4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0117E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25">
    <w:name w:val="2"/>
    <w:semiHidden/>
    <w:rsid w:val="000117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TALChar">
    <w:name w:val="TAL Char"/>
    <w:link w:val="TAL"/>
    <w:qFormat/>
    <w:rsid w:val="000117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117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117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117E4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0117E4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0117E4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qFormat/>
    <w:locked/>
    <w:rsid w:val="000117E4"/>
    <w:rPr>
      <w:rFonts w:ascii="Arial" w:hAnsi="Arial"/>
      <w:b/>
      <w:sz w:val="18"/>
      <w:lang w:val="en-GB" w:eastAsia="en-US"/>
    </w:rPr>
  </w:style>
  <w:style w:type="character" w:customStyle="1" w:styleId="af1">
    <w:name w:val="批注框文本 字符"/>
    <w:link w:val="af0"/>
    <w:rsid w:val="000117E4"/>
    <w:rPr>
      <w:rFonts w:ascii="Tahoma" w:hAnsi="Tahoma" w:cs="Tahoma"/>
      <w:sz w:val="16"/>
      <w:szCs w:val="16"/>
      <w:lang w:val="en-GB" w:eastAsia="en-US"/>
    </w:rPr>
  </w:style>
  <w:style w:type="character" w:customStyle="1" w:styleId="41">
    <w:name w:val="标题 4 字符"/>
    <w:link w:val="40"/>
    <w:rsid w:val="000117E4"/>
    <w:rPr>
      <w:rFonts w:ascii="Arial" w:hAnsi="Arial"/>
      <w:sz w:val="24"/>
      <w:lang w:val="en-GB" w:eastAsia="en-US"/>
    </w:rPr>
  </w:style>
  <w:style w:type="character" w:customStyle="1" w:styleId="TAHChar">
    <w:name w:val="TAH Char"/>
    <w:rsid w:val="000117E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0117E4"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0117E4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qFormat/>
    <w:locked/>
    <w:rsid w:val="000117E4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0117E4"/>
    <w:rPr>
      <w:rFonts w:ascii="Arial" w:hAnsi="Arial"/>
      <w:sz w:val="18"/>
      <w:lang w:val="en-GB" w:eastAsia="en-US"/>
    </w:rPr>
  </w:style>
  <w:style w:type="character" w:customStyle="1" w:styleId="31">
    <w:name w:val="标题 3 字符"/>
    <w:link w:val="30"/>
    <w:rsid w:val="000117E4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0117E4"/>
  </w:style>
  <w:style w:type="paragraph" w:styleId="af7">
    <w:name w:val="Bibliography"/>
    <w:basedOn w:val="a"/>
    <w:next w:val="a"/>
    <w:uiPriority w:val="37"/>
    <w:semiHidden/>
    <w:unhideWhenUsed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rsid w:val="000117E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af9">
    <w:name w:val="Body Text"/>
    <w:basedOn w:val="a"/>
    <w:link w:val="afa"/>
    <w:rsid w:val="000117E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0117E4"/>
    <w:rPr>
      <w:rFonts w:ascii="Times New Roman" w:eastAsia="Times New Roman" w:hAnsi="Times New Roman"/>
      <w:lang w:val="en-GB" w:eastAsia="en-GB"/>
    </w:rPr>
  </w:style>
  <w:style w:type="paragraph" w:styleId="26">
    <w:name w:val="Body Text 2"/>
    <w:basedOn w:val="a"/>
    <w:link w:val="27"/>
    <w:rsid w:val="000117E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0117E4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0117E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正文文本 3 字符"/>
    <w:basedOn w:val="a0"/>
    <w:link w:val="35"/>
    <w:rsid w:val="000117E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9"/>
    <w:link w:val="afc"/>
    <w:rsid w:val="000117E4"/>
    <w:pPr>
      <w:ind w:firstLine="210"/>
    </w:pPr>
  </w:style>
  <w:style w:type="character" w:customStyle="1" w:styleId="afc">
    <w:name w:val="正文首行缩进 字符"/>
    <w:basedOn w:val="afa"/>
    <w:link w:val="afb"/>
    <w:rsid w:val="000117E4"/>
    <w:rPr>
      <w:rFonts w:ascii="Times New Roman" w:eastAsia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0117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e">
    <w:name w:val="正文文本缩进 字符"/>
    <w:basedOn w:val="a0"/>
    <w:link w:val="afd"/>
    <w:rsid w:val="000117E4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d"/>
    <w:link w:val="29"/>
    <w:rsid w:val="000117E4"/>
    <w:pPr>
      <w:ind w:firstLine="210"/>
    </w:pPr>
  </w:style>
  <w:style w:type="character" w:customStyle="1" w:styleId="29">
    <w:name w:val="正文首行缩进 2 字符"/>
    <w:basedOn w:val="afe"/>
    <w:link w:val="28"/>
    <w:rsid w:val="000117E4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0117E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0117E4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0117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rsid w:val="000117E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">
    <w:name w:val="caption"/>
    <w:basedOn w:val="a"/>
    <w:next w:val="a"/>
    <w:semiHidden/>
    <w:unhideWhenUsed/>
    <w:qFormat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f0">
    <w:name w:val="Closing"/>
    <w:basedOn w:val="a"/>
    <w:link w:val="aff1"/>
    <w:rsid w:val="000117E4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1">
    <w:name w:val="结束语 字符"/>
    <w:basedOn w:val="a0"/>
    <w:link w:val="aff0"/>
    <w:rsid w:val="000117E4"/>
    <w:rPr>
      <w:rFonts w:ascii="Times New Roman" w:eastAsia="Times New Roman" w:hAnsi="Times New Roman"/>
      <w:lang w:val="en-GB" w:eastAsia="en-GB"/>
    </w:rPr>
  </w:style>
  <w:style w:type="character" w:customStyle="1" w:styleId="ae">
    <w:name w:val="批注文字 字符"/>
    <w:link w:val="ad"/>
    <w:rsid w:val="000117E4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0117E4"/>
    <w:rPr>
      <w:rFonts w:ascii="Times New Roman" w:hAnsi="Times New Roman"/>
      <w:b/>
      <w:bCs/>
      <w:lang w:val="en-GB" w:eastAsia="en-US"/>
    </w:rPr>
  </w:style>
  <w:style w:type="paragraph" w:styleId="aff2">
    <w:name w:val="Date"/>
    <w:basedOn w:val="a"/>
    <w:next w:val="a"/>
    <w:link w:val="aff3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3">
    <w:name w:val="日期 字符"/>
    <w:basedOn w:val="a0"/>
    <w:link w:val="aff2"/>
    <w:rsid w:val="000117E4"/>
    <w:rPr>
      <w:rFonts w:ascii="Times New Roman" w:eastAsia="Times New Roman" w:hAnsi="Times New Roman"/>
      <w:lang w:val="en-GB" w:eastAsia="en-GB"/>
    </w:rPr>
  </w:style>
  <w:style w:type="character" w:customStyle="1" w:styleId="af5">
    <w:name w:val="文档结构图 字符"/>
    <w:link w:val="af4"/>
    <w:rsid w:val="000117E4"/>
    <w:rPr>
      <w:rFonts w:ascii="Tahoma" w:hAnsi="Tahoma" w:cs="Tahoma"/>
      <w:shd w:val="clear" w:color="auto" w:fill="000080"/>
      <w:lang w:val="en-GB" w:eastAsia="en-US"/>
    </w:rPr>
  </w:style>
  <w:style w:type="paragraph" w:styleId="aff4">
    <w:name w:val="E-mail Signature"/>
    <w:basedOn w:val="a"/>
    <w:link w:val="aff5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电子邮件签名 字符"/>
    <w:basedOn w:val="a0"/>
    <w:link w:val="aff4"/>
    <w:rsid w:val="000117E4"/>
    <w:rPr>
      <w:rFonts w:ascii="Times New Roman" w:eastAsia="Times New Roman" w:hAnsi="Times New Roman"/>
      <w:lang w:val="en-GB" w:eastAsia="en-GB"/>
    </w:rPr>
  </w:style>
  <w:style w:type="paragraph" w:styleId="aff6">
    <w:name w:val="endnote text"/>
    <w:basedOn w:val="a"/>
    <w:link w:val="aff7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7">
    <w:name w:val="尾注文本 字符"/>
    <w:basedOn w:val="a0"/>
    <w:link w:val="aff6"/>
    <w:rsid w:val="000117E4"/>
    <w:rPr>
      <w:rFonts w:ascii="Times New Roman" w:eastAsia="Times New Roman" w:hAnsi="Times New Roman"/>
      <w:lang w:val="en-GB" w:eastAsia="en-GB"/>
    </w:rPr>
  </w:style>
  <w:style w:type="paragraph" w:styleId="aff8">
    <w:name w:val="envelope address"/>
    <w:basedOn w:val="a"/>
    <w:rsid w:val="000117E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9">
    <w:name w:val="envelope return"/>
    <w:basedOn w:val="a"/>
    <w:rsid w:val="000117E4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a7">
    <w:name w:val="脚注文本 字符"/>
    <w:link w:val="a6"/>
    <w:rsid w:val="000117E4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0117E4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0117E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0117E4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0117E4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0117E4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0117E4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0117E4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0117E4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0117E4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0117E4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1"/>
    <w:rsid w:val="000117E4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0117E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0117E4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d">
    <w:name w:val="List Continue"/>
    <w:basedOn w:val="a"/>
    <w:rsid w:val="000117E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rsid w:val="000117E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0117E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0117E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0117E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0117E4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0117E4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0117E4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e">
    <w:name w:val="List Paragraph"/>
    <w:basedOn w:val="a"/>
    <w:uiPriority w:val="34"/>
    <w:qFormat/>
    <w:rsid w:val="000117E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">
    <w:name w:val="macro"/>
    <w:link w:val="afff0"/>
    <w:rsid w:val="000117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0">
    <w:name w:val="宏文本 字符"/>
    <w:basedOn w:val="a0"/>
    <w:link w:val="afff"/>
    <w:rsid w:val="000117E4"/>
    <w:rPr>
      <w:rFonts w:ascii="Courier New" w:eastAsia="Times New Roman" w:hAnsi="Courier New" w:cs="Courier New"/>
      <w:lang w:val="en-GB" w:eastAsia="en-GB"/>
    </w:rPr>
  </w:style>
  <w:style w:type="paragraph" w:styleId="afff1">
    <w:name w:val="Message Header"/>
    <w:basedOn w:val="a"/>
    <w:link w:val="afff2"/>
    <w:rsid w:val="000117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2">
    <w:name w:val="信息标题 字符"/>
    <w:basedOn w:val="a0"/>
    <w:link w:val="afff1"/>
    <w:rsid w:val="000117E4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3">
    <w:name w:val="No Spacing"/>
    <w:uiPriority w:val="1"/>
    <w:qFormat/>
    <w:rsid w:val="000117E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4">
    <w:name w:val="Normal (Web)"/>
    <w:basedOn w:val="a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5">
    <w:name w:val="Normal Indent"/>
    <w:basedOn w:val="a"/>
    <w:rsid w:val="000117E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6">
    <w:name w:val="Note Heading"/>
    <w:basedOn w:val="a"/>
    <w:next w:val="a"/>
    <w:link w:val="afff7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7">
    <w:name w:val="注释标题 字符"/>
    <w:basedOn w:val="a0"/>
    <w:link w:val="afff6"/>
    <w:rsid w:val="000117E4"/>
    <w:rPr>
      <w:rFonts w:ascii="Times New Roman" w:eastAsia="Times New Roman" w:hAnsi="Times New Roman"/>
      <w:lang w:val="en-GB" w:eastAsia="en-GB"/>
    </w:rPr>
  </w:style>
  <w:style w:type="paragraph" w:styleId="afff8">
    <w:name w:val="Plain Text"/>
    <w:basedOn w:val="a"/>
    <w:link w:val="afff9"/>
    <w:rsid w:val="000117E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afff9">
    <w:name w:val="纯文本 字符"/>
    <w:basedOn w:val="a0"/>
    <w:link w:val="afff8"/>
    <w:rsid w:val="000117E4"/>
    <w:rPr>
      <w:rFonts w:ascii="Courier New" w:eastAsia="Times New Roman" w:hAnsi="Courier New" w:cs="Courier New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0117E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0117E4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c">
    <w:name w:val="Salutation"/>
    <w:basedOn w:val="a"/>
    <w:next w:val="a"/>
    <w:link w:val="afffd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d">
    <w:name w:val="称呼 字符"/>
    <w:basedOn w:val="a0"/>
    <w:link w:val="afffc"/>
    <w:rsid w:val="000117E4"/>
    <w:rPr>
      <w:rFonts w:ascii="Times New Roman" w:eastAsia="Times New Roman" w:hAnsi="Times New Roman"/>
      <w:lang w:val="en-GB" w:eastAsia="en-GB"/>
    </w:rPr>
  </w:style>
  <w:style w:type="paragraph" w:styleId="afffe">
    <w:name w:val="Signature"/>
    <w:basedOn w:val="a"/>
    <w:link w:val="affff"/>
    <w:rsid w:val="000117E4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">
    <w:name w:val="签名 字符"/>
    <w:basedOn w:val="a0"/>
    <w:link w:val="afffe"/>
    <w:rsid w:val="000117E4"/>
    <w:rPr>
      <w:rFonts w:ascii="Times New Roman" w:eastAsia="Times New Roman" w:hAnsi="Times New Roman"/>
      <w:lang w:val="en-GB" w:eastAsia="en-GB"/>
    </w:rPr>
  </w:style>
  <w:style w:type="paragraph" w:styleId="affff0">
    <w:name w:val="Subtitle"/>
    <w:basedOn w:val="a"/>
    <w:next w:val="a"/>
    <w:link w:val="affff1"/>
    <w:qFormat/>
    <w:rsid w:val="000117E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1">
    <w:name w:val="副标题 字符"/>
    <w:basedOn w:val="a0"/>
    <w:link w:val="affff0"/>
    <w:rsid w:val="000117E4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2">
    <w:name w:val="table of authorities"/>
    <w:basedOn w:val="a"/>
    <w:next w:val="a"/>
    <w:rsid w:val="000117E4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3">
    <w:name w:val="table of figures"/>
    <w:basedOn w:val="a"/>
    <w:next w:val="a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4">
    <w:name w:val="Title"/>
    <w:basedOn w:val="a"/>
    <w:next w:val="a"/>
    <w:link w:val="affff5"/>
    <w:qFormat/>
    <w:rsid w:val="000117E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5">
    <w:name w:val="标题 字符"/>
    <w:basedOn w:val="a0"/>
    <w:link w:val="affff4"/>
    <w:rsid w:val="000117E4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6">
    <w:name w:val="toa heading"/>
    <w:basedOn w:val="a"/>
    <w:next w:val="a"/>
    <w:rsid w:val="000117E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0117E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WChar">
    <w:name w:val="EW Char"/>
    <w:link w:val="EW"/>
    <w:qFormat/>
    <w:locked/>
    <w:rsid w:val="000117E4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0117E4"/>
    <w:rPr>
      <w:rFonts w:ascii="Arial" w:hAnsi="Arial"/>
      <w:b/>
      <w:lang w:val="en-GB" w:eastAsia="en-US"/>
    </w:rPr>
  </w:style>
  <w:style w:type="character" w:customStyle="1" w:styleId="B3Char">
    <w:name w:val="B3 Char"/>
    <w:rsid w:val="000117E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B25A2F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1740C-66BC-4FC7-A97F-E5A6E22E2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lmx2</cp:lastModifiedBy>
  <cp:revision>9</cp:revision>
  <cp:lastPrinted>1900-01-01T00:00:00Z</cp:lastPrinted>
  <dcterms:created xsi:type="dcterms:W3CDTF">2023-08-13T16:38:00Z</dcterms:created>
  <dcterms:modified xsi:type="dcterms:W3CDTF">2023-08-14T08:49:00Z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