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75E547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55C27">
        <w:rPr>
          <w:b/>
          <w:noProof/>
          <w:sz w:val="24"/>
        </w:rPr>
        <w:t>5733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C382E" w:rsidR="001E41F3" w:rsidRPr="00410371" w:rsidRDefault="00AE3456" w:rsidP="00AE34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3456">
              <w:rPr>
                <w:b/>
                <w:noProof/>
                <w:sz w:val="28"/>
              </w:rPr>
              <w:t>24.5</w:t>
            </w:r>
            <w:r w:rsidR="005605BA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91788" w:rsidR="001E41F3" w:rsidRPr="00410371" w:rsidRDefault="00655C2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655C27">
              <w:rPr>
                <w:b/>
                <w:noProof/>
                <w:sz w:val="28"/>
              </w:rPr>
              <w:t>0398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2B9FE" w:rsidR="001E41F3" w:rsidRPr="00410371" w:rsidRDefault="001E41F3" w:rsidP="00AE345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FDB66" w:rsidR="001E41F3" w:rsidRPr="006A7A33" w:rsidRDefault="005605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A7A33" w:rsidRPr="006A7A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C173CE" w:rsidR="00F25D98" w:rsidRDefault="006A7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D29B4" w:rsidR="00F25D98" w:rsidRDefault="005E23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8B219" w:rsidR="001E41F3" w:rsidRDefault="005605BA" w:rsidP="00573C8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 w:rsidRPr="005605BA">
              <w:t xml:space="preserve">Clarification on </w:t>
            </w:r>
            <w:proofErr w:type="spellStart"/>
            <w:r w:rsidRPr="005605BA">
              <w:t>QoS</w:t>
            </w:r>
            <w:proofErr w:type="spellEnd"/>
            <w:r w:rsidRPr="005605BA">
              <w:t xml:space="preserve"> handling for 5G </w:t>
            </w:r>
            <w:proofErr w:type="spellStart"/>
            <w:r w:rsidRPr="005605BA">
              <w:t>ProSe</w:t>
            </w:r>
            <w:proofErr w:type="spellEnd"/>
            <w:r w:rsidRPr="005605BA">
              <w:t xml:space="preserve"> Layer-3 UE-to-UE Relay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498CE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C77B" w:rsidR="001E41F3" w:rsidRDefault="00FD0113" w:rsidP="006A7A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7A3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3" w:name="_Hlk132876452"/>
        <w:tc>
          <w:tcPr>
            <w:tcW w:w="3686" w:type="dxa"/>
            <w:gridSpan w:val="5"/>
            <w:shd w:val="pct30" w:color="FFFF00" w:fill="auto"/>
          </w:tcPr>
          <w:p w14:paraId="115414A3" w14:textId="78D13508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</w:t>
            </w:r>
            <w:r>
              <w:t>_Ph2</w:t>
            </w:r>
            <w:r>
              <w:fldChar w:fldCharType="end"/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c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9EC0A" w:rsidR="001E41F3" w:rsidRDefault="006A7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97165" w:rsidR="001E41F3" w:rsidRDefault="006A7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6C582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FAB24" w:rsidR="001E41F3" w:rsidRDefault="00E4617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approved S2-2307712 has clarified that </w:t>
            </w:r>
            <w:r w:rsidRPr="00E4617C">
              <w:rPr>
                <w:noProof/>
                <w:lang w:eastAsia="zh-CN"/>
              </w:rPr>
              <w:t>U2U relay decides the QoS info of the second hop QoS to the target End UE</w:t>
            </w:r>
            <w:r>
              <w:rPr>
                <w:noProof/>
                <w:lang w:eastAsia="zh-CN"/>
              </w:rPr>
              <w:t xml:space="preserve">, and U2U </w:t>
            </w:r>
            <w:r>
              <w:rPr>
                <w:noProof/>
                <w:lang w:eastAsia="zh-CN"/>
              </w:rPr>
              <w:t>relay provides the QoS Info</w:t>
            </w:r>
            <w:r w:rsidRPr="00862828">
              <w:rPr>
                <w:noProof/>
                <w:lang w:eastAsia="zh-CN"/>
              </w:rPr>
              <w:t xml:space="preserve"> to the source 5G ProSe Layer-3 End UE </w:t>
            </w:r>
            <w:r>
              <w:rPr>
                <w:noProof/>
                <w:lang w:eastAsia="zh-CN"/>
              </w:rPr>
              <w:t>with considering the received second hop QoS.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5E537" w14:textId="32F6F241" w:rsidR="00E4617C" w:rsidRDefault="00E4617C" w:rsidP="00E461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>propose</w:t>
            </w:r>
            <w:r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to clarify that relay provides the QoS Info</w:t>
            </w:r>
            <w:r w:rsidRPr="00862828">
              <w:rPr>
                <w:noProof/>
                <w:lang w:eastAsia="zh-CN"/>
              </w:rPr>
              <w:t xml:space="preserve"> to the source 5G ProSe Layer-3 End UE </w:t>
            </w:r>
            <w:r>
              <w:rPr>
                <w:noProof/>
                <w:lang w:eastAsia="zh-CN"/>
              </w:rPr>
              <w:t>with considering the received second hop QoS.</w:t>
            </w:r>
          </w:p>
          <w:p w14:paraId="31C656EC" w14:textId="77777777" w:rsidR="001E41F3" w:rsidRPr="00E461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717ED" w:rsidR="001E41F3" w:rsidRDefault="00E46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>-3 spc misalign stage-2 spc.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32487" w:rsidR="001E41F3" w:rsidRDefault="00E4617C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8a.2.7.2.2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0FACF" w14:textId="77777777" w:rsidR="000117E4" w:rsidRDefault="000117E4" w:rsidP="000117E4">
      <w:pPr>
        <w:jc w:val="center"/>
        <w:rPr>
          <w:noProof/>
        </w:rPr>
      </w:pPr>
      <w:bookmarkStart w:id="5" w:name="_Toc20232683"/>
      <w:bookmarkStart w:id="6" w:name="_Toc27746785"/>
      <w:bookmarkStart w:id="7" w:name="_Toc36212967"/>
      <w:bookmarkStart w:id="8" w:name="_Toc36657144"/>
      <w:bookmarkStart w:id="9" w:name="_Toc45286808"/>
      <w:bookmarkStart w:id="10" w:name="_Toc51948077"/>
      <w:bookmarkStart w:id="11" w:name="_Toc51949169"/>
      <w:bookmarkStart w:id="12" w:name="_Toc82895860"/>
      <w:bookmarkStart w:id="13" w:name="_Toc20218019"/>
      <w:bookmarkStart w:id="14" w:name="_Toc27743904"/>
      <w:bookmarkStart w:id="15" w:name="_Toc35959475"/>
      <w:bookmarkStart w:id="16" w:name="_Toc45202908"/>
      <w:bookmarkStart w:id="17" w:name="_Toc45700284"/>
      <w:bookmarkStart w:id="18" w:name="_Toc51920020"/>
      <w:bookmarkStart w:id="19" w:name="_Toc68251080"/>
      <w:bookmarkStart w:id="20" w:name="_Toc74916057"/>
      <w:bookmarkStart w:id="21" w:name="_Hlk82807406"/>
      <w:bookmarkStart w:id="22" w:name="_Toc20217977"/>
      <w:bookmarkStart w:id="23" w:name="_Toc27743862"/>
      <w:bookmarkStart w:id="24" w:name="_Toc35959433"/>
      <w:bookmarkStart w:id="25" w:name="_Toc45202865"/>
      <w:bookmarkStart w:id="26" w:name="_Toc45700241"/>
      <w:bookmarkStart w:id="27" w:name="_Toc51919977"/>
      <w:bookmarkStart w:id="28" w:name="_Toc68251037"/>
      <w:bookmarkStart w:id="29" w:name="_Toc74916014"/>
      <w:bookmarkStart w:id="30" w:name="_Toc20217979"/>
      <w:bookmarkStart w:id="31" w:name="_Toc27743864"/>
      <w:bookmarkStart w:id="32" w:name="_Toc35959435"/>
      <w:bookmarkStart w:id="33" w:name="_Toc45202867"/>
      <w:bookmarkStart w:id="34" w:name="_Toc45700243"/>
      <w:bookmarkStart w:id="35" w:name="_Toc51919979"/>
      <w:bookmarkStart w:id="36" w:name="_Toc68251039"/>
      <w:bookmarkStart w:id="37" w:name="_Toc74916016"/>
      <w:bookmarkStart w:id="38" w:name="_Toc20218017"/>
      <w:bookmarkStart w:id="39" w:name="_Toc27743902"/>
      <w:bookmarkStart w:id="40" w:name="_Toc35959473"/>
      <w:bookmarkStart w:id="41" w:name="_Toc45202906"/>
      <w:bookmarkStart w:id="42" w:name="_Toc45700282"/>
      <w:bookmarkStart w:id="43" w:name="_Toc51920018"/>
      <w:bookmarkStart w:id="44" w:name="_Toc68251078"/>
      <w:bookmarkStart w:id="45" w:name="_Toc74916055"/>
      <w:bookmarkStart w:id="46" w:name="_Toc36212835"/>
      <w:bookmarkStart w:id="47" w:name="_Toc36657012"/>
      <w:bookmarkStart w:id="48" w:name="_Toc45286673"/>
      <w:bookmarkStart w:id="49" w:name="_Toc51947940"/>
      <w:bookmarkStart w:id="50" w:name="_Toc51949032"/>
      <w:bookmarkStart w:id="51" w:name="_Toc82895723"/>
      <w:bookmarkStart w:id="52" w:name="_Toc20212017"/>
      <w:bookmarkStart w:id="53" w:name="_Toc27744899"/>
      <w:bookmarkStart w:id="54" w:name="_Toc36114699"/>
      <w:bookmarkStart w:id="55" w:name="_Toc45271293"/>
      <w:bookmarkStart w:id="56" w:name="_Toc51936551"/>
      <w:bookmarkStart w:id="57" w:name="_Toc58230221"/>
      <w:bookmarkStart w:id="58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6747C4E" w14:textId="77777777" w:rsidR="005605BA" w:rsidRPr="00A8208C" w:rsidRDefault="005605BA" w:rsidP="005605BA">
      <w:pPr>
        <w:pStyle w:val="50"/>
      </w:pPr>
      <w:bookmarkStart w:id="59" w:name="_Toc138361300"/>
      <w:bookmarkEnd w:id="52"/>
      <w:bookmarkEnd w:id="53"/>
      <w:bookmarkEnd w:id="54"/>
      <w:bookmarkEnd w:id="55"/>
      <w:bookmarkEnd w:id="56"/>
      <w:bookmarkEnd w:id="57"/>
      <w:bookmarkEnd w:id="58"/>
      <w:r w:rsidRPr="00A8208C">
        <w:t>8a.2.7.2.2</w:t>
      </w:r>
      <w:r w:rsidRPr="00A8208C">
        <w:tab/>
        <w:t xml:space="preserve">PC5 </w:t>
      </w:r>
      <w:proofErr w:type="spellStart"/>
      <w:r w:rsidRPr="00A8208C">
        <w:rPr>
          <w:lang w:eastAsia="ko-KR"/>
        </w:rPr>
        <w:t>QoS</w:t>
      </w:r>
      <w:proofErr w:type="spellEnd"/>
      <w:r w:rsidRPr="00A8208C">
        <w:rPr>
          <w:lang w:eastAsia="ko-KR"/>
        </w:rPr>
        <w:t xml:space="preserve"> flows </w:t>
      </w:r>
      <w:r w:rsidRPr="00A8208C">
        <w:t xml:space="preserve">handling initiated by </w:t>
      </w:r>
      <w:r w:rsidRPr="00A8208C">
        <w:rPr>
          <w:lang w:eastAsia="zh-CN"/>
        </w:rPr>
        <w:t>the source</w:t>
      </w:r>
      <w:r w:rsidRPr="00A8208C">
        <w:t xml:space="preserve"> 5G </w:t>
      </w:r>
      <w:proofErr w:type="spellStart"/>
      <w:r w:rsidRPr="00A8208C">
        <w:t>ProSe</w:t>
      </w:r>
      <w:proofErr w:type="spellEnd"/>
      <w:r w:rsidRPr="00A8208C">
        <w:t xml:space="preserve"> layer-3 end UE</w:t>
      </w:r>
      <w:bookmarkEnd w:id="59"/>
    </w:p>
    <w:p w14:paraId="5DD17F78" w14:textId="77777777" w:rsidR="005605BA" w:rsidRPr="00A8208C" w:rsidRDefault="005605BA" w:rsidP="005605BA">
      <w:pPr>
        <w:rPr>
          <w:lang w:eastAsia="zh-CN"/>
        </w:rPr>
      </w:pPr>
      <w:r w:rsidRPr="00A8208C">
        <w:rPr>
          <w:lang w:eastAsia="zh-CN"/>
        </w:rPr>
        <w:t xml:space="preserve">For PC5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flows setup </w:t>
      </w:r>
      <w:r w:rsidRPr="00A8208C">
        <w:rPr>
          <w:lang w:eastAsia="ko-KR"/>
        </w:rPr>
        <w:t>or modification</w:t>
      </w:r>
      <w:r w:rsidRPr="00A8208C">
        <w:rPr>
          <w:lang w:eastAsia="zh-CN"/>
        </w:rPr>
        <w:t xml:space="preserve"> initiated by the source 5G </w:t>
      </w:r>
      <w:proofErr w:type="spellStart"/>
      <w:r w:rsidRPr="00A8208C">
        <w:rPr>
          <w:lang w:eastAsia="zh-CN"/>
        </w:rPr>
        <w:t>ProSe</w:t>
      </w:r>
      <w:proofErr w:type="spellEnd"/>
      <w:r w:rsidRPr="00A8208C">
        <w:rPr>
          <w:lang w:eastAsia="zh-CN"/>
        </w:rPr>
        <w:t xml:space="preserve"> layer-3 end UE, the source</w:t>
      </w:r>
      <w:r w:rsidRPr="00A8208C">
        <w:t xml:space="preserve"> 5G </w:t>
      </w:r>
      <w:proofErr w:type="spellStart"/>
      <w:r w:rsidRPr="00A8208C">
        <w:t>ProSe</w:t>
      </w:r>
      <w:proofErr w:type="spellEnd"/>
      <w:r w:rsidRPr="00A8208C">
        <w:t xml:space="preserve"> layer-3 end UE</w:t>
      </w:r>
      <w:r w:rsidRPr="00A8208C">
        <w:rPr>
          <w:lang w:eastAsia="ko-KR"/>
        </w:rPr>
        <w:t xml:space="preserve"> shall provide the PC5 </w:t>
      </w:r>
      <w:proofErr w:type="spellStart"/>
      <w:r w:rsidRPr="00A8208C">
        <w:rPr>
          <w:lang w:eastAsia="ko-KR"/>
        </w:rPr>
        <w:t>QoS</w:t>
      </w:r>
      <w:proofErr w:type="spellEnd"/>
      <w:r w:rsidRPr="00A8208C">
        <w:rPr>
          <w:lang w:eastAsia="ko-KR"/>
        </w:rPr>
        <w:t xml:space="preserve"> flow context as defined in </w:t>
      </w:r>
      <w:r w:rsidRPr="00A8208C">
        <w:t xml:space="preserve">clause 7.2.7 </w:t>
      </w:r>
      <w:r w:rsidRPr="00A8208C">
        <w:rPr>
          <w:lang w:eastAsia="ko-KR"/>
        </w:rPr>
        <w:t xml:space="preserve">to </w:t>
      </w:r>
      <w:r w:rsidRPr="00A8208C"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 </w:t>
      </w:r>
      <w:r w:rsidRPr="00A8208C">
        <w:rPr>
          <w:lang w:eastAsia="zh-CN"/>
        </w:rPr>
        <w:t xml:space="preserve">UE-to-UE relay UE </w:t>
      </w:r>
      <w:r w:rsidRPr="00A8208C">
        <w:rPr>
          <w:lang w:eastAsia="ko-KR"/>
        </w:rPr>
        <w:t>to</w:t>
      </w:r>
      <w:r w:rsidRPr="00A8208C">
        <w:rPr>
          <w:lang w:eastAsia="zh-CN"/>
        </w:rPr>
        <w:t xml:space="preserve"> indicate the end-to-end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requirements for the traffic transmission between the source</w:t>
      </w:r>
      <w:r w:rsidRPr="00A8208C">
        <w:t xml:space="preserve"> 5G </w:t>
      </w:r>
      <w:proofErr w:type="spellStart"/>
      <w:r w:rsidRPr="00A8208C">
        <w:t>ProSe</w:t>
      </w:r>
      <w:proofErr w:type="spellEnd"/>
      <w:r w:rsidRPr="00A8208C">
        <w:t xml:space="preserve"> layer-3 end UE</w:t>
      </w:r>
      <w:r w:rsidRPr="00A8208C">
        <w:rPr>
          <w:lang w:eastAsia="zh-CN"/>
        </w:rPr>
        <w:t xml:space="preserve"> and the target</w:t>
      </w:r>
      <w:r w:rsidRPr="00A8208C">
        <w:t xml:space="preserve"> 5G </w:t>
      </w:r>
      <w:proofErr w:type="spellStart"/>
      <w:r w:rsidRPr="00A8208C">
        <w:t>ProSe</w:t>
      </w:r>
      <w:proofErr w:type="spellEnd"/>
      <w:r w:rsidRPr="00A8208C">
        <w:t xml:space="preserve"> layer-3 end UE</w:t>
      </w:r>
      <w:r w:rsidRPr="00A8208C">
        <w:rPr>
          <w:rFonts w:hint="eastAsia"/>
          <w:lang w:eastAsia="zh-CN"/>
        </w:rPr>
        <w:t xml:space="preserve">, using </w:t>
      </w:r>
      <w:r w:rsidRPr="00A8208C">
        <w:t xml:space="preserve">5G </w:t>
      </w:r>
      <w:proofErr w:type="spellStart"/>
      <w:r w:rsidRPr="00A8208C">
        <w:t>ProSe</w:t>
      </w:r>
      <w:proofErr w:type="spellEnd"/>
      <w:r w:rsidRPr="00A8208C">
        <w:t xml:space="preserve"> direct link </w:t>
      </w:r>
      <w:r w:rsidRPr="00A8208C">
        <w:rPr>
          <w:lang w:eastAsia="zh-CN"/>
        </w:rPr>
        <w:t>security mode control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</w:t>
      </w:r>
      <w:r w:rsidRPr="00A8208C">
        <w:rPr>
          <w:lang w:eastAsia="zh-CN"/>
        </w:rPr>
        <w:t>10</w:t>
      </w:r>
      <w:r w:rsidRPr="00A8208C">
        <w:rPr>
          <w:rFonts w:hint="eastAsia"/>
          <w:lang w:eastAsia="zh-CN"/>
        </w:rPr>
        <w:t xml:space="preserve"> or </w:t>
      </w:r>
      <w:r w:rsidRPr="00A8208C">
        <w:t xml:space="preserve">5G </w:t>
      </w:r>
      <w:proofErr w:type="spellStart"/>
      <w:r w:rsidRPr="00A8208C">
        <w:t>ProSe</w:t>
      </w:r>
      <w:proofErr w:type="spellEnd"/>
      <w:r w:rsidRPr="00A8208C">
        <w:t xml:space="preserve">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rPr>
          <w:lang w:eastAsia="zh-CN"/>
        </w:rPr>
        <w:t>.</w:t>
      </w:r>
    </w:p>
    <w:p w14:paraId="49141534" w14:textId="77777777" w:rsidR="005605BA" w:rsidRPr="00A8208C" w:rsidRDefault="005605BA" w:rsidP="005605BA">
      <w:pPr>
        <w:rPr>
          <w:lang w:eastAsia="zh-CN"/>
        </w:rPr>
      </w:pPr>
      <w:r w:rsidRPr="00A8208C">
        <w:rPr>
          <w:lang w:eastAsia="zh-CN"/>
        </w:rPr>
        <w:t xml:space="preserve">In addition, if </w:t>
      </w:r>
      <w:r w:rsidRPr="00A8208C">
        <w:rPr>
          <w:lang w:eastAsia="ko-KR"/>
        </w:rPr>
        <w:t xml:space="preserve">the </w:t>
      </w:r>
      <w:r w:rsidRPr="00A8208C">
        <w:rPr>
          <w:lang w:eastAsia="zh-CN"/>
        </w:rPr>
        <w:t>source</w:t>
      </w:r>
      <w:r w:rsidRPr="00A8208C">
        <w:t xml:space="preserve"> 5G </w:t>
      </w:r>
      <w:proofErr w:type="spellStart"/>
      <w:r w:rsidRPr="00A8208C">
        <w:t>ProSe</w:t>
      </w:r>
      <w:proofErr w:type="spellEnd"/>
      <w:r w:rsidRPr="00A8208C">
        <w:t xml:space="preserve"> layer-3 end UE</w:t>
      </w:r>
      <w:r w:rsidRPr="00A8208C">
        <w:rPr>
          <w:lang w:eastAsia="ko-KR"/>
        </w:rPr>
        <w:t xml:space="preserve"> wants</w:t>
      </w:r>
      <w:r w:rsidRPr="00A8208C">
        <w:rPr>
          <w:lang w:eastAsia="zh-CN"/>
        </w:rPr>
        <w:t xml:space="preserve"> to add new PC5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flow(s) or modify the existing PC5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flow(s) for IP traffic or Ethernet traffic, the source</w:t>
      </w:r>
      <w:r w:rsidRPr="00A8208C">
        <w:t xml:space="preserve"> 5G </w:t>
      </w:r>
      <w:proofErr w:type="spellStart"/>
      <w:r w:rsidRPr="00A8208C">
        <w:t>ProSe</w:t>
      </w:r>
      <w:proofErr w:type="spellEnd"/>
      <w:r w:rsidRPr="00A8208C">
        <w:t xml:space="preserve"> layer-3 end UE</w:t>
      </w:r>
      <w:r w:rsidRPr="00A8208C">
        <w:rPr>
          <w:lang w:eastAsia="zh-CN"/>
        </w:rPr>
        <w:t xml:space="preserve"> may also provide the PC5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rule(s) for the PC5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flow(s) to be added or modified </w:t>
      </w:r>
      <w:r w:rsidRPr="00A8208C">
        <w:rPr>
          <w:lang w:eastAsia="ko-KR"/>
        </w:rPr>
        <w:t xml:space="preserve">to </w:t>
      </w:r>
      <w:r w:rsidRPr="00A8208C"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 </w:t>
      </w:r>
      <w:r w:rsidRPr="00A8208C">
        <w:rPr>
          <w:lang w:eastAsia="zh-CN"/>
        </w:rPr>
        <w:t>UE-to-UE relay UE</w:t>
      </w:r>
      <w:r w:rsidRPr="00A8208C">
        <w:rPr>
          <w:rFonts w:hint="eastAsia"/>
          <w:lang w:eastAsia="zh-CN"/>
        </w:rPr>
        <w:t xml:space="preserve">, using </w:t>
      </w:r>
      <w:r w:rsidRPr="00A8208C">
        <w:t xml:space="preserve">5G </w:t>
      </w:r>
      <w:proofErr w:type="spellStart"/>
      <w:r w:rsidRPr="00A8208C">
        <w:t>ProSe</w:t>
      </w:r>
      <w:proofErr w:type="spellEnd"/>
      <w:r w:rsidRPr="00A8208C">
        <w:t xml:space="preserve"> direct link </w:t>
      </w:r>
      <w:r w:rsidRPr="00A8208C">
        <w:rPr>
          <w:rFonts w:hint="eastAsia"/>
          <w:lang w:eastAsia="zh-CN"/>
        </w:rPr>
        <w:t>establishment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 xml:space="preserve">7.2.2 or </w:t>
      </w:r>
      <w:r w:rsidRPr="00A8208C">
        <w:t xml:space="preserve">5G </w:t>
      </w:r>
      <w:proofErr w:type="spellStart"/>
      <w:r w:rsidRPr="00A8208C">
        <w:t>ProSe</w:t>
      </w:r>
      <w:proofErr w:type="spellEnd"/>
      <w:r w:rsidRPr="00A8208C">
        <w:t xml:space="preserve">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rPr>
          <w:lang w:eastAsia="zh-CN"/>
        </w:rPr>
        <w:t>.</w:t>
      </w:r>
    </w:p>
    <w:p w14:paraId="227E5A56" w14:textId="77777777" w:rsidR="005605BA" w:rsidRPr="00A8208C" w:rsidRDefault="005605BA" w:rsidP="005605BA">
      <w:pPr>
        <w:rPr>
          <w:noProof/>
          <w:lang w:eastAsia="zh-CN"/>
        </w:rPr>
      </w:pPr>
      <w:r w:rsidRPr="00A8208C">
        <w:rPr>
          <w:lang w:eastAsia="zh-CN"/>
        </w:rPr>
        <w:t xml:space="preserve">Upon reception of </w:t>
      </w:r>
      <w:r w:rsidRPr="00A8208C">
        <w:rPr>
          <w:lang w:eastAsia="ko-KR"/>
        </w:rPr>
        <w:t xml:space="preserve">the PC5 </w:t>
      </w:r>
      <w:proofErr w:type="spellStart"/>
      <w:r w:rsidRPr="00A8208C">
        <w:rPr>
          <w:lang w:eastAsia="ko-KR"/>
        </w:rPr>
        <w:t>QoS</w:t>
      </w:r>
      <w:proofErr w:type="spellEnd"/>
      <w:r w:rsidRPr="00A8208C">
        <w:rPr>
          <w:lang w:eastAsia="ko-KR"/>
        </w:rPr>
        <w:t xml:space="preserve"> flow context from the </w:t>
      </w:r>
      <w:r w:rsidRPr="00A8208C">
        <w:rPr>
          <w:lang w:eastAsia="zh-CN"/>
        </w:rPr>
        <w:t>source</w:t>
      </w:r>
      <w:r w:rsidRPr="00A8208C">
        <w:t xml:space="preserve"> 5G </w:t>
      </w:r>
      <w:proofErr w:type="spellStart"/>
      <w:r w:rsidRPr="00A8208C">
        <w:t>ProSe</w:t>
      </w:r>
      <w:proofErr w:type="spellEnd"/>
      <w:r w:rsidRPr="00A8208C">
        <w:t xml:space="preserve"> layer-3 end UE</w:t>
      </w:r>
      <w:r w:rsidRPr="00A8208C">
        <w:rPr>
          <w:lang w:eastAsia="ko-KR"/>
        </w:rPr>
        <w:t xml:space="preserve">, 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</w:t>
      </w:r>
      <w:r w:rsidRPr="00A8208C">
        <w:rPr>
          <w:lang w:eastAsia="ko-KR"/>
        </w:rPr>
        <w:t xml:space="preserve"> </w:t>
      </w:r>
      <w:r w:rsidRPr="00A8208C">
        <w:rPr>
          <w:noProof/>
        </w:rPr>
        <w:t xml:space="preserve">layer-3 </w:t>
      </w:r>
      <w:r w:rsidRPr="00A8208C">
        <w:rPr>
          <w:lang w:eastAsia="zh-CN"/>
        </w:rPr>
        <w:t>UE-to-UE relay UE</w:t>
      </w:r>
      <w:r w:rsidRPr="00A8208C">
        <w:rPr>
          <w:noProof/>
          <w:lang w:eastAsia="zh-CN"/>
        </w:rPr>
        <w:t>:</w:t>
      </w:r>
    </w:p>
    <w:p w14:paraId="1868253D" w14:textId="6E69500D" w:rsidR="00863D43" w:rsidRDefault="005605BA" w:rsidP="00863D43">
      <w:pPr>
        <w:pStyle w:val="B1"/>
        <w:numPr>
          <w:ilvl w:val="0"/>
          <w:numId w:val="15"/>
        </w:numPr>
        <w:rPr>
          <w:ins w:id="60" w:author="lmx2" w:date="2023-08-14T00:31:00Z"/>
        </w:rPr>
      </w:pPr>
      <w:del w:id="61" w:author="lmx2" w:date="2023-08-14T00:31:00Z">
        <w:r w:rsidRPr="00A8208C" w:rsidDel="00863D43">
          <w:rPr>
            <w:lang w:eastAsia="zh-CN"/>
          </w:rPr>
          <w:delText>a)</w:delText>
        </w:r>
        <w:r w:rsidRPr="00A8208C" w:rsidDel="00863D43">
          <w:rPr>
            <w:lang w:eastAsia="zh-CN"/>
          </w:rPr>
          <w:tab/>
        </w:r>
      </w:del>
      <w:r w:rsidRPr="00863D43">
        <w:rPr>
          <w:lang w:eastAsia="zh-CN"/>
        </w:rPr>
        <w:t>shall determine</w:t>
      </w:r>
      <w:del w:id="62" w:author="lmx2" w:date="2023-08-14T00:34:00Z">
        <w:r w:rsidRPr="00863D43" w:rsidDel="00863D43">
          <w:rPr>
            <w:lang w:eastAsia="zh-CN"/>
          </w:rPr>
          <w:delText>s</w:delText>
        </w:r>
      </w:del>
      <w:r w:rsidRPr="00863D43">
        <w:rPr>
          <w:lang w:eastAsia="zh-CN"/>
        </w:rPr>
        <w:t xml:space="preserve"> the PQI </w:t>
      </w:r>
      <w:r w:rsidRPr="00863D43">
        <w:rPr>
          <w:lang w:eastAsia="ko-KR"/>
        </w:rPr>
        <w:t xml:space="preserve">for </w:t>
      </w:r>
      <w:r w:rsidRPr="00863D43">
        <w:rPr>
          <w:lang w:eastAsia="zh-CN"/>
        </w:rPr>
        <w:t xml:space="preserve">the first hop PC5 </w:t>
      </w:r>
      <w:proofErr w:type="spellStart"/>
      <w:r w:rsidRPr="00863D43">
        <w:rPr>
          <w:lang w:eastAsia="zh-CN"/>
        </w:rPr>
        <w:t>QoS</w:t>
      </w:r>
      <w:proofErr w:type="spellEnd"/>
      <w:r w:rsidRPr="00863D43">
        <w:rPr>
          <w:lang w:eastAsia="zh-CN"/>
        </w:rPr>
        <w:t xml:space="preserve"> control and PQI for the second hop PC5 </w:t>
      </w:r>
      <w:proofErr w:type="spellStart"/>
      <w:r w:rsidRPr="00863D43">
        <w:rPr>
          <w:lang w:eastAsia="zh-CN"/>
        </w:rPr>
        <w:t>QoS</w:t>
      </w:r>
      <w:proofErr w:type="spellEnd"/>
      <w:r w:rsidRPr="00863D43">
        <w:rPr>
          <w:lang w:eastAsia="zh-CN"/>
        </w:rPr>
        <w:t xml:space="preserve"> control based on its implementation;</w:t>
      </w:r>
      <w:ins w:id="63" w:author="lmx2" w:date="2023-08-14T00:30:00Z">
        <w:r w:rsidR="00863D43" w:rsidRPr="00863D43">
          <w:t xml:space="preserve"> </w:t>
        </w:r>
      </w:ins>
    </w:p>
    <w:p w14:paraId="645C650A" w14:textId="683D2C0A" w:rsidR="005605BA" w:rsidRPr="00A8208C" w:rsidRDefault="00863D43" w:rsidP="00863D43">
      <w:pPr>
        <w:pStyle w:val="B1"/>
        <w:numPr>
          <w:ilvl w:val="0"/>
          <w:numId w:val="15"/>
        </w:numPr>
        <w:rPr>
          <w:lang w:eastAsia="zh-CN"/>
        </w:rPr>
      </w:pPr>
      <w:ins w:id="64" w:author="lmx2" w:date="2023-08-14T00:32:00Z">
        <w:r>
          <w:rPr>
            <w:lang w:eastAsia="zh-CN"/>
          </w:rPr>
          <w:t>shall</w:t>
        </w:r>
      </w:ins>
      <w:ins w:id="65" w:author="lmx2" w:date="2023-08-14T00:30:00Z">
        <w:r>
          <w:rPr>
            <w:lang w:eastAsia="zh-CN"/>
          </w:rPr>
          <w:t xml:space="preserve"> provide</w:t>
        </w:r>
        <w:r w:rsidRPr="00863D43">
          <w:rPr>
            <w:lang w:eastAsia="zh-CN"/>
          </w:rPr>
          <w:t xml:space="preserve"> the </w:t>
        </w:r>
        <w:proofErr w:type="spellStart"/>
        <w:r w:rsidRPr="00863D43">
          <w:rPr>
            <w:lang w:eastAsia="zh-CN"/>
          </w:rPr>
          <w:t>QoS</w:t>
        </w:r>
        <w:proofErr w:type="spellEnd"/>
        <w:r w:rsidRPr="00863D43">
          <w:rPr>
            <w:lang w:eastAsia="zh-CN"/>
          </w:rPr>
          <w:t xml:space="preserve"> Info (including PQ</w:t>
        </w:r>
        <w:r>
          <w:rPr>
            <w:lang w:eastAsia="zh-CN"/>
          </w:rPr>
          <w:t xml:space="preserve">I value chosen by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66" w:author="lmx2" w:date="2023-08-14T00:35:00Z">
        <w:r>
          <w:rPr>
            <w:lang w:eastAsia="zh-CN"/>
          </w:rPr>
          <w:t>l</w:t>
        </w:r>
      </w:ins>
      <w:ins w:id="67" w:author="lmx2" w:date="2023-08-14T00:30:00Z">
        <w:r>
          <w:rPr>
            <w:lang w:eastAsia="zh-CN"/>
          </w:rPr>
          <w:t xml:space="preserve">ayer-3 UE-to-UE </w:t>
        </w:r>
      </w:ins>
      <w:ins w:id="68" w:author="lmx2" w:date="2023-08-14T00:35:00Z">
        <w:r>
          <w:rPr>
            <w:lang w:eastAsia="zh-CN"/>
          </w:rPr>
          <w:t>r</w:t>
        </w:r>
      </w:ins>
      <w:ins w:id="69" w:author="lmx2" w:date="2023-08-14T00:30:00Z">
        <w:r w:rsidRPr="00863D43">
          <w:rPr>
            <w:lang w:eastAsia="zh-CN"/>
          </w:rPr>
          <w:t>elay for the second hop) to the tar</w:t>
        </w:r>
        <w:r>
          <w:rPr>
            <w:lang w:eastAsia="zh-CN"/>
          </w:rPr>
          <w:t xml:space="preserve">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70" w:author="lmx2" w:date="2023-08-14T00:35:00Z">
        <w:r>
          <w:rPr>
            <w:lang w:eastAsia="zh-CN"/>
          </w:rPr>
          <w:t>l</w:t>
        </w:r>
      </w:ins>
      <w:ins w:id="71" w:author="lmx2" w:date="2023-08-14T00:30:00Z">
        <w:r>
          <w:rPr>
            <w:lang w:eastAsia="zh-CN"/>
          </w:rPr>
          <w:t xml:space="preserve">ayer-3 </w:t>
        </w:r>
      </w:ins>
      <w:ins w:id="72" w:author="lmx2" w:date="2023-08-14T00:35:00Z">
        <w:r>
          <w:rPr>
            <w:lang w:eastAsia="zh-CN"/>
          </w:rPr>
          <w:t>e</w:t>
        </w:r>
      </w:ins>
      <w:ins w:id="73" w:author="lmx2" w:date="2023-08-14T00:30:00Z">
        <w:r>
          <w:rPr>
            <w:lang w:eastAsia="zh-CN"/>
          </w:rPr>
          <w:t>nd UE</w:t>
        </w:r>
        <w:r w:rsidRPr="00863D43">
          <w:rPr>
            <w:lang w:eastAsia="zh-CN"/>
          </w:rPr>
          <w:t xml:space="preserve">. After accepted </w:t>
        </w:r>
        <w:proofErr w:type="spellStart"/>
        <w:r w:rsidRPr="00863D43">
          <w:rPr>
            <w:lang w:eastAsia="zh-CN"/>
          </w:rPr>
          <w:t>QoS</w:t>
        </w:r>
        <w:proofErr w:type="spellEnd"/>
        <w:r w:rsidRPr="00863D43">
          <w:rPr>
            <w:lang w:eastAsia="zh-CN"/>
          </w:rPr>
          <w:t xml:space="preserve"> Info of the second ho</w:t>
        </w:r>
        <w:r>
          <w:rPr>
            <w:lang w:eastAsia="zh-CN"/>
          </w:rPr>
          <w:t xml:space="preserve">p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from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74" w:author="lmx2" w:date="2023-08-14T00:36:00Z">
        <w:r>
          <w:rPr>
            <w:lang w:eastAsia="zh-CN"/>
          </w:rPr>
          <w:t>l</w:t>
        </w:r>
      </w:ins>
      <w:ins w:id="75" w:author="lmx2" w:date="2023-08-14T00:30:00Z">
        <w:r w:rsidRPr="00863D43">
          <w:rPr>
            <w:lang w:eastAsia="zh-CN"/>
          </w:rPr>
          <w:t>ayer-</w:t>
        </w:r>
        <w:r>
          <w:rPr>
            <w:lang w:eastAsia="zh-CN"/>
          </w:rPr>
          <w:t xml:space="preserve">3 </w:t>
        </w:r>
      </w:ins>
      <w:ins w:id="76" w:author="lmx2" w:date="2023-08-14T00:36:00Z">
        <w:r>
          <w:rPr>
            <w:lang w:eastAsia="zh-CN"/>
          </w:rPr>
          <w:t>e</w:t>
        </w:r>
      </w:ins>
      <w:ins w:id="77" w:author="lmx2" w:date="2023-08-14T00:30:00Z">
        <w:r>
          <w:rPr>
            <w:lang w:eastAsia="zh-CN"/>
          </w:rPr>
          <w:t xml:space="preserve">nd UE is received,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78" w:author="lmx2" w:date="2023-08-14T00:33:00Z">
        <w:r>
          <w:rPr>
            <w:lang w:eastAsia="zh-CN"/>
          </w:rPr>
          <w:t>l</w:t>
        </w:r>
      </w:ins>
      <w:ins w:id="79" w:author="lmx2" w:date="2023-08-14T00:30:00Z">
        <w:r w:rsidRPr="00863D43">
          <w:rPr>
            <w:lang w:eastAsia="zh-CN"/>
          </w:rPr>
          <w:t>ayer-3 UE</w:t>
        </w:r>
        <w:r>
          <w:rPr>
            <w:lang w:eastAsia="zh-CN"/>
          </w:rPr>
          <w:t xml:space="preserve">-to-UE </w:t>
        </w:r>
      </w:ins>
      <w:ins w:id="80" w:author="lmx2" w:date="2023-08-14T00:33:00Z">
        <w:r>
          <w:rPr>
            <w:lang w:eastAsia="zh-CN"/>
          </w:rPr>
          <w:t>r</w:t>
        </w:r>
      </w:ins>
      <w:ins w:id="81" w:author="lmx2" w:date="2023-08-14T00:30:00Z">
        <w:r w:rsidRPr="00863D43">
          <w:rPr>
            <w:lang w:eastAsia="zh-CN"/>
          </w:rPr>
          <w:t>elay</w:t>
        </w:r>
      </w:ins>
      <w:ins w:id="82" w:author="lmx2" w:date="2023-08-14T00:33:00Z">
        <w:r>
          <w:rPr>
            <w:lang w:eastAsia="zh-CN"/>
          </w:rPr>
          <w:t xml:space="preserve"> shall</w:t>
        </w:r>
      </w:ins>
      <w:ins w:id="83" w:author="lmx2" w:date="2023-08-14T00:30:00Z">
        <w:r>
          <w:rPr>
            <w:lang w:eastAsia="zh-CN"/>
          </w:rPr>
          <w:t xml:space="preserve"> provide</w:t>
        </w:r>
        <w:r w:rsidRPr="00863D43">
          <w:rPr>
            <w:lang w:eastAsia="zh-CN"/>
          </w:rPr>
          <w:t xml:space="preserve"> the </w:t>
        </w:r>
        <w:proofErr w:type="spellStart"/>
        <w:r w:rsidRPr="00863D43">
          <w:rPr>
            <w:lang w:eastAsia="zh-CN"/>
          </w:rPr>
          <w:t>QoS</w:t>
        </w:r>
        <w:proofErr w:type="spellEnd"/>
        <w:r w:rsidRPr="00863D43">
          <w:rPr>
            <w:lang w:eastAsia="zh-CN"/>
          </w:rPr>
          <w:t xml:space="preserve"> Info (including PQ</w:t>
        </w:r>
        <w:r>
          <w:rPr>
            <w:lang w:eastAsia="zh-CN"/>
          </w:rPr>
          <w:t xml:space="preserve">I value chosen by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84" w:author="lmx2" w:date="2023-08-14T00:35:00Z">
        <w:r>
          <w:rPr>
            <w:lang w:eastAsia="zh-CN"/>
          </w:rPr>
          <w:t>l</w:t>
        </w:r>
      </w:ins>
      <w:ins w:id="85" w:author="lmx2" w:date="2023-08-14T00:30:00Z">
        <w:r>
          <w:rPr>
            <w:lang w:eastAsia="zh-CN"/>
          </w:rPr>
          <w:t xml:space="preserve">ayer-3 UE-to-UE </w:t>
        </w:r>
      </w:ins>
      <w:ins w:id="86" w:author="lmx2" w:date="2023-08-14T00:35:00Z">
        <w:r>
          <w:rPr>
            <w:lang w:eastAsia="zh-CN"/>
          </w:rPr>
          <w:t>r</w:t>
        </w:r>
      </w:ins>
      <w:ins w:id="87" w:author="lmx2" w:date="2023-08-14T00:30:00Z">
        <w:r w:rsidRPr="00863D43">
          <w:rPr>
            <w:lang w:eastAsia="zh-CN"/>
          </w:rPr>
          <w:t>elay for the fir</w:t>
        </w:r>
        <w:r>
          <w:rPr>
            <w:lang w:eastAsia="zh-CN"/>
          </w:rPr>
          <w:t xml:space="preserve">st hop) to the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88" w:author="lmx2" w:date="2023-08-14T00:36:00Z">
        <w:r>
          <w:rPr>
            <w:lang w:eastAsia="zh-CN"/>
          </w:rPr>
          <w:t>l</w:t>
        </w:r>
      </w:ins>
      <w:ins w:id="89" w:author="lmx2" w:date="2023-08-14T00:30:00Z">
        <w:r>
          <w:rPr>
            <w:lang w:eastAsia="zh-CN"/>
          </w:rPr>
          <w:t xml:space="preserve">ayer-3 </w:t>
        </w:r>
      </w:ins>
      <w:ins w:id="90" w:author="lmx2" w:date="2023-08-14T00:36:00Z">
        <w:r>
          <w:rPr>
            <w:lang w:eastAsia="zh-CN"/>
          </w:rPr>
          <w:t>e</w:t>
        </w:r>
      </w:ins>
      <w:ins w:id="91" w:author="lmx2" w:date="2023-08-14T00:30:00Z">
        <w:r w:rsidRPr="00863D43">
          <w:rPr>
            <w:lang w:eastAsia="zh-CN"/>
          </w:rPr>
          <w:t xml:space="preserve">nd UE with considering the received second hop </w:t>
        </w:r>
        <w:proofErr w:type="spellStart"/>
        <w:r w:rsidRPr="00863D43">
          <w:rPr>
            <w:lang w:eastAsia="zh-CN"/>
          </w:rPr>
          <w:t>QoS</w:t>
        </w:r>
      </w:ins>
      <w:proofErr w:type="spellEnd"/>
      <w:ins w:id="92" w:author="lmx2" w:date="2023-08-14T00:36:00Z">
        <w:r>
          <w:rPr>
            <w:lang w:eastAsia="zh-CN"/>
          </w:rPr>
          <w:t>;</w:t>
        </w:r>
      </w:ins>
    </w:p>
    <w:p w14:paraId="479D1BA1" w14:textId="7ABC563D" w:rsidR="005605BA" w:rsidRPr="00A8208C" w:rsidRDefault="00863D43" w:rsidP="005605BA">
      <w:pPr>
        <w:pStyle w:val="B1"/>
        <w:snapToGrid w:val="0"/>
        <w:spacing w:afterLines="50" w:after="120"/>
        <w:rPr>
          <w:lang w:eastAsia="zh-CN"/>
        </w:rPr>
      </w:pPr>
      <w:ins w:id="93" w:author="lmx2" w:date="2023-08-14T00:32:00Z">
        <w:r>
          <w:rPr>
            <w:lang w:eastAsia="zh-CN"/>
          </w:rPr>
          <w:t>c</w:t>
        </w:r>
      </w:ins>
      <w:del w:id="94" w:author="lmx2" w:date="2023-08-14T00:32:00Z">
        <w:r w:rsidR="005605BA" w:rsidRPr="00A8208C" w:rsidDel="00863D43">
          <w:rPr>
            <w:lang w:eastAsia="zh-CN"/>
          </w:rPr>
          <w:delText>b</w:delText>
        </w:r>
      </w:del>
      <w:r w:rsidR="005605BA" w:rsidRPr="00A8208C">
        <w:rPr>
          <w:lang w:eastAsia="zh-CN"/>
        </w:rPr>
        <w:t>)</w:t>
      </w:r>
      <w:r w:rsidR="005605BA" w:rsidRPr="00A8208C">
        <w:rPr>
          <w:lang w:eastAsia="zh-CN"/>
        </w:rPr>
        <w:tab/>
        <w:t xml:space="preserve">optionally, derives the </w:t>
      </w:r>
      <w:r w:rsidR="005605BA" w:rsidRPr="00A8208C">
        <w:rPr>
          <w:lang w:eastAsia="ko-KR"/>
        </w:rPr>
        <w:t>packet filter(s)</w:t>
      </w:r>
      <w:r w:rsidR="005605BA" w:rsidRPr="00A8208C">
        <w:rPr>
          <w:lang w:eastAsia="zh-CN"/>
        </w:rPr>
        <w:t xml:space="preserve"> used over the second hop PC5 interface if </w:t>
      </w:r>
      <w:r w:rsidR="005605BA" w:rsidRPr="00A8208C">
        <w:rPr>
          <w:lang w:eastAsia="ko-KR"/>
        </w:rPr>
        <w:t xml:space="preserve">the </w:t>
      </w:r>
      <w:r w:rsidR="005605BA" w:rsidRPr="00A8208C">
        <w:rPr>
          <w:lang w:eastAsia="zh-CN"/>
        </w:rPr>
        <w:t>5G</w:t>
      </w:r>
      <w:r w:rsidR="005605BA" w:rsidRPr="00A8208C">
        <w:rPr>
          <w:noProof/>
        </w:rPr>
        <w:t xml:space="preserve"> ProSe layer-3</w:t>
      </w:r>
      <w:r w:rsidR="005605BA" w:rsidRPr="00A8208C">
        <w:rPr>
          <w:lang w:eastAsia="ko-KR"/>
        </w:rPr>
        <w:t xml:space="preserve"> </w:t>
      </w:r>
      <w:r w:rsidR="005605BA" w:rsidRPr="00A8208C">
        <w:rPr>
          <w:lang w:eastAsia="zh-CN"/>
        </w:rPr>
        <w:t xml:space="preserve">UE-to-UE relay UE received the PC5 </w:t>
      </w:r>
      <w:proofErr w:type="spellStart"/>
      <w:r w:rsidR="005605BA" w:rsidRPr="00A8208C">
        <w:rPr>
          <w:lang w:eastAsia="zh-CN"/>
        </w:rPr>
        <w:t>QoS</w:t>
      </w:r>
      <w:proofErr w:type="spellEnd"/>
      <w:r w:rsidR="005605BA" w:rsidRPr="00A8208C">
        <w:rPr>
          <w:lang w:eastAsia="zh-CN"/>
        </w:rPr>
        <w:t xml:space="preserve"> rule(s) from the source</w:t>
      </w:r>
      <w:r w:rsidR="005605BA" w:rsidRPr="00A8208C">
        <w:t xml:space="preserve"> 5G </w:t>
      </w:r>
      <w:proofErr w:type="spellStart"/>
      <w:r w:rsidR="005605BA" w:rsidRPr="00A8208C">
        <w:t>ProSe</w:t>
      </w:r>
      <w:proofErr w:type="spellEnd"/>
      <w:r w:rsidR="005605BA" w:rsidRPr="00A8208C">
        <w:t xml:space="preserve"> layer-3 end UE</w:t>
      </w:r>
      <w:r w:rsidR="005605BA" w:rsidRPr="00A8208C">
        <w:rPr>
          <w:lang w:eastAsia="zh-CN"/>
        </w:rPr>
        <w:t>; and</w:t>
      </w:r>
    </w:p>
    <w:p w14:paraId="7139D803" w14:textId="26456CDB" w:rsidR="005605BA" w:rsidRPr="00A8208C" w:rsidRDefault="00863D43" w:rsidP="005605BA">
      <w:pPr>
        <w:pStyle w:val="B1"/>
        <w:snapToGrid w:val="0"/>
        <w:spacing w:afterLines="50" w:after="120"/>
      </w:pPr>
      <w:ins w:id="95" w:author="lmx2" w:date="2023-08-14T00:32:00Z">
        <w:r>
          <w:rPr>
            <w:lang w:eastAsia="zh-CN"/>
          </w:rPr>
          <w:t>d</w:t>
        </w:r>
      </w:ins>
      <w:del w:id="96" w:author="lmx2" w:date="2023-08-14T00:32:00Z">
        <w:r w:rsidR="005605BA" w:rsidRPr="00A8208C" w:rsidDel="00863D43">
          <w:rPr>
            <w:lang w:eastAsia="zh-CN"/>
          </w:rPr>
          <w:delText>c</w:delText>
        </w:r>
      </w:del>
      <w:r w:rsidR="005605BA" w:rsidRPr="00A8208C">
        <w:rPr>
          <w:lang w:eastAsia="zh-CN"/>
        </w:rPr>
        <w:t>)</w:t>
      </w:r>
      <w:r w:rsidR="005605BA" w:rsidRPr="00A8208C">
        <w:rPr>
          <w:lang w:eastAsia="zh-CN"/>
        </w:rPr>
        <w:tab/>
        <w:t xml:space="preserve">if a new </w:t>
      </w:r>
      <w:proofErr w:type="spellStart"/>
      <w:r w:rsidR="005605BA" w:rsidRPr="00A8208C">
        <w:rPr>
          <w:lang w:eastAsia="zh-CN"/>
        </w:rPr>
        <w:t>QoS</w:t>
      </w:r>
      <w:proofErr w:type="spellEnd"/>
      <w:r w:rsidR="005605BA" w:rsidRPr="00A8208C">
        <w:rPr>
          <w:lang w:eastAsia="zh-CN"/>
        </w:rPr>
        <w:t xml:space="preserve"> flow needs to be established or the existing </w:t>
      </w:r>
      <w:proofErr w:type="spellStart"/>
      <w:r w:rsidR="005605BA" w:rsidRPr="00A8208C">
        <w:rPr>
          <w:lang w:eastAsia="zh-CN"/>
        </w:rPr>
        <w:t>QoS</w:t>
      </w:r>
      <w:proofErr w:type="spellEnd"/>
      <w:r w:rsidR="005605BA" w:rsidRPr="00A8208C">
        <w:rPr>
          <w:lang w:eastAsia="zh-CN"/>
        </w:rPr>
        <w:t xml:space="preserve"> flow(s) needs to be modified, performs </w:t>
      </w:r>
      <w:r w:rsidR="005605BA" w:rsidRPr="00A8208C">
        <w:t xml:space="preserve">5G </w:t>
      </w:r>
      <w:proofErr w:type="spellStart"/>
      <w:r w:rsidR="005605BA" w:rsidRPr="00A8208C">
        <w:t>ProSe</w:t>
      </w:r>
      <w:proofErr w:type="spellEnd"/>
      <w:r w:rsidR="005605BA" w:rsidRPr="00A8208C">
        <w:t xml:space="preserve"> direct link </w:t>
      </w:r>
      <w:r w:rsidR="005605BA" w:rsidRPr="00A8208C">
        <w:rPr>
          <w:rFonts w:hint="eastAsia"/>
          <w:lang w:eastAsia="zh-CN"/>
        </w:rPr>
        <w:t>establishment</w:t>
      </w:r>
      <w:r w:rsidR="005605BA" w:rsidRPr="00A8208C">
        <w:t xml:space="preserve"> procedure</w:t>
      </w:r>
      <w:r w:rsidR="005605BA" w:rsidRPr="00A8208C">
        <w:rPr>
          <w:rFonts w:hint="eastAsia"/>
          <w:lang w:eastAsia="zh-CN"/>
        </w:rPr>
        <w:t xml:space="preserve"> as specified in clause</w:t>
      </w:r>
      <w:r w:rsidR="005605BA" w:rsidRPr="00A8208C">
        <w:t> </w:t>
      </w:r>
      <w:r w:rsidR="005605BA" w:rsidRPr="00A8208C">
        <w:rPr>
          <w:rFonts w:hint="eastAsia"/>
          <w:lang w:eastAsia="zh-CN"/>
        </w:rPr>
        <w:t xml:space="preserve">7.2.2 or </w:t>
      </w:r>
      <w:r w:rsidR="005605BA" w:rsidRPr="00A8208C">
        <w:t xml:space="preserve">5G </w:t>
      </w:r>
      <w:proofErr w:type="spellStart"/>
      <w:r w:rsidR="005605BA" w:rsidRPr="00A8208C">
        <w:t>ProSe</w:t>
      </w:r>
      <w:proofErr w:type="spellEnd"/>
      <w:r w:rsidR="005605BA" w:rsidRPr="00A8208C">
        <w:t xml:space="preserve"> direct link modification procedure</w:t>
      </w:r>
      <w:r w:rsidR="005605BA" w:rsidRPr="00A8208C">
        <w:rPr>
          <w:rFonts w:hint="eastAsia"/>
          <w:lang w:eastAsia="zh-CN"/>
        </w:rPr>
        <w:t xml:space="preserve"> as specified in clause</w:t>
      </w:r>
      <w:r w:rsidR="005605BA" w:rsidRPr="00A8208C">
        <w:t> </w:t>
      </w:r>
      <w:r w:rsidR="005605BA" w:rsidRPr="00A8208C">
        <w:rPr>
          <w:rFonts w:hint="eastAsia"/>
          <w:lang w:eastAsia="zh-CN"/>
        </w:rPr>
        <w:t>7.2.3</w:t>
      </w:r>
      <w:r w:rsidR="005605BA" w:rsidRPr="00A8208C">
        <w:t xml:space="preserve"> providing:</w:t>
      </w:r>
    </w:p>
    <w:p w14:paraId="5320D3D7" w14:textId="77777777" w:rsidR="005605BA" w:rsidRPr="00A8208C" w:rsidRDefault="005605BA" w:rsidP="005605BA">
      <w:pPr>
        <w:pStyle w:val="B2"/>
        <w:snapToGrid w:val="0"/>
        <w:spacing w:afterLines="50" w:after="120"/>
        <w:rPr>
          <w:lang w:eastAsia="zh-CN"/>
        </w:rPr>
      </w:pPr>
      <w:r w:rsidRPr="00A8208C">
        <w:rPr>
          <w:lang w:eastAsia="ko-KR"/>
        </w:rPr>
        <w:t>1)</w:t>
      </w:r>
      <w:r w:rsidRPr="00A8208C">
        <w:rPr>
          <w:lang w:eastAsia="zh-CN"/>
        </w:rPr>
        <w:tab/>
        <w:t xml:space="preserve">to the target 5G </w:t>
      </w:r>
      <w:proofErr w:type="spellStart"/>
      <w:r w:rsidRPr="00A8208C">
        <w:rPr>
          <w:lang w:eastAsia="zh-CN"/>
        </w:rPr>
        <w:t>ProSe</w:t>
      </w:r>
      <w:proofErr w:type="spellEnd"/>
      <w:r w:rsidRPr="00A8208C">
        <w:rPr>
          <w:lang w:eastAsia="zh-CN"/>
        </w:rPr>
        <w:t xml:space="preserve"> layer-3 end UE, </w:t>
      </w:r>
    </w:p>
    <w:p w14:paraId="2D6BB68C" w14:textId="77777777" w:rsidR="005605BA" w:rsidRPr="00A8208C" w:rsidRDefault="005605BA" w:rsidP="005605BA">
      <w:pPr>
        <w:pStyle w:val="B3"/>
        <w:rPr>
          <w:lang w:eastAsia="zh-CN"/>
        </w:rPr>
      </w:pPr>
      <w:proofErr w:type="spellStart"/>
      <w:r w:rsidRPr="00A8208C">
        <w:rPr>
          <w:lang w:eastAsia="zh-CN"/>
        </w:rPr>
        <w:t>i</w:t>
      </w:r>
      <w:proofErr w:type="spellEnd"/>
      <w:r w:rsidRPr="00A8208C">
        <w:rPr>
          <w:lang w:eastAsia="zh-CN"/>
        </w:rPr>
        <w:t>)</w:t>
      </w:r>
      <w:r w:rsidRPr="00A8208C">
        <w:rPr>
          <w:lang w:eastAsia="zh-CN"/>
        </w:rPr>
        <w:tab/>
        <w:t xml:space="preserve">the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flow descriptions IE with the PQI value for the second hop PC5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control determined in bullet a); and</w:t>
      </w:r>
    </w:p>
    <w:p w14:paraId="1846F1BA" w14:textId="77777777" w:rsidR="005605BA" w:rsidRPr="00A8208C" w:rsidRDefault="005605BA" w:rsidP="005605BA">
      <w:pPr>
        <w:pStyle w:val="B3"/>
        <w:rPr>
          <w:lang w:eastAsia="ko-KR"/>
        </w:rPr>
      </w:pPr>
      <w:r w:rsidRPr="00A8208C">
        <w:rPr>
          <w:lang w:eastAsia="zh-CN"/>
        </w:rPr>
        <w:t>ii)</w:t>
      </w:r>
      <w:r w:rsidRPr="00A8208C">
        <w:rPr>
          <w:lang w:eastAsia="zh-CN"/>
        </w:rPr>
        <w:tab/>
        <w:t xml:space="preserve">the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rules IE with the packet filter(s)</w:t>
      </w:r>
      <w:r w:rsidRPr="00A8208C">
        <w:rPr>
          <w:lang w:eastAsia="ko-KR"/>
        </w:rPr>
        <w:t xml:space="preserve"> if</w:t>
      </w:r>
      <w:r w:rsidRPr="00A8208C">
        <w:t xml:space="preserve"> </w:t>
      </w:r>
      <w:r w:rsidRPr="00A8208C">
        <w:rPr>
          <w:lang w:eastAsia="ko-KR"/>
        </w:rPr>
        <w:t>packet filter(s)</w:t>
      </w:r>
      <w:r w:rsidRPr="00A8208C">
        <w:t xml:space="preserve"> are derived in bullet b)</w:t>
      </w:r>
      <w:r w:rsidRPr="00A8208C">
        <w:rPr>
          <w:lang w:eastAsia="ko-KR"/>
        </w:rPr>
        <w:t>; and</w:t>
      </w:r>
    </w:p>
    <w:p w14:paraId="74B43061" w14:textId="1BB751C3" w:rsidR="005605BA" w:rsidRDefault="005605BA" w:rsidP="005605BA">
      <w:pPr>
        <w:pStyle w:val="B2"/>
        <w:rPr>
          <w:lang w:eastAsia="zh-CN"/>
        </w:rPr>
      </w:pPr>
      <w:r w:rsidRPr="00A8208C">
        <w:rPr>
          <w:rFonts w:hint="eastAsia"/>
          <w:lang w:eastAsia="zh-CN"/>
        </w:rPr>
        <w:t>2</w:t>
      </w:r>
      <w:r w:rsidRPr="00A8208C">
        <w:rPr>
          <w:lang w:eastAsia="zh-CN"/>
        </w:rPr>
        <w:t>)</w:t>
      </w:r>
      <w:r w:rsidRPr="00A8208C">
        <w:rPr>
          <w:lang w:eastAsia="zh-CN"/>
        </w:rPr>
        <w:tab/>
        <w:t xml:space="preserve">to the source 5G </w:t>
      </w:r>
      <w:proofErr w:type="spellStart"/>
      <w:r w:rsidRPr="00A8208C">
        <w:rPr>
          <w:lang w:eastAsia="zh-CN"/>
        </w:rPr>
        <w:t>ProSe</w:t>
      </w:r>
      <w:proofErr w:type="spellEnd"/>
      <w:r w:rsidRPr="00A8208C">
        <w:rPr>
          <w:lang w:eastAsia="zh-CN"/>
        </w:rPr>
        <w:t xml:space="preserve"> layer-3 end UE, the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flow descriptions IE with the PQI value for the first hop PC5 </w:t>
      </w:r>
      <w:proofErr w:type="spellStart"/>
      <w:r w:rsidRPr="00A8208C">
        <w:rPr>
          <w:lang w:eastAsia="zh-CN"/>
        </w:rPr>
        <w:t>QoS</w:t>
      </w:r>
      <w:proofErr w:type="spellEnd"/>
      <w:r w:rsidRPr="00A8208C">
        <w:rPr>
          <w:lang w:eastAsia="zh-CN"/>
        </w:rPr>
        <w:t xml:space="preserve"> control determined in bullet a).</w:t>
      </w:r>
    </w:p>
    <w:p w14:paraId="62C8642E" w14:textId="3CB81759" w:rsidR="00E4617C" w:rsidRDefault="00E4617C" w:rsidP="005605BA">
      <w:pPr>
        <w:pStyle w:val="B2"/>
        <w:rPr>
          <w:lang w:eastAsia="zh-CN"/>
        </w:rPr>
      </w:pPr>
    </w:p>
    <w:p w14:paraId="7D64749D" w14:textId="11DAAF96" w:rsidR="00E4617C" w:rsidRPr="00A8208C" w:rsidRDefault="00E4617C" w:rsidP="00E4617C">
      <w:pPr>
        <w:pStyle w:val="B2"/>
        <w:jc w:val="center"/>
        <w:rPr>
          <w:lang w:eastAsia="zh-C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4BA98F3F" w14:textId="77777777" w:rsidR="005E5E3D" w:rsidRPr="00A8208C" w:rsidRDefault="005E5E3D">
      <w:pPr>
        <w:pStyle w:val="B2"/>
        <w:jc w:val="center"/>
        <w:rPr>
          <w:lang w:eastAsia="zh-CN"/>
        </w:rPr>
      </w:pPr>
    </w:p>
    <w:sectPr w:rsidR="005E5E3D" w:rsidRPr="00A820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B78A7" w14:textId="77777777" w:rsidR="00F92034" w:rsidRDefault="00F92034">
      <w:r>
        <w:separator/>
      </w:r>
    </w:p>
  </w:endnote>
  <w:endnote w:type="continuationSeparator" w:id="0">
    <w:p w14:paraId="2EA82B8E" w14:textId="77777777" w:rsidR="00F92034" w:rsidRDefault="00F9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FCEF3" w14:textId="77777777" w:rsidR="00F92034" w:rsidRDefault="00F92034">
      <w:r>
        <w:separator/>
      </w:r>
    </w:p>
  </w:footnote>
  <w:footnote w:type="continuationSeparator" w:id="0">
    <w:p w14:paraId="2066E4B7" w14:textId="77777777" w:rsidR="00F92034" w:rsidRDefault="00F9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046F6"/>
    <w:multiLevelType w:val="hybridMultilevel"/>
    <w:tmpl w:val="43E6306E"/>
    <w:lvl w:ilvl="0" w:tplc="559A7E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F"/>
    <w:rsid w:val="000117E4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7433"/>
    <w:rsid w:val="004B75B7"/>
    <w:rsid w:val="005141D9"/>
    <w:rsid w:val="0051580D"/>
    <w:rsid w:val="00520CA3"/>
    <w:rsid w:val="00547111"/>
    <w:rsid w:val="005605BA"/>
    <w:rsid w:val="00561034"/>
    <w:rsid w:val="00573C85"/>
    <w:rsid w:val="005829C6"/>
    <w:rsid w:val="00592D74"/>
    <w:rsid w:val="005E031A"/>
    <w:rsid w:val="005E2330"/>
    <w:rsid w:val="005E2C44"/>
    <w:rsid w:val="005E5E3D"/>
    <w:rsid w:val="00621188"/>
    <w:rsid w:val="006257ED"/>
    <w:rsid w:val="00653DE4"/>
    <w:rsid w:val="00655C27"/>
    <w:rsid w:val="00665C47"/>
    <w:rsid w:val="00695808"/>
    <w:rsid w:val="006A7A33"/>
    <w:rsid w:val="006B46FB"/>
    <w:rsid w:val="006E21FB"/>
    <w:rsid w:val="006F7EDC"/>
    <w:rsid w:val="0074451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63D43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FC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3EA4"/>
    <w:rsid w:val="00AA2CBC"/>
    <w:rsid w:val="00AC5820"/>
    <w:rsid w:val="00AD1CD8"/>
    <w:rsid w:val="00AE345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0DA8"/>
    <w:rsid w:val="00DE34CF"/>
    <w:rsid w:val="00E13F3D"/>
    <w:rsid w:val="00E34898"/>
    <w:rsid w:val="00E4617C"/>
    <w:rsid w:val="00EB09B7"/>
    <w:rsid w:val="00EE7D7C"/>
    <w:rsid w:val="00F25D98"/>
    <w:rsid w:val="00F300FB"/>
    <w:rsid w:val="00F407D5"/>
    <w:rsid w:val="00F61657"/>
    <w:rsid w:val="00F918C0"/>
    <w:rsid w:val="00F92034"/>
    <w:rsid w:val="00FB6386"/>
    <w:rsid w:val="00FD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17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117E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17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25">
    <w:name w:val="2"/>
    <w:semiHidden/>
    <w:rsid w:val="000117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0117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17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117E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0117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117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0117E4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0117E4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0117E4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0117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117E4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0117E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0117E4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0117E4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0117E4"/>
  </w:style>
  <w:style w:type="paragraph" w:styleId="af7">
    <w:name w:val="Bibliography"/>
    <w:basedOn w:val="a"/>
    <w:next w:val="a"/>
    <w:uiPriority w:val="37"/>
    <w:semiHidden/>
    <w:unhideWhenUsed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0117E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0117E4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0117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0117E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0117E4"/>
    <w:pPr>
      <w:ind w:firstLine="210"/>
    </w:pPr>
  </w:style>
  <w:style w:type="character" w:customStyle="1" w:styleId="afc">
    <w:name w:val="正文首行缩进 字符"/>
    <w:basedOn w:val="afa"/>
    <w:link w:val="afb"/>
    <w:rsid w:val="000117E4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0117E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d"/>
    <w:link w:val="29"/>
    <w:rsid w:val="000117E4"/>
    <w:pPr>
      <w:ind w:firstLine="210"/>
    </w:pPr>
  </w:style>
  <w:style w:type="character" w:customStyle="1" w:styleId="29">
    <w:name w:val="正文首行缩进 2 字符"/>
    <w:basedOn w:val="afe"/>
    <w:link w:val="28"/>
    <w:rsid w:val="000117E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0117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0117E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0117E4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0117E4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0117E4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0117E4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0117E4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0117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0117E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0117E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0117E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0117E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0117E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0117E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0117E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0117E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0117E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0117E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0117E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0117E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0117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0117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0117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0117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0117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0117E4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0117E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0117E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basedOn w:val="a"/>
    <w:uiPriority w:val="34"/>
    <w:qFormat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">
    <w:name w:val="macro"/>
    <w:link w:val="afff0"/>
    <w:rsid w:val="0001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0">
    <w:name w:val="宏文本 字符"/>
    <w:basedOn w:val="a0"/>
    <w:link w:val="afff"/>
    <w:rsid w:val="000117E4"/>
    <w:rPr>
      <w:rFonts w:ascii="Courier New" w:eastAsia="Times New Roman" w:hAnsi="Courier New" w:cs="Courier New"/>
      <w:lang w:val="en-GB" w:eastAsia="en-GB"/>
    </w:rPr>
  </w:style>
  <w:style w:type="paragraph" w:styleId="afff1">
    <w:name w:val="Message Header"/>
    <w:basedOn w:val="a"/>
    <w:link w:val="afff2"/>
    <w:rsid w:val="0001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0117E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4">
    <w:name w:val="Normal (Web)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5">
    <w:name w:val="Normal Indent"/>
    <w:basedOn w:val="a"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6">
    <w:name w:val="Note Heading"/>
    <w:basedOn w:val="a"/>
    <w:next w:val="a"/>
    <w:link w:val="af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7">
    <w:name w:val="注释标题 字符"/>
    <w:basedOn w:val="a0"/>
    <w:link w:val="afff6"/>
    <w:rsid w:val="000117E4"/>
    <w:rPr>
      <w:rFonts w:ascii="Times New Roman" w:eastAsia="Times New Roman" w:hAnsi="Times New Roman"/>
      <w:lang w:val="en-GB" w:eastAsia="en-GB"/>
    </w:rPr>
  </w:style>
  <w:style w:type="paragraph" w:styleId="afff8">
    <w:name w:val="Plain Text"/>
    <w:basedOn w:val="a"/>
    <w:link w:val="afff9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9">
    <w:name w:val="纯文本 字符"/>
    <w:basedOn w:val="a0"/>
    <w:link w:val="afff8"/>
    <w:rsid w:val="000117E4"/>
    <w:rPr>
      <w:rFonts w:ascii="Courier New" w:eastAsia="Times New Roman" w:hAnsi="Courier New" w:cs="Courier New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0117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0117E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c">
    <w:name w:val="Salutation"/>
    <w:basedOn w:val="a"/>
    <w:next w:val="a"/>
    <w:link w:val="afffd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称呼 字符"/>
    <w:basedOn w:val="a0"/>
    <w:link w:val="afffc"/>
    <w:rsid w:val="000117E4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"/>
    <w:link w:val="affff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签名 字符"/>
    <w:basedOn w:val="a0"/>
    <w:link w:val="afffe"/>
    <w:rsid w:val="000117E4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0117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副标题 字符"/>
    <w:basedOn w:val="a0"/>
    <w:link w:val="affff0"/>
    <w:rsid w:val="000117E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2">
    <w:name w:val="table of authorities"/>
    <w:basedOn w:val="a"/>
    <w:next w:val="a"/>
    <w:rsid w:val="000117E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"/>
    <w:next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4">
    <w:name w:val="Title"/>
    <w:basedOn w:val="a"/>
    <w:next w:val="a"/>
    <w:link w:val="affff5"/>
    <w:qFormat/>
    <w:rsid w:val="000117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5">
    <w:name w:val="标题 字符"/>
    <w:basedOn w:val="a0"/>
    <w:link w:val="affff4"/>
    <w:rsid w:val="000117E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6">
    <w:name w:val="toa heading"/>
    <w:basedOn w:val="a"/>
    <w:next w:val="a"/>
    <w:rsid w:val="000117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117E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117E4"/>
    <w:rPr>
      <w:rFonts w:ascii="Arial" w:hAnsi="Arial"/>
      <w:b/>
      <w:lang w:val="en-GB" w:eastAsia="en-US"/>
    </w:rPr>
  </w:style>
  <w:style w:type="character" w:customStyle="1" w:styleId="B3Char">
    <w:name w:val="B3 Char"/>
    <w:rsid w:val="000117E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4617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731AD-00F8-4EE9-A969-5C6926F0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8</cp:revision>
  <cp:lastPrinted>1900-01-01T00:00:00Z</cp:lastPrinted>
  <dcterms:created xsi:type="dcterms:W3CDTF">2023-08-13T16:27:00Z</dcterms:created>
  <dcterms:modified xsi:type="dcterms:W3CDTF">2023-08-14T08:45:00Z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