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2A839C60" w:rsidR="004916C2" w:rsidRDefault="004916C2" w:rsidP="003A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C07107" w:rsidRPr="00C07107">
        <w:rPr>
          <w:b/>
          <w:noProof/>
          <w:sz w:val="24"/>
        </w:rPr>
        <w:t>C1-235661</w:t>
      </w:r>
    </w:p>
    <w:p w14:paraId="20CC42A4" w14:textId="7A7402D6" w:rsidR="004916C2" w:rsidRDefault="003A557F" w:rsidP="003A557F">
      <w:pPr>
        <w:pStyle w:val="CRCoverPage"/>
        <w:outlineLvl w:val="0"/>
        <w:rPr>
          <w:b/>
          <w:noProof/>
          <w:sz w:val="24"/>
        </w:rPr>
      </w:pPr>
      <w:r w:rsidRPr="003A557F">
        <w:rPr>
          <w:b/>
          <w:iCs/>
          <w:noProof/>
          <w:sz w:val="24"/>
        </w:rPr>
        <w:t>Goteborg</w:t>
      </w:r>
      <w:r w:rsidR="004916C2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DAABE" w:rsidR="001E41F3" w:rsidRPr="00410371" w:rsidRDefault="00000000" w:rsidP="00153D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153DB0" w:rsidRPr="00153DB0">
                <w:rPr>
                  <w:b/>
                  <w:noProof/>
                  <w:sz w:val="28"/>
                  <w:lang w:val="sv-SE"/>
                </w:rPr>
                <w:t>.575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8D58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7107" w:rsidRPr="00C07107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966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F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F007C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8.</w:t>
              </w:r>
              <w:r w:rsidR="00A33B6E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C4C8F" w:rsidR="00F25D98" w:rsidRDefault="00B52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96234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4275CB" w:rsidR="001E41F3" w:rsidRDefault="00692A5B" w:rsidP="005C1618">
            <w:pPr>
              <w:pStyle w:val="CRCoverPage"/>
              <w:spacing w:after="0"/>
              <w:ind w:left="100"/>
            </w:pPr>
            <w:r>
              <w:t>Correcting missing reference and other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70A0B" w:rsidR="001E41F3" w:rsidRDefault="008D7251" w:rsidP="008D7251">
            <w:pPr>
              <w:pStyle w:val="CRCoverPage"/>
              <w:spacing w:after="0"/>
              <w:ind w:left="100"/>
              <w:rPr>
                <w:noProof/>
              </w:rPr>
            </w:pPr>
            <w:r w:rsidRPr="008D7251">
              <w:rPr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4DBDE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7C0F13">
              <w:t>1</w:t>
            </w:r>
            <w:r w:rsidR="008D7251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800BFE" w:rsidR="001E41F3" w:rsidRDefault="00105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E77F5" w14:textId="67671556" w:rsidR="00AC3551" w:rsidRDefault="00692A5B" w:rsidP="00AC3551">
            <w:pPr>
              <w:pStyle w:val="CRCoverPage"/>
              <w:spacing w:after="0"/>
              <w:ind w:left="100"/>
            </w:pPr>
            <w:r>
              <w:t>The reference to TS 24.501 is stated as "refyy"</w:t>
            </w:r>
            <w:r w:rsidR="003734F4">
              <w:t xml:space="preserve"> in the spec</w:t>
            </w:r>
            <w:r>
              <w:t>. The correct reference number shall be added.</w:t>
            </w:r>
          </w:p>
          <w:p w14:paraId="3098666C" w14:textId="77777777" w:rsidR="00692A5B" w:rsidRDefault="00692A5B" w:rsidP="00AC3551">
            <w:pPr>
              <w:pStyle w:val="CRCoverPage"/>
              <w:spacing w:after="0"/>
              <w:ind w:left="100"/>
            </w:pPr>
          </w:p>
          <w:p w14:paraId="708AA7DE" w14:textId="11A26D23" w:rsidR="00692A5B" w:rsidRDefault="00692A5B" w:rsidP="00AC3551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>
              <w:t xml:space="preserve"> the leaf PLMNId is mentioned in multiple places with wrong name "PlmnId". This shall be corrected.</w:t>
            </w: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B90F9" w14:textId="77777777" w:rsidR="00AC3551" w:rsidRDefault="00CC7F50" w:rsidP="00AC3551">
            <w:pPr>
              <w:pStyle w:val="CRCoverPage"/>
              <w:spacing w:after="0"/>
              <w:ind w:left="100"/>
            </w:pPr>
            <w:r>
              <w:t>Correcting the wrong reference.</w:t>
            </w:r>
          </w:p>
          <w:p w14:paraId="76C43D8A" w14:textId="77777777" w:rsidR="00CC7F50" w:rsidRDefault="00CC7F50" w:rsidP="00AC3551">
            <w:pPr>
              <w:pStyle w:val="CRCoverPage"/>
              <w:spacing w:after="0"/>
              <w:ind w:left="100"/>
            </w:pPr>
          </w:p>
          <w:p w14:paraId="31C656EC" w14:textId="38ACFE2B" w:rsidR="00CC7F50" w:rsidRDefault="00CC7F50" w:rsidP="00AC3551">
            <w:pPr>
              <w:pStyle w:val="CRCoverPage"/>
              <w:spacing w:after="0"/>
              <w:ind w:left="100"/>
            </w:pPr>
            <w:r>
              <w:t>Correcting the leaf name of PLMNId.</w:t>
            </w: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2BF2D" w:rsidR="00AC3551" w:rsidRDefault="004427FD" w:rsidP="00AC3551">
            <w:pPr>
              <w:pStyle w:val="CRCoverPage"/>
              <w:spacing w:after="0"/>
              <w:ind w:left="100"/>
            </w:pPr>
            <w:r>
              <w:t>Wrong reference and name stay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EE750A" w:rsidR="001E41F3" w:rsidRDefault="003734F4" w:rsidP="007932D2">
            <w:pPr>
              <w:pStyle w:val="CRCoverPage"/>
              <w:spacing w:after="0"/>
              <w:ind w:left="100"/>
            </w:pPr>
            <w:r>
              <w:t>4, 6.6, 6.7,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492E95B" w14:textId="77777777" w:rsidR="00D32CA3" w:rsidRDefault="00D32CA3" w:rsidP="00D32CA3">
      <w:pPr>
        <w:pStyle w:val="Heading1"/>
      </w:pPr>
      <w:bookmarkStart w:id="3" w:name="_Toc1063774"/>
      <w:bookmarkStart w:id="4" w:name="_Toc8836198"/>
      <w:bookmarkStart w:id="5" w:name="_Toc138453829"/>
      <w:bookmarkEnd w:id="2"/>
      <w:r w:rsidRPr="004D3578">
        <w:t>4</w:t>
      </w:r>
      <w:r w:rsidRPr="004D3578">
        <w:tab/>
      </w:r>
      <w:r>
        <w:t>General description</w:t>
      </w:r>
      <w:bookmarkEnd w:id="3"/>
      <w:bookmarkEnd w:id="4"/>
      <w:bookmarkEnd w:id="5"/>
    </w:p>
    <w:p w14:paraId="030F2533" w14:textId="77777777" w:rsidR="00D32CA3" w:rsidRDefault="00D32CA3" w:rsidP="00D32CA3">
      <w:r>
        <w:t>A UE can support multicast and broadcast service (MBS) that is a point-to-multipoint service in which data is transmitted from a single source entity to multiple recipients either to all users in a broadcast service area (MBS broadcast communication), or to users in a multicast group (MBS multicast communication) as defined in 3GPP TS 23.247 [3]. The UE may support pre-configuration of information for services using MBS.</w:t>
      </w:r>
    </w:p>
    <w:p w14:paraId="7712C088" w14:textId="77777777" w:rsidR="00D32CA3" w:rsidRDefault="00D32CA3" w:rsidP="00D32CA3">
      <w:r>
        <w:t xml:space="preserve">If the UE is pre-configured with information related to </w:t>
      </w:r>
      <w:r w:rsidRPr="00B20E01">
        <w:t>service</w:t>
      </w:r>
      <w:r>
        <w:t>s using MBS, the UE can discover and receive data for services by using the provisioned configuration.</w:t>
      </w:r>
    </w:p>
    <w:p w14:paraId="25712BA7" w14:textId="77777777" w:rsidR="00D32CA3" w:rsidRDefault="00D32CA3" w:rsidP="00D32CA3">
      <w:r>
        <w:t>The UE pre-configuration contains a list of PLMNs in which for each PLMN, the following information is configured:</w:t>
      </w:r>
    </w:p>
    <w:p w14:paraId="01A47505" w14:textId="77777777" w:rsidR="00D32CA3" w:rsidRDefault="00D32CA3" w:rsidP="00D32CA3">
      <w:pPr>
        <w:pStyle w:val="B1"/>
      </w:pPr>
      <w:r>
        <w:t>a)</w:t>
      </w:r>
      <w:r>
        <w:tab/>
        <w:t>PLMN ID of the PLMN for which the configuration applies;</w:t>
      </w:r>
    </w:p>
    <w:p w14:paraId="1D2A0202" w14:textId="77777777" w:rsidR="00D32CA3" w:rsidRDefault="00D32CA3" w:rsidP="00D32CA3">
      <w:pPr>
        <w:pStyle w:val="B1"/>
      </w:pPr>
      <w:r>
        <w:t>b)</w:t>
      </w:r>
      <w:r>
        <w:tab/>
        <w:t>RAN information based on NR-ARFCN on which the broadcast communication service is available;</w:t>
      </w:r>
    </w:p>
    <w:p w14:paraId="6F9BBB40" w14:textId="77777777" w:rsidR="00D32CA3" w:rsidRDefault="00D32CA3" w:rsidP="00D32CA3">
      <w:pPr>
        <w:pStyle w:val="B1"/>
      </w:pPr>
      <w:r>
        <w:t>c)</w:t>
      </w:r>
      <w:r>
        <w:tab/>
        <w:t>list of TMGI, on which the broadcast communication service is available, each associated with user s</w:t>
      </w:r>
      <w:r w:rsidRPr="00AC2D94">
        <w:t xml:space="preserve">ervice </w:t>
      </w:r>
      <w:r>
        <w:t>d</w:t>
      </w:r>
      <w:r w:rsidRPr="00AC2D94">
        <w:t xml:space="preserve">escription </w:t>
      </w:r>
      <w:r>
        <w:t>(USD) information (</w:t>
      </w:r>
      <w:r w:rsidRPr="004B4305">
        <w:t>see 3GPP TS 26.517 [</w:t>
      </w:r>
      <w:r>
        <w:t>11</w:t>
      </w:r>
      <w:r w:rsidRPr="004B4305">
        <w:t>]</w:t>
      </w:r>
      <w:r>
        <w:t>) for the MBS broadcast s</w:t>
      </w:r>
      <w:r w:rsidRPr="00AC2D94">
        <w:t>ervice</w:t>
      </w:r>
      <w:r>
        <w:t>. If TMGI and USD information for the MBS user s</w:t>
      </w:r>
      <w:r w:rsidRPr="00AC2D94">
        <w:t xml:space="preserve">ervice </w:t>
      </w:r>
      <w:r>
        <w:t xml:space="preserve">is configured for the PLMN selected for broadcast communication service, the UE uses the information configured therein to acquire </w:t>
      </w:r>
      <w:r w:rsidRPr="004234A7">
        <w:t xml:space="preserve">the </w:t>
      </w:r>
      <w:r>
        <w:t>broadcast communication service;</w:t>
      </w:r>
    </w:p>
    <w:p w14:paraId="446B7841" w14:textId="77777777" w:rsidR="00D32CA3" w:rsidRDefault="00D32CA3" w:rsidP="00D32CA3">
      <w:pPr>
        <w:pStyle w:val="B1"/>
      </w:pPr>
      <w:r>
        <w:t>d)</w:t>
      </w:r>
      <w:r>
        <w:tab/>
        <w:t>list of TMGI, on which the service announcement for broadcast communication service is available along with the associated USD</w:t>
      </w:r>
      <w:r w:rsidRPr="00AC2D94">
        <w:t xml:space="preserve"> information</w:t>
      </w:r>
      <w:r>
        <w:t xml:space="preserve"> (see </w:t>
      </w:r>
      <w:r w:rsidRPr="00372485">
        <w:t>3GPP TS 26.517 [</w:t>
      </w:r>
      <w:r>
        <w:t>11</w:t>
      </w:r>
      <w:r w:rsidRPr="00372485">
        <w:t>]</w:t>
      </w:r>
      <w:r>
        <w:t>)</w:t>
      </w:r>
      <w:r w:rsidRPr="00AC2D94">
        <w:t xml:space="preserve"> for the </w:t>
      </w:r>
      <w:r>
        <w:t>MBS</w:t>
      </w:r>
      <w:r w:rsidRPr="00AC2D94">
        <w:t xml:space="preserve"> </w:t>
      </w:r>
      <w:r>
        <w:t>u</w:t>
      </w:r>
      <w:r w:rsidRPr="00AC2D94">
        <w:t xml:space="preserve">ser </w:t>
      </w:r>
      <w:r>
        <w:t>s</w:t>
      </w:r>
      <w:r w:rsidRPr="00AC2D94">
        <w:t xml:space="preserve">ervice </w:t>
      </w:r>
      <w:r>
        <w:t>a</w:t>
      </w:r>
      <w:r w:rsidRPr="00AC2D94">
        <w:t>nnouncement service.</w:t>
      </w:r>
      <w:r>
        <w:t xml:space="preserve"> If TMGI and USD information for MBS user service announcement is configured for a PLMN</w:t>
      </w:r>
      <w:r w:rsidRPr="001E760C">
        <w:t xml:space="preserve"> </w:t>
      </w:r>
      <w:r>
        <w:t xml:space="preserve">selected for broadcast communication service, the UE uses the information configured therein to acquire </w:t>
      </w:r>
      <w:r w:rsidRPr="004234A7">
        <w:t xml:space="preserve">the </w:t>
      </w:r>
      <w:r>
        <w:t>service announcement for broadcast communication service; and</w:t>
      </w:r>
    </w:p>
    <w:p w14:paraId="33AA3476" w14:textId="115AE9CB" w:rsidR="001050BE" w:rsidRPr="00D32CA3" w:rsidRDefault="00D32CA3" w:rsidP="00D32CA3">
      <w:pPr>
        <w:pStyle w:val="B1"/>
      </w:pPr>
      <w:r>
        <w:t>e)</w:t>
      </w:r>
      <w:r>
        <w:tab/>
        <w:t>default DNN and S-NSSAI pair f</w:t>
      </w:r>
      <w:r w:rsidRPr="00D544AB">
        <w:t>or PDU sessions that can be used to join MBS multicast sessions</w:t>
      </w:r>
      <w:r>
        <w:t xml:space="preserve"> (as specified in </w:t>
      </w:r>
      <w:r w:rsidRPr="00991D88">
        <w:t>3GPP TS 2</w:t>
      </w:r>
      <w:r>
        <w:t>4</w:t>
      </w:r>
      <w:r w:rsidRPr="00991D88">
        <w:t>.</w:t>
      </w:r>
      <w:r>
        <w:t>501</w:t>
      </w:r>
      <w:r w:rsidRPr="00991D88">
        <w:t> [</w:t>
      </w:r>
      <w:del w:id="6" w:author="Mohamed A. Nassar (Nokia)" w:date="2023-07-13T15:29:00Z">
        <w:r w:rsidDel="005A1332">
          <w:delText>refyy</w:delText>
        </w:r>
      </w:del>
      <w:ins w:id="7" w:author="Mohamed A. Nassar (Nokia)" w:date="2023-07-13T15:29:00Z">
        <w:r w:rsidR="005A1332">
          <w:t>10</w:t>
        </w:r>
      </w:ins>
      <w:r w:rsidRPr="00991D88">
        <w:t>]</w:t>
      </w:r>
      <w:r>
        <w:t>)</w:t>
      </w:r>
      <w:r w:rsidRPr="00D544AB">
        <w:t xml:space="preserve"> for which no other information is available</w:t>
      </w:r>
      <w:r>
        <w:t>.</w:t>
      </w:r>
    </w:p>
    <w:p w14:paraId="080CA697" w14:textId="6DDD2543" w:rsidR="00952599" w:rsidRDefault="00952599" w:rsidP="00952599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AAA34D7" w14:textId="77777777" w:rsidR="00EB6D39" w:rsidRPr="00364623" w:rsidRDefault="00EB6D39" w:rsidP="00EB6D39">
      <w:pPr>
        <w:pStyle w:val="Heading2"/>
      </w:pPr>
      <w:bookmarkStart w:id="8" w:name="_Toc485196853"/>
      <w:bookmarkStart w:id="9" w:name="_Toc138453839"/>
      <w:r>
        <w:t>6</w:t>
      </w:r>
      <w:r w:rsidRPr="00364623">
        <w:t>.</w:t>
      </w:r>
      <w:r>
        <w:t>6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/PLMNId</w:t>
      </w:r>
      <w:bookmarkEnd w:id="8"/>
      <w:bookmarkEnd w:id="9"/>
    </w:p>
    <w:p w14:paraId="6EBA187C" w14:textId="17110524" w:rsidR="00EB6D39" w:rsidRPr="00364623" w:rsidRDefault="00EB6D39" w:rsidP="005C5E9E">
      <w:r w:rsidRPr="00364623">
        <w:t xml:space="preserve">The </w:t>
      </w:r>
      <w:ins w:id="10" w:author="Mohamed A. Nassar (Nokia)" w:date="2023-07-13T15:34:00Z">
        <w:r w:rsidR="005C5E9E" w:rsidRPr="005C5E9E">
          <w:t xml:space="preserve">PLMNId </w:t>
        </w:r>
      </w:ins>
      <w:del w:id="11" w:author="Mohamed A. Nassar (Nokia)" w:date="2023-07-13T15:34:00Z">
        <w:r w:rsidDel="005C5E9E">
          <w:delText>PlmnId</w:delText>
        </w:r>
        <w:r w:rsidRPr="00364623" w:rsidDel="005C5E9E">
          <w:delText xml:space="preserve"> </w:delText>
        </w:r>
      </w:del>
      <w:r w:rsidRPr="00364623">
        <w:t xml:space="preserve">leaf indicates a PLMN </w:t>
      </w:r>
      <w:r>
        <w:t>identity of the PLMN for which the UE pre-configuration parameters applies</w:t>
      </w:r>
      <w:r w:rsidRPr="00364623">
        <w:t>.</w:t>
      </w:r>
    </w:p>
    <w:p w14:paraId="744A3AF7" w14:textId="77777777" w:rsidR="00EB6D39" w:rsidRPr="00364623" w:rsidRDefault="00EB6D39" w:rsidP="00EB6D39">
      <w:pPr>
        <w:pStyle w:val="B1"/>
      </w:pPr>
      <w:r w:rsidRPr="00364623">
        <w:t>-</w:t>
      </w:r>
      <w:r w:rsidRPr="00364623">
        <w:tab/>
        <w:t>Occurrence: One</w:t>
      </w:r>
    </w:p>
    <w:p w14:paraId="5EC5018D" w14:textId="77777777" w:rsidR="00EB6D39" w:rsidRPr="00364623" w:rsidRDefault="00EB6D39" w:rsidP="00EB6D39">
      <w:pPr>
        <w:pStyle w:val="B1"/>
      </w:pPr>
      <w:r w:rsidRPr="00364623">
        <w:t>-</w:t>
      </w:r>
      <w:r w:rsidRPr="00364623">
        <w:tab/>
        <w:t>Format: chr</w:t>
      </w:r>
    </w:p>
    <w:p w14:paraId="46D966BF" w14:textId="77777777" w:rsidR="00EB6D39" w:rsidRPr="00364623" w:rsidRDefault="00EB6D39" w:rsidP="00EB6D39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1D479624" w14:textId="77777777" w:rsidR="00EB6D39" w:rsidRPr="00364623" w:rsidRDefault="00EB6D39" w:rsidP="00EB6D39">
      <w:pPr>
        <w:pStyle w:val="B1"/>
      </w:pPr>
      <w:r w:rsidRPr="00364623">
        <w:t>-</w:t>
      </w:r>
      <w:r w:rsidRPr="00364623">
        <w:tab/>
        <w:t>Values: &lt;PLMN</w:t>
      </w:r>
      <w:r>
        <w:t xml:space="preserve"> identity</w:t>
      </w:r>
      <w:r w:rsidRPr="00364623">
        <w:t>&gt;</w:t>
      </w:r>
    </w:p>
    <w:p w14:paraId="5E579401" w14:textId="77777777" w:rsidR="00EB6D39" w:rsidRDefault="00EB6D39" w:rsidP="00EB6D39">
      <w:pPr>
        <w:spacing w:after="120"/>
      </w:pPr>
      <w:r w:rsidRPr="00364623">
        <w:t xml:space="preserve">The format of the PLMN </w:t>
      </w:r>
      <w:r>
        <w:t>identity is specified in</w:t>
      </w:r>
      <w:r w:rsidRPr="00364623">
        <w:t xml:space="preserve"> 3GPP TS 23.003 [</w:t>
      </w:r>
      <w:r>
        <w:t>2</w:t>
      </w:r>
      <w:r w:rsidRPr="00364623">
        <w:t>].</w:t>
      </w:r>
    </w:p>
    <w:p w14:paraId="2409E905" w14:textId="77777777" w:rsidR="003E02E2" w:rsidRPr="00A26912" w:rsidRDefault="003E02E2" w:rsidP="003E02E2">
      <w:pPr>
        <w:jc w:val="center"/>
        <w:rPr>
          <w:highlight w:val="green"/>
        </w:rPr>
      </w:pPr>
      <w:r w:rsidRPr="00A26912">
        <w:rPr>
          <w:highlight w:val="green"/>
        </w:rPr>
        <w:t>***** Next change *****</w:t>
      </w:r>
    </w:p>
    <w:p w14:paraId="60D5DBA7" w14:textId="77777777" w:rsidR="00EB6D39" w:rsidRPr="00364623" w:rsidRDefault="00EB6D39" w:rsidP="00EB6D39">
      <w:pPr>
        <w:pStyle w:val="Heading2"/>
      </w:pPr>
      <w:bookmarkStart w:id="12" w:name="_Toc485196854"/>
      <w:bookmarkStart w:id="13" w:name="_Toc138453840"/>
      <w:r>
        <w:t>6</w:t>
      </w:r>
      <w:r w:rsidRPr="00364623">
        <w:t>.</w:t>
      </w:r>
      <w:r>
        <w:t>7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</w:t>
      </w:r>
      <w:bookmarkEnd w:id="12"/>
      <w:bookmarkEnd w:id="13"/>
    </w:p>
    <w:p w14:paraId="07588816" w14:textId="152D5FBA" w:rsidR="00EB6D39" w:rsidRPr="00364623" w:rsidRDefault="00EB6D39" w:rsidP="005C5E9E">
      <w:r w:rsidRPr="00364623">
        <w:t xml:space="preserve">The </w:t>
      </w:r>
      <w:r>
        <w:t>TMGIConfiguration</w:t>
      </w:r>
      <w:r w:rsidRPr="00364623">
        <w:t xml:space="preserve"> </w:t>
      </w:r>
      <w:r>
        <w:t xml:space="preserve">node </w:t>
      </w:r>
      <w:r w:rsidRPr="00364623">
        <w:t xml:space="preserve">acts as a placeholder for </w:t>
      </w:r>
      <w:r>
        <w:t xml:space="preserve">the TMGI configuration in the PLMN identified by the </w:t>
      </w:r>
      <w:ins w:id="14" w:author="Mohamed A. Nassar (Nokia)" w:date="2023-07-13T15:34:00Z">
        <w:r w:rsidR="005C5E9E" w:rsidRPr="005C5E9E">
          <w:t xml:space="preserve">PLMNId </w:t>
        </w:r>
      </w:ins>
      <w:del w:id="15" w:author="Mohamed A. Nassar (Nokia)" w:date="2023-07-13T15:34:00Z">
        <w:r w:rsidDel="005C5E9E">
          <w:delText xml:space="preserve">PlmnId </w:delText>
        </w:r>
      </w:del>
      <w:r>
        <w:t>leaf</w:t>
      </w:r>
      <w:r w:rsidRPr="00364623">
        <w:t>.</w:t>
      </w:r>
    </w:p>
    <w:p w14:paraId="6A69757A" w14:textId="77777777" w:rsidR="00EB6D39" w:rsidRPr="00364623" w:rsidRDefault="00EB6D39" w:rsidP="00EB6D39">
      <w:pPr>
        <w:pStyle w:val="B1"/>
      </w:pPr>
      <w:r w:rsidRPr="00364623">
        <w:t>-</w:t>
      </w:r>
      <w:r w:rsidRPr="00364623">
        <w:tab/>
        <w:t>Occurrence: One</w:t>
      </w:r>
    </w:p>
    <w:p w14:paraId="6ACCC014" w14:textId="77777777" w:rsidR="00EB6D39" w:rsidRPr="00364623" w:rsidRDefault="00EB6D39" w:rsidP="00EB6D39">
      <w:pPr>
        <w:pStyle w:val="B1"/>
      </w:pPr>
      <w:r w:rsidRPr="00364623">
        <w:t>-</w:t>
      </w:r>
      <w:r w:rsidRPr="00364623">
        <w:tab/>
        <w:t xml:space="preserve">Format: </w:t>
      </w:r>
      <w:r>
        <w:t>node</w:t>
      </w:r>
    </w:p>
    <w:p w14:paraId="4BF1BBA5" w14:textId="77777777" w:rsidR="00EB6D39" w:rsidRPr="00364623" w:rsidRDefault="00EB6D39" w:rsidP="00EB6D39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13B896DD" w14:textId="77777777" w:rsidR="00EB6D39" w:rsidRPr="00364623" w:rsidRDefault="00EB6D39" w:rsidP="00EB6D39">
      <w:pPr>
        <w:pStyle w:val="B1"/>
      </w:pPr>
      <w:r>
        <w:t>-</w:t>
      </w:r>
      <w:r>
        <w:tab/>
        <w:t>Values: N/A</w:t>
      </w:r>
    </w:p>
    <w:p w14:paraId="5C682695" w14:textId="77777777" w:rsidR="00EB6D39" w:rsidRPr="00EB6D39" w:rsidRDefault="00EB6D39" w:rsidP="00EB6D39">
      <w:pPr>
        <w:jc w:val="center"/>
        <w:rPr>
          <w:highlight w:val="green"/>
        </w:rPr>
      </w:pPr>
      <w:r w:rsidRPr="00EB6D39">
        <w:rPr>
          <w:highlight w:val="green"/>
        </w:rPr>
        <w:t>***** Next change *****</w:t>
      </w:r>
    </w:p>
    <w:p w14:paraId="0D5202E7" w14:textId="31F7113B" w:rsidR="003E02E2" w:rsidRPr="004D3578" w:rsidRDefault="003E02E2" w:rsidP="003E02E2">
      <w:pPr>
        <w:pStyle w:val="Heading8"/>
      </w:pPr>
      <w:bookmarkStart w:id="16" w:name="_Toc485196868"/>
      <w:bookmarkStart w:id="17" w:name="_Toc138453858"/>
      <w:r>
        <w:lastRenderedPageBreak/>
        <w:t>Annex A (inf</w:t>
      </w:r>
      <w:r w:rsidRPr="004D3578">
        <w:t>ormative):</w:t>
      </w:r>
      <w:r w:rsidRPr="004D3578">
        <w:br/>
      </w:r>
      <w:r>
        <w:t>UE pre-configuration MO DDF</w:t>
      </w:r>
      <w:bookmarkEnd w:id="16"/>
      <w:bookmarkEnd w:id="17"/>
    </w:p>
    <w:p w14:paraId="1E460181" w14:textId="77777777" w:rsidR="003E02E2" w:rsidRDefault="003E02E2" w:rsidP="003E02E2">
      <w:r w:rsidRPr="00364623">
        <w:t>This DDF is the standardized minimal set. A vendor can define its own DDF for the complete device. This DDF can include more features than this minimal standardized version.</w:t>
      </w:r>
    </w:p>
    <w:p w14:paraId="7EB4846E" w14:textId="77777777" w:rsidR="003E02E2" w:rsidRDefault="003E02E2" w:rsidP="003E02E2">
      <w:pPr>
        <w:pStyle w:val="PL"/>
      </w:pPr>
      <w:r>
        <w:t>&lt;?xml version="1.0" encoding="UTF-8"?&gt;</w:t>
      </w:r>
    </w:p>
    <w:p w14:paraId="6E49769B" w14:textId="77777777" w:rsidR="003E02E2" w:rsidRDefault="003E02E2" w:rsidP="003E02E2">
      <w:pPr>
        <w:pStyle w:val="PL"/>
      </w:pPr>
      <w:r>
        <w:t xml:space="preserve">&lt;!DOCTYPE MgmtTree PUBLIC "-//OMA//DTD-DM-DDF 1.2//EN" </w:t>
      </w:r>
    </w:p>
    <w:p w14:paraId="135801E3" w14:textId="77777777" w:rsidR="003E02E2" w:rsidRDefault="003E02E2" w:rsidP="003E02E2">
      <w:pPr>
        <w:pStyle w:val="PL"/>
      </w:pPr>
      <w:r>
        <w:t>"http://www.openmobilealliance.org/tech/DTD/dm_ddf-v1_2.dtd"&gt;</w:t>
      </w:r>
    </w:p>
    <w:p w14:paraId="324D1265" w14:textId="77777777" w:rsidR="003E02E2" w:rsidRDefault="003E02E2" w:rsidP="003E02E2">
      <w:pPr>
        <w:pStyle w:val="PL"/>
      </w:pPr>
    </w:p>
    <w:p w14:paraId="51C7779E" w14:textId="77777777" w:rsidR="003E02E2" w:rsidRDefault="003E02E2" w:rsidP="003E02E2">
      <w:pPr>
        <w:pStyle w:val="PL"/>
      </w:pPr>
      <w:r>
        <w:t>&lt;MgmtTree&gt;</w:t>
      </w:r>
    </w:p>
    <w:p w14:paraId="6C44DAD0" w14:textId="77777777" w:rsidR="003E02E2" w:rsidRDefault="003E02E2" w:rsidP="003E02E2">
      <w:pPr>
        <w:pStyle w:val="PL"/>
      </w:pPr>
      <w:r>
        <w:tab/>
        <w:t>&lt;VerDTD&gt;1.2&lt;/VerDTD&gt;</w:t>
      </w:r>
    </w:p>
    <w:p w14:paraId="288B456A" w14:textId="77777777" w:rsidR="003E02E2" w:rsidRDefault="003E02E2" w:rsidP="003E02E2">
      <w:pPr>
        <w:pStyle w:val="PL"/>
      </w:pPr>
      <w:r>
        <w:tab/>
        <w:t>&lt;Man&gt;--The device manufacturer--&lt;/Man&gt;</w:t>
      </w:r>
    </w:p>
    <w:p w14:paraId="01F2C40F" w14:textId="77777777" w:rsidR="003E02E2" w:rsidRDefault="003E02E2" w:rsidP="003E02E2">
      <w:pPr>
        <w:pStyle w:val="PL"/>
      </w:pPr>
      <w:r>
        <w:tab/>
        <w:t>&lt;Mod&gt;--The device model--&lt;/Mod&gt;</w:t>
      </w:r>
    </w:p>
    <w:p w14:paraId="5958310A" w14:textId="77777777" w:rsidR="003E02E2" w:rsidRDefault="003E02E2" w:rsidP="003E02E2">
      <w:pPr>
        <w:pStyle w:val="PL"/>
      </w:pPr>
    </w:p>
    <w:p w14:paraId="275E3251" w14:textId="77777777" w:rsidR="003E02E2" w:rsidRDefault="003E02E2" w:rsidP="003E02E2">
      <w:pPr>
        <w:pStyle w:val="PL"/>
      </w:pPr>
      <w:r>
        <w:tab/>
        <w:t>&lt;Node&gt;</w:t>
      </w:r>
    </w:p>
    <w:p w14:paraId="63BD0432" w14:textId="77777777" w:rsidR="003E02E2" w:rsidRDefault="003E02E2" w:rsidP="003E02E2">
      <w:pPr>
        <w:pStyle w:val="PL"/>
      </w:pPr>
      <w:r>
        <w:tab/>
      </w:r>
      <w:r>
        <w:tab/>
        <w:t>&lt;NodeName/&gt;</w:t>
      </w:r>
    </w:p>
    <w:p w14:paraId="6556E9E6" w14:textId="77777777" w:rsidR="003E02E2" w:rsidRDefault="003E02E2" w:rsidP="003E02E2">
      <w:pPr>
        <w:pStyle w:val="PL"/>
      </w:pPr>
      <w:r>
        <w:tab/>
      </w:r>
      <w:r>
        <w:tab/>
        <w:t>&lt;DFProperties&gt;</w:t>
      </w:r>
    </w:p>
    <w:p w14:paraId="5258006F" w14:textId="77777777" w:rsidR="003E02E2" w:rsidRDefault="003E02E2" w:rsidP="003E02E2">
      <w:pPr>
        <w:pStyle w:val="PL"/>
      </w:pPr>
      <w:r>
        <w:tab/>
      </w:r>
      <w:r>
        <w:tab/>
      </w:r>
      <w:r>
        <w:tab/>
        <w:t>&lt;AccessType&gt;</w:t>
      </w:r>
    </w:p>
    <w:p w14:paraId="1515810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&lt;Get/&gt;</w:t>
      </w:r>
    </w:p>
    <w:p w14:paraId="75040085" w14:textId="77777777" w:rsidR="003E02E2" w:rsidRDefault="003E02E2" w:rsidP="003E02E2">
      <w:pPr>
        <w:pStyle w:val="PL"/>
      </w:pPr>
      <w:r>
        <w:tab/>
      </w:r>
      <w:r>
        <w:tab/>
      </w:r>
      <w:r>
        <w:tab/>
        <w:t>&lt;/AccessType&gt;</w:t>
      </w:r>
    </w:p>
    <w:p w14:paraId="3594EEBF" w14:textId="77777777" w:rsidR="003E02E2" w:rsidRDefault="003E02E2" w:rsidP="003E02E2">
      <w:pPr>
        <w:pStyle w:val="PL"/>
      </w:pPr>
      <w:r>
        <w:tab/>
      </w:r>
      <w:r>
        <w:tab/>
      </w:r>
      <w:r>
        <w:tab/>
        <w:t>&lt;Description&gt;UE pre-configuration for MBS&lt;/Description&gt;</w:t>
      </w:r>
    </w:p>
    <w:p w14:paraId="2D97D5C0" w14:textId="77777777" w:rsidR="003E02E2" w:rsidRDefault="003E02E2" w:rsidP="003E02E2">
      <w:pPr>
        <w:pStyle w:val="PL"/>
      </w:pPr>
      <w:r>
        <w:tab/>
      </w:r>
      <w:r>
        <w:tab/>
      </w:r>
      <w:r>
        <w:tab/>
        <w:t>&lt;DFFormat&gt;</w:t>
      </w:r>
    </w:p>
    <w:p w14:paraId="34F001B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&lt;node/&gt;</w:t>
      </w:r>
    </w:p>
    <w:p w14:paraId="767E9096" w14:textId="77777777" w:rsidR="003E02E2" w:rsidRDefault="003E02E2" w:rsidP="003E02E2">
      <w:pPr>
        <w:pStyle w:val="PL"/>
      </w:pPr>
      <w:r>
        <w:tab/>
      </w:r>
      <w:r>
        <w:tab/>
      </w:r>
      <w:r>
        <w:tab/>
        <w:t>&lt;/DFFormat&gt;</w:t>
      </w:r>
    </w:p>
    <w:p w14:paraId="707DB2CA" w14:textId="77777777" w:rsidR="003E02E2" w:rsidRDefault="003E02E2" w:rsidP="003E02E2">
      <w:pPr>
        <w:pStyle w:val="PL"/>
      </w:pPr>
      <w:r>
        <w:tab/>
      </w:r>
      <w:r>
        <w:tab/>
      </w:r>
      <w:r>
        <w:tab/>
        <w:t>&lt;Occurrence&gt;</w:t>
      </w:r>
    </w:p>
    <w:p w14:paraId="2140E99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&lt;ZeroOrOne/&gt;</w:t>
      </w:r>
    </w:p>
    <w:p w14:paraId="524E2996" w14:textId="77777777" w:rsidR="003E02E2" w:rsidRDefault="003E02E2" w:rsidP="003E02E2">
      <w:pPr>
        <w:pStyle w:val="PL"/>
      </w:pPr>
      <w:r>
        <w:tab/>
      </w:r>
      <w:r>
        <w:tab/>
      </w:r>
      <w:r>
        <w:tab/>
        <w:t>&lt;/Occurrence&gt;</w:t>
      </w:r>
    </w:p>
    <w:p w14:paraId="1B9E3044" w14:textId="77777777" w:rsidR="003E02E2" w:rsidRDefault="003E02E2" w:rsidP="003E02E2">
      <w:pPr>
        <w:pStyle w:val="PL"/>
      </w:pPr>
      <w:r>
        <w:tab/>
      </w:r>
      <w:r>
        <w:tab/>
      </w:r>
      <w:r>
        <w:tab/>
        <w:t>&lt;DFTitle&gt;The UE pre-configuration management object (MO).&lt;/DFTitle&gt;</w:t>
      </w:r>
    </w:p>
    <w:p w14:paraId="1EAE7334" w14:textId="77777777" w:rsidR="003E02E2" w:rsidRDefault="003E02E2" w:rsidP="003E02E2">
      <w:pPr>
        <w:pStyle w:val="PL"/>
      </w:pPr>
      <w:r>
        <w:tab/>
      </w:r>
      <w:r>
        <w:tab/>
      </w:r>
      <w:r>
        <w:tab/>
        <w:t>&lt;DFType&gt;</w:t>
      </w:r>
    </w:p>
    <w:p w14:paraId="258644D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&lt;DDFName&gt;urn:oma:mo:ext-3gpp-UE-pre-config-MBS:1.0&lt;/DDFName&gt;</w:t>
      </w:r>
    </w:p>
    <w:p w14:paraId="2B0BD9BA" w14:textId="77777777" w:rsidR="003E02E2" w:rsidRDefault="003E02E2" w:rsidP="003E02E2">
      <w:pPr>
        <w:pStyle w:val="PL"/>
      </w:pPr>
      <w:r>
        <w:tab/>
      </w:r>
      <w:r>
        <w:tab/>
      </w:r>
      <w:r>
        <w:tab/>
        <w:t>&lt;/DFType&gt;</w:t>
      </w:r>
    </w:p>
    <w:p w14:paraId="00AC8473" w14:textId="77777777" w:rsidR="003E02E2" w:rsidRDefault="003E02E2" w:rsidP="003E02E2">
      <w:pPr>
        <w:pStyle w:val="PL"/>
      </w:pPr>
      <w:r>
        <w:tab/>
      </w:r>
      <w:r>
        <w:tab/>
        <w:t>&lt;/DFProperties&gt;</w:t>
      </w:r>
    </w:p>
    <w:p w14:paraId="7561D504" w14:textId="77777777" w:rsidR="003E02E2" w:rsidRDefault="003E02E2" w:rsidP="003E02E2">
      <w:pPr>
        <w:pStyle w:val="PL"/>
      </w:pPr>
    </w:p>
    <w:p w14:paraId="4535DEDC" w14:textId="77777777" w:rsidR="003E02E2" w:rsidRDefault="003E02E2" w:rsidP="003E02E2">
      <w:pPr>
        <w:pStyle w:val="PL"/>
      </w:pPr>
      <w:r>
        <w:tab/>
      </w:r>
      <w:r>
        <w:tab/>
        <w:t>&lt;Node&gt;</w:t>
      </w:r>
    </w:p>
    <w:p w14:paraId="3EB36C39" w14:textId="77777777" w:rsidR="003E02E2" w:rsidRDefault="003E02E2" w:rsidP="003E02E2">
      <w:pPr>
        <w:pStyle w:val="PL"/>
      </w:pPr>
      <w:r>
        <w:tab/>
      </w:r>
      <w:r>
        <w:tab/>
      </w:r>
      <w:r>
        <w:tab/>
        <w:t>&lt;NodeName&gt;Name&lt;/NodeName&gt;</w:t>
      </w:r>
    </w:p>
    <w:p w14:paraId="044B996F" w14:textId="77777777" w:rsidR="003E02E2" w:rsidRDefault="003E02E2" w:rsidP="003E02E2">
      <w:pPr>
        <w:pStyle w:val="PL"/>
      </w:pPr>
      <w:r>
        <w:tab/>
      </w:r>
      <w:r>
        <w:tab/>
      </w:r>
      <w:r>
        <w:tab/>
        <w:t>&lt;DFProperties&gt;</w:t>
      </w:r>
    </w:p>
    <w:p w14:paraId="6349D8D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30FAB2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B26FB1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17AC8F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E7B928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&lt;chr/&gt;</w:t>
      </w:r>
    </w:p>
    <w:p w14:paraId="55B0273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1DE613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B4395A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AD1F7D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41F00A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&lt;DFTitle&gt;User displayable name for the node.&lt;/DFTitle&gt;</w:t>
      </w:r>
    </w:p>
    <w:p w14:paraId="7469BE7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7BBEDD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F9FFD1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7BD26BB" w14:textId="77777777" w:rsidR="003E02E2" w:rsidRDefault="003E02E2" w:rsidP="003E02E2">
      <w:pPr>
        <w:pStyle w:val="PL"/>
      </w:pPr>
      <w:r>
        <w:tab/>
      </w:r>
      <w:r>
        <w:tab/>
      </w:r>
      <w:r>
        <w:tab/>
        <w:t>&lt;/DFProperties&gt;</w:t>
      </w:r>
    </w:p>
    <w:p w14:paraId="0E83C9CD" w14:textId="77777777" w:rsidR="003E02E2" w:rsidRDefault="003E02E2" w:rsidP="003E02E2">
      <w:pPr>
        <w:pStyle w:val="PL"/>
      </w:pPr>
      <w:r>
        <w:tab/>
      </w:r>
      <w:r>
        <w:tab/>
        <w:t>&lt;/Node&gt;</w:t>
      </w:r>
    </w:p>
    <w:p w14:paraId="70E1663B" w14:textId="77777777" w:rsidR="003E02E2" w:rsidRDefault="003E02E2" w:rsidP="003E02E2">
      <w:pPr>
        <w:pStyle w:val="PL"/>
      </w:pPr>
    </w:p>
    <w:p w14:paraId="121BDE72" w14:textId="77777777" w:rsidR="003E02E2" w:rsidRDefault="003E02E2" w:rsidP="003E02E2">
      <w:pPr>
        <w:pStyle w:val="PL"/>
      </w:pPr>
      <w:r>
        <w:tab/>
      </w:r>
      <w:r>
        <w:tab/>
        <w:t>&lt;Node&gt;</w:t>
      </w:r>
    </w:p>
    <w:p w14:paraId="52317C60" w14:textId="77777777" w:rsidR="003E02E2" w:rsidRDefault="003E02E2" w:rsidP="003E02E2">
      <w:pPr>
        <w:pStyle w:val="PL"/>
      </w:pPr>
      <w:r>
        <w:tab/>
      </w:r>
      <w:r>
        <w:tab/>
      </w:r>
      <w:r>
        <w:tab/>
        <w:t>&lt;NodeName&gt;PLMNList&lt;/NodeName&gt;</w:t>
      </w:r>
    </w:p>
    <w:p w14:paraId="4F7D5B38" w14:textId="77777777" w:rsidR="003E02E2" w:rsidRDefault="003E02E2" w:rsidP="003E02E2">
      <w:pPr>
        <w:pStyle w:val="PL"/>
      </w:pPr>
      <w:r>
        <w:tab/>
      </w:r>
      <w:r>
        <w:tab/>
      </w:r>
      <w:r>
        <w:tab/>
        <w:t>&lt;!-- The per-PLMN configuration starts here. --&gt;</w:t>
      </w:r>
    </w:p>
    <w:p w14:paraId="17216636" w14:textId="77777777" w:rsidR="003E02E2" w:rsidRDefault="003E02E2" w:rsidP="003E02E2">
      <w:pPr>
        <w:pStyle w:val="PL"/>
      </w:pPr>
      <w:r>
        <w:tab/>
      </w:r>
      <w:r>
        <w:tab/>
      </w:r>
      <w:r>
        <w:tab/>
        <w:t>&lt;DFProperties&gt;</w:t>
      </w:r>
    </w:p>
    <w:p w14:paraId="775AEA8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5E5014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D6E195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CE184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485821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0DD0F6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BA4310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4FA31F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D5A8DD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600602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775732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&lt;DFTitle&gt;Per-PLMN configuration for MBS UE pre-configuration.&lt;/DFTitle&gt;</w:t>
      </w:r>
    </w:p>
    <w:p w14:paraId="5FCEDDA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1B3F7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65F921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B74B44D" w14:textId="77777777" w:rsidR="003E02E2" w:rsidRDefault="003E02E2" w:rsidP="003E02E2">
      <w:pPr>
        <w:pStyle w:val="PL"/>
      </w:pPr>
      <w:r>
        <w:tab/>
      </w:r>
      <w:r>
        <w:tab/>
      </w:r>
      <w:r>
        <w:tab/>
        <w:t>&lt;/DFProperties&gt;</w:t>
      </w:r>
    </w:p>
    <w:p w14:paraId="7735EB66" w14:textId="77777777" w:rsidR="003E02E2" w:rsidRDefault="003E02E2" w:rsidP="003E02E2">
      <w:pPr>
        <w:pStyle w:val="PL"/>
      </w:pPr>
    </w:p>
    <w:p w14:paraId="6A94AAF4" w14:textId="77777777" w:rsidR="003E02E2" w:rsidRDefault="003E02E2" w:rsidP="003E02E2">
      <w:pPr>
        <w:pStyle w:val="PL"/>
      </w:pPr>
      <w:r>
        <w:tab/>
      </w:r>
      <w:r>
        <w:tab/>
      </w:r>
      <w:r>
        <w:tab/>
        <w:t>&lt;Node&gt;</w:t>
      </w:r>
    </w:p>
    <w:p w14:paraId="646F391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19ED26A2" w14:textId="77777777" w:rsidR="003E02E2" w:rsidRDefault="003E02E2" w:rsidP="003E02E2">
      <w:pPr>
        <w:pStyle w:val="PL"/>
      </w:pPr>
      <w:r>
        <w:lastRenderedPageBreak/>
        <w:tab/>
      </w:r>
      <w:r>
        <w:tab/>
      </w:r>
      <w:r>
        <w:tab/>
      </w:r>
      <w:r>
        <w:tab/>
        <w:t>&lt;DFProperties&gt;</w:t>
      </w:r>
    </w:p>
    <w:p w14:paraId="39EFC61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E8ED41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86A721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A85F2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576A3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89243A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3A33B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9DDAE7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87C038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89FE6C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966060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A017C2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7603CC1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AB865F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F2D9591" w14:textId="77777777" w:rsidR="003E02E2" w:rsidRDefault="003E02E2" w:rsidP="003E02E2">
      <w:pPr>
        <w:pStyle w:val="PL"/>
      </w:pPr>
    </w:p>
    <w:p w14:paraId="72CFC2C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77023BC" w14:textId="24272DCA" w:rsidR="003E02E2" w:rsidRDefault="003E02E2" w:rsidP="007971E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ins w:id="18" w:author="Mohamed A. Nassar (Nokia)" w:date="2023-07-13T15:34:00Z">
        <w:r w:rsidR="007971E5" w:rsidRPr="007971E5">
          <w:t>PLMNId</w:t>
        </w:r>
      </w:ins>
      <w:del w:id="19" w:author="Mohamed A. Nassar (Nokia)" w:date="2023-07-13T15:34:00Z">
        <w:r w:rsidDel="007971E5">
          <w:delText>PlmnId</w:delText>
        </w:r>
      </w:del>
      <w:r>
        <w:t>&lt;/NodeName&gt;</w:t>
      </w:r>
    </w:p>
    <w:p w14:paraId="1417BC3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D9D3AF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3EAEDA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6AC82E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32794B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081096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1533F0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01A53A9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AC4BCC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88AA13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957A38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228749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&lt;DFTitle&gt;PLMN identity.&lt;/DFTitle&gt;</w:t>
      </w:r>
    </w:p>
    <w:p w14:paraId="450E825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8AA9B7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41A307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C22D1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3484F0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80C9590" w14:textId="77777777" w:rsidR="003E02E2" w:rsidRDefault="003E02E2" w:rsidP="003E02E2">
      <w:pPr>
        <w:pStyle w:val="PL"/>
      </w:pPr>
    </w:p>
    <w:p w14:paraId="65D27CD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70D536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&lt;NodeName&gt;TMGIConfiguration&lt;/NodeName&gt;</w:t>
      </w:r>
    </w:p>
    <w:p w14:paraId="3544EC7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The TMGI configuration per PLMN starts here. --&gt;</w:t>
      </w:r>
    </w:p>
    <w:p w14:paraId="3030292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2A6D50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546E83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C47B08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54BA1A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864F0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891951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411178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EC1682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CC5A64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587D3F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6DCA2F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&lt;DFTitle&gt;Per-PLMN TMGI configuration.&lt;/DFTitle&gt;</w:t>
      </w:r>
    </w:p>
    <w:p w14:paraId="7963F86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B3E57A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1B4497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C748C1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E2E36A1" w14:textId="77777777" w:rsidR="003E02E2" w:rsidRDefault="003E02E2" w:rsidP="003E02E2">
      <w:pPr>
        <w:pStyle w:val="PL"/>
      </w:pPr>
    </w:p>
    <w:p w14:paraId="1DF278C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7A1076A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&lt;NodeName&gt;TMGIListForSA&lt;/NodeName&gt;</w:t>
      </w:r>
    </w:p>
    <w:p w14:paraId="64A406D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3A7EFE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AA48E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BBCA32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CC276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91137A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491885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E29518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22A21B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55BD8E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F9DAA2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E96756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provided via service announcement.&lt;/DFTitle&gt;</w:t>
      </w:r>
    </w:p>
    <w:p w14:paraId="0D22262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21EF2D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858382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B6EA2E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E6C725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616BB8E4" w14:textId="77777777" w:rsidR="003E02E2" w:rsidRDefault="003E02E2" w:rsidP="003E02E2">
      <w:pPr>
        <w:pStyle w:val="PL"/>
      </w:pPr>
    </w:p>
    <w:p w14:paraId="7CA0E6A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43BCAC9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&lt;NodeName&gt;TMGIList&lt;/NodeName&gt;</w:t>
      </w:r>
    </w:p>
    <w:p w14:paraId="383611AB" w14:textId="77777777" w:rsidR="003E02E2" w:rsidRDefault="003E02E2" w:rsidP="003E02E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&lt;!-- The per-PLMN configuration starts here. --&gt;</w:t>
      </w:r>
    </w:p>
    <w:p w14:paraId="0D50ADC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B27914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7FCE61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1330D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746261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930F76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68F441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133155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FC7A52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91748C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D50711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20FFF1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&lt;DFTitle&gt;List of TMGI for service announcement information for MBS broadcast communication services.&lt;/DFTitle&gt;</w:t>
      </w:r>
    </w:p>
    <w:p w14:paraId="6AB9C68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401490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05CAA8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E05D9A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17AA2F9" w14:textId="77777777" w:rsidR="003E02E2" w:rsidRDefault="003E02E2" w:rsidP="003E02E2">
      <w:pPr>
        <w:pStyle w:val="PL"/>
      </w:pPr>
    </w:p>
    <w:p w14:paraId="48CAE7C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B297A8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14F703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F9053D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EECDD3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FF00BE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704A2B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7E2F02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8236E9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2577F9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1C57AF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00B7D1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3CBF6F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CD258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324E1A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18F11C4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4D5D4F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A58AC8D" w14:textId="77777777" w:rsidR="003E02E2" w:rsidRDefault="003E02E2" w:rsidP="003E02E2">
      <w:pPr>
        <w:pStyle w:val="PL"/>
      </w:pPr>
    </w:p>
    <w:p w14:paraId="46E0715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B69FC5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&lt;NodeName&gt;TMGI&lt;/NodeName&gt;</w:t>
      </w:r>
    </w:p>
    <w:p w14:paraId="1C0168C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D1C3F8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FBD02B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11E120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A57CF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CB6F57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F33D0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6B7A1AB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66026D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1BEEBC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468442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F0B669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for MBS broadcast communication services.&lt;/DFTitle&gt;</w:t>
      </w:r>
    </w:p>
    <w:p w14:paraId="236C2B5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7C86DB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F260B0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180F31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AF9948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43C34E6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36A416C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500A4A5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5D4114E" w14:textId="77777777" w:rsidR="003E02E2" w:rsidRDefault="003E02E2" w:rsidP="003E02E2">
      <w:pPr>
        <w:pStyle w:val="PL"/>
      </w:pPr>
    </w:p>
    <w:p w14:paraId="23A89B4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65ABB2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&lt;NodeName&gt;USD&lt;/NodeName&gt;</w:t>
      </w:r>
    </w:p>
    <w:p w14:paraId="31C9B8E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2C66C0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12C002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00F5C79" w14:textId="77777777" w:rsidR="003E02E2" w:rsidRPr="00427FE4" w:rsidRDefault="003E02E2" w:rsidP="003E02E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685B422E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1006CFB5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705B1091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&lt;chr/&gt;</w:t>
      </w:r>
    </w:p>
    <w:p w14:paraId="70978541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7FE0151B" w14:textId="77777777" w:rsidR="003E02E2" w:rsidRDefault="003E02E2" w:rsidP="003E02E2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5296AEC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9BD1AB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6B7687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&lt;DFTitle&gt;User service description.&lt;/DFTitle&gt;</w:t>
      </w:r>
    </w:p>
    <w:p w14:paraId="252FE39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93A03F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1B645B1" w14:textId="77777777" w:rsidR="003E02E2" w:rsidRPr="005A0D48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A0D48">
        <w:t>&lt;/DFType&gt;</w:t>
      </w:r>
    </w:p>
    <w:p w14:paraId="489C448F" w14:textId="77777777" w:rsidR="003E02E2" w:rsidRPr="005A0D48" w:rsidRDefault="003E02E2" w:rsidP="003E02E2">
      <w:pPr>
        <w:pStyle w:val="PL"/>
      </w:pPr>
      <w:r w:rsidRPr="005A0D48">
        <w:lastRenderedPageBreak/>
        <w:tab/>
      </w:r>
      <w:r w:rsidRPr="005A0D48">
        <w:tab/>
      </w:r>
      <w:r w:rsidRPr="005A0D48">
        <w:tab/>
      </w:r>
      <w:r w:rsidRPr="005A0D48">
        <w:tab/>
      </w:r>
      <w:r w:rsidRPr="005A0D48">
        <w:tab/>
        <w:t>&lt;/DFProperties&gt;</w:t>
      </w:r>
    </w:p>
    <w:p w14:paraId="2DFEF0B4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&lt;/Node&gt;</w:t>
      </w:r>
    </w:p>
    <w:p w14:paraId="2864F033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  <w:t>&lt;/Node&gt;</w:t>
      </w:r>
    </w:p>
    <w:p w14:paraId="435FA0F4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  <w:t>&lt;/Node&gt;</w:t>
      </w:r>
    </w:p>
    <w:p w14:paraId="46AE94F8" w14:textId="77777777" w:rsidR="003E02E2" w:rsidRDefault="003E02E2" w:rsidP="003E02E2">
      <w:pPr>
        <w:pStyle w:val="PL"/>
      </w:pPr>
    </w:p>
    <w:p w14:paraId="3295D04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3862FF2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&lt;NodeName&gt;TMGIListForService&lt;/NodeName&gt;</w:t>
      </w:r>
    </w:p>
    <w:p w14:paraId="48E2E46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360A1C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D2B13C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8A293E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0100FC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33B2F5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094373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115E30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FB2785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CBFAD9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0729F9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8605C3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provided via MBS user service announcement.&lt;/DFTitle&gt;</w:t>
      </w:r>
    </w:p>
    <w:p w14:paraId="73BF4C7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CE5C6A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01CDF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E46DDB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FB4615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36061DF1" w14:textId="77777777" w:rsidR="003E02E2" w:rsidRDefault="003E02E2" w:rsidP="003E02E2">
      <w:pPr>
        <w:pStyle w:val="PL"/>
      </w:pPr>
    </w:p>
    <w:p w14:paraId="23B7854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5280259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&lt;NodeName&gt;TMGIList&lt;/NodeName&gt;</w:t>
      </w:r>
    </w:p>
    <w:p w14:paraId="192F124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&lt;!-- The per-PLMN configuration starts here. --&gt;</w:t>
      </w:r>
    </w:p>
    <w:p w14:paraId="3DDD3AB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B230B5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A763E8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5489C2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D9A597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567A61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45AA09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3D0509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9B1B65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1ACBB2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A94FD6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C9DBF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&lt;DFTitle&gt;List of TMGI for MBS user service announcement information for MBS broadcast communication services.&lt;/DFTitle&gt;</w:t>
      </w:r>
    </w:p>
    <w:p w14:paraId="3B0774A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8123AA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E60DD4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516BB7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423DFE4" w14:textId="77777777" w:rsidR="003E02E2" w:rsidRDefault="003E02E2" w:rsidP="003E02E2">
      <w:pPr>
        <w:pStyle w:val="PL"/>
      </w:pPr>
    </w:p>
    <w:p w14:paraId="3F50DEC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C7E836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3C83F8D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DEDEB3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B6606D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420EF6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8CE39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E04C36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7C9C18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2113F5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AB7BF6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636A13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8D4A4A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BDB8C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9661B3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3D2F931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52A4EA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317C465" w14:textId="77777777" w:rsidR="003E02E2" w:rsidRDefault="003E02E2" w:rsidP="003E02E2">
      <w:pPr>
        <w:pStyle w:val="PL"/>
      </w:pPr>
    </w:p>
    <w:p w14:paraId="61D60FD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C2B5B7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&lt;NodeName&gt;TMGI&lt;/NodeName&gt;</w:t>
      </w:r>
    </w:p>
    <w:p w14:paraId="5660B75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765D5E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8CCB8B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0D7399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BC9527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6D555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E6F56E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5065982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48B383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BF9196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E4F984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E927154" w14:textId="77777777" w:rsidR="003E02E2" w:rsidRDefault="003E02E2" w:rsidP="003E02E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for MBS broadcast communication services.&lt;/DFTitle&gt;</w:t>
      </w:r>
    </w:p>
    <w:p w14:paraId="1312759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634EB2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72F23B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679314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264C49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7ED7A7F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3254261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61454AF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A58E78D" w14:textId="77777777" w:rsidR="003E02E2" w:rsidRDefault="003E02E2" w:rsidP="003E02E2">
      <w:pPr>
        <w:pStyle w:val="PL"/>
      </w:pPr>
    </w:p>
    <w:p w14:paraId="7FB7EA8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DAE3DB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&lt;NodeName&gt;USD&lt;/NodeName&gt;</w:t>
      </w:r>
    </w:p>
    <w:p w14:paraId="3082D10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599C5D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746DFA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500009D" w14:textId="77777777" w:rsidR="003E02E2" w:rsidRPr="00427FE4" w:rsidRDefault="003E02E2" w:rsidP="003E02E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3C2437D0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547E09EB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024F50AB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&lt;chr/&gt;</w:t>
      </w:r>
    </w:p>
    <w:p w14:paraId="37D670DC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38B47F5E" w14:textId="77777777" w:rsidR="003E02E2" w:rsidRDefault="003E02E2" w:rsidP="003E02E2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7F8702A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97DA1C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3B4125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&lt;DFTitle&gt;User service description.&lt;/DFTitle&gt;</w:t>
      </w:r>
    </w:p>
    <w:p w14:paraId="0E30F66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76A13A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B81C584" w14:textId="77777777" w:rsidR="003E02E2" w:rsidRPr="005A0D48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A0D48">
        <w:t>&lt;/DFType&gt;</w:t>
      </w:r>
    </w:p>
    <w:p w14:paraId="0C83217D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 w:rsidRPr="005A0D48">
        <w:tab/>
        <w:t>&lt;/DFProperties&gt;</w:t>
      </w:r>
    </w:p>
    <w:p w14:paraId="1DA8654B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&lt;/Node&gt;</w:t>
      </w:r>
    </w:p>
    <w:p w14:paraId="6042C084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  <w:t>&lt;/Node&gt;</w:t>
      </w:r>
    </w:p>
    <w:p w14:paraId="7BE072B9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  <w:t>&lt;/Node&gt;</w:t>
      </w:r>
    </w:p>
    <w:p w14:paraId="6C9E1D30" w14:textId="77777777" w:rsidR="003E02E2" w:rsidRDefault="003E02E2" w:rsidP="003E02E2">
      <w:pPr>
        <w:pStyle w:val="PL"/>
      </w:pPr>
    </w:p>
    <w:p w14:paraId="08D2AF8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5A58A7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&lt;NodeName&gt;RANInfo&lt;/NodeName&gt;</w:t>
      </w:r>
    </w:p>
    <w:p w14:paraId="0ABDD3B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The RAN configuration per PLMN starts here. --&gt;</w:t>
      </w:r>
    </w:p>
    <w:p w14:paraId="2F6F0CB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246782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47D580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7A7AE5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D6E08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C71182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B859F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0607C1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84BDD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F73D23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9559F5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4CFA2E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&lt;DFTitle&gt;RAN-specific info for MBS broadcast communication services.&lt;/DFTitle&gt;</w:t>
      </w:r>
    </w:p>
    <w:p w14:paraId="0CA8616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2ACF00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F8106F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3F459E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02A4458" w14:textId="77777777" w:rsidR="003E02E2" w:rsidRDefault="003E02E2" w:rsidP="003E02E2">
      <w:pPr>
        <w:pStyle w:val="PL"/>
      </w:pPr>
    </w:p>
    <w:p w14:paraId="008CB1C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308BB4B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A9FCF0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FD5437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38B578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3AA6BB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F39E8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C167B3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581A75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9FDEE5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DADD78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133026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CF1175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81A501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47F204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2C06933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349B69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DEF6986" w14:textId="77777777" w:rsidR="003E02E2" w:rsidRDefault="003E02E2" w:rsidP="003E02E2">
      <w:pPr>
        <w:pStyle w:val="PL"/>
      </w:pPr>
    </w:p>
    <w:p w14:paraId="34AFEDE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C46A7E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&lt;NodeName&gt;NRARFCN&lt;/NodeName&gt;</w:t>
      </w:r>
    </w:p>
    <w:p w14:paraId="1DA46C3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7D73F6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7A86E0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392801B" w14:textId="77777777" w:rsidR="003E02E2" w:rsidRPr="00427FE4" w:rsidRDefault="003E02E2" w:rsidP="003E02E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264932B3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lastRenderedPageBreak/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612ABAEB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3F51A48F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&lt;int/&gt;</w:t>
      </w:r>
    </w:p>
    <w:p w14:paraId="3A22DDF6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66AA024D" w14:textId="77777777" w:rsidR="003E02E2" w:rsidRDefault="003E02E2" w:rsidP="003E02E2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23273F4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3B46C6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BB06A5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&lt;DFTitle&gt;NRARFCN of one MBS broadcast frequency.&lt;/DFTitle&gt;</w:t>
      </w:r>
    </w:p>
    <w:p w14:paraId="29EB5B4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51A637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6621C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929769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6B7C01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225143D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22A56BC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F235EE5" w14:textId="77777777" w:rsidR="003E02E2" w:rsidRPr="005A0D48" w:rsidRDefault="003E02E2" w:rsidP="003E02E2">
      <w:pPr>
        <w:pStyle w:val="PL"/>
      </w:pPr>
    </w:p>
    <w:p w14:paraId="4AFC4F3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C7874A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&lt;NodeName&gt;PDUInfo&lt;/NodeName&gt;</w:t>
      </w:r>
    </w:p>
    <w:p w14:paraId="442126C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The PDU session configuration per PLMN starts here. --&gt;</w:t>
      </w:r>
    </w:p>
    <w:p w14:paraId="46D98BE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2D87D6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64E93A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F836E5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2C14E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62AEF4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82B7A2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6FAC6F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DB001E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44573F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77E0F3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A1B687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&lt;DFTitle&gt;PDU session specific informnation for MBS multicast communication services.&lt;/DFTitle&gt;</w:t>
      </w:r>
    </w:p>
    <w:p w14:paraId="48832D7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B74FE3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249236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ADEF7E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6D97DE9" w14:textId="77777777" w:rsidR="003E02E2" w:rsidRDefault="003E02E2" w:rsidP="003E02E2">
      <w:pPr>
        <w:pStyle w:val="PL"/>
      </w:pPr>
    </w:p>
    <w:p w14:paraId="40C0437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AE7F9D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2068013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102CA6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31CD40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3FFB46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3B826A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B0F6E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1FD6C3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22D418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D38109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E1594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22BE71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94E455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AC5D89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3313F4F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FA9CA8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FCC51BF" w14:textId="77777777" w:rsidR="003E02E2" w:rsidRDefault="003E02E2" w:rsidP="003E02E2">
      <w:pPr>
        <w:pStyle w:val="PL"/>
      </w:pPr>
    </w:p>
    <w:p w14:paraId="6C68F40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165F8F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&lt;NodeName&gt;DNN&lt;/NodeName&gt;</w:t>
      </w:r>
    </w:p>
    <w:p w14:paraId="100C3E7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0C46FC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B0139B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91067E5" w14:textId="77777777" w:rsidR="003E02E2" w:rsidRPr="00427FE4" w:rsidRDefault="003E02E2" w:rsidP="003E02E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556E6F11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08A7C5D5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275D2A03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&lt;int/&gt;</w:t>
      </w:r>
    </w:p>
    <w:p w14:paraId="3C218052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6C448B59" w14:textId="77777777" w:rsidR="003E02E2" w:rsidRDefault="003E02E2" w:rsidP="003E02E2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1CA2D31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D87DED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07D73C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&lt;DFTitle&gt;DNN of a PDU session for MBS multicast communication services.&lt;/DFTitle&gt;</w:t>
      </w:r>
    </w:p>
    <w:p w14:paraId="77CFEC5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EAB9FC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91D4FA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485F36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1D80E5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08ABCBF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41BDB0C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532C205" w14:textId="77777777" w:rsidR="003E02E2" w:rsidRPr="005A0D48" w:rsidRDefault="003E02E2" w:rsidP="003E02E2">
      <w:pPr>
        <w:pStyle w:val="PL"/>
      </w:pPr>
    </w:p>
    <w:p w14:paraId="2749EE7E" w14:textId="77777777" w:rsidR="003E02E2" w:rsidRDefault="003E02E2" w:rsidP="003E02E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A4F25D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&lt;NodeName&gt;S-NSSAI&lt;/NodeName&gt;</w:t>
      </w:r>
    </w:p>
    <w:p w14:paraId="296BDA0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997795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315ABD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16DE5F1" w14:textId="77777777" w:rsidR="003E02E2" w:rsidRPr="00427FE4" w:rsidRDefault="003E02E2" w:rsidP="003E02E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501B270A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3CB59854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1DA1A55C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&lt;int/&gt;</w:t>
      </w:r>
    </w:p>
    <w:p w14:paraId="5D5181E7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1AF15FB3" w14:textId="77777777" w:rsidR="003E02E2" w:rsidRDefault="003E02E2" w:rsidP="003E02E2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38F1154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3C9B73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C8730F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&lt;DFTitle&gt;S-NSSAI of a PDU session for MBS multicast communication services.&lt;/DFTitle&gt;</w:t>
      </w:r>
    </w:p>
    <w:p w14:paraId="296F62F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1340CF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4E185B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AD49E1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9C1D0E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7B7884C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598BF74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99B39C9" w14:textId="77777777" w:rsidR="003E02E2" w:rsidRPr="005A0D48" w:rsidRDefault="003E02E2" w:rsidP="003E02E2">
      <w:pPr>
        <w:pStyle w:val="PL"/>
      </w:pPr>
    </w:p>
    <w:p w14:paraId="0304B4AE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  <w:t>&lt;Node&gt;</w:t>
      </w:r>
    </w:p>
    <w:p w14:paraId="669436D3" w14:textId="77777777" w:rsidR="003E02E2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>
        <w:t>&lt;NodeName&gt;Ext&lt;/NodeName&gt;</w:t>
      </w:r>
    </w:p>
    <w:p w14:paraId="5F081EA9" w14:textId="77777777" w:rsidR="003E02E2" w:rsidRDefault="003E02E2" w:rsidP="003E02E2">
      <w:pPr>
        <w:pStyle w:val="PL"/>
      </w:pPr>
      <w:r>
        <w:tab/>
      </w:r>
      <w:r>
        <w:tab/>
      </w:r>
      <w:r>
        <w:tab/>
        <w:t>&lt;DFProperties&gt;</w:t>
      </w:r>
    </w:p>
    <w:p w14:paraId="558D1A5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138CA2F" w14:textId="77777777" w:rsidR="003E02E2" w:rsidRPr="005A0D48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5A0D48">
        <w:t>&lt;Get/&gt;</w:t>
      </w:r>
    </w:p>
    <w:p w14:paraId="1AB13E99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&lt;/AccessType&gt;</w:t>
      </w:r>
    </w:p>
    <w:p w14:paraId="1CBB3F0A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&lt;DFFormat&gt;</w:t>
      </w:r>
    </w:p>
    <w:p w14:paraId="566E12BC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 w:rsidRPr="005A0D48">
        <w:tab/>
        <w:t>&lt;node/&gt;</w:t>
      </w:r>
    </w:p>
    <w:p w14:paraId="57D1A7AA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&lt;/DFFormat&gt;</w:t>
      </w:r>
    </w:p>
    <w:p w14:paraId="2119F7C8" w14:textId="77777777" w:rsidR="003E02E2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>
        <w:t>&lt;Occurrence&gt;</w:t>
      </w:r>
    </w:p>
    <w:p w14:paraId="7C43710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253C3F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2913A4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&lt;DFTitle&gt;A collection of all extension objects.&lt;/DFTitle&gt;</w:t>
      </w:r>
    </w:p>
    <w:p w14:paraId="3875E9C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960FF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DEE878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2D27DB1" w14:textId="77777777" w:rsidR="003E02E2" w:rsidRDefault="003E02E2" w:rsidP="003E02E2">
      <w:pPr>
        <w:pStyle w:val="PL"/>
      </w:pPr>
      <w:r>
        <w:tab/>
      </w:r>
      <w:r>
        <w:tab/>
      </w:r>
      <w:r>
        <w:tab/>
        <w:t>&lt;/DFProperties&gt;</w:t>
      </w:r>
    </w:p>
    <w:p w14:paraId="202CD0EF" w14:textId="77777777" w:rsidR="003E02E2" w:rsidRDefault="003E02E2" w:rsidP="003E02E2">
      <w:pPr>
        <w:pStyle w:val="PL"/>
      </w:pPr>
      <w:r>
        <w:tab/>
      </w:r>
      <w:r>
        <w:tab/>
        <w:t>&lt;/Node&gt;</w:t>
      </w:r>
    </w:p>
    <w:p w14:paraId="72582E4C" w14:textId="77777777" w:rsidR="003E02E2" w:rsidRDefault="003E02E2" w:rsidP="003E02E2">
      <w:pPr>
        <w:pStyle w:val="PL"/>
      </w:pPr>
      <w:r>
        <w:tab/>
        <w:t>&lt;/Node&gt;</w:t>
      </w:r>
    </w:p>
    <w:p w14:paraId="3BF512C5" w14:textId="77777777" w:rsidR="003E02E2" w:rsidRPr="005B4CB0" w:rsidRDefault="003E02E2" w:rsidP="003E02E2">
      <w:pPr>
        <w:pStyle w:val="PL"/>
      </w:pPr>
      <w:r w:rsidRPr="005B4CB0">
        <w:t>&lt;/MgmtTree&gt;</w:t>
      </w:r>
    </w:p>
    <w:p w14:paraId="48CCF88C" w14:textId="24C1B5E9" w:rsidR="00A26912" w:rsidRDefault="003E02E2" w:rsidP="00C97CFC">
      <w:pPr>
        <w:rPr>
          <w:highlight w:val="green"/>
        </w:rPr>
      </w:pPr>
      <w:r w:rsidRPr="004D3578">
        <w:br/>
      </w:r>
    </w:p>
    <w:p w14:paraId="4036F735" w14:textId="7AC092CF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EEF97" w14:textId="77777777" w:rsidR="00B57444" w:rsidRDefault="00B57444">
      <w:r>
        <w:separator/>
      </w:r>
    </w:p>
  </w:endnote>
  <w:endnote w:type="continuationSeparator" w:id="0">
    <w:p w14:paraId="016C25AE" w14:textId="77777777" w:rsidR="00B57444" w:rsidRDefault="00B5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ABAB3" w14:textId="77777777" w:rsidR="00B57444" w:rsidRDefault="00B57444">
      <w:r>
        <w:separator/>
      </w:r>
    </w:p>
  </w:footnote>
  <w:footnote w:type="continuationSeparator" w:id="0">
    <w:p w14:paraId="263B3EFB" w14:textId="77777777" w:rsidR="00B57444" w:rsidRDefault="00B57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25"/>
    <w:rsid w:val="00022E4A"/>
    <w:rsid w:val="00030A04"/>
    <w:rsid w:val="00034752"/>
    <w:rsid w:val="00040902"/>
    <w:rsid w:val="00043B37"/>
    <w:rsid w:val="000638E4"/>
    <w:rsid w:val="000677D7"/>
    <w:rsid w:val="0007174B"/>
    <w:rsid w:val="00074811"/>
    <w:rsid w:val="00077D90"/>
    <w:rsid w:val="00080163"/>
    <w:rsid w:val="00085376"/>
    <w:rsid w:val="000875A7"/>
    <w:rsid w:val="000A6394"/>
    <w:rsid w:val="000B2F72"/>
    <w:rsid w:val="000B4E61"/>
    <w:rsid w:val="000B6A19"/>
    <w:rsid w:val="000B7FED"/>
    <w:rsid w:val="000C038A"/>
    <w:rsid w:val="000C2D02"/>
    <w:rsid w:val="000C6598"/>
    <w:rsid w:val="000D000C"/>
    <w:rsid w:val="000D44B3"/>
    <w:rsid w:val="000E7168"/>
    <w:rsid w:val="000F0CF6"/>
    <w:rsid w:val="0010201C"/>
    <w:rsid w:val="0010206B"/>
    <w:rsid w:val="001050BE"/>
    <w:rsid w:val="00124C64"/>
    <w:rsid w:val="0013010B"/>
    <w:rsid w:val="001304D7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629A1"/>
    <w:rsid w:val="001748D1"/>
    <w:rsid w:val="001846AF"/>
    <w:rsid w:val="00186DD5"/>
    <w:rsid w:val="00192C46"/>
    <w:rsid w:val="001A08B3"/>
    <w:rsid w:val="001A1739"/>
    <w:rsid w:val="001A7B60"/>
    <w:rsid w:val="001B2A25"/>
    <w:rsid w:val="001B52F0"/>
    <w:rsid w:val="001B7A65"/>
    <w:rsid w:val="001C4D0B"/>
    <w:rsid w:val="001C7A29"/>
    <w:rsid w:val="001D25F7"/>
    <w:rsid w:val="001E103A"/>
    <w:rsid w:val="001E2DAC"/>
    <w:rsid w:val="001E3B80"/>
    <w:rsid w:val="001E41F3"/>
    <w:rsid w:val="001F5B25"/>
    <w:rsid w:val="001F6363"/>
    <w:rsid w:val="00201A1E"/>
    <w:rsid w:val="0020287D"/>
    <w:rsid w:val="002103E6"/>
    <w:rsid w:val="00214709"/>
    <w:rsid w:val="0023274A"/>
    <w:rsid w:val="00232B7B"/>
    <w:rsid w:val="002533D7"/>
    <w:rsid w:val="0026004D"/>
    <w:rsid w:val="00261FF1"/>
    <w:rsid w:val="002640DD"/>
    <w:rsid w:val="00265B36"/>
    <w:rsid w:val="00275D12"/>
    <w:rsid w:val="0027620D"/>
    <w:rsid w:val="00284FEB"/>
    <w:rsid w:val="0028551A"/>
    <w:rsid w:val="002860C4"/>
    <w:rsid w:val="00297A85"/>
    <w:rsid w:val="002A3B07"/>
    <w:rsid w:val="002A5CE1"/>
    <w:rsid w:val="002A5EF1"/>
    <w:rsid w:val="002B06FE"/>
    <w:rsid w:val="002B1C06"/>
    <w:rsid w:val="002B50A3"/>
    <w:rsid w:val="002B5741"/>
    <w:rsid w:val="002C032E"/>
    <w:rsid w:val="002C37FD"/>
    <w:rsid w:val="002C7A66"/>
    <w:rsid w:val="002D2017"/>
    <w:rsid w:val="002D3718"/>
    <w:rsid w:val="002D5BDE"/>
    <w:rsid w:val="002E0A58"/>
    <w:rsid w:val="002E472E"/>
    <w:rsid w:val="00305409"/>
    <w:rsid w:val="003127FB"/>
    <w:rsid w:val="003254A5"/>
    <w:rsid w:val="00325888"/>
    <w:rsid w:val="003368E3"/>
    <w:rsid w:val="003508F2"/>
    <w:rsid w:val="0035309C"/>
    <w:rsid w:val="00353B0F"/>
    <w:rsid w:val="003558AE"/>
    <w:rsid w:val="003601DE"/>
    <w:rsid w:val="0036049E"/>
    <w:rsid w:val="003609EF"/>
    <w:rsid w:val="0036231A"/>
    <w:rsid w:val="003676AA"/>
    <w:rsid w:val="003734F4"/>
    <w:rsid w:val="00374DD4"/>
    <w:rsid w:val="0038131D"/>
    <w:rsid w:val="00386456"/>
    <w:rsid w:val="0039167B"/>
    <w:rsid w:val="00394B9F"/>
    <w:rsid w:val="003A2F1E"/>
    <w:rsid w:val="003A557F"/>
    <w:rsid w:val="003B0692"/>
    <w:rsid w:val="003B6F73"/>
    <w:rsid w:val="003E02E2"/>
    <w:rsid w:val="003E1A36"/>
    <w:rsid w:val="003E3C94"/>
    <w:rsid w:val="003E40CB"/>
    <w:rsid w:val="003E4A15"/>
    <w:rsid w:val="004043C4"/>
    <w:rsid w:val="00410371"/>
    <w:rsid w:val="00414526"/>
    <w:rsid w:val="004217D5"/>
    <w:rsid w:val="00421E1D"/>
    <w:rsid w:val="004242F1"/>
    <w:rsid w:val="00425379"/>
    <w:rsid w:val="004427FD"/>
    <w:rsid w:val="00445723"/>
    <w:rsid w:val="004511B3"/>
    <w:rsid w:val="00455760"/>
    <w:rsid w:val="00456A88"/>
    <w:rsid w:val="00466348"/>
    <w:rsid w:val="00485A8A"/>
    <w:rsid w:val="004916C2"/>
    <w:rsid w:val="004A666B"/>
    <w:rsid w:val="004A787A"/>
    <w:rsid w:val="004B12BA"/>
    <w:rsid w:val="004B2834"/>
    <w:rsid w:val="004B75B7"/>
    <w:rsid w:val="004C1611"/>
    <w:rsid w:val="004E296F"/>
    <w:rsid w:val="004F1BE4"/>
    <w:rsid w:val="004F2EB8"/>
    <w:rsid w:val="004F3C92"/>
    <w:rsid w:val="004F42CF"/>
    <w:rsid w:val="005067D5"/>
    <w:rsid w:val="00507508"/>
    <w:rsid w:val="005128B9"/>
    <w:rsid w:val="0051379D"/>
    <w:rsid w:val="005141D9"/>
    <w:rsid w:val="0051580D"/>
    <w:rsid w:val="005327E7"/>
    <w:rsid w:val="005329CA"/>
    <w:rsid w:val="005356F3"/>
    <w:rsid w:val="00541267"/>
    <w:rsid w:val="00547111"/>
    <w:rsid w:val="005670B4"/>
    <w:rsid w:val="00592C57"/>
    <w:rsid w:val="00592D74"/>
    <w:rsid w:val="005954D1"/>
    <w:rsid w:val="005A1332"/>
    <w:rsid w:val="005A15A4"/>
    <w:rsid w:val="005A4401"/>
    <w:rsid w:val="005B532C"/>
    <w:rsid w:val="005C1618"/>
    <w:rsid w:val="005C5E9E"/>
    <w:rsid w:val="005D5C8C"/>
    <w:rsid w:val="005D60D2"/>
    <w:rsid w:val="005E2C44"/>
    <w:rsid w:val="005E76C8"/>
    <w:rsid w:val="005F5216"/>
    <w:rsid w:val="00600280"/>
    <w:rsid w:val="006123AB"/>
    <w:rsid w:val="00621188"/>
    <w:rsid w:val="006257ED"/>
    <w:rsid w:val="00631500"/>
    <w:rsid w:val="00653DE4"/>
    <w:rsid w:val="0066241F"/>
    <w:rsid w:val="00665C47"/>
    <w:rsid w:val="006676BD"/>
    <w:rsid w:val="00670D8D"/>
    <w:rsid w:val="00676D45"/>
    <w:rsid w:val="00677003"/>
    <w:rsid w:val="006831A8"/>
    <w:rsid w:val="00692A5B"/>
    <w:rsid w:val="00693273"/>
    <w:rsid w:val="00695808"/>
    <w:rsid w:val="00697878"/>
    <w:rsid w:val="006A1516"/>
    <w:rsid w:val="006A3BC8"/>
    <w:rsid w:val="006B46FB"/>
    <w:rsid w:val="006B79CE"/>
    <w:rsid w:val="006C0AE1"/>
    <w:rsid w:val="006D27A7"/>
    <w:rsid w:val="006D6FE2"/>
    <w:rsid w:val="006E21FB"/>
    <w:rsid w:val="006E3758"/>
    <w:rsid w:val="006F348B"/>
    <w:rsid w:val="006F4128"/>
    <w:rsid w:val="00700567"/>
    <w:rsid w:val="00721F39"/>
    <w:rsid w:val="0072535B"/>
    <w:rsid w:val="00726FB2"/>
    <w:rsid w:val="007525CF"/>
    <w:rsid w:val="00757DBA"/>
    <w:rsid w:val="00763E33"/>
    <w:rsid w:val="007729F7"/>
    <w:rsid w:val="00780364"/>
    <w:rsid w:val="0078067A"/>
    <w:rsid w:val="00783742"/>
    <w:rsid w:val="00792342"/>
    <w:rsid w:val="007931A8"/>
    <w:rsid w:val="007932D2"/>
    <w:rsid w:val="007939BA"/>
    <w:rsid w:val="00795907"/>
    <w:rsid w:val="007971E5"/>
    <w:rsid w:val="007977A8"/>
    <w:rsid w:val="007A745E"/>
    <w:rsid w:val="007B2FA1"/>
    <w:rsid w:val="007B512A"/>
    <w:rsid w:val="007C0F13"/>
    <w:rsid w:val="007C1420"/>
    <w:rsid w:val="007C2097"/>
    <w:rsid w:val="007C44CC"/>
    <w:rsid w:val="007D1F7E"/>
    <w:rsid w:val="007D37CE"/>
    <w:rsid w:val="007D521C"/>
    <w:rsid w:val="007D54E9"/>
    <w:rsid w:val="007D6A07"/>
    <w:rsid w:val="007E129E"/>
    <w:rsid w:val="007F7259"/>
    <w:rsid w:val="008040A8"/>
    <w:rsid w:val="00804BDA"/>
    <w:rsid w:val="008156B9"/>
    <w:rsid w:val="00815CB8"/>
    <w:rsid w:val="0082083D"/>
    <w:rsid w:val="008233C5"/>
    <w:rsid w:val="008279FA"/>
    <w:rsid w:val="008339BB"/>
    <w:rsid w:val="00834223"/>
    <w:rsid w:val="00834988"/>
    <w:rsid w:val="00841674"/>
    <w:rsid w:val="00841917"/>
    <w:rsid w:val="00847929"/>
    <w:rsid w:val="008626E7"/>
    <w:rsid w:val="00863C7D"/>
    <w:rsid w:val="00865CFA"/>
    <w:rsid w:val="00870EE7"/>
    <w:rsid w:val="00871333"/>
    <w:rsid w:val="00871745"/>
    <w:rsid w:val="0087624B"/>
    <w:rsid w:val="00885B04"/>
    <w:rsid w:val="008863B9"/>
    <w:rsid w:val="00890483"/>
    <w:rsid w:val="00891B16"/>
    <w:rsid w:val="0089303F"/>
    <w:rsid w:val="008A45A6"/>
    <w:rsid w:val="008C127B"/>
    <w:rsid w:val="008D32FC"/>
    <w:rsid w:val="008D3CCC"/>
    <w:rsid w:val="008D51F3"/>
    <w:rsid w:val="008D7251"/>
    <w:rsid w:val="008E6017"/>
    <w:rsid w:val="008F3789"/>
    <w:rsid w:val="008F686C"/>
    <w:rsid w:val="009045AB"/>
    <w:rsid w:val="00906098"/>
    <w:rsid w:val="009148DE"/>
    <w:rsid w:val="009173ED"/>
    <w:rsid w:val="00925D2E"/>
    <w:rsid w:val="0093014D"/>
    <w:rsid w:val="00930FC9"/>
    <w:rsid w:val="009368C7"/>
    <w:rsid w:val="00937353"/>
    <w:rsid w:val="00941E30"/>
    <w:rsid w:val="00950272"/>
    <w:rsid w:val="00952599"/>
    <w:rsid w:val="00955138"/>
    <w:rsid w:val="00960EAE"/>
    <w:rsid w:val="00965929"/>
    <w:rsid w:val="00966ED9"/>
    <w:rsid w:val="00972352"/>
    <w:rsid w:val="0097237A"/>
    <w:rsid w:val="00973943"/>
    <w:rsid w:val="009777D9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556B"/>
    <w:rsid w:val="009D1561"/>
    <w:rsid w:val="009D6F1B"/>
    <w:rsid w:val="009D7FEB"/>
    <w:rsid w:val="009E3297"/>
    <w:rsid w:val="009E74E9"/>
    <w:rsid w:val="009F089F"/>
    <w:rsid w:val="009F4990"/>
    <w:rsid w:val="009F551D"/>
    <w:rsid w:val="009F734F"/>
    <w:rsid w:val="00A0621C"/>
    <w:rsid w:val="00A2001B"/>
    <w:rsid w:val="00A246B6"/>
    <w:rsid w:val="00A265F4"/>
    <w:rsid w:val="00A26912"/>
    <w:rsid w:val="00A33B6E"/>
    <w:rsid w:val="00A376A4"/>
    <w:rsid w:val="00A40899"/>
    <w:rsid w:val="00A41295"/>
    <w:rsid w:val="00A42FEC"/>
    <w:rsid w:val="00A466E8"/>
    <w:rsid w:val="00A47E70"/>
    <w:rsid w:val="00A50CF0"/>
    <w:rsid w:val="00A50F36"/>
    <w:rsid w:val="00A57392"/>
    <w:rsid w:val="00A612D8"/>
    <w:rsid w:val="00A71F78"/>
    <w:rsid w:val="00A7671C"/>
    <w:rsid w:val="00A805F4"/>
    <w:rsid w:val="00A8579B"/>
    <w:rsid w:val="00A85DBE"/>
    <w:rsid w:val="00A92BE5"/>
    <w:rsid w:val="00AA013A"/>
    <w:rsid w:val="00AA0FC9"/>
    <w:rsid w:val="00AA2CBC"/>
    <w:rsid w:val="00AA2E22"/>
    <w:rsid w:val="00AA763A"/>
    <w:rsid w:val="00AB10CE"/>
    <w:rsid w:val="00AB15C3"/>
    <w:rsid w:val="00AB53D6"/>
    <w:rsid w:val="00AC3551"/>
    <w:rsid w:val="00AC5820"/>
    <w:rsid w:val="00AD1CD8"/>
    <w:rsid w:val="00AD226E"/>
    <w:rsid w:val="00AD641A"/>
    <w:rsid w:val="00AE185C"/>
    <w:rsid w:val="00AE636F"/>
    <w:rsid w:val="00B04535"/>
    <w:rsid w:val="00B0523A"/>
    <w:rsid w:val="00B22DEF"/>
    <w:rsid w:val="00B258BB"/>
    <w:rsid w:val="00B31A85"/>
    <w:rsid w:val="00B44187"/>
    <w:rsid w:val="00B52321"/>
    <w:rsid w:val="00B57444"/>
    <w:rsid w:val="00B65FB9"/>
    <w:rsid w:val="00B67B97"/>
    <w:rsid w:val="00B74E09"/>
    <w:rsid w:val="00B968C8"/>
    <w:rsid w:val="00B96E36"/>
    <w:rsid w:val="00BA0B56"/>
    <w:rsid w:val="00BA0F7E"/>
    <w:rsid w:val="00BA3EC5"/>
    <w:rsid w:val="00BA51D9"/>
    <w:rsid w:val="00BA6541"/>
    <w:rsid w:val="00BB499C"/>
    <w:rsid w:val="00BB4EAA"/>
    <w:rsid w:val="00BB5DFC"/>
    <w:rsid w:val="00BB716C"/>
    <w:rsid w:val="00BC1D08"/>
    <w:rsid w:val="00BC696C"/>
    <w:rsid w:val="00BD279D"/>
    <w:rsid w:val="00BD6BB8"/>
    <w:rsid w:val="00C00E87"/>
    <w:rsid w:val="00C01757"/>
    <w:rsid w:val="00C07107"/>
    <w:rsid w:val="00C108B4"/>
    <w:rsid w:val="00C279DE"/>
    <w:rsid w:val="00C35427"/>
    <w:rsid w:val="00C45F35"/>
    <w:rsid w:val="00C516FD"/>
    <w:rsid w:val="00C61611"/>
    <w:rsid w:val="00C636D3"/>
    <w:rsid w:val="00C66BA2"/>
    <w:rsid w:val="00C66BBF"/>
    <w:rsid w:val="00C75ABE"/>
    <w:rsid w:val="00C870F6"/>
    <w:rsid w:val="00C90231"/>
    <w:rsid w:val="00C945FF"/>
    <w:rsid w:val="00C95985"/>
    <w:rsid w:val="00C97CFC"/>
    <w:rsid w:val="00CA138F"/>
    <w:rsid w:val="00CA682F"/>
    <w:rsid w:val="00CA7B8D"/>
    <w:rsid w:val="00CB1BEA"/>
    <w:rsid w:val="00CB4F12"/>
    <w:rsid w:val="00CB5DB3"/>
    <w:rsid w:val="00CC0CA8"/>
    <w:rsid w:val="00CC5026"/>
    <w:rsid w:val="00CC68D0"/>
    <w:rsid w:val="00CC7F50"/>
    <w:rsid w:val="00CD5EBE"/>
    <w:rsid w:val="00D03F9A"/>
    <w:rsid w:val="00D05EA7"/>
    <w:rsid w:val="00D05FFA"/>
    <w:rsid w:val="00D06D51"/>
    <w:rsid w:val="00D10E06"/>
    <w:rsid w:val="00D236AE"/>
    <w:rsid w:val="00D24991"/>
    <w:rsid w:val="00D32CA3"/>
    <w:rsid w:val="00D33175"/>
    <w:rsid w:val="00D4229A"/>
    <w:rsid w:val="00D50255"/>
    <w:rsid w:val="00D5180C"/>
    <w:rsid w:val="00D52D2A"/>
    <w:rsid w:val="00D53376"/>
    <w:rsid w:val="00D56113"/>
    <w:rsid w:val="00D56527"/>
    <w:rsid w:val="00D63837"/>
    <w:rsid w:val="00D66520"/>
    <w:rsid w:val="00D7760E"/>
    <w:rsid w:val="00D84AE9"/>
    <w:rsid w:val="00D92400"/>
    <w:rsid w:val="00D972A2"/>
    <w:rsid w:val="00DA3FF4"/>
    <w:rsid w:val="00DB2705"/>
    <w:rsid w:val="00DC159F"/>
    <w:rsid w:val="00DD1CFC"/>
    <w:rsid w:val="00DD355D"/>
    <w:rsid w:val="00DE34CF"/>
    <w:rsid w:val="00DE3AF4"/>
    <w:rsid w:val="00DF7FA3"/>
    <w:rsid w:val="00E07D25"/>
    <w:rsid w:val="00E13F3D"/>
    <w:rsid w:val="00E166B0"/>
    <w:rsid w:val="00E16D00"/>
    <w:rsid w:val="00E315FB"/>
    <w:rsid w:val="00E34898"/>
    <w:rsid w:val="00E40877"/>
    <w:rsid w:val="00E54E80"/>
    <w:rsid w:val="00E64D09"/>
    <w:rsid w:val="00E66B07"/>
    <w:rsid w:val="00E75580"/>
    <w:rsid w:val="00E875A0"/>
    <w:rsid w:val="00EA4304"/>
    <w:rsid w:val="00EA700F"/>
    <w:rsid w:val="00EB09B7"/>
    <w:rsid w:val="00EB6D39"/>
    <w:rsid w:val="00EC1F10"/>
    <w:rsid w:val="00ED5BD2"/>
    <w:rsid w:val="00EE21D0"/>
    <w:rsid w:val="00EE42A3"/>
    <w:rsid w:val="00EE6C26"/>
    <w:rsid w:val="00EE7D7C"/>
    <w:rsid w:val="00EF166E"/>
    <w:rsid w:val="00EF647F"/>
    <w:rsid w:val="00F024AD"/>
    <w:rsid w:val="00F1710D"/>
    <w:rsid w:val="00F21589"/>
    <w:rsid w:val="00F230BA"/>
    <w:rsid w:val="00F25B35"/>
    <w:rsid w:val="00F25D98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704B5"/>
    <w:rsid w:val="00F77C00"/>
    <w:rsid w:val="00F871BF"/>
    <w:rsid w:val="00F960FC"/>
    <w:rsid w:val="00F965AD"/>
    <w:rsid w:val="00FB0C98"/>
    <w:rsid w:val="00FB2A08"/>
    <w:rsid w:val="00FB43A7"/>
    <w:rsid w:val="00FB6386"/>
    <w:rsid w:val="00FC3CA8"/>
    <w:rsid w:val="00FC7121"/>
    <w:rsid w:val="00FD447E"/>
    <w:rsid w:val="00FD690C"/>
    <w:rsid w:val="00FE5070"/>
    <w:rsid w:val="00FE51FB"/>
    <w:rsid w:val="00FF1040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9</Pages>
  <Words>2287</Words>
  <Characters>13037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377</cp:revision>
  <cp:lastPrinted>1899-12-31T23:00:00Z</cp:lastPrinted>
  <dcterms:created xsi:type="dcterms:W3CDTF">2020-02-03T08:32:00Z</dcterms:created>
  <dcterms:modified xsi:type="dcterms:W3CDTF">2023-08-14T11:29:00Z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