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1EB04635" w:rsidR="004916C2" w:rsidRDefault="004916C2" w:rsidP="003A7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9D6FD5" w:rsidRPr="009D6FD5">
        <w:rPr>
          <w:b/>
          <w:noProof/>
          <w:sz w:val="24"/>
        </w:rPr>
        <w:t>C1-235659</w:t>
      </w:r>
    </w:p>
    <w:p w14:paraId="20CC42A4" w14:textId="7C667259" w:rsidR="004916C2" w:rsidRDefault="00852E13" w:rsidP="00852E13">
      <w:pPr>
        <w:pStyle w:val="CRCoverPage"/>
        <w:outlineLvl w:val="0"/>
        <w:rPr>
          <w:b/>
          <w:noProof/>
          <w:sz w:val="24"/>
        </w:rPr>
      </w:pPr>
      <w:r w:rsidRPr="00852E13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AABE" w:rsidR="001E41F3" w:rsidRPr="00410371" w:rsidRDefault="00000000" w:rsidP="00153D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153DB0" w:rsidRPr="00153DB0">
                <w:rPr>
                  <w:b/>
                  <w:noProof/>
                  <w:sz w:val="28"/>
                  <w:lang w:val="sv-SE"/>
                </w:rPr>
                <w:t>.575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3B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6FD5" w:rsidRPr="009D6FD5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966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0F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007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A33B6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96234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793BE" w:rsidR="001E41F3" w:rsidRDefault="003C1331" w:rsidP="003C1331">
            <w:pPr>
              <w:pStyle w:val="CRCoverPage"/>
              <w:spacing w:after="0"/>
              <w:ind w:left="100"/>
            </w:pPr>
            <w:r w:rsidRPr="003C1331">
              <w:t xml:space="preserve">UE pre-configuration for MBS roaming authorization, description part (Alternative </w:t>
            </w:r>
            <w:r>
              <w:t>2</w:t>
            </w:r>
            <w:r w:rsidRPr="003C1331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837631" w:rsidR="001E41F3" w:rsidRDefault="00386456" w:rsidP="00386456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70A0B" w:rsidR="001E41F3" w:rsidRDefault="008D7251" w:rsidP="008D7251">
            <w:pPr>
              <w:pStyle w:val="CRCoverPage"/>
              <w:spacing w:after="0"/>
              <w:ind w:left="100"/>
              <w:rPr>
                <w:noProof/>
              </w:rPr>
            </w:pPr>
            <w:r w:rsidRPr="008D7251">
              <w:rPr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4DBDE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8D725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8F99C2" w:rsidR="001E41F3" w:rsidRDefault="008D7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BC70D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Currently the defined UE pre-configuration for </w:t>
            </w:r>
            <w:r w:rsidRPr="008129A2">
              <w:t xml:space="preserve">Multicast/Broadcast MBS services </w:t>
            </w:r>
            <w:r>
              <w:t>contains a list of PLMNs. Those PLMNs can be the Home PLMN (HPLMN) and also other PLMNs that are not the Home PLMN for that UE (</w:t>
            </w:r>
            <w:proofErr w:type="gramStart"/>
            <w:r>
              <w:t>i.e.</w:t>
            </w:r>
            <w:proofErr w:type="gramEnd"/>
            <w:r>
              <w:t xml:space="preserve"> Visited PLMNs or VPLMN).</w:t>
            </w:r>
          </w:p>
          <w:p w14:paraId="6B301503" w14:textId="4F815FE1" w:rsidR="00AC3551" w:rsidRDefault="00AC3551" w:rsidP="0013297B">
            <w:pPr>
              <w:pStyle w:val="CRCoverPage"/>
              <w:tabs>
                <w:tab w:val="left" w:pos="2784"/>
              </w:tabs>
              <w:ind w:left="100"/>
            </w:pPr>
            <w:r>
              <w:t>It is not clear how the UE would use those defined</w:t>
            </w:r>
            <w:r w:rsidRPr="00724E05">
              <w:t xml:space="preserve"> pre-configurations </w:t>
            </w:r>
            <w:r>
              <w:t xml:space="preserve">for the PLMNs that are not the UE's Home PLMN, </w:t>
            </w:r>
            <w:proofErr w:type="gramStart"/>
            <w:r>
              <w:t>i.e.</w:t>
            </w:r>
            <w:proofErr w:type="gramEnd"/>
            <w:r>
              <w:t xml:space="preserve"> while the UE is in a roaming situation to another PLMN, </w:t>
            </w:r>
            <w:r w:rsidRPr="00AD3823">
              <w:rPr>
                <w:b/>
                <w:bCs/>
              </w:rPr>
              <w:t xml:space="preserve">specially that obtaining MBS services while roaming </w:t>
            </w:r>
            <w:r>
              <w:rPr>
                <w:b/>
                <w:bCs/>
              </w:rPr>
              <w:t>is</w:t>
            </w:r>
            <w:r w:rsidRPr="00AD3823">
              <w:rPr>
                <w:b/>
                <w:bCs/>
              </w:rPr>
              <w:t xml:space="preserve"> not supported in Rel-18</w:t>
            </w:r>
            <w:r w:rsidR="0013297B">
              <w:rPr>
                <w:b/>
                <w:bCs/>
              </w:rPr>
              <w:t xml:space="preserve"> </w:t>
            </w:r>
            <w:r w:rsidR="0013297B" w:rsidRPr="0013297B">
              <w:rPr>
                <w:b/>
                <w:bCs/>
              </w:rPr>
              <w:t xml:space="preserve">as specified in </w:t>
            </w:r>
            <w:bookmarkStart w:id="2" w:name="specType1"/>
            <w:r w:rsidR="0013297B" w:rsidRPr="0013297B">
              <w:rPr>
                <w:b/>
                <w:bCs/>
              </w:rPr>
              <w:t>TS</w:t>
            </w:r>
            <w:bookmarkEnd w:id="2"/>
            <w:r w:rsidR="0013297B" w:rsidRPr="0013297B">
              <w:rPr>
                <w:b/>
                <w:bCs/>
              </w:rPr>
              <w:t xml:space="preserve"> 23.247</w:t>
            </w:r>
            <w:r>
              <w:t>.</w:t>
            </w:r>
          </w:p>
          <w:p w14:paraId="2EA30562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>Hence t</w:t>
            </w:r>
            <w:r w:rsidRPr="00CA665D">
              <w:t>here shall be some</w:t>
            </w:r>
            <w:r>
              <w:t xml:space="preserve"> kind of</w:t>
            </w:r>
            <w:r w:rsidRPr="00CA665D">
              <w:t xml:space="preserve"> </w:t>
            </w:r>
            <w:r>
              <w:t>parameter</w:t>
            </w:r>
            <w:r w:rsidRPr="00CA665D">
              <w:t xml:space="preserve"> in the pre-configuration that indicates to the UE whether it is allowed/authorized to use the MBS pre-configured </w:t>
            </w:r>
            <w:r>
              <w:t>information</w:t>
            </w:r>
            <w:r w:rsidRPr="00CA665D">
              <w:t xml:space="preserve"> while the UE is roaming</w:t>
            </w:r>
            <w:r>
              <w:t xml:space="preserve">, where this parameter shall be set to "not authorized" by default, </w:t>
            </w:r>
            <w:proofErr w:type="gramStart"/>
            <w:r>
              <w:t>in order to</w:t>
            </w:r>
            <w:proofErr w:type="gramEnd"/>
            <w:r>
              <w:t xml:space="preserve"> prevent a Rel-18 roaming UE from trying to obtain MBS services from the pre-configured Visited PLMNs information.</w:t>
            </w:r>
          </w:p>
          <w:p w14:paraId="3F124CA7" w14:textId="77777777" w:rsidR="00AC3551" w:rsidRDefault="00AC3551" w:rsidP="00AC3551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Without this parameter, the pre-configured MBS entries of a certain PLMN that is not the Home PLMN become useless for the UE, because the UE doesn't know if it can use those. And a UE can simply go and use those </w:t>
            </w:r>
            <w:r w:rsidRPr="00FB191B">
              <w:t xml:space="preserve">pre-configured MBS entries </w:t>
            </w:r>
            <w:r>
              <w:t>for a VPLMN (</w:t>
            </w:r>
            <w:proofErr w:type="gramStart"/>
            <w:r>
              <w:t>i.e.</w:t>
            </w:r>
            <w:proofErr w:type="gramEnd"/>
            <w:r>
              <w:t xml:space="preserve"> while roaming) which is not correct.</w:t>
            </w:r>
          </w:p>
          <w:p w14:paraId="708AA7DE" w14:textId="3C138A85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Hence it is proposed here to add a </w:t>
            </w:r>
            <w:r w:rsidRPr="00043C43">
              <w:t>pre-configuration</w:t>
            </w:r>
            <w:r>
              <w:t xml:space="preserve"> for Roaming Authorization that would assist the UE to know how to behave, where this Roaming Authorization can be set by default to "not </w:t>
            </w:r>
            <w:r w:rsidRPr="0080798C">
              <w:t>authorized</w:t>
            </w:r>
            <w:r>
              <w:t>" for Rel-18.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5E0B7" w14:textId="34A320D4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A13FF6">
              <w:t>a</w:t>
            </w:r>
            <w:r>
              <w:t xml:space="preserve"> UE</w:t>
            </w:r>
            <w:r w:rsidRPr="00A13FF6">
              <w:t xml:space="preserve"> pre-configuration for</w:t>
            </w:r>
            <w:r>
              <w:t xml:space="preserve"> MBS for</w:t>
            </w:r>
            <w:r w:rsidRPr="00A13FF6">
              <w:t xml:space="preserve"> Roaming Authorization</w:t>
            </w:r>
            <w:r w:rsidR="00353B0F">
              <w:t>.</w:t>
            </w:r>
          </w:p>
          <w:p w14:paraId="06003355" w14:textId="3D5CA43C" w:rsidR="00AC3551" w:rsidRDefault="002D7DDF" w:rsidP="002D7DDF">
            <w:pPr>
              <w:pStyle w:val="CRCoverPage"/>
              <w:spacing w:after="0"/>
              <w:ind w:left="100"/>
            </w:pPr>
            <w:r w:rsidRPr="00A7205C">
              <w:rPr>
                <w:b/>
                <w:bCs/>
              </w:rPr>
              <w:t xml:space="preserve">This CR provides an alternative implementation for the MBS Roaming Authorization, where the new </w:t>
            </w:r>
            <w:r w:rsidR="00DC129A">
              <w:rPr>
                <w:b/>
                <w:bCs/>
              </w:rPr>
              <w:t>configurations</w:t>
            </w:r>
            <w:r w:rsidRPr="00A7205C">
              <w:rPr>
                <w:b/>
                <w:bCs/>
              </w:rPr>
              <w:t xml:space="preserve"> are added within the PLMN entry, </w:t>
            </w:r>
            <w:proofErr w:type="gramStart"/>
            <w:r w:rsidRPr="00A7205C">
              <w:rPr>
                <w:b/>
                <w:bCs/>
              </w:rPr>
              <w:t>i.e.</w:t>
            </w:r>
            <w:proofErr w:type="gramEnd"/>
            <w:r w:rsidRPr="00A7205C">
              <w:rPr>
                <w:b/>
                <w:bCs/>
              </w:rPr>
              <w:t xml:space="preserve"> the </w:t>
            </w:r>
            <w:r w:rsidR="00646DBA" w:rsidRPr="00A7205C">
              <w:rPr>
                <w:b/>
                <w:bCs/>
              </w:rPr>
              <w:t>authorization</w:t>
            </w:r>
            <w:r w:rsidRPr="00A7205C">
              <w:rPr>
                <w:b/>
                <w:bCs/>
              </w:rPr>
              <w:t xml:space="preserve"> is </w:t>
            </w:r>
            <w:r w:rsidR="00646DBA" w:rsidRPr="00A7205C">
              <w:rPr>
                <w:b/>
                <w:bCs/>
              </w:rPr>
              <w:t>proposed</w:t>
            </w:r>
            <w:r w:rsidRPr="00A7205C">
              <w:rPr>
                <w:b/>
                <w:bCs/>
              </w:rPr>
              <w:t xml:space="preserve"> to be per PLMN</w:t>
            </w:r>
            <w:r>
              <w:t>.</w:t>
            </w:r>
          </w:p>
          <w:p w14:paraId="31C656EC" w14:textId="660E781B" w:rsidR="002D7DDF" w:rsidRDefault="002D7DDF" w:rsidP="002D7DDF">
            <w:pPr>
              <w:pStyle w:val="CRCoverPage"/>
              <w:spacing w:after="0"/>
              <w:ind w:left="100"/>
            </w:pP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AA27F" w14:textId="77777777" w:rsidR="00AC3551" w:rsidRDefault="00AC3551" w:rsidP="00AC3551">
            <w:pPr>
              <w:pStyle w:val="CRCoverPage"/>
              <w:spacing w:after="0"/>
              <w:ind w:left="100"/>
            </w:pPr>
            <w:r>
              <w:t>1- The currently existing UE pre-configuration stays useless, as the entries for PLMNs that are not the home PLMN are not clear whether they can be used by the roaming UE or not.</w:t>
            </w:r>
          </w:p>
          <w:p w14:paraId="5C4BEB44" w14:textId="5BB8D00E" w:rsidR="00AC3551" w:rsidRDefault="00AC3551" w:rsidP="00AC3551">
            <w:pPr>
              <w:pStyle w:val="CRCoverPage"/>
              <w:spacing w:after="0"/>
              <w:ind w:left="100"/>
            </w:pPr>
            <w:r>
              <w:t xml:space="preserve">2- No clarity for the UE how to behave while it is roaming, where a UE can </w:t>
            </w:r>
            <w:r w:rsidRPr="000A6483">
              <w:t xml:space="preserve">go and use </w:t>
            </w:r>
            <w:r>
              <w:t>the</w:t>
            </w:r>
            <w:r w:rsidRPr="000A6483">
              <w:t xml:space="preserve"> pre-configured MBS entries for a VPLMN (</w:t>
            </w:r>
            <w:proofErr w:type="gramStart"/>
            <w:r w:rsidRPr="000A6483">
              <w:t>i.e.</w:t>
            </w:r>
            <w:proofErr w:type="gramEnd"/>
            <w:r w:rsidRPr="000A6483">
              <w:t xml:space="preserve"> while roaming) which is not correct</w:t>
            </w:r>
            <w:r>
              <w:t xml:space="preserve"> 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A6D1D1" w:rsidR="001E41F3" w:rsidRDefault="00E917C6" w:rsidP="007932D2">
            <w:pPr>
              <w:pStyle w:val="CRCoverPage"/>
              <w:spacing w:after="0"/>
              <w:ind w:left="100"/>
            </w:pPr>
            <w:r>
              <w:t>4, 5.2 (new), 6.24 (new), 6.25 (new), 6.26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00AC30A" w14:textId="77777777" w:rsidR="009C1FC2" w:rsidRDefault="009C1FC2" w:rsidP="009C1FC2">
      <w:pPr>
        <w:pStyle w:val="Heading1"/>
      </w:pPr>
      <w:bookmarkStart w:id="4" w:name="_Toc1063774"/>
      <w:bookmarkStart w:id="5" w:name="_Toc8836198"/>
      <w:bookmarkStart w:id="6" w:name="_Toc138453829"/>
      <w:bookmarkEnd w:id="3"/>
      <w:r w:rsidRPr="004D3578">
        <w:t>4</w:t>
      </w:r>
      <w:r w:rsidRPr="004D3578">
        <w:tab/>
      </w:r>
      <w:r>
        <w:t>General description</w:t>
      </w:r>
      <w:bookmarkEnd w:id="4"/>
      <w:bookmarkEnd w:id="5"/>
      <w:bookmarkEnd w:id="6"/>
    </w:p>
    <w:p w14:paraId="57E90CF4" w14:textId="77777777" w:rsidR="009C1FC2" w:rsidRDefault="009C1FC2" w:rsidP="009C1FC2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22A2E0EE" w14:textId="77777777" w:rsidR="009C1FC2" w:rsidRDefault="009C1FC2" w:rsidP="009C1FC2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5D9BE0B4" w14:textId="77777777" w:rsidR="009C1FC2" w:rsidRDefault="009C1FC2" w:rsidP="009C1FC2">
      <w:r>
        <w:t>The UE pre-configuration contains a list of PLMNs in which for each PLMN, the following information is configured:</w:t>
      </w:r>
    </w:p>
    <w:p w14:paraId="400835DA" w14:textId="77777777" w:rsidR="009C1FC2" w:rsidRDefault="009C1FC2" w:rsidP="009C1FC2">
      <w:pPr>
        <w:pStyle w:val="B1"/>
      </w:pPr>
      <w:r>
        <w:t>a)</w:t>
      </w:r>
      <w:r>
        <w:tab/>
        <w:t>PLMN ID of the PLMN for which the configuration applies;</w:t>
      </w:r>
    </w:p>
    <w:p w14:paraId="1606CB95" w14:textId="77777777" w:rsidR="009C1FC2" w:rsidRDefault="009C1FC2" w:rsidP="009C1FC2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1DBCCF60" w14:textId="77777777" w:rsidR="009C1FC2" w:rsidRDefault="009C1FC2" w:rsidP="009C1FC2">
      <w:pPr>
        <w:pStyle w:val="B1"/>
      </w:pPr>
      <w:r>
        <w:t>c)</w:t>
      </w:r>
      <w:r>
        <w:tab/>
        <w:t>list of TMGI, on which the broadcast communication service is available, each associated with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(</w:t>
      </w:r>
      <w:r w:rsidRPr="004B4305">
        <w:t>see 3GPP TS 26.517 [</w:t>
      </w:r>
      <w:r>
        <w:t>11</w:t>
      </w:r>
      <w:r w:rsidRPr="004B4305">
        <w:t>]</w:t>
      </w:r>
      <w:r>
        <w:t>)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6F6C4AD9" w14:textId="77777777" w:rsidR="009C1FC2" w:rsidRDefault="009C1FC2" w:rsidP="009C1FC2">
      <w:pPr>
        <w:pStyle w:val="B1"/>
      </w:pPr>
      <w:r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</w:t>
      </w:r>
      <w:r>
        <w:t xml:space="preserve"> (see </w:t>
      </w:r>
      <w:r w:rsidRPr="00372485">
        <w:t>3GPP TS 26.517 [</w:t>
      </w:r>
      <w:r>
        <w:t>11</w:t>
      </w:r>
      <w:r w:rsidRPr="00372485">
        <w:t>]</w:t>
      </w:r>
      <w:r>
        <w:t>)</w:t>
      </w:r>
      <w:r w:rsidRPr="00AC2D94">
        <w:t xml:space="preserve">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</w:t>
      </w:r>
      <w:del w:id="7" w:author="Mohamed A. Nassar (Nokia)" w:date="2023-07-13T13:16:00Z">
        <w:r w:rsidDel="00892165">
          <w:delText xml:space="preserve"> and</w:delText>
        </w:r>
      </w:del>
    </w:p>
    <w:p w14:paraId="288050C8" w14:textId="2E650478" w:rsidR="009C1FC2" w:rsidRDefault="009C1FC2" w:rsidP="009C1FC2">
      <w:pPr>
        <w:pStyle w:val="B1"/>
        <w:rPr>
          <w:ins w:id="8" w:author="Mohamed A. Nassar (Nokia)" w:date="2023-07-13T13:16:00Z"/>
        </w:rPr>
      </w:pPr>
      <w:r>
        <w:t>e)</w:t>
      </w:r>
      <w:r>
        <w:tab/>
        <w:t>default DNN and S-NSSAI pair f</w:t>
      </w:r>
      <w:r w:rsidRPr="00D544AB">
        <w:t>or PDU sessions that can be used to join MBS multicast sessions</w:t>
      </w:r>
      <w:r>
        <w:t xml:space="preserve"> (as specified in </w:t>
      </w:r>
      <w:r w:rsidRPr="00991D88">
        <w:t>3GPP TS 2</w:t>
      </w:r>
      <w:r>
        <w:t>4</w:t>
      </w:r>
      <w:r w:rsidRPr="00991D88">
        <w:t>.</w:t>
      </w:r>
      <w:r>
        <w:t>501</w:t>
      </w:r>
      <w:r w:rsidRPr="00991D88">
        <w:t> [</w:t>
      </w:r>
      <w:r>
        <w:t>refyy</w:t>
      </w:r>
      <w:r w:rsidRPr="00991D88">
        <w:t>]</w:t>
      </w:r>
      <w:r>
        <w:t>)</w:t>
      </w:r>
      <w:r w:rsidRPr="00D544AB">
        <w:t xml:space="preserve"> for which no other information is available</w:t>
      </w:r>
      <w:r>
        <w:t>.</w:t>
      </w:r>
      <w:ins w:id="9" w:author="Mohamed A. Nassar (Nokia)" w:date="2023-07-13T13:16:00Z">
        <w:r w:rsidR="00892165">
          <w:t>;</w:t>
        </w:r>
      </w:ins>
    </w:p>
    <w:p w14:paraId="7258C4D4" w14:textId="7C4843CB" w:rsidR="00892165" w:rsidRDefault="00892165" w:rsidP="007E05F0">
      <w:pPr>
        <w:pStyle w:val="B1"/>
        <w:rPr>
          <w:ins w:id="10" w:author="Mohamed A. Nassar (Nokia)" w:date="2023-07-13T13:16:00Z"/>
        </w:rPr>
      </w:pPr>
      <w:ins w:id="11" w:author="Mohamed A. Nassar (Nokia)" w:date="2023-07-13T13:16:00Z">
        <w:r>
          <w:t>f)</w:t>
        </w:r>
        <w:r>
          <w:tab/>
        </w:r>
        <w:r w:rsidR="007C7747" w:rsidRPr="007C7747">
          <w:t xml:space="preserve">whether </w:t>
        </w:r>
      </w:ins>
      <w:ins w:id="12" w:author="Mohamed A. Nassar (Nokia)" w:date="2023-07-13T13:17:00Z">
        <w:r w:rsidR="007E05F0" w:rsidRPr="007E05F0">
          <w:t>broadcast MBS services are allowed while the UE is roaming in th</w:t>
        </w:r>
        <w:r w:rsidR="007E05F0">
          <w:t>at</w:t>
        </w:r>
        <w:r w:rsidR="007E05F0" w:rsidRPr="007E05F0">
          <w:t xml:space="preserve"> PLMN</w:t>
        </w:r>
      </w:ins>
      <w:ins w:id="13" w:author="Mohamed A. Nassar (Nokia)" w:date="2023-07-13T13:16:00Z">
        <w:r w:rsidR="007C7747">
          <w:t>; and</w:t>
        </w:r>
      </w:ins>
    </w:p>
    <w:p w14:paraId="78BE66C1" w14:textId="188DBE1F" w:rsidR="007C7747" w:rsidRDefault="007C7747" w:rsidP="007E05F0">
      <w:pPr>
        <w:pStyle w:val="B1"/>
      </w:pPr>
      <w:ins w:id="14" w:author="Mohamed A. Nassar (Nokia)" w:date="2023-07-13T13:16:00Z">
        <w:r>
          <w:t>g)</w:t>
        </w:r>
      </w:ins>
      <w:ins w:id="15" w:author="Mohamed A. Nassar (Nokia)" w:date="2023-07-13T13:17:00Z">
        <w:r w:rsidR="00736E29">
          <w:tab/>
        </w:r>
        <w:r w:rsidR="007E05F0" w:rsidRPr="007E05F0">
          <w:t xml:space="preserve">whether </w:t>
        </w:r>
      </w:ins>
      <w:ins w:id="16" w:author="Mohamed A. Nassar (Nokia)" w:date="2023-07-13T13:18:00Z">
        <w:r w:rsidR="007E05F0" w:rsidRPr="007E05F0">
          <w:t xml:space="preserve">multicast </w:t>
        </w:r>
      </w:ins>
      <w:ins w:id="17" w:author="Mohamed A. Nassar (Nokia)" w:date="2023-07-13T13:17:00Z">
        <w:r w:rsidR="007E05F0" w:rsidRPr="007E05F0">
          <w:t>MBS services are allowed while the UE is roaming in that PLMN</w:t>
        </w:r>
        <w:r>
          <w:t>.</w:t>
        </w:r>
      </w:ins>
    </w:p>
    <w:p w14:paraId="7E42A797" w14:textId="397EAEC9" w:rsidR="00BC4777" w:rsidRDefault="00BC4777" w:rsidP="00BC477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2FEADD0" w14:textId="77777777" w:rsidR="00D71297" w:rsidRPr="00F1445B" w:rsidRDefault="00D71297" w:rsidP="00D71297">
      <w:pPr>
        <w:pStyle w:val="Heading2"/>
        <w:rPr>
          <w:noProof/>
          <w:lang w:val="en-US"/>
        </w:rPr>
      </w:pPr>
      <w:bookmarkStart w:id="18" w:name="_Toc138453832"/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 w:rsidRPr="00826315">
        <w:t>UE pre-configuration</w:t>
      </w:r>
      <w:r>
        <w:t xml:space="preserve"> MO structure</w:t>
      </w:r>
      <w:bookmarkEnd w:id="18"/>
    </w:p>
    <w:p w14:paraId="0F5EEF7D" w14:textId="77777777" w:rsidR="00D71297" w:rsidRDefault="00D71297" w:rsidP="00D71297">
      <w:bookmarkStart w:id="19" w:name="tsgNames"/>
      <w:bookmarkStart w:id="20" w:name="startOfAnnexes"/>
      <w:bookmarkEnd w:id="19"/>
      <w:bookmarkEnd w:id="20"/>
      <w:r>
        <w:t>The structure of the UE pre-configuration MO is shown in figure 5.2.1 and figure 5.2.1 below.</w:t>
      </w:r>
    </w:p>
    <w:p w14:paraId="4816499A" w14:textId="77777777" w:rsidR="00D71297" w:rsidRDefault="00D71297" w:rsidP="00D71297">
      <w:pPr>
        <w:pStyle w:val="TH"/>
        <w:rPr>
          <w:noProof/>
        </w:rPr>
      </w:pPr>
      <w:r>
        <w:object w:dxaOrig="6564" w:dyaOrig="1884" w14:anchorId="64977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6pt;height:94.2pt" o:ole="">
            <v:imagedata r:id="rId13" o:title=""/>
          </v:shape>
          <o:OLEObject Type="Embed" ProgID="Visio.Drawing.11" ShapeID="_x0000_i1025" DrawAspect="Content" ObjectID="_1753528426" r:id="rId14"/>
        </w:object>
      </w:r>
    </w:p>
    <w:p w14:paraId="1A1285D2" w14:textId="77777777" w:rsidR="00D71297" w:rsidRDefault="00D71297" w:rsidP="00D71297">
      <w:pPr>
        <w:pStyle w:val="TF"/>
      </w:pPr>
      <w:r>
        <w:rPr>
          <w:noProof/>
        </w:rPr>
        <w:t>Figure </w:t>
      </w:r>
      <w:r>
        <w:t>5.2.1: UE pre-configuration MO</w:t>
      </w:r>
    </w:p>
    <w:p w14:paraId="53A479D7" w14:textId="77777777" w:rsidR="00D71297" w:rsidRDefault="00D71297" w:rsidP="00D71297"/>
    <w:p w14:paraId="67E321EB" w14:textId="4C777638" w:rsidR="00D71297" w:rsidRDefault="00D71297" w:rsidP="00D71297">
      <w:pPr>
        <w:pStyle w:val="TH"/>
      </w:pPr>
      <w:del w:id="21" w:author="Mohamed A. Nassar (Nokia)" w:date="2023-07-13T11:53:00Z">
        <w:r w:rsidDel="002526DC">
          <w:object w:dxaOrig="10080" w:dyaOrig="3504" w14:anchorId="217CFCE5">
            <v:shape id="_x0000_i1026" type="#_x0000_t75" style="width:439.2pt;height:151.8pt" o:ole="">
              <v:imagedata r:id="rId15" o:title=""/>
            </v:shape>
            <o:OLEObject Type="Embed" ProgID="Visio.Drawing.11" ShapeID="_x0000_i1026" DrawAspect="Content" ObjectID="_1753528427" r:id="rId16"/>
          </w:object>
        </w:r>
      </w:del>
      <w:ins w:id="22" w:author="Mohamed A. Nassar (Nokia)" w:date="2023-07-13T11:53:00Z">
        <w:r w:rsidR="00C32FCB">
          <w:object w:dxaOrig="10081" w:dyaOrig="4634" w14:anchorId="311DD642">
            <v:shape id="_x0000_i1027" type="#_x0000_t75" style="width:439.2pt;height:201pt" o:ole="">
              <v:imagedata r:id="rId17" o:title=""/>
            </v:shape>
            <o:OLEObject Type="Embed" ProgID="Visio.Drawing.11" ShapeID="_x0000_i1027" DrawAspect="Content" ObjectID="_1753528428" r:id="rId18"/>
          </w:object>
        </w:r>
      </w:ins>
      <w:r>
        <w:fldChar w:fldCharType="begin"/>
      </w:r>
      <w:r w:rsidR="00000000">
        <w:fldChar w:fldCharType="separate"/>
      </w:r>
      <w:r>
        <w:fldChar w:fldCharType="end"/>
      </w:r>
    </w:p>
    <w:p w14:paraId="0F991508" w14:textId="77777777" w:rsidR="00D71297" w:rsidRPr="007A6AE8" w:rsidRDefault="00D71297" w:rsidP="00D71297">
      <w:pPr>
        <w:pStyle w:val="TF"/>
      </w:pPr>
      <w:r>
        <w:t>Figure 5.2.2: PLMNList node</w:t>
      </w:r>
    </w:p>
    <w:p w14:paraId="5A782469" w14:textId="77777777" w:rsidR="00D71297" w:rsidRDefault="00D71297" w:rsidP="00D7129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F44E40B" w14:textId="4706795A" w:rsidR="00EA0627" w:rsidRPr="00DA48BB" w:rsidRDefault="00EA0627" w:rsidP="00C32FCB">
      <w:pPr>
        <w:pStyle w:val="Heading2"/>
        <w:rPr>
          <w:ins w:id="23" w:author="Mohamed A. Nassar (Nokia)" w:date="2023-07-13T12:16:00Z"/>
        </w:rPr>
      </w:pPr>
      <w:ins w:id="24" w:author="Mohamed A. Nassar (Nokia)" w:date="2023-07-13T12:16:00Z">
        <w:r w:rsidRPr="00DA48BB">
          <w:t>6.2</w:t>
        </w:r>
        <w:r>
          <w:t>4</w:t>
        </w:r>
        <w:r w:rsidRPr="00DA48BB">
          <w:tab/>
        </w:r>
      </w:ins>
      <w:ins w:id="25" w:author="Mohamed A. Nassar (Nokia)" w:date="2023-07-13T12:18:00Z">
        <w:r w:rsidR="00F745E2" w:rsidRPr="00F745E2">
          <w:rPr>
            <w:i/>
            <w:iCs/>
          </w:rPr>
          <w:t>&lt;X&gt;</w:t>
        </w:r>
        <w:r w:rsidR="00F745E2" w:rsidRPr="00F745E2">
          <w:t>/PLMNList/</w:t>
        </w:r>
        <w:r w:rsidR="00F745E2" w:rsidRPr="00F745E2">
          <w:rPr>
            <w:i/>
            <w:iCs/>
          </w:rPr>
          <w:t>&lt;X&gt;</w:t>
        </w:r>
        <w:r w:rsidR="00F745E2" w:rsidRPr="00F745E2">
          <w:t>/</w:t>
        </w:r>
      </w:ins>
      <w:ins w:id="26" w:author="Mohamed A. Nassar (Nokia)" w:date="2023-07-13T12:19:00Z">
        <w:r w:rsidR="00C32FCB" w:rsidRPr="00C32FCB">
          <w:rPr>
            <w:lang w:val="en-US"/>
          </w:rPr>
          <w:t>isBroadcastServicesAllowedIfRoaming</w:t>
        </w:r>
      </w:ins>
    </w:p>
    <w:p w14:paraId="40ED6598" w14:textId="152FEECD" w:rsidR="00EA0627" w:rsidRPr="00DA48BB" w:rsidRDefault="00EA0627" w:rsidP="003C7699">
      <w:pPr>
        <w:rPr>
          <w:ins w:id="27" w:author="Mohamed A. Nassar (Nokia)" w:date="2023-07-13T12:16:00Z"/>
        </w:rPr>
      </w:pPr>
      <w:ins w:id="28" w:author="Mohamed A. Nassar (Nokia)" w:date="2023-07-13T12:16:00Z">
        <w:r w:rsidRPr="00DA48BB">
          <w:t xml:space="preserve">The </w:t>
        </w:r>
      </w:ins>
      <w:ins w:id="29" w:author="Mohamed A. Nassar (Nokia)" w:date="2023-07-13T12:20:00Z">
        <w:r w:rsidR="00F169E4" w:rsidRPr="00F169E4">
          <w:rPr>
            <w:lang w:val="en-US"/>
          </w:rPr>
          <w:t>isBroadcastServicesAllowedIfRoaming</w:t>
        </w:r>
        <w:r w:rsidR="00F169E4">
          <w:rPr>
            <w:lang w:val="en-US"/>
          </w:rPr>
          <w:t xml:space="preserve"> </w:t>
        </w:r>
      </w:ins>
      <w:ins w:id="30" w:author="Mohamed A. Nassar (Nokia)" w:date="2023-07-13T12:16:00Z">
        <w:r w:rsidRPr="00DA48BB">
          <w:t xml:space="preserve">leaf indicates </w:t>
        </w:r>
        <w:r>
          <w:t xml:space="preserve">whether the broadcast MBS services are allowed </w:t>
        </w:r>
        <w:r w:rsidRPr="00A84611">
          <w:t>while the UE is roaming</w:t>
        </w:r>
      </w:ins>
      <w:ins w:id="31" w:author="Mohamed A. Nassar (Nokia)" w:date="2023-07-13T12:20:00Z">
        <w:r w:rsidR="00F169E4">
          <w:t xml:space="preserve"> </w:t>
        </w:r>
      </w:ins>
      <w:ins w:id="32" w:author="Mohamed A. Nassar (Nokia)" w:date="2023-07-13T12:21:00Z">
        <w:r w:rsidR="003C7699">
          <w:t>in</w:t>
        </w:r>
        <w:r w:rsidR="003C7699" w:rsidRPr="003C7699">
          <w:t xml:space="preserve"> the PLMN identified by the </w:t>
        </w:r>
      </w:ins>
      <w:ins w:id="33" w:author="Mohamed A. Nassar (Nokia)" w:date="2023-07-13T12:22:00Z">
        <w:r w:rsidR="006B6B0F">
          <w:t>PLMN</w:t>
        </w:r>
        <w:r w:rsidR="007505E1">
          <w:t>Id</w:t>
        </w:r>
      </w:ins>
      <w:ins w:id="34" w:author="Mohamed A. Nassar (Nokia)" w:date="2023-07-13T12:21:00Z">
        <w:r w:rsidR="00B841C4">
          <w:t xml:space="preserve"> leaf</w:t>
        </w:r>
      </w:ins>
      <w:ins w:id="35" w:author="Mohamed A. Nassar (Nokia)" w:date="2023-07-13T12:16:00Z">
        <w:r w:rsidRPr="00DA48BB">
          <w:t>.</w:t>
        </w:r>
      </w:ins>
    </w:p>
    <w:p w14:paraId="6E5F4BC3" w14:textId="77777777" w:rsidR="00EA0627" w:rsidRPr="00DA48BB" w:rsidRDefault="00EA0627" w:rsidP="00EA0627">
      <w:pPr>
        <w:pStyle w:val="B1"/>
        <w:rPr>
          <w:ins w:id="36" w:author="Mohamed A. Nassar (Nokia)" w:date="2023-07-13T12:16:00Z"/>
        </w:rPr>
      </w:pPr>
      <w:ins w:id="37" w:author="Mohamed A. Nassar (Nokia)" w:date="2023-07-13T12:16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58EA65FC" w14:textId="77777777" w:rsidR="00EA0627" w:rsidRPr="00DA48BB" w:rsidRDefault="00EA0627" w:rsidP="00EA0627">
      <w:pPr>
        <w:pStyle w:val="B1"/>
        <w:rPr>
          <w:ins w:id="38" w:author="Mohamed A. Nassar (Nokia)" w:date="2023-07-13T12:16:00Z"/>
        </w:rPr>
      </w:pPr>
      <w:ins w:id="39" w:author="Mohamed A. Nassar (Nokia)" w:date="2023-07-13T12:16:00Z">
        <w:r w:rsidRPr="00DA48BB">
          <w:t>-</w:t>
        </w:r>
        <w:r w:rsidRPr="00DA48BB">
          <w:tab/>
        </w:r>
        <w:r>
          <w:t>Format: bool</w:t>
        </w:r>
      </w:ins>
    </w:p>
    <w:p w14:paraId="33574EFD" w14:textId="77777777" w:rsidR="00EA0627" w:rsidRPr="00DA48BB" w:rsidRDefault="00EA0627" w:rsidP="00EA0627">
      <w:pPr>
        <w:pStyle w:val="B1"/>
        <w:rPr>
          <w:ins w:id="40" w:author="Mohamed A. Nassar (Nokia)" w:date="2023-07-13T12:16:00Z"/>
        </w:rPr>
      </w:pPr>
      <w:ins w:id="41" w:author="Mohamed A. Nassar (Nokia)" w:date="2023-07-13T12:16:00Z">
        <w:r w:rsidRPr="00DA48BB">
          <w:t>-</w:t>
        </w:r>
        <w:r w:rsidRPr="00DA48BB">
          <w:tab/>
          <w:t>Access Types: Get, Replace</w:t>
        </w:r>
      </w:ins>
    </w:p>
    <w:p w14:paraId="377DFC9A" w14:textId="77777777" w:rsidR="00EA0627" w:rsidRDefault="00EA0627" w:rsidP="00EA0627">
      <w:pPr>
        <w:pStyle w:val="B1"/>
        <w:rPr>
          <w:ins w:id="42" w:author="Mohamed A. Nassar (Nokia)" w:date="2023-07-13T12:16:00Z"/>
        </w:rPr>
      </w:pPr>
      <w:ins w:id="43" w:author="Mohamed A. Nassar (Nokia)" w:date="2023-07-13T12:16:00Z">
        <w:r>
          <w:t>-</w:t>
        </w:r>
        <w:r>
          <w:tab/>
          <w:t>Values: 0, 1</w:t>
        </w:r>
      </w:ins>
    </w:p>
    <w:p w14:paraId="77507EBA" w14:textId="1E000A14" w:rsidR="00EA0627" w:rsidRDefault="00EA0627" w:rsidP="009E0F7C">
      <w:pPr>
        <w:pStyle w:val="B2"/>
        <w:rPr>
          <w:ins w:id="44" w:author="Mohamed A. Nassar (Nokia)" w:date="2023-07-13T12:16:00Z"/>
        </w:rPr>
      </w:pPr>
      <w:ins w:id="45" w:author="Mohamed A. Nassar (Nokia)" w:date="2023-07-13T12:16:00Z">
        <w:r>
          <w:t>0</w:t>
        </w:r>
        <w:r>
          <w:tab/>
          <w:t xml:space="preserve">Indicates that </w:t>
        </w:r>
        <w:r w:rsidRPr="00D41542">
          <w:t>broadcast MBS services are</w:t>
        </w:r>
      </w:ins>
      <w:ins w:id="46" w:author="Mohamed A. Nassar (Nokia)" w:date="2023-07-13T12:28:00Z">
        <w:r w:rsidR="00BA6F4A">
          <w:t xml:space="preserve"> not</w:t>
        </w:r>
      </w:ins>
      <w:ins w:id="47" w:author="Mohamed A. Nassar (Nokia)" w:date="2023-07-13T12:16:00Z">
        <w:r w:rsidRPr="00D41542">
          <w:t xml:space="preserve"> allowed while the UE is roaming</w:t>
        </w:r>
      </w:ins>
      <w:ins w:id="48" w:author="Mohamed A. Nassar (Nokia)" w:date="2023-07-13T12:23:00Z">
        <w:r w:rsidR="009E0F7C">
          <w:t xml:space="preserve"> </w:t>
        </w:r>
        <w:r w:rsidR="009E0F7C" w:rsidRPr="009E0F7C">
          <w:t>in the</w:t>
        </w:r>
        <w:r w:rsidR="009E0F7C">
          <w:t xml:space="preserve"> indicated</w:t>
        </w:r>
        <w:r w:rsidR="009E0F7C" w:rsidRPr="009E0F7C">
          <w:t xml:space="preserve"> PLMN</w:t>
        </w:r>
      </w:ins>
      <w:ins w:id="49" w:author="Mohamed A. Nassar (Nokia)" w:date="2023-07-13T12:16:00Z">
        <w:r>
          <w:t>.</w:t>
        </w:r>
      </w:ins>
    </w:p>
    <w:p w14:paraId="661A9D27" w14:textId="6DDFC1D7" w:rsidR="00EA0627" w:rsidRPr="00364623" w:rsidRDefault="00EA0627" w:rsidP="009E0F7C">
      <w:pPr>
        <w:pStyle w:val="B2"/>
        <w:rPr>
          <w:ins w:id="50" w:author="Mohamed A. Nassar (Nokia)" w:date="2023-07-13T12:16:00Z"/>
        </w:rPr>
      </w:pPr>
      <w:ins w:id="51" w:author="Mohamed A. Nassar (Nokia)" w:date="2023-07-13T12:16:00Z">
        <w:r>
          <w:t>1</w:t>
        </w:r>
        <w:r>
          <w:tab/>
          <w:t xml:space="preserve">Indicates that </w:t>
        </w:r>
        <w:r w:rsidRPr="00D41542">
          <w:t>broadcast MBS services are</w:t>
        </w:r>
        <w:r>
          <w:t xml:space="preserve"> </w:t>
        </w:r>
        <w:r w:rsidRPr="00D41542">
          <w:t>allowed while the UE is roaming</w:t>
        </w:r>
      </w:ins>
      <w:ins w:id="52" w:author="Mohamed A. Nassar (Nokia)" w:date="2023-07-13T12:23:00Z">
        <w:r w:rsidR="009E0F7C">
          <w:t xml:space="preserve"> </w:t>
        </w:r>
        <w:r w:rsidR="009E0F7C" w:rsidRPr="009E0F7C">
          <w:t>in the indicated PLMN</w:t>
        </w:r>
      </w:ins>
      <w:ins w:id="53" w:author="Mohamed A. Nassar (Nokia)" w:date="2023-07-13T12:16:00Z">
        <w:r>
          <w:t>.</w:t>
        </w:r>
      </w:ins>
    </w:p>
    <w:p w14:paraId="260BDD7A" w14:textId="77777777" w:rsidR="00EA0627" w:rsidRDefault="00EA0627" w:rsidP="00EA0627">
      <w:pPr>
        <w:rPr>
          <w:ins w:id="54" w:author="Mohamed A. Nassar (Nokia)" w:date="2023-07-13T12:16:00Z"/>
        </w:rPr>
      </w:pPr>
      <w:ins w:id="55" w:author="Mohamed A. Nassar (Nokia)" w:date="2023-07-13T12:16:00Z">
        <w:r>
          <w:t>The default value 0 applies if this leaf is not provisioned.</w:t>
        </w:r>
      </w:ins>
    </w:p>
    <w:p w14:paraId="303C51E9" w14:textId="77777777" w:rsidR="00EA0627" w:rsidRDefault="00EA0627">
      <w:pPr>
        <w:pStyle w:val="NO"/>
        <w:rPr>
          <w:ins w:id="56" w:author="Mohamed A. Nassar (Nokia)" w:date="2023-07-13T12:16:00Z"/>
        </w:rPr>
        <w:pPrChange w:id="57" w:author="Mohamed A. Nassar (Nokia)" w:date="2023-05-25T05:29:00Z">
          <w:pPr/>
        </w:pPrChange>
      </w:pPr>
      <w:ins w:id="58" w:author="Mohamed A. Nassar (Nokia)" w:date="2023-07-13T12:16:00Z">
        <w:r>
          <w:t>NOTE:</w:t>
        </w:r>
        <w:r>
          <w:tab/>
          <w:t>The value of this leaf if provisioned is always set to 0 in this release of the specification.</w:t>
        </w:r>
      </w:ins>
    </w:p>
    <w:p w14:paraId="151F2127" w14:textId="7A8B0B0A" w:rsidR="00EA0627" w:rsidRPr="00DA48BB" w:rsidRDefault="00EA0627" w:rsidP="00C32FCB">
      <w:pPr>
        <w:pStyle w:val="Heading2"/>
        <w:rPr>
          <w:ins w:id="59" w:author="Mohamed A. Nassar (Nokia)" w:date="2023-07-13T12:16:00Z"/>
        </w:rPr>
      </w:pPr>
      <w:ins w:id="60" w:author="Mohamed A. Nassar (Nokia)" w:date="2023-07-13T12:16:00Z">
        <w:r w:rsidRPr="00DA48BB">
          <w:t>6.</w:t>
        </w:r>
        <w:r>
          <w:t>25</w:t>
        </w:r>
        <w:r w:rsidRPr="00DA48BB">
          <w:tab/>
        </w:r>
      </w:ins>
      <w:ins w:id="61" w:author="Mohamed A. Nassar (Nokia)" w:date="2023-07-13T12:18:00Z">
        <w:r w:rsidR="00F745E2" w:rsidRPr="00F745E2">
          <w:rPr>
            <w:i/>
            <w:iCs/>
          </w:rPr>
          <w:t>&lt;X&gt;</w:t>
        </w:r>
        <w:r w:rsidR="00F745E2" w:rsidRPr="00F745E2">
          <w:t>/PLMNList/</w:t>
        </w:r>
        <w:r w:rsidR="00F745E2" w:rsidRPr="00F745E2">
          <w:rPr>
            <w:i/>
            <w:iCs/>
          </w:rPr>
          <w:t>&lt;X&gt;</w:t>
        </w:r>
      </w:ins>
      <w:ins w:id="62" w:author="Mohamed A. Nassar (Nokia)" w:date="2023-07-13T12:16:00Z">
        <w:r w:rsidRPr="00DA48BB">
          <w:t>/</w:t>
        </w:r>
      </w:ins>
      <w:ins w:id="63" w:author="Mohamed A. Nassar (Nokia)" w:date="2023-07-13T12:19:00Z">
        <w:r w:rsidR="00C32FCB" w:rsidRPr="00C32FCB">
          <w:rPr>
            <w:lang w:val="en-US"/>
          </w:rPr>
          <w:t>is</w:t>
        </w:r>
        <w:r w:rsidR="00C32FCB">
          <w:rPr>
            <w:lang w:val="en-US"/>
          </w:rPr>
          <w:t>Multicast</w:t>
        </w:r>
        <w:r w:rsidR="00C32FCB" w:rsidRPr="00C32FCB">
          <w:rPr>
            <w:lang w:val="en-US"/>
          </w:rPr>
          <w:t>ServicesAllowedIfRoaming</w:t>
        </w:r>
      </w:ins>
    </w:p>
    <w:p w14:paraId="43F96384" w14:textId="5C30EF44" w:rsidR="00F2695A" w:rsidRPr="00DA48BB" w:rsidRDefault="00F2695A" w:rsidP="000160C5">
      <w:pPr>
        <w:rPr>
          <w:ins w:id="64" w:author="Mohamed A. Nassar (Nokia)" w:date="2023-07-13T12:33:00Z"/>
        </w:rPr>
      </w:pPr>
      <w:ins w:id="65" w:author="Mohamed A. Nassar (Nokia)" w:date="2023-07-13T12:33:00Z">
        <w:r w:rsidRPr="00DA48BB">
          <w:t xml:space="preserve">The </w:t>
        </w:r>
        <w:r w:rsidR="000160C5" w:rsidRPr="000160C5">
          <w:rPr>
            <w:lang w:val="en-US"/>
          </w:rPr>
          <w:t>isMulticastServicesAllowedIfRoaming</w:t>
        </w:r>
        <w:r w:rsidR="000160C5">
          <w:rPr>
            <w:lang w:val="en-US"/>
          </w:rPr>
          <w:t xml:space="preserve"> </w:t>
        </w:r>
        <w:r w:rsidRPr="00DA48BB">
          <w:t xml:space="preserve">leaf indicates </w:t>
        </w:r>
        <w:r>
          <w:t xml:space="preserve">whether the </w:t>
        </w:r>
        <w:r w:rsidR="000160C5">
          <w:t>multicast</w:t>
        </w:r>
        <w:r>
          <w:t xml:space="preserve"> MBS services are allowed </w:t>
        </w:r>
        <w:r w:rsidRPr="00A84611">
          <w:t>while the UE is roaming</w:t>
        </w:r>
        <w:r>
          <w:t xml:space="preserve"> in</w:t>
        </w:r>
        <w:r w:rsidRPr="003C7699">
          <w:t xml:space="preserve"> the PLMN identified by the </w:t>
        </w:r>
        <w:r>
          <w:t>PLMNId leaf</w:t>
        </w:r>
        <w:r w:rsidRPr="00DA48BB">
          <w:t>.</w:t>
        </w:r>
      </w:ins>
    </w:p>
    <w:p w14:paraId="516B9F76" w14:textId="77777777" w:rsidR="00F2695A" w:rsidRPr="00DA48BB" w:rsidRDefault="00F2695A" w:rsidP="00F2695A">
      <w:pPr>
        <w:pStyle w:val="B1"/>
        <w:rPr>
          <w:ins w:id="66" w:author="Mohamed A. Nassar (Nokia)" w:date="2023-07-13T12:33:00Z"/>
        </w:rPr>
      </w:pPr>
      <w:ins w:id="67" w:author="Mohamed A. Nassar (Nokia)" w:date="2023-07-13T12:33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28D149E9" w14:textId="77777777" w:rsidR="00F2695A" w:rsidRPr="00DA48BB" w:rsidRDefault="00F2695A" w:rsidP="00F2695A">
      <w:pPr>
        <w:pStyle w:val="B1"/>
        <w:rPr>
          <w:ins w:id="68" w:author="Mohamed A. Nassar (Nokia)" w:date="2023-07-13T12:33:00Z"/>
        </w:rPr>
      </w:pPr>
      <w:ins w:id="69" w:author="Mohamed A. Nassar (Nokia)" w:date="2023-07-13T12:33:00Z">
        <w:r w:rsidRPr="00DA48BB">
          <w:lastRenderedPageBreak/>
          <w:t>-</w:t>
        </w:r>
        <w:r w:rsidRPr="00DA48BB">
          <w:tab/>
        </w:r>
        <w:r>
          <w:t>Format: bool</w:t>
        </w:r>
      </w:ins>
    </w:p>
    <w:p w14:paraId="000D3389" w14:textId="77777777" w:rsidR="00F2695A" w:rsidRPr="00DA48BB" w:rsidRDefault="00F2695A" w:rsidP="00F2695A">
      <w:pPr>
        <w:pStyle w:val="B1"/>
        <w:rPr>
          <w:ins w:id="70" w:author="Mohamed A. Nassar (Nokia)" w:date="2023-07-13T12:33:00Z"/>
        </w:rPr>
      </w:pPr>
      <w:ins w:id="71" w:author="Mohamed A. Nassar (Nokia)" w:date="2023-07-13T12:33:00Z">
        <w:r w:rsidRPr="00DA48BB">
          <w:t>-</w:t>
        </w:r>
        <w:r w:rsidRPr="00DA48BB">
          <w:tab/>
          <w:t>Access Types: Get, Replace</w:t>
        </w:r>
      </w:ins>
    </w:p>
    <w:p w14:paraId="157EB19D" w14:textId="77777777" w:rsidR="00F2695A" w:rsidRDefault="00F2695A" w:rsidP="00F2695A">
      <w:pPr>
        <w:pStyle w:val="B1"/>
        <w:rPr>
          <w:ins w:id="72" w:author="Mohamed A. Nassar (Nokia)" w:date="2023-07-13T12:33:00Z"/>
        </w:rPr>
      </w:pPr>
      <w:ins w:id="73" w:author="Mohamed A. Nassar (Nokia)" w:date="2023-07-13T12:33:00Z">
        <w:r>
          <w:t>-</w:t>
        </w:r>
        <w:r>
          <w:tab/>
          <w:t>Values: 0, 1</w:t>
        </w:r>
      </w:ins>
    </w:p>
    <w:p w14:paraId="38709945" w14:textId="1484D779" w:rsidR="00F2695A" w:rsidRDefault="00F2695A" w:rsidP="00412689">
      <w:pPr>
        <w:pStyle w:val="B2"/>
        <w:rPr>
          <w:ins w:id="74" w:author="Mohamed A. Nassar (Nokia)" w:date="2023-07-13T12:33:00Z"/>
        </w:rPr>
      </w:pPr>
      <w:ins w:id="75" w:author="Mohamed A. Nassar (Nokia)" w:date="2023-07-13T12:33:00Z">
        <w:r>
          <w:t>0</w:t>
        </w:r>
        <w:r>
          <w:tab/>
          <w:t xml:space="preserve">Indicates that </w:t>
        </w:r>
      </w:ins>
      <w:ins w:id="76" w:author="Mohamed A. Nassar (Nokia)" w:date="2023-07-13T12:34:00Z">
        <w:r w:rsidR="00412689" w:rsidRPr="00412689">
          <w:t xml:space="preserve">multicast </w:t>
        </w:r>
      </w:ins>
      <w:ins w:id="77" w:author="Mohamed A. Nassar (Nokia)" w:date="2023-07-13T12:33:00Z">
        <w:r w:rsidRPr="00D41542">
          <w:t>MBS services are</w:t>
        </w:r>
        <w:r>
          <w:t xml:space="preserve"> not</w:t>
        </w:r>
        <w:r w:rsidRPr="00D41542">
          <w:t xml:space="preserve"> allowed while the UE is roaming</w:t>
        </w:r>
        <w:r>
          <w:t xml:space="preserve"> </w:t>
        </w:r>
        <w:r w:rsidRPr="009E0F7C">
          <w:t>in the</w:t>
        </w:r>
        <w:r>
          <w:t xml:space="preserve"> indicated</w:t>
        </w:r>
        <w:r w:rsidRPr="009E0F7C">
          <w:t xml:space="preserve"> PLMN</w:t>
        </w:r>
        <w:r>
          <w:t>.</w:t>
        </w:r>
      </w:ins>
    </w:p>
    <w:p w14:paraId="52B4CD44" w14:textId="060F6F7C" w:rsidR="00F2695A" w:rsidRPr="00364623" w:rsidRDefault="00F2695A" w:rsidP="00412689">
      <w:pPr>
        <w:pStyle w:val="B2"/>
        <w:rPr>
          <w:ins w:id="78" w:author="Mohamed A. Nassar (Nokia)" w:date="2023-07-13T12:33:00Z"/>
        </w:rPr>
      </w:pPr>
      <w:ins w:id="79" w:author="Mohamed A. Nassar (Nokia)" w:date="2023-07-13T12:33:00Z">
        <w:r>
          <w:t>1</w:t>
        </w:r>
        <w:r>
          <w:tab/>
          <w:t xml:space="preserve">Indicates that </w:t>
        </w:r>
      </w:ins>
      <w:ins w:id="80" w:author="Mohamed A. Nassar (Nokia)" w:date="2023-07-13T12:34:00Z">
        <w:r w:rsidR="00412689" w:rsidRPr="00412689">
          <w:t xml:space="preserve">multicast </w:t>
        </w:r>
      </w:ins>
      <w:ins w:id="81" w:author="Mohamed A. Nassar (Nokia)" w:date="2023-07-13T12:33:00Z">
        <w:r w:rsidRPr="00D41542">
          <w:t>MBS services are</w:t>
        </w:r>
        <w:r>
          <w:t xml:space="preserve"> </w:t>
        </w:r>
        <w:r w:rsidRPr="00D41542">
          <w:t>allowed while the UE is roaming</w:t>
        </w:r>
        <w:r>
          <w:t xml:space="preserve"> </w:t>
        </w:r>
        <w:r w:rsidRPr="009E0F7C">
          <w:t>in the indicated PLMN</w:t>
        </w:r>
        <w:r>
          <w:t>.</w:t>
        </w:r>
      </w:ins>
    </w:p>
    <w:p w14:paraId="7D33923A" w14:textId="77777777" w:rsidR="00F2695A" w:rsidRDefault="00F2695A" w:rsidP="00F2695A">
      <w:pPr>
        <w:rPr>
          <w:ins w:id="82" w:author="Mohamed A. Nassar (Nokia)" w:date="2023-07-13T12:33:00Z"/>
        </w:rPr>
      </w:pPr>
      <w:ins w:id="83" w:author="Mohamed A. Nassar (Nokia)" w:date="2023-07-13T12:33:00Z">
        <w:r>
          <w:t>The default value 0 applies if this leaf is not provisioned.</w:t>
        </w:r>
      </w:ins>
    </w:p>
    <w:p w14:paraId="3E7DA3D2" w14:textId="77777777" w:rsidR="00F2695A" w:rsidRDefault="00F2695A" w:rsidP="00F2695A">
      <w:pPr>
        <w:pStyle w:val="NO"/>
        <w:rPr>
          <w:ins w:id="84" w:author="Mohamed A. Nassar (Nokia)" w:date="2023-07-13T12:33:00Z"/>
        </w:rPr>
      </w:pPr>
      <w:ins w:id="85" w:author="Mohamed A. Nassar (Nokia)" w:date="2023-07-13T12:33:00Z">
        <w:r>
          <w:t>NOTE:</w:t>
        </w:r>
        <w:r>
          <w:tab/>
          <w:t>The value of this leaf if provisioned is always set to 0 in this release of the specification.</w:t>
        </w:r>
      </w:ins>
    </w:p>
    <w:p w14:paraId="22DC79E0" w14:textId="77777777" w:rsidR="00D71297" w:rsidRDefault="00D71297" w:rsidP="00E16CFF">
      <w:pPr>
        <w:rPr>
          <w:highlight w:val="green"/>
        </w:rPr>
      </w:pPr>
    </w:p>
    <w:p w14:paraId="2B3C2C02" w14:textId="77777777" w:rsidR="00EA0627" w:rsidRPr="00EA0627" w:rsidRDefault="00EA0627" w:rsidP="00EA0627">
      <w:pPr>
        <w:jc w:val="center"/>
        <w:rPr>
          <w:highlight w:val="green"/>
        </w:rPr>
      </w:pPr>
      <w:r w:rsidRPr="00EA0627">
        <w:rPr>
          <w:highlight w:val="green"/>
        </w:rPr>
        <w:t>***** Next change *****</w:t>
      </w:r>
    </w:p>
    <w:p w14:paraId="449DD4DF" w14:textId="35DDB066" w:rsidR="00EA0627" w:rsidRPr="00364623" w:rsidRDefault="00EA0627" w:rsidP="00EA0627">
      <w:pPr>
        <w:pStyle w:val="Heading2"/>
      </w:pPr>
      <w:bookmarkStart w:id="86" w:name="_Toc138453857"/>
      <w:r>
        <w:t>6.2</w:t>
      </w:r>
      <w:ins w:id="87" w:author="Mohamed A. Nassar (Nokia)" w:date="2023-07-13T12:17:00Z">
        <w:r w:rsidR="00022E60">
          <w:t>6</w:t>
        </w:r>
      </w:ins>
      <w:del w:id="88" w:author="Mohamed A. Nassar (Nokia)" w:date="2023-07-13T12:17:00Z">
        <w:r w:rsidDel="00022E60">
          <w:delText>4</w:delText>
        </w:r>
      </w:del>
      <w:r w:rsidRPr="00364623">
        <w:tab/>
      </w:r>
      <w:r>
        <w:rPr>
          <w:i/>
          <w:iCs/>
        </w:rPr>
        <w:t>&lt;X&gt;</w:t>
      </w:r>
      <w:r w:rsidRPr="00364623">
        <w:t>/Ext</w:t>
      </w:r>
      <w:bookmarkEnd w:id="86"/>
    </w:p>
    <w:p w14:paraId="75FC433A" w14:textId="77777777" w:rsidR="00EA0627" w:rsidRPr="00364623" w:rsidRDefault="00EA0627" w:rsidP="00EA0627">
      <w:r w:rsidRPr="00364623">
        <w:t xml:space="preserve">The Ext is an interior node for where the vendor specific information about the </w:t>
      </w:r>
      <w:r>
        <w:t xml:space="preserve">UE pre-configuration MO </w:t>
      </w:r>
      <w:r w:rsidRPr="00364623">
        <w:t xml:space="preserve">is being placed (vendor meaning application vendor, device vendor etc.). </w:t>
      </w:r>
      <w:proofErr w:type="gramStart"/>
      <w:r w:rsidRPr="00364623">
        <w:t>Usually</w:t>
      </w:r>
      <w:proofErr w:type="gramEnd"/>
      <w:r w:rsidRPr="00364623">
        <w:t xml:space="preserve"> the vendor extension is identified by vendor specific name under the ext node. The tree structure under the vendor identifier is not defined and can </w:t>
      </w:r>
      <w:r>
        <w:t>therefore include one or more non</w:t>
      </w:r>
      <w:r w:rsidRPr="00364623">
        <w:t>-standardized sub-trees.</w:t>
      </w:r>
    </w:p>
    <w:p w14:paraId="69AC0E90" w14:textId="77777777" w:rsidR="00EA0627" w:rsidRPr="00364623" w:rsidRDefault="00EA0627" w:rsidP="00EA0627">
      <w:pPr>
        <w:pStyle w:val="B1"/>
      </w:pPr>
      <w:r w:rsidRPr="00364623">
        <w:t>-</w:t>
      </w:r>
      <w:r w:rsidRPr="00364623">
        <w:tab/>
        <w:t>Occurrence: ZeroOrOne</w:t>
      </w:r>
    </w:p>
    <w:p w14:paraId="08B7AC51" w14:textId="77777777" w:rsidR="00EA0627" w:rsidRPr="00364623" w:rsidRDefault="00EA0627" w:rsidP="00EA0627">
      <w:pPr>
        <w:pStyle w:val="B1"/>
      </w:pPr>
      <w:r w:rsidRPr="00364623">
        <w:t>-</w:t>
      </w:r>
      <w:r w:rsidRPr="00364623">
        <w:tab/>
        <w:t>Format: node</w:t>
      </w:r>
    </w:p>
    <w:p w14:paraId="095A5886" w14:textId="77777777" w:rsidR="00EA0627" w:rsidRPr="00364623" w:rsidRDefault="00EA0627" w:rsidP="00EA0627">
      <w:pPr>
        <w:pStyle w:val="B1"/>
      </w:pPr>
      <w:r w:rsidRPr="00364623">
        <w:t>-</w:t>
      </w:r>
      <w:r w:rsidRPr="00364623">
        <w:tab/>
        <w:t>Access Types: Get</w:t>
      </w:r>
    </w:p>
    <w:p w14:paraId="6A02CFE3" w14:textId="77777777" w:rsidR="00EA0627" w:rsidRDefault="00EA0627" w:rsidP="00EA0627">
      <w:pPr>
        <w:pStyle w:val="B1"/>
      </w:pPr>
      <w:r w:rsidRPr="00364623">
        <w:t>-</w:t>
      </w:r>
      <w:r w:rsidRPr="00364623">
        <w:tab/>
        <w:t>Values: N/A</w:t>
      </w:r>
    </w:p>
    <w:p w14:paraId="1C5C7AA9" w14:textId="77777777" w:rsidR="00EA0627" w:rsidRDefault="00EA0627" w:rsidP="00EA0627">
      <w:pPr>
        <w:rPr>
          <w:highlight w:val="green"/>
        </w:rPr>
      </w:pPr>
    </w:p>
    <w:p w14:paraId="4036F735" w14:textId="451D9E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82EAC" w14:textId="77777777" w:rsidR="00572298" w:rsidRDefault="00572298">
      <w:r>
        <w:separator/>
      </w:r>
    </w:p>
  </w:endnote>
  <w:endnote w:type="continuationSeparator" w:id="0">
    <w:p w14:paraId="3683756C" w14:textId="77777777" w:rsidR="00572298" w:rsidRDefault="00572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FC583" w14:textId="77777777" w:rsidR="00572298" w:rsidRDefault="00572298">
      <w:r>
        <w:separator/>
      </w:r>
    </w:p>
  </w:footnote>
  <w:footnote w:type="continuationSeparator" w:id="0">
    <w:p w14:paraId="11BCE7E2" w14:textId="77777777" w:rsidR="00572298" w:rsidRDefault="00572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160C5"/>
    <w:rsid w:val="00022E4A"/>
    <w:rsid w:val="00022E60"/>
    <w:rsid w:val="00030A04"/>
    <w:rsid w:val="00034752"/>
    <w:rsid w:val="00040902"/>
    <w:rsid w:val="00043B37"/>
    <w:rsid w:val="000638E4"/>
    <w:rsid w:val="000677D7"/>
    <w:rsid w:val="0007174B"/>
    <w:rsid w:val="00077D90"/>
    <w:rsid w:val="00080163"/>
    <w:rsid w:val="00085376"/>
    <w:rsid w:val="000875A7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D661F"/>
    <w:rsid w:val="000E7168"/>
    <w:rsid w:val="000F0CF6"/>
    <w:rsid w:val="0010201C"/>
    <w:rsid w:val="0010206B"/>
    <w:rsid w:val="00124C64"/>
    <w:rsid w:val="0013010B"/>
    <w:rsid w:val="001304D7"/>
    <w:rsid w:val="0013297B"/>
    <w:rsid w:val="00137CE5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4D0B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3274A"/>
    <w:rsid w:val="00232B7B"/>
    <w:rsid w:val="002526DC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D7DDF"/>
    <w:rsid w:val="002E0A58"/>
    <w:rsid w:val="002E472E"/>
    <w:rsid w:val="00305409"/>
    <w:rsid w:val="003127FB"/>
    <w:rsid w:val="003254A5"/>
    <w:rsid w:val="00325888"/>
    <w:rsid w:val="00351B8F"/>
    <w:rsid w:val="0035309C"/>
    <w:rsid w:val="00353B0F"/>
    <w:rsid w:val="003558AE"/>
    <w:rsid w:val="003601DE"/>
    <w:rsid w:val="0036049E"/>
    <w:rsid w:val="003609EF"/>
    <w:rsid w:val="0036231A"/>
    <w:rsid w:val="003676AA"/>
    <w:rsid w:val="00374DD4"/>
    <w:rsid w:val="0038131D"/>
    <w:rsid w:val="00386456"/>
    <w:rsid w:val="0039167B"/>
    <w:rsid w:val="00394B9F"/>
    <w:rsid w:val="003A2F1E"/>
    <w:rsid w:val="003B0692"/>
    <w:rsid w:val="003B6F73"/>
    <w:rsid w:val="003C1331"/>
    <w:rsid w:val="003C7699"/>
    <w:rsid w:val="003E1A36"/>
    <w:rsid w:val="003E3C94"/>
    <w:rsid w:val="003E40CB"/>
    <w:rsid w:val="003E4A15"/>
    <w:rsid w:val="004043C4"/>
    <w:rsid w:val="00410371"/>
    <w:rsid w:val="00412689"/>
    <w:rsid w:val="00414526"/>
    <w:rsid w:val="004217D5"/>
    <w:rsid w:val="00421E1D"/>
    <w:rsid w:val="004242F1"/>
    <w:rsid w:val="00425379"/>
    <w:rsid w:val="00445723"/>
    <w:rsid w:val="004511B3"/>
    <w:rsid w:val="00455760"/>
    <w:rsid w:val="00456A88"/>
    <w:rsid w:val="00466348"/>
    <w:rsid w:val="00485A8A"/>
    <w:rsid w:val="004916C2"/>
    <w:rsid w:val="004A666B"/>
    <w:rsid w:val="004A787A"/>
    <w:rsid w:val="004B12BA"/>
    <w:rsid w:val="004B2834"/>
    <w:rsid w:val="004B75B7"/>
    <w:rsid w:val="004C1611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327E7"/>
    <w:rsid w:val="005329CA"/>
    <w:rsid w:val="005356F3"/>
    <w:rsid w:val="00547111"/>
    <w:rsid w:val="005670B4"/>
    <w:rsid w:val="00572298"/>
    <w:rsid w:val="00592C57"/>
    <w:rsid w:val="00592D74"/>
    <w:rsid w:val="005954D1"/>
    <w:rsid w:val="005A15A4"/>
    <w:rsid w:val="005A4401"/>
    <w:rsid w:val="005B532C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46DBA"/>
    <w:rsid w:val="00653DE4"/>
    <w:rsid w:val="0066241F"/>
    <w:rsid w:val="00665C47"/>
    <w:rsid w:val="006676BD"/>
    <w:rsid w:val="00670D8D"/>
    <w:rsid w:val="00676D45"/>
    <w:rsid w:val="00677003"/>
    <w:rsid w:val="006831A8"/>
    <w:rsid w:val="00693273"/>
    <w:rsid w:val="00695808"/>
    <w:rsid w:val="00697878"/>
    <w:rsid w:val="006A1516"/>
    <w:rsid w:val="006A3BC8"/>
    <w:rsid w:val="006B46FB"/>
    <w:rsid w:val="006B6B0F"/>
    <w:rsid w:val="006B74A4"/>
    <w:rsid w:val="006B79CE"/>
    <w:rsid w:val="006C0AE1"/>
    <w:rsid w:val="006D27A7"/>
    <w:rsid w:val="006D6FE2"/>
    <w:rsid w:val="006E21FB"/>
    <w:rsid w:val="006E3758"/>
    <w:rsid w:val="006F348B"/>
    <w:rsid w:val="006F4128"/>
    <w:rsid w:val="00700567"/>
    <w:rsid w:val="007141B2"/>
    <w:rsid w:val="00721F39"/>
    <w:rsid w:val="00726FB2"/>
    <w:rsid w:val="00736E29"/>
    <w:rsid w:val="007505E1"/>
    <w:rsid w:val="00757DB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7A8"/>
    <w:rsid w:val="007A745E"/>
    <w:rsid w:val="007B2FA1"/>
    <w:rsid w:val="007B512A"/>
    <w:rsid w:val="007C0F13"/>
    <w:rsid w:val="007C1420"/>
    <w:rsid w:val="007C2097"/>
    <w:rsid w:val="007C44CC"/>
    <w:rsid w:val="007C7747"/>
    <w:rsid w:val="007D1F7E"/>
    <w:rsid w:val="007D37CE"/>
    <w:rsid w:val="007D521C"/>
    <w:rsid w:val="007D54E9"/>
    <w:rsid w:val="007D6A07"/>
    <w:rsid w:val="007E05F0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52E13"/>
    <w:rsid w:val="008626E7"/>
    <w:rsid w:val="00863C7D"/>
    <w:rsid w:val="00865CFA"/>
    <w:rsid w:val="00870EE7"/>
    <w:rsid w:val="00871333"/>
    <w:rsid w:val="00871745"/>
    <w:rsid w:val="0087624B"/>
    <w:rsid w:val="00885B04"/>
    <w:rsid w:val="008863B9"/>
    <w:rsid w:val="00890483"/>
    <w:rsid w:val="00891B16"/>
    <w:rsid w:val="00892165"/>
    <w:rsid w:val="0089303F"/>
    <w:rsid w:val="008A45A6"/>
    <w:rsid w:val="008C127B"/>
    <w:rsid w:val="008D32FC"/>
    <w:rsid w:val="008D3CCC"/>
    <w:rsid w:val="008D51F3"/>
    <w:rsid w:val="008D7251"/>
    <w:rsid w:val="008E6017"/>
    <w:rsid w:val="008F3789"/>
    <w:rsid w:val="008F686C"/>
    <w:rsid w:val="009045AB"/>
    <w:rsid w:val="00906098"/>
    <w:rsid w:val="009148DE"/>
    <w:rsid w:val="009173ED"/>
    <w:rsid w:val="00925D2E"/>
    <w:rsid w:val="00930FC9"/>
    <w:rsid w:val="009368C7"/>
    <w:rsid w:val="00937353"/>
    <w:rsid w:val="00941E30"/>
    <w:rsid w:val="00950272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1FC2"/>
    <w:rsid w:val="009C556B"/>
    <w:rsid w:val="009D6F1B"/>
    <w:rsid w:val="009D6FD5"/>
    <w:rsid w:val="009D7FEB"/>
    <w:rsid w:val="009E0F7C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71F78"/>
    <w:rsid w:val="00A7205C"/>
    <w:rsid w:val="00A7671C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C3551"/>
    <w:rsid w:val="00AC5820"/>
    <w:rsid w:val="00AD1CD8"/>
    <w:rsid w:val="00AD226E"/>
    <w:rsid w:val="00AD641A"/>
    <w:rsid w:val="00AE185C"/>
    <w:rsid w:val="00AE636F"/>
    <w:rsid w:val="00B04535"/>
    <w:rsid w:val="00B0523A"/>
    <w:rsid w:val="00B22DEF"/>
    <w:rsid w:val="00B258BB"/>
    <w:rsid w:val="00B31A85"/>
    <w:rsid w:val="00B44187"/>
    <w:rsid w:val="00B52321"/>
    <w:rsid w:val="00B65FB9"/>
    <w:rsid w:val="00B67B97"/>
    <w:rsid w:val="00B74E09"/>
    <w:rsid w:val="00B841C4"/>
    <w:rsid w:val="00B968C8"/>
    <w:rsid w:val="00BA0B56"/>
    <w:rsid w:val="00BA0F7E"/>
    <w:rsid w:val="00BA3EC5"/>
    <w:rsid w:val="00BA51D9"/>
    <w:rsid w:val="00BA6541"/>
    <w:rsid w:val="00BA6F4A"/>
    <w:rsid w:val="00BB499C"/>
    <w:rsid w:val="00BB4EAA"/>
    <w:rsid w:val="00BB5DFC"/>
    <w:rsid w:val="00BB716C"/>
    <w:rsid w:val="00BC1D08"/>
    <w:rsid w:val="00BC4777"/>
    <w:rsid w:val="00BC696C"/>
    <w:rsid w:val="00BD279D"/>
    <w:rsid w:val="00BD6BB8"/>
    <w:rsid w:val="00C00E87"/>
    <w:rsid w:val="00C108B4"/>
    <w:rsid w:val="00C279DE"/>
    <w:rsid w:val="00C32FCB"/>
    <w:rsid w:val="00C35427"/>
    <w:rsid w:val="00C44D69"/>
    <w:rsid w:val="00C45F35"/>
    <w:rsid w:val="00C516FD"/>
    <w:rsid w:val="00C61611"/>
    <w:rsid w:val="00C636D3"/>
    <w:rsid w:val="00C66BA2"/>
    <w:rsid w:val="00C66BBF"/>
    <w:rsid w:val="00C75ABE"/>
    <w:rsid w:val="00C82598"/>
    <w:rsid w:val="00C870F6"/>
    <w:rsid w:val="00C90231"/>
    <w:rsid w:val="00C945FF"/>
    <w:rsid w:val="00C95985"/>
    <w:rsid w:val="00CA138F"/>
    <w:rsid w:val="00CA682F"/>
    <w:rsid w:val="00CA7B8D"/>
    <w:rsid w:val="00CB1BEA"/>
    <w:rsid w:val="00CB4F12"/>
    <w:rsid w:val="00CB5DB3"/>
    <w:rsid w:val="00CC5026"/>
    <w:rsid w:val="00CC68D0"/>
    <w:rsid w:val="00CD5EBE"/>
    <w:rsid w:val="00D03F9A"/>
    <w:rsid w:val="00D05EA7"/>
    <w:rsid w:val="00D05FFA"/>
    <w:rsid w:val="00D06D51"/>
    <w:rsid w:val="00D10E06"/>
    <w:rsid w:val="00D236AE"/>
    <w:rsid w:val="00D24991"/>
    <w:rsid w:val="00D33175"/>
    <w:rsid w:val="00D4229A"/>
    <w:rsid w:val="00D50255"/>
    <w:rsid w:val="00D5180C"/>
    <w:rsid w:val="00D52D2A"/>
    <w:rsid w:val="00D53376"/>
    <w:rsid w:val="00D56113"/>
    <w:rsid w:val="00D56527"/>
    <w:rsid w:val="00D63837"/>
    <w:rsid w:val="00D66520"/>
    <w:rsid w:val="00D71297"/>
    <w:rsid w:val="00D7760E"/>
    <w:rsid w:val="00D84AE9"/>
    <w:rsid w:val="00D92400"/>
    <w:rsid w:val="00D972A2"/>
    <w:rsid w:val="00DA3FF4"/>
    <w:rsid w:val="00DB2705"/>
    <w:rsid w:val="00DC129A"/>
    <w:rsid w:val="00DC159F"/>
    <w:rsid w:val="00DD1CFC"/>
    <w:rsid w:val="00DD355D"/>
    <w:rsid w:val="00DD5ECE"/>
    <w:rsid w:val="00DE34CF"/>
    <w:rsid w:val="00DE3AF4"/>
    <w:rsid w:val="00DF7FA3"/>
    <w:rsid w:val="00E07D25"/>
    <w:rsid w:val="00E13F3D"/>
    <w:rsid w:val="00E166B0"/>
    <w:rsid w:val="00E16CFF"/>
    <w:rsid w:val="00E16D00"/>
    <w:rsid w:val="00E315FB"/>
    <w:rsid w:val="00E34898"/>
    <w:rsid w:val="00E40877"/>
    <w:rsid w:val="00E64D09"/>
    <w:rsid w:val="00E66B07"/>
    <w:rsid w:val="00E75580"/>
    <w:rsid w:val="00E875A0"/>
    <w:rsid w:val="00E917C6"/>
    <w:rsid w:val="00EA0627"/>
    <w:rsid w:val="00EA4304"/>
    <w:rsid w:val="00EA700F"/>
    <w:rsid w:val="00EB09B7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169E4"/>
    <w:rsid w:val="00F1710D"/>
    <w:rsid w:val="00F21589"/>
    <w:rsid w:val="00F230BA"/>
    <w:rsid w:val="00F25B35"/>
    <w:rsid w:val="00F25D98"/>
    <w:rsid w:val="00F2695A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45E2"/>
    <w:rsid w:val="00F77C00"/>
    <w:rsid w:val="00F871BF"/>
    <w:rsid w:val="00F960FC"/>
    <w:rsid w:val="00F965AD"/>
    <w:rsid w:val="00FB0C98"/>
    <w:rsid w:val="00FB2A08"/>
    <w:rsid w:val="00FB43A7"/>
    <w:rsid w:val="00FB6386"/>
    <w:rsid w:val="00FC3CA8"/>
    <w:rsid w:val="00FC7121"/>
    <w:rsid w:val="00FD447E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462</TotalTime>
  <Pages>5</Pages>
  <Words>1232</Words>
  <Characters>7026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384</cp:revision>
  <cp:lastPrinted>1899-12-31T23:00:00Z</cp:lastPrinted>
  <dcterms:created xsi:type="dcterms:W3CDTF">2020-02-03T08:32:00Z</dcterms:created>
  <dcterms:modified xsi:type="dcterms:W3CDTF">2023-08-14T11:27:00Z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