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7D15A56B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3C2EFB" w:rsidRPr="003C2EFB">
        <w:rPr>
          <w:b/>
          <w:noProof/>
          <w:sz w:val="24"/>
        </w:rPr>
        <w:t>C1-235658</w:t>
      </w:r>
    </w:p>
    <w:p w14:paraId="20CC42A4" w14:textId="6DEE754A" w:rsidR="004916C2" w:rsidRDefault="00D13F67" w:rsidP="00D13F67">
      <w:pPr>
        <w:pStyle w:val="CRCoverPage"/>
        <w:outlineLvl w:val="0"/>
        <w:rPr>
          <w:b/>
          <w:noProof/>
          <w:sz w:val="24"/>
        </w:rPr>
      </w:pPr>
      <w:r w:rsidRPr="00D13F67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AABE" w:rsidR="001E41F3" w:rsidRPr="00410371" w:rsidRDefault="00000000" w:rsidP="00153D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153DB0" w:rsidRPr="00153DB0">
                <w:rPr>
                  <w:b/>
                  <w:noProof/>
                  <w:sz w:val="28"/>
                  <w:lang w:val="sv-SE"/>
                </w:rPr>
                <w:t>.575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0036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2EFB" w:rsidRPr="003C2EFB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007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A33B6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96234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CC869" w:rsidR="001E41F3" w:rsidRDefault="00E82ACD" w:rsidP="00E82ACD">
            <w:pPr>
              <w:pStyle w:val="CRCoverPage"/>
              <w:spacing w:after="0"/>
              <w:ind w:left="100"/>
            </w:pPr>
            <w:r w:rsidRPr="00E82ACD">
              <w:t xml:space="preserve">UE pre-configuration for MBS roaming authorization, </w:t>
            </w:r>
            <w:r>
              <w:t>MO DDF</w:t>
            </w:r>
            <w:r w:rsidRPr="00E82ACD">
              <w:t xml:space="preserve"> part (Alternative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70A0B" w:rsidR="001E41F3" w:rsidRDefault="008D7251" w:rsidP="008D7251">
            <w:pPr>
              <w:pStyle w:val="CRCoverPage"/>
              <w:spacing w:after="0"/>
              <w:ind w:left="100"/>
              <w:rPr>
                <w:noProof/>
              </w:rPr>
            </w:pPr>
            <w:r w:rsidRPr="008D7251">
              <w:rPr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4DBDE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8D725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F99C2" w:rsidR="001E41F3" w:rsidRDefault="008D7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BC70D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Currently the defined UE pre-configuration for </w:t>
            </w:r>
            <w:r w:rsidRPr="008129A2">
              <w:t xml:space="preserve">Multicast/Broadcast MBS services </w:t>
            </w:r>
            <w:r>
              <w:t>contains a list of PLMNs. Those PLMNs can be the Home PLMN (HPLMN) and also other PLMNs that are not the Home PLMN for that UE (</w:t>
            </w:r>
            <w:proofErr w:type="gramStart"/>
            <w:r>
              <w:t>i.e.</w:t>
            </w:r>
            <w:proofErr w:type="gramEnd"/>
            <w:r>
              <w:t xml:space="preserve"> Visited PLMNs or VPLMN).</w:t>
            </w:r>
          </w:p>
          <w:p w14:paraId="6B301503" w14:textId="2201012E" w:rsidR="00AC3551" w:rsidRDefault="00AC3551" w:rsidP="00BD16DC">
            <w:pPr>
              <w:pStyle w:val="CRCoverPage"/>
              <w:tabs>
                <w:tab w:val="left" w:pos="2784"/>
              </w:tabs>
              <w:ind w:left="100"/>
            </w:pPr>
            <w:r>
              <w:t>It is not clear how the UE would use those defined</w:t>
            </w:r>
            <w:r w:rsidRPr="00724E05">
              <w:t xml:space="preserve"> pre-configurations </w:t>
            </w:r>
            <w:r>
              <w:t xml:space="preserve">for the PLMNs that are not the UE's Home PLMN, </w:t>
            </w:r>
            <w:proofErr w:type="gramStart"/>
            <w:r>
              <w:t>i.e.</w:t>
            </w:r>
            <w:proofErr w:type="gramEnd"/>
            <w:r>
              <w:t xml:space="preserve"> while the UE is in a roaming situation to another PLMN, </w:t>
            </w:r>
            <w:r w:rsidRPr="00AD3823">
              <w:rPr>
                <w:b/>
                <w:bCs/>
              </w:rPr>
              <w:t xml:space="preserve">specially that obtaining MBS services while roaming </w:t>
            </w:r>
            <w:r>
              <w:rPr>
                <w:b/>
                <w:bCs/>
              </w:rPr>
              <w:t>is</w:t>
            </w:r>
            <w:r w:rsidRPr="00AD3823">
              <w:rPr>
                <w:b/>
                <w:bCs/>
              </w:rPr>
              <w:t xml:space="preserve"> not supported in Rel-18</w:t>
            </w:r>
            <w:r w:rsidR="00BD16DC">
              <w:rPr>
                <w:b/>
                <w:bCs/>
              </w:rPr>
              <w:t xml:space="preserve"> </w:t>
            </w:r>
            <w:r w:rsidR="00BD16DC" w:rsidRPr="00BD16DC">
              <w:rPr>
                <w:b/>
                <w:bCs/>
              </w:rPr>
              <w:t xml:space="preserve">as specified in </w:t>
            </w:r>
            <w:bookmarkStart w:id="2" w:name="specType1"/>
            <w:r w:rsidR="00BD16DC" w:rsidRPr="00BD16DC">
              <w:rPr>
                <w:b/>
                <w:bCs/>
              </w:rPr>
              <w:t>TS</w:t>
            </w:r>
            <w:bookmarkEnd w:id="2"/>
            <w:r w:rsidR="00BD16DC" w:rsidRPr="00BD16DC">
              <w:rPr>
                <w:b/>
                <w:bCs/>
              </w:rPr>
              <w:t xml:space="preserve"> 23.247</w:t>
            </w:r>
            <w:r>
              <w:t>.</w:t>
            </w:r>
          </w:p>
          <w:p w14:paraId="2EA30562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>Hence t</w:t>
            </w:r>
            <w:r w:rsidRPr="00CA665D">
              <w:t>here shall be some</w:t>
            </w:r>
            <w:r>
              <w:t xml:space="preserve"> kind of</w:t>
            </w:r>
            <w:r w:rsidRPr="00CA665D">
              <w:t xml:space="preserve"> </w:t>
            </w:r>
            <w:r>
              <w:t>parameter</w:t>
            </w:r>
            <w:r w:rsidRPr="00CA665D">
              <w:t xml:space="preserve"> in the pre-configuration that indicates to the UE whether it is allowed/authorized to use the MBS pre-configured </w:t>
            </w:r>
            <w:r>
              <w:t>information</w:t>
            </w:r>
            <w:r w:rsidRPr="00CA665D">
              <w:t xml:space="preserve"> while the UE is roaming</w:t>
            </w:r>
            <w:r>
              <w:t xml:space="preserve">, where this parameter shall be set to "not authorized" by default, </w:t>
            </w:r>
            <w:proofErr w:type="gramStart"/>
            <w:r>
              <w:t>in order to</w:t>
            </w:r>
            <w:proofErr w:type="gramEnd"/>
            <w:r>
              <w:t xml:space="preserve"> prevent a Rel-18 roaming UE from trying to obtain MBS services from the pre-configured Visited PLMNs information.</w:t>
            </w:r>
          </w:p>
          <w:p w14:paraId="3F124CA7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Without this parameter, the pre-configured MBS entries of a certain PLMN that is not the Home PLMN become useless for the UE, because the UE doesn't know if it can use those. And a UE can simply go and use those </w:t>
            </w:r>
            <w:r w:rsidRPr="00FB191B">
              <w:t xml:space="preserve">pre-configured MBS entries </w:t>
            </w:r>
            <w:r>
              <w:t>for a VPLMN (</w:t>
            </w:r>
            <w:proofErr w:type="gramStart"/>
            <w:r>
              <w:t>i.e.</w:t>
            </w:r>
            <w:proofErr w:type="gramEnd"/>
            <w:r>
              <w:t xml:space="preserve"> while roaming) which is not correct.</w:t>
            </w:r>
          </w:p>
          <w:p w14:paraId="708AA7DE" w14:textId="3C138A85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Hence it is proposed here to add a </w:t>
            </w:r>
            <w:r w:rsidRPr="00043C43">
              <w:t>pre-configuration</w:t>
            </w:r>
            <w:r>
              <w:t xml:space="preserve"> for Roaming Authorization that would assist the UE to know how to behave, where this Roaming Authorization can be set by default to "not </w:t>
            </w:r>
            <w:r w:rsidRPr="0080798C">
              <w:t>authorized</w:t>
            </w:r>
            <w:r>
              <w:t>" for Rel-18.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5E0B7" w14:textId="3123A652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A13FF6">
              <w:t>a</w:t>
            </w:r>
            <w:r>
              <w:t xml:space="preserve"> UE</w:t>
            </w:r>
            <w:r w:rsidRPr="00A13FF6">
              <w:t xml:space="preserve"> pre-configuration for</w:t>
            </w:r>
            <w:r>
              <w:t xml:space="preserve"> MBS for</w:t>
            </w:r>
            <w:r w:rsidRPr="00A13FF6">
              <w:t xml:space="preserve"> Roaming Authorization</w:t>
            </w:r>
            <w:r>
              <w:t>.</w:t>
            </w:r>
            <w:r w:rsidR="00353B0F">
              <w:t xml:space="preserve"> This CR adds the MO DDF part.</w:t>
            </w:r>
          </w:p>
          <w:p w14:paraId="31C656EC" w14:textId="3D501FD2" w:rsidR="00AC3551" w:rsidRDefault="007A7045" w:rsidP="007A7045">
            <w:pPr>
              <w:pStyle w:val="CRCoverPage"/>
              <w:spacing w:after="0"/>
              <w:ind w:left="100"/>
            </w:pPr>
            <w:r w:rsidRPr="007A7045">
              <w:rPr>
                <w:b/>
                <w:bCs/>
              </w:rPr>
              <w:t>This CR provides an alternative implementation for the MBS Roaming Authorization, where the Roaming Authorization is proposed to be applicable for all PLMNs and not specific for certain PLMN entry</w:t>
            </w:r>
            <w:r>
              <w:rPr>
                <w:b/>
                <w:bCs/>
              </w:rPr>
              <w:t>.</w:t>
            </w: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AA27F" w14:textId="77777777" w:rsidR="00AC3551" w:rsidRDefault="00AC3551" w:rsidP="00AC3551">
            <w:pPr>
              <w:pStyle w:val="CRCoverPage"/>
              <w:spacing w:after="0"/>
              <w:ind w:left="100"/>
            </w:pPr>
            <w:r>
              <w:t>1- The currently existing UE pre-configuration stays useless, as the entries for PLMNs that are not the home PLMN are not clear whether they can be used by the roaming UE or not.</w:t>
            </w:r>
          </w:p>
          <w:p w14:paraId="5C4BEB44" w14:textId="5BB8D00E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2- No clarity for the UE how to behave while it is roaming, where a UE can </w:t>
            </w:r>
            <w:r w:rsidRPr="000A6483">
              <w:t xml:space="preserve">go and use </w:t>
            </w:r>
            <w:r>
              <w:t>the</w:t>
            </w:r>
            <w:r w:rsidRPr="000A6483">
              <w:t xml:space="preserve"> pre-configured MBS entries for a VPLMN (</w:t>
            </w:r>
            <w:proofErr w:type="gramStart"/>
            <w:r w:rsidRPr="000A6483">
              <w:t>i.e.</w:t>
            </w:r>
            <w:proofErr w:type="gramEnd"/>
            <w:r w:rsidRPr="000A6483">
              <w:t xml:space="preserve"> while roaming) which is not correct</w:t>
            </w:r>
            <w:r>
              <w:t xml:space="preserve"> 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0A9004" w:rsidR="001E41F3" w:rsidRDefault="00F871BF" w:rsidP="007932D2">
            <w:pPr>
              <w:pStyle w:val="CRCoverPage"/>
              <w:spacing w:after="0"/>
              <w:ind w:left="100"/>
            </w:pPr>
            <w: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1F90610" w14:textId="77777777" w:rsidR="00A376A4" w:rsidRPr="004D3578" w:rsidRDefault="00A376A4" w:rsidP="00A376A4">
      <w:pPr>
        <w:pStyle w:val="Heading8"/>
      </w:pPr>
      <w:bookmarkStart w:id="4" w:name="_Toc485196868"/>
      <w:bookmarkStart w:id="5" w:name="_Toc138453858"/>
      <w:bookmarkEnd w:id="3"/>
      <w:r>
        <w:t>Annex A (inf</w:t>
      </w:r>
      <w:r w:rsidRPr="004D3578">
        <w:t>ormative):</w:t>
      </w:r>
      <w:r w:rsidRPr="004D3578">
        <w:br/>
      </w:r>
      <w:r>
        <w:t>UE pre-configuration MO DDF</w:t>
      </w:r>
      <w:bookmarkEnd w:id="4"/>
      <w:bookmarkEnd w:id="5"/>
    </w:p>
    <w:p w14:paraId="696A5FF0" w14:textId="77777777" w:rsidR="00A376A4" w:rsidRDefault="00A376A4" w:rsidP="00A376A4">
      <w:r w:rsidRPr="00364623">
        <w:t>This DDF is the standardized minimal set. A vendor can define its own DDF for the complete device. This DDF can include more features than this minimal standardized version.</w:t>
      </w:r>
    </w:p>
    <w:p w14:paraId="30EF6902" w14:textId="77777777" w:rsidR="00A376A4" w:rsidRDefault="00A376A4" w:rsidP="00A376A4">
      <w:pPr>
        <w:pStyle w:val="PL"/>
      </w:pPr>
      <w:r>
        <w:t>&lt;?xml version="1.0" encoding="UTF-8"?&gt;</w:t>
      </w:r>
    </w:p>
    <w:p w14:paraId="6B9C3E00" w14:textId="77777777" w:rsidR="00A376A4" w:rsidRDefault="00A376A4" w:rsidP="00A376A4">
      <w:pPr>
        <w:pStyle w:val="PL"/>
      </w:pPr>
      <w:r>
        <w:t xml:space="preserve">&lt;!DOCTYPE MgmtTree PUBLIC "-//OMA//DTD-DM-DDF 1.2//EN" </w:t>
      </w:r>
    </w:p>
    <w:p w14:paraId="640382C1" w14:textId="77777777" w:rsidR="00A376A4" w:rsidRDefault="00A376A4" w:rsidP="00A376A4">
      <w:pPr>
        <w:pStyle w:val="PL"/>
      </w:pPr>
      <w:r>
        <w:t>"http://www.openmobilealliance.org/tech/DTD/dm_ddf-v1_2.dtd"&gt;</w:t>
      </w:r>
    </w:p>
    <w:p w14:paraId="75BC1095" w14:textId="77777777" w:rsidR="00A376A4" w:rsidRDefault="00A376A4" w:rsidP="00A376A4">
      <w:pPr>
        <w:pStyle w:val="PL"/>
      </w:pPr>
    </w:p>
    <w:p w14:paraId="4AD5289A" w14:textId="77777777" w:rsidR="00A376A4" w:rsidRDefault="00A376A4" w:rsidP="00A376A4">
      <w:pPr>
        <w:pStyle w:val="PL"/>
      </w:pPr>
      <w:r>
        <w:t>&lt;MgmtTree&gt;</w:t>
      </w:r>
    </w:p>
    <w:p w14:paraId="6E837B2D" w14:textId="77777777" w:rsidR="00A376A4" w:rsidRDefault="00A376A4" w:rsidP="00A376A4">
      <w:pPr>
        <w:pStyle w:val="PL"/>
      </w:pPr>
      <w:r>
        <w:tab/>
        <w:t>&lt;VerDTD&gt;1.2&lt;/VerDTD&gt;</w:t>
      </w:r>
    </w:p>
    <w:p w14:paraId="45196861" w14:textId="77777777" w:rsidR="00A376A4" w:rsidRDefault="00A376A4" w:rsidP="00A376A4">
      <w:pPr>
        <w:pStyle w:val="PL"/>
      </w:pPr>
      <w:r>
        <w:tab/>
        <w:t>&lt;Man&gt;--The device manufacturer--&lt;/Man&gt;</w:t>
      </w:r>
    </w:p>
    <w:p w14:paraId="7AC634F7" w14:textId="77777777" w:rsidR="00A376A4" w:rsidRDefault="00A376A4" w:rsidP="00A376A4">
      <w:pPr>
        <w:pStyle w:val="PL"/>
      </w:pPr>
      <w:r>
        <w:tab/>
        <w:t>&lt;Mod&gt;--The device model--&lt;/Mod&gt;</w:t>
      </w:r>
    </w:p>
    <w:p w14:paraId="20EADEDE" w14:textId="77777777" w:rsidR="00A376A4" w:rsidRDefault="00A376A4" w:rsidP="00A376A4">
      <w:pPr>
        <w:pStyle w:val="PL"/>
      </w:pPr>
    </w:p>
    <w:p w14:paraId="6D74BD4B" w14:textId="77777777" w:rsidR="00A376A4" w:rsidRDefault="00A376A4" w:rsidP="00A376A4">
      <w:pPr>
        <w:pStyle w:val="PL"/>
      </w:pPr>
      <w:r>
        <w:tab/>
        <w:t>&lt;Node&gt;</w:t>
      </w:r>
    </w:p>
    <w:p w14:paraId="328ECD80" w14:textId="77777777" w:rsidR="00A376A4" w:rsidRDefault="00A376A4" w:rsidP="00A376A4">
      <w:pPr>
        <w:pStyle w:val="PL"/>
      </w:pPr>
      <w:r>
        <w:tab/>
      </w:r>
      <w:r>
        <w:tab/>
        <w:t>&lt;NodeName/&gt;</w:t>
      </w:r>
    </w:p>
    <w:p w14:paraId="2B6E66AB" w14:textId="77777777" w:rsidR="00A376A4" w:rsidRDefault="00A376A4" w:rsidP="00A376A4">
      <w:pPr>
        <w:pStyle w:val="PL"/>
      </w:pPr>
      <w:r>
        <w:tab/>
      </w:r>
      <w:r>
        <w:tab/>
        <w:t>&lt;DFProperties&gt;</w:t>
      </w:r>
    </w:p>
    <w:p w14:paraId="45656651" w14:textId="77777777" w:rsidR="00A376A4" w:rsidRDefault="00A376A4" w:rsidP="00A376A4">
      <w:pPr>
        <w:pStyle w:val="PL"/>
      </w:pPr>
      <w:r>
        <w:tab/>
      </w:r>
      <w:r>
        <w:tab/>
      </w:r>
      <w:r>
        <w:tab/>
        <w:t>&lt;AccessType&gt;</w:t>
      </w:r>
    </w:p>
    <w:p w14:paraId="5E13141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1CF7321E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&lt;/AccessType&gt;</w:t>
      </w:r>
    </w:p>
    <w:p w14:paraId="524A685D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&lt;Description&gt;UE pre-configuration for MBS&lt;/Description&gt;</w:t>
      </w:r>
    </w:p>
    <w:p w14:paraId="0B928BDC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&lt;DFFormat&gt;</w:t>
      </w:r>
    </w:p>
    <w:p w14:paraId="100C22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3C9E29EB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&lt;/DFFormat&gt;</w:t>
      </w:r>
    </w:p>
    <w:p w14:paraId="1ABAF41D" w14:textId="77777777" w:rsidR="00A376A4" w:rsidRDefault="00A376A4" w:rsidP="00A376A4">
      <w:pPr>
        <w:pStyle w:val="PL"/>
      </w:pPr>
      <w:r>
        <w:tab/>
      </w:r>
      <w:r>
        <w:tab/>
      </w:r>
      <w:r>
        <w:tab/>
        <w:t>&lt;Occurrence&gt;</w:t>
      </w:r>
    </w:p>
    <w:p w14:paraId="1133CA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&lt;ZeroOrOne/&gt;</w:t>
      </w:r>
    </w:p>
    <w:p w14:paraId="0AFC2656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&lt;/Occurrence&gt;</w:t>
      </w:r>
    </w:p>
    <w:p w14:paraId="065774FB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&lt;DFTitle&gt;The UE pre-configuration management object (MO).&lt;/DFTitle&gt;</w:t>
      </w:r>
    </w:p>
    <w:p w14:paraId="642F7C73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&lt;DFType&gt;</w:t>
      </w:r>
    </w:p>
    <w:p w14:paraId="0CC63B9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&lt;DDFName&gt;urn:oma:mo:ext-3gpp-UE-pre-config-MBS:1.0&lt;/DDFName&gt;</w:t>
      </w:r>
    </w:p>
    <w:p w14:paraId="2BE9EF32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&lt;/DFType&gt;</w:t>
      </w:r>
    </w:p>
    <w:p w14:paraId="488A1FFD" w14:textId="77777777" w:rsidR="00A376A4" w:rsidRDefault="00A376A4" w:rsidP="00A376A4">
      <w:pPr>
        <w:pStyle w:val="PL"/>
      </w:pPr>
      <w:r>
        <w:tab/>
      </w:r>
      <w:r>
        <w:tab/>
        <w:t>&lt;/DFProperties&gt;</w:t>
      </w:r>
    </w:p>
    <w:p w14:paraId="75FA0A0B" w14:textId="77777777" w:rsidR="00A376A4" w:rsidRDefault="00A376A4" w:rsidP="00A376A4">
      <w:pPr>
        <w:pStyle w:val="PL"/>
      </w:pPr>
    </w:p>
    <w:p w14:paraId="14603FBC" w14:textId="77777777" w:rsidR="00A376A4" w:rsidRDefault="00A376A4" w:rsidP="00A376A4">
      <w:pPr>
        <w:pStyle w:val="PL"/>
      </w:pPr>
      <w:r>
        <w:tab/>
      </w:r>
      <w:r>
        <w:tab/>
        <w:t>&lt;Node&gt;</w:t>
      </w:r>
    </w:p>
    <w:p w14:paraId="4B79CCF6" w14:textId="77777777" w:rsidR="00A376A4" w:rsidRDefault="00A376A4" w:rsidP="00A376A4">
      <w:pPr>
        <w:pStyle w:val="PL"/>
      </w:pPr>
      <w:r>
        <w:tab/>
      </w:r>
      <w:r>
        <w:tab/>
      </w:r>
      <w:r>
        <w:tab/>
        <w:t>&lt;NodeName&gt;Name&lt;/NodeName&gt;</w:t>
      </w:r>
    </w:p>
    <w:p w14:paraId="1AB8E604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&lt;DFProperties&gt;</w:t>
      </w:r>
    </w:p>
    <w:p w14:paraId="425CE97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175550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4C668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706399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4DC0E1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19155B6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5F559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B63EC1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64B42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95F08F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&lt;DFTitle&gt;User displayable name for the node.&lt;/DFTitle&gt;</w:t>
      </w:r>
    </w:p>
    <w:p w14:paraId="7DE6CC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A4BF11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E6C31A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7B9C602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&lt;/DFProperties&gt;</w:t>
      </w:r>
    </w:p>
    <w:p w14:paraId="3CEE1BC2" w14:textId="77777777" w:rsidR="00A376A4" w:rsidRDefault="00A376A4" w:rsidP="00A376A4">
      <w:pPr>
        <w:pStyle w:val="PL"/>
        <w:rPr>
          <w:ins w:id="6" w:author="Mohamed A. Nassar (Nokia)" w:date="2023-07-13T11:12:00Z"/>
        </w:rPr>
      </w:pPr>
      <w:r>
        <w:tab/>
      </w:r>
      <w:r>
        <w:tab/>
        <w:t>&lt;/Node&gt;</w:t>
      </w:r>
    </w:p>
    <w:p w14:paraId="257A5AC3" w14:textId="77777777" w:rsidR="000B4E61" w:rsidRDefault="000B4E61" w:rsidP="00A376A4">
      <w:pPr>
        <w:pStyle w:val="PL"/>
        <w:rPr>
          <w:ins w:id="7" w:author="Mohamed A. Nassar (Nokia)" w:date="2023-07-13T11:12:00Z"/>
        </w:rPr>
      </w:pPr>
    </w:p>
    <w:p w14:paraId="6696FFA4" w14:textId="77777777" w:rsidR="000B4E61" w:rsidRDefault="000B4E61" w:rsidP="000B4E61">
      <w:pPr>
        <w:pStyle w:val="PL"/>
        <w:rPr>
          <w:ins w:id="8" w:author="Mohamed A. Nassar (Nokia)" w:date="2023-07-13T11:12:00Z"/>
        </w:rPr>
      </w:pPr>
      <w:ins w:id="9" w:author="Mohamed A. Nassar (Nokia)" w:date="2023-07-13T11:12:00Z">
        <w:r>
          <w:tab/>
        </w:r>
        <w:r>
          <w:tab/>
          <w:t>&lt;Node&gt;</w:t>
        </w:r>
      </w:ins>
    </w:p>
    <w:p w14:paraId="49DA320F" w14:textId="77777777" w:rsidR="000B4E61" w:rsidRDefault="000B4E61" w:rsidP="000B4E61">
      <w:pPr>
        <w:pStyle w:val="PL"/>
        <w:rPr>
          <w:ins w:id="10" w:author="Mohamed A. Nassar (Nokia)" w:date="2023-07-13T11:12:00Z"/>
        </w:rPr>
      </w:pPr>
      <w:ins w:id="11" w:author="Mohamed A. Nassar (Nokia)" w:date="2023-07-13T11:12:00Z">
        <w:r>
          <w:tab/>
        </w:r>
        <w:r>
          <w:tab/>
        </w:r>
        <w:r>
          <w:tab/>
          <w:t>&lt;NodeName&gt;RoamingAuthorization&lt;/NodeName&gt;</w:t>
        </w:r>
      </w:ins>
    </w:p>
    <w:p w14:paraId="52BF507A" w14:textId="77777777" w:rsidR="000B4E61" w:rsidRDefault="000B4E61" w:rsidP="000B4E61">
      <w:pPr>
        <w:pStyle w:val="PL"/>
        <w:rPr>
          <w:ins w:id="12" w:author="Mohamed A. Nassar (Nokia)" w:date="2023-07-13T11:12:00Z"/>
        </w:rPr>
      </w:pPr>
      <w:ins w:id="13" w:author="Mohamed A. Nassar (Nokia)" w:date="2023-07-13T11:12:00Z">
        <w:r>
          <w:tab/>
        </w:r>
        <w:r>
          <w:tab/>
        </w:r>
        <w:r>
          <w:tab/>
          <w:t>&lt;DFProperties&gt;</w:t>
        </w:r>
      </w:ins>
    </w:p>
    <w:p w14:paraId="107F28CC" w14:textId="77777777" w:rsidR="000B4E61" w:rsidRDefault="000B4E61" w:rsidP="000B4E61">
      <w:pPr>
        <w:pStyle w:val="PL"/>
        <w:rPr>
          <w:ins w:id="14" w:author="Mohamed A. Nassar (Nokia)" w:date="2023-07-13T11:12:00Z"/>
        </w:rPr>
      </w:pPr>
      <w:ins w:id="15" w:author="Mohamed A. Nassar (Nokia)" w:date="2023-07-13T11:12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794CD0BB" w14:textId="77777777" w:rsidR="000B4E61" w:rsidRDefault="000B4E61" w:rsidP="000B4E61">
      <w:pPr>
        <w:pStyle w:val="PL"/>
        <w:rPr>
          <w:ins w:id="16" w:author="Mohamed A. Nassar (Nokia)" w:date="2023-07-13T11:12:00Z"/>
        </w:rPr>
      </w:pPr>
      <w:ins w:id="17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2F07FBC" w14:textId="77777777" w:rsidR="000B4E61" w:rsidRDefault="000B4E61" w:rsidP="000B4E61">
      <w:pPr>
        <w:pStyle w:val="PL"/>
        <w:rPr>
          <w:ins w:id="18" w:author="Mohamed A. Nassar (Nokia)" w:date="2023-07-13T11:12:00Z"/>
        </w:rPr>
      </w:pPr>
      <w:ins w:id="19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F61150E" w14:textId="77777777" w:rsidR="000B4E61" w:rsidRDefault="000B4E61" w:rsidP="000B4E61">
      <w:pPr>
        <w:pStyle w:val="PL"/>
        <w:rPr>
          <w:ins w:id="20" w:author="Mohamed A. Nassar (Nokia)" w:date="2023-07-13T11:12:00Z"/>
        </w:rPr>
      </w:pPr>
      <w:ins w:id="21" w:author="Mohamed A. Nassar (Nokia)" w:date="2023-07-13T11:12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A71980C" w14:textId="77777777" w:rsidR="000B4E61" w:rsidRDefault="000B4E61" w:rsidP="000B4E61">
      <w:pPr>
        <w:pStyle w:val="PL"/>
        <w:rPr>
          <w:ins w:id="22" w:author="Mohamed A. Nassar (Nokia)" w:date="2023-07-13T11:12:00Z"/>
        </w:rPr>
      </w:pPr>
      <w:ins w:id="23" w:author="Mohamed A. Nassar (Nokia)" w:date="2023-07-13T11:12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2E2D5A8" w14:textId="77777777" w:rsidR="000B4E61" w:rsidRDefault="000B4E61" w:rsidP="000B4E61">
      <w:pPr>
        <w:pStyle w:val="PL"/>
        <w:rPr>
          <w:ins w:id="24" w:author="Mohamed A. Nassar (Nokia)" w:date="2023-07-13T11:12:00Z"/>
        </w:rPr>
      </w:pPr>
      <w:ins w:id="25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432B6AF1" w14:textId="77777777" w:rsidR="000B4E61" w:rsidRDefault="000B4E61" w:rsidP="000B4E61">
      <w:pPr>
        <w:pStyle w:val="PL"/>
        <w:rPr>
          <w:ins w:id="26" w:author="Mohamed A. Nassar (Nokia)" w:date="2023-07-13T11:12:00Z"/>
        </w:rPr>
      </w:pPr>
      <w:ins w:id="27" w:author="Mohamed A. Nassar (Nokia)" w:date="2023-07-13T11:12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3B28261" w14:textId="77777777" w:rsidR="000B4E61" w:rsidRDefault="000B4E61" w:rsidP="000B4E61">
      <w:pPr>
        <w:pStyle w:val="PL"/>
        <w:rPr>
          <w:ins w:id="28" w:author="Mohamed A. Nassar (Nokia)" w:date="2023-07-13T11:12:00Z"/>
        </w:rPr>
      </w:pPr>
      <w:ins w:id="29" w:author="Mohamed A. Nassar (Nokia)" w:date="2023-07-13T11:12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240B37C" w14:textId="77777777" w:rsidR="000B4E61" w:rsidRDefault="000B4E61" w:rsidP="000B4E61">
      <w:pPr>
        <w:pStyle w:val="PL"/>
        <w:rPr>
          <w:ins w:id="30" w:author="Mohamed A. Nassar (Nokia)" w:date="2023-07-13T11:12:00Z"/>
        </w:rPr>
      </w:pPr>
      <w:ins w:id="31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2732536C" w14:textId="77777777" w:rsidR="000B4E61" w:rsidRDefault="000B4E61" w:rsidP="000B4E61">
      <w:pPr>
        <w:pStyle w:val="PL"/>
        <w:rPr>
          <w:ins w:id="32" w:author="Mohamed A. Nassar (Nokia)" w:date="2023-07-13T11:12:00Z"/>
        </w:rPr>
      </w:pPr>
      <w:ins w:id="33" w:author="Mohamed A. Nassar (Nokia)" w:date="2023-07-13T11:12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0B712A0" w14:textId="77777777" w:rsidR="000B4E61" w:rsidRDefault="000B4E61" w:rsidP="000B4E61">
      <w:pPr>
        <w:pStyle w:val="PL"/>
        <w:rPr>
          <w:ins w:id="34" w:author="Mohamed A. Nassar (Nokia)" w:date="2023-07-13T11:12:00Z"/>
        </w:rPr>
      </w:pPr>
      <w:ins w:id="35" w:author="Mohamed A. Nassar (Nokia)" w:date="2023-07-13T11:12:00Z">
        <w:r>
          <w:tab/>
        </w:r>
        <w:r>
          <w:tab/>
        </w:r>
        <w:r>
          <w:tab/>
        </w:r>
        <w:r>
          <w:tab/>
          <w:t>&lt;DFTitle&gt;Placeholder for the roaming authorization information.&lt;/DFTitle&gt;</w:t>
        </w:r>
      </w:ins>
    </w:p>
    <w:p w14:paraId="1A526D67" w14:textId="77777777" w:rsidR="000B4E61" w:rsidRDefault="000B4E61" w:rsidP="000B4E61">
      <w:pPr>
        <w:pStyle w:val="PL"/>
        <w:rPr>
          <w:ins w:id="36" w:author="Mohamed A. Nassar (Nokia)" w:date="2023-07-13T11:12:00Z"/>
        </w:rPr>
      </w:pPr>
      <w:ins w:id="37" w:author="Mohamed A. Nassar (Nokia)" w:date="2023-07-13T11:12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673BC3C2" w14:textId="77777777" w:rsidR="000B4E61" w:rsidRDefault="000B4E61" w:rsidP="000B4E61">
      <w:pPr>
        <w:pStyle w:val="PL"/>
        <w:rPr>
          <w:ins w:id="38" w:author="Mohamed A. Nassar (Nokia)" w:date="2023-07-13T11:12:00Z"/>
        </w:rPr>
      </w:pPr>
      <w:ins w:id="39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7AD1E448" w14:textId="77777777" w:rsidR="000B4E61" w:rsidRDefault="000B4E61" w:rsidP="000B4E61">
      <w:pPr>
        <w:pStyle w:val="PL"/>
        <w:rPr>
          <w:ins w:id="40" w:author="Mohamed A. Nassar (Nokia)" w:date="2023-07-13T11:12:00Z"/>
        </w:rPr>
      </w:pPr>
      <w:ins w:id="41" w:author="Mohamed A. Nassar (Nokia)" w:date="2023-07-13T11:12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612F9331" w14:textId="77777777" w:rsidR="000B4E61" w:rsidRDefault="000B4E61" w:rsidP="000B4E61">
      <w:pPr>
        <w:pStyle w:val="PL"/>
        <w:rPr>
          <w:ins w:id="42" w:author="Mohamed A. Nassar (Nokia)" w:date="2023-07-13T11:12:00Z"/>
        </w:rPr>
      </w:pPr>
      <w:ins w:id="43" w:author="Mohamed A. Nassar (Nokia)" w:date="2023-07-13T11:12:00Z">
        <w:r>
          <w:tab/>
        </w:r>
        <w:r>
          <w:tab/>
        </w:r>
        <w:r>
          <w:tab/>
          <w:t>&lt;/DFProperties&gt;</w:t>
        </w:r>
      </w:ins>
    </w:p>
    <w:p w14:paraId="792EB483" w14:textId="77BE7FBB" w:rsidR="000B4E61" w:rsidRDefault="000B4E61" w:rsidP="000B4E61">
      <w:pPr>
        <w:pStyle w:val="PL"/>
        <w:rPr>
          <w:ins w:id="44" w:author="Mohamed A. Nassar (Nokia)" w:date="2023-07-13T11:12:00Z"/>
        </w:rPr>
      </w:pPr>
    </w:p>
    <w:p w14:paraId="0FCFED25" w14:textId="77777777" w:rsidR="000B4E61" w:rsidRDefault="000B4E61" w:rsidP="000B4E61">
      <w:pPr>
        <w:pStyle w:val="PL"/>
        <w:rPr>
          <w:ins w:id="45" w:author="Mohamed A. Nassar (Nokia)" w:date="2023-07-13T11:12:00Z"/>
        </w:rPr>
      </w:pPr>
      <w:ins w:id="46" w:author="Mohamed A. Nassar (Nokia)" w:date="2023-07-13T11:12:00Z">
        <w:r>
          <w:lastRenderedPageBreak/>
          <w:tab/>
        </w:r>
        <w:r>
          <w:tab/>
        </w:r>
        <w:r>
          <w:tab/>
          <w:t>&lt;Node&gt;</w:t>
        </w:r>
      </w:ins>
    </w:p>
    <w:p w14:paraId="36C9591E" w14:textId="77777777" w:rsidR="000B4E61" w:rsidRDefault="000B4E61" w:rsidP="000B4E61">
      <w:pPr>
        <w:pStyle w:val="PL"/>
        <w:rPr>
          <w:ins w:id="47" w:author="Mohamed A. Nassar (Nokia)" w:date="2023-07-13T11:12:00Z"/>
        </w:rPr>
      </w:pPr>
      <w:ins w:id="48" w:author="Mohamed A. Nassar (Nokia)" w:date="2023-07-13T11:12:00Z">
        <w:r>
          <w:tab/>
        </w:r>
        <w:r>
          <w:tab/>
        </w:r>
        <w:r>
          <w:tab/>
        </w:r>
        <w:r>
          <w:tab/>
          <w:t>&lt;NodeName&gt;isBroadcastServicesAllowed&lt;/NodeName&gt;</w:t>
        </w:r>
      </w:ins>
    </w:p>
    <w:p w14:paraId="656CA1F9" w14:textId="77777777" w:rsidR="000B4E61" w:rsidRDefault="000B4E61" w:rsidP="000B4E61">
      <w:pPr>
        <w:pStyle w:val="PL"/>
        <w:rPr>
          <w:ins w:id="49" w:author="Mohamed A. Nassar (Nokia)" w:date="2023-07-13T11:12:00Z"/>
        </w:rPr>
      </w:pPr>
      <w:ins w:id="50" w:author="Mohamed A. Nassar (Nokia)" w:date="2023-07-13T11:12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138EB1A4" w14:textId="77777777" w:rsidR="000B4E61" w:rsidRDefault="000B4E61" w:rsidP="000B4E61">
      <w:pPr>
        <w:pStyle w:val="PL"/>
        <w:rPr>
          <w:ins w:id="51" w:author="Mohamed A. Nassar (Nokia)" w:date="2023-07-13T11:12:00Z"/>
        </w:rPr>
      </w:pPr>
      <w:ins w:id="52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4418E6F" w14:textId="77777777" w:rsidR="000B4E61" w:rsidRDefault="000B4E61" w:rsidP="000B4E61">
      <w:pPr>
        <w:pStyle w:val="PL"/>
        <w:rPr>
          <w:ins w:id="53" w:author="Mohamed A. Nassar (Nokia)" w:date="2023-07-13T11:12:00Z"/>
        </w:rPr>
      </w:pPr>
      <w:ins w:id="54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2021875" w14:textId="77777777" w:rsidR="000B4E61" w:rsidRDefault="000B4E61" w:rsidP="000B4E61">
      <w:pPr>
        <w:pStyle w:val="PL"/>
        <w:rPr>
          <w:ins w:id="55" w:author="Mohamed A. Nassar (Nokia)" w:date="2023-07-13T11:12:00Z"/>
        </w:rPr>
      </w:pPr>
      <w:ins w:id="56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5711C10" w14:textId="77777777" w:rsidR="000B4E61" w:rsidRDefault="000B4E61" w:rsidP="000B4E61">
      <w:pPr>
        <w:pStyle w:val="PL"/>
        <w:rPr>
          <w:ins w:id="57" w:author="Mohamed A. Nassar (Nokia)" w:date="2023-07-13T11:12:00Z"/>
        </w:rPr>
      </w:pPr>
      <w:ins w:id="58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F4E90AB" w14:textId="77777777" w:rsidR="000B4E61" w:rsidRDefault="000B4E61" w:rsidP="000B4E61">
      <w:pPr>
        <w:pStyle w:val="PL"/>
        <w:rPr>
          <w:ins w:id="59" w:author="Mohamed A. Nassar (Nokia)" w:date="2023-07-13T11:12:00Z"/>
        </w:rPr>
      </w:pPr>
      <w:ins w:id="60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4410B774" w14:textId="77777777" w:rsidR="000B4E61" w:rsidRDefault="000B4E61" w:rsidP="000B4E61">
      <w:pPr>
        <w:pStyle w:val="PL"/>
        <w:rPr>
          <w:ins w:id="61" w:author="Mohamed A. Nassar (Nokia)" w:date="2023-07-13T11:12:00Z"/>
        </w:rPr>
      </w:pPr>
      <w:ins w:id="62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505AB3FB" w14:textId="77777777" w:rsidR="000B4E61" w:rsidRDefault="000B4E61" w:rsidP="000B4E61">
      <w:pPr>
        <w:pStyle w:val="PL"/>
        <w:rPr>
          <w:ins w:id="63" w:author="Mohamed A. Nassar (Nokia)" w:date="2023-07-13T11:12:00Z"/>
        </w:rPr>
      </w:pPr>
      <w:ins w:id="64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B79207" w14:textId="77777777" w:rsidR="000B4E61" w:rsidRDefault="000B4E61" w:rsidP="000B4E61">
      <w:pPr>
        <w:pStyle w:val="PL"/>
        <w:rPr>
          <w:ins w:id="65" w:author="Mohamed A. Nassar (Nokia)" w:date="2023-07-13T11:12:00Z"/>
        </w:rPr>
      </w:pPr>
      <w:ins w:id="66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769FB53" w14:textId="77777777" w:rsidR="000B4E61" w:rsidRDefault="000B4E61" w:rsidP="000B4E61">
      <w:pPr>
        <w:pStyle w:val="PL"/>
        <w:rPr>
          <w:ins w:id="67" w:author="Mohamed A. Nassar (Nokia)" w:date="2023-07-13T11:12:00Z"/>
        </w:rPr>
      </w:pPr>
      <w:ins w:id="68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7DB5E64" w14:textId="77777777" w:rsidR="000B4E61" w:rsidRDefault="000B4E61" w:rsidP="000B4E61">
      <w:pPr>
        <w:pStyle w:val="PL"/>
        <w:rPr>
          <w:ins w:id="69" w:author="Mohamed A. Nassar (Nokia)" w:date="2023-07-13T11:12:00Z"/>
        </w:rPr>
      </w:pPr>
      <w:ins w:id="70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5C107DC" w14:textId="77777777" w:rsidR="000B4E61" w:rsidRDefault="000B4E61" w:rsidP="000B4E61">
      <w:pPr>
        <w:pStyle w:val="PL"/>
        <w:rPr>
          <w:ins w:id="71" w:author="Mohamed A. Nassar (Nokia)" w:date="2023-07-13T11:12:00Z"/>
        </w:rPr>
      </w:pPr>
      <w:ins w:id="72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&lt;DFTitle&gt;Indicates whether the broadcast MBS services are allowed at all while the UE is roaming.&lt;/DFTitle&gt;</w:t>
        </w:r>
      </w:ins>
    </w:p>
    <w:p w14:paraId="29573B1F" w14:textId="77777777" w:rsidR="000B4E61" w:rsidRDefault="000B4E61" w:rsidP="000B4E61">
      <w:pPr>
        <w:pStyle w:val="PL"/>
        <w:rPr>
          <w:ins w:id="73" w:author="Mohamed A. Nassar (Nokia)" w:date="2023-07-13T11:12:00Z"/>
        </w:rPr>
      </w:pPr>
      <w:ins w:id="74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283D095" w14:textId="77777777" w:rsidR="000B4E61" w:rsidRDefault="000B4E61" w:rsidP="000B4E61">
      <w:pPr>
        <w:pStyle w:val="PL"/>
        <w:rPr>
          <w:ins w:id="75" w:author="Mohamed A. Nassar (Nokia)" w:date="2023-07-13T11:12:00Z"/>
        </w:rPr>
      </w:pPr>
      <w:ins w:id="76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5E5A012" w14:textId="77777777" w:rsidR="000B4E61" w:rsidRDefault="000B4E61" w:rsidP="000B4E61">
      <w:pPr>
        <w:pStyle w:val="PL"/>
        <w:rPr>
          <w:ins w:id="77" w:author="Mohamed A. Nassar (Nokia)" w:date="2023-07-13T11:12:00Z"/>
        </w:rPr>
      </w:pPr>
      <w:ins w:id="78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53AB85E" w14:textId="77777777" w:rsidR="000B4E61" w:rsidRDefault="000B4E61" w:rsidP="000B4E61">
      <w:pPr>
        <w:pStyle w:val="PL"/>
        <w:rPr>
          <w:ins w:id="79" w:author="Mohamed A. Nassar (Nokia)" w:date="2023-07-13T11:12:00Z"/>
        </w:rPr>
      </w:pPr>
      <w:ins w:id="80" w:author="Mohamed A. Nassar (Nokia)" w:date="2023-07-13T11:12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8BFC238" w14:textId="77777777" w:rsidR="000B4E61" w:rsidRDefault="000B4E61" w:rsidP="000B4E61">
      <w:pPr>
        <w:pStyle w:val="PL"/>
        <w:rPr>
          <w:ins w:id="81" w:author="Mohamed A. Nassar (Nokia)" w:date="2023-07-13T11:12:00Z"/>
        </w:rPr>
      </w:pPr>
      <w:ins w:id="82" w:author="Mohamed A. Nassar (Nokia)" w:date="2023-07-13T11:12:00Z">
        <w:r>
          <w:tab/>
        </w:r>
        <w:r>
          <w:tab/>
        </w:r>
        <w:r>
          <w:tab/>
          <w:t>&lt;/Node&gt;</w:t>
        </w:r>
      </w:ins>
    </w:p>
    <w:p w14:paraId="5F8AB08A" w14:textId="77777777" w:rsidR="000B4E61" w:rsidRDefault="000B4E61" w:rsidP="000B4E61">
      <w:pPr>
        <w:pStyle w:val="PL"/>
        <w:rPr>
          <w:ins w:id="83" w:author="Mohamed A. Nassar (Nokia)" w:date="2023-07-13T11:12:00Z"/>
        </w:rPr>
      </w:pPr>
    </w:p>
    <w:p w14:paraId="66A381EF" w14:textId="77777777" w:rsidR="000B4E61" w:rsidRDefault="000B4E61" w:rsidP="000B4E61">
      <w:pPr>
        <w:pStyle w:val="PL"/>
        <w:rPr>
          <w:ins w:id="84" w:author="Mohamed A. Nassar (Nokia)" w:date="2023-07-13T11:12:00Z"/>
        </w:rPr>
      </w:pPr>
      <w:ins w:id="85" w:author="Mohamed A. Nassar (Nokia)" w:date="2023-07-13T11:12:00Z">
        <w:r>
          <w:tab/>
        </w:r>
        <w:r>
          <w:tab/>
        </w:r>
        <w:r>
          <w:tab/>
          <w:t>&lt;Node&gt;</w:t>
        </w:r>
      </w:ins>
    </w:p>
    <w:p w14:paraId="29BCABEE" w14:textId="77777777" w:rsidR="000B4E61" w:rsidRDefault="000B4E61" w:rsidP="000B4E61">
      <w:pPr>
        <w:pStyle w:val="PL"/>
        <w:rPr>
          <w:ins w:id="86" w:author="Mohamed A. Nassar (Nokia)" w:date="2023-07-13T11:12:00Z"/>
        </w:rPr>
      </w:pPr>
      <w:ins w:id="87" w:author="Mohamed A. Nassar (Nokia)" w:date="2023-07-13T11:12:00Z">
        <w:r>
          <w:tab/>
        </w:r>
        <w:r>
          <w:tab/>
        </w:r>
        <w:r>
          <w:tab/>
        </w:r>
        <w:r>
          <w:tab/>
          <w:t>&lt;NodeName&gt;isMulticastServicesAllowed&lt;/NodeName&gt;</w:t>
        </w:r>
      </w:ins>
    </w:p>
    <w:p w14:paraId="461C97D6" w14:textId="77777777" w:rsidR="000B4E61" w:rsidRDefault="000B4E61" w:rsidP="000B4E61">
      <w:pPr>
        <w:pStyle w:val="PL"/>
        <w:rPr>
          <w:ins w:id="88" w:author="Mohamed A. Nassar (Nokia)" w:date="2023-07-13T11:12:00Z"/>
        </w:rPr>
      </w:pPr>
      <w:ins w:id="89" w:author="Mohamed A. Nassar (Nokia)" w:date="2023-07-13T11:12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1F9C66E" w14:textId="77777777" w:rsidR="000B4E61" w:rsidRDefault="000B4E61" w:rsidP="000B4E61">
      <w:pPr>
        <w:pStyle w:val="PL"/>
        <w:rPr>
          <w:ins w:id="90" w:author="Mohamed A. Nassar (Nokia)" w:date="2023-07-13T11:12:00Z"/>
        </w:rPr>
      </w:pPr>
      <w:ins w:id="91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763E540E" w14:textId="77777777" w:rsidR="000B4E61" w:rsidRDefault="000B4E61" w:rsidP="000B4E61">
      <w:pPr>
        <w:pStyle w:val="PL"/>
        <w:rPr>
          <w:ins w:id="92" w:author="Mohamed A. Nassar (Nokia)" w:date="2023-07-13T11:12:00Z"/>
        </w:rPr>
      </w:pPr>
      <w:ins w:id="93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2BA515" w14:textId="77777777" w:rsidR="000B4E61" w:rsidRDefault="000B4E61" w:rsidP="000B4E61">
      <w:pPr>
        <w:pStyle w:val="PL"/>
        <w:rPr>
          <w:ins w:id="94" w:author="Mohamed A. Nassar (Nokia)" w:date="2023-07-13T11:12:00Z"/>
        </w:rPr>
      </w:pPr>
      <w:ins w:id="95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568E42E" w14:textId="77777777" w:rsidR="000B4E61" w:rsidRDefault="000B4E61" w:rsidP="000B4E61">
      <w:pPr>
        <w:pStyle w:val="PL"/>
        <w:rPr>
          <w:ins w:id="96" w:author="Mohamed A. Nassar (Nokia)" w:date="2023-07-13T11:12:00Z"/>
        </w:rPr>
      </w:pPr>
      <w:ins w:id="97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406927A" w14:textId="77777777" w:rsidR="000B4E61" w:rsidRDefault="000B4E61" w:rsidP="000B4E61">
      <w:pPr>
        <w:pStyle w:val="PL"/>
        <w:rPr>
          <w:ins w:id="98" w:author="Mohamed A. Nassar (Nokia)" w:date="2023-07-13T11:12:00Z"/>
        </w:rPr>
      </w:pPr>
      <w:ins w:id="99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B2E1D06" w14:textId="77777777" w:rsidR="000B4E61" w:rsidRDefault="000B4E61" w:rsidP="000B4E61">
      <w:pPr>
        <w:pStyle w:val="PL"/>
        <w:rPr>
          <w:ins w:id="100" w:author="Mohamed A. Nassar (Nokia)" w:date="2023-07-13T11:12:00Z"/>
        </w:rPr>
      </w:pPr>
      <w:ins w:id="101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131C4CB1" w14:textId="77777777" w:rsidR="000B4E61" w:rsidRDefault="000B4E61" w:rsidP="000B4E61">
      <w:pPr>
        <w:pStyle w:val="PL"/>
        <w:rPr>
          <w:ins w:id="102" w:author="Mohamed A. Nassar (Nokia)" w:date="2023-07-13T11:12:00Z"/>
        </w:rPr>
      </w:pPr>
      <w:ins w:id="103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FB6F027" w14:textId="77777777" w:rsidR="000B4E61" w:rsidRDefault="000B4E61" w:rsidP="000B4E61">
      <w:pPr>
        <w:pStyle w:val="PL"/>
        <w:rPr>
          <w:ins w:id="104" w:author="Mohamed A. Nassar (Nokia)" w:date="2023-07-13T11:12:00Z"/>
        </w:rPr>
      </w:pPr>
      <w:ins w:id="105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827D771" w14:textId="77777777" w:rsidR="000B4E61" w:rsidRDefault="000B4E61" w:rsidP="000B4E61">
      <w:pPr>
        <w:pStyle w:val="PL"/>
        <w:rPr>
          <w:ins w:id="106" w:author="Mohamed A. Nassar (Nokia)" w:date="2023-07-13T11:12:00Z"/>
        </w:rPr>
      </w:pPr>
      <w:ins w:id="107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B80EAA2" w14:textId="77777777" w:rsidR="000B4E61" w:rsidRDefault="000B4E61" w:rsidP="000B4E61">
      <w:pPr>
        <w:pStyle w:val="PL"/>
        <w:rPr>
          <w:ins w:id="108" w:author="Mohamed A. Nassar (Nokia)" w:date="2023-07-13T11:12:00Z"/>
        </w:rPr>
      </w:pPr>
      <w:ins w:id="109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BB627DB" w14:textId="77777777" w:rsidR="000B4E61" w:rsidRDefault="000B4E61" w:rsidP="000B4E61">
      <w:pPr>
        <w:pStyle w:val="PL"/>
        <w:rPr>
          <w:ins w:id="110" w:author="Mohamed A. Nassar (Nokia)" w:date="2023-07-13T11:12:00Z"/>
        </w:rPr>
      </w:pPr>
      <w:ins w:id="111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&lt;DFTitle&gt;Indicates whether the multicast MBS services are allowed at all while the UE is roaming.&lt;/DFTitle&gt;</w:t>
        </w:r>
      </w:ins>
    </w:p>
    <w:p w14:paraId="1624090D" w14:textId="77777777" w:rsidR="000B4E61" w:rsidRDefault="000B4E61" w:rsidP="000B4E61">
      <w:pPr>
        <w:pStyle w:val="PL"/>
        <w:rPr>
          <w:ins w:id="112" w:author="Mohamed A. Nassar (Nokia)" w:date="2023-07-13T11:12:00Z"/>
        </w:rPr>
      </w:pPr>
      <w:ins w:id="113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7F7C0160" w14:textId="77777777" w:rsidR="000B4E61" w:rsidRDefault="000B4E61" w:rsidP="000B4E61">
      <w:pPr>
        <w:pStyle w:val="PL"/>
        <w:rPr>
          <w:ins w:id="114" w:author="Mohamed A. Nassar (Nokia)" w:date="2023-07-13T11:12:00Z"/>
        </w:rPr>
      </w:pPr>
      <w:ins w:id="115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534DAEEB" w14:textId="77777777" w:rsidR="000B4E61" w:rsidRDefault="000B4E61" w:rsidP="000B4E61">
      <w:pPr>
        <w:pStyle w:val="PL"/>
        <w:rPr>
          <w:ins w:id="116" w:author="Mohamed A. Nassar (Nokia)" w:date="2023-07-13T11:12:00Z"/>
        </w:rPr>
      </w:pPr>
      <w:ins w:id="117" w:author="Mohamed A. Nassar (Nokia)" w:date="2023-07-13T11:12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63C4EB3" w14:textId="77777777" w:rsidR="000B4E61" w:rsidRDefault="000B4E61" w:rsidP="000B4E61">
      <w:pPr>
        <w:pStyle w:val="PL"/>
        <w:rPr>
          <w:ins w:id="118" w:author="Mohamed A. Nassar (Nokia)" w:date="2023-07-13T11:12:00Z"/>
        </w:rPr>
      </w:pPr>
      <w:ins w:id="119" w:author="Mohamed A. Nassar (Nokia)" w:date="2023-07-13T11:12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5E86B156" w14:textId="68E7FE55" w:rsidR="000B4E61" w:rsidRDefault="000B4E61" w:rsidP="00093AD9">
      <w:pPr>
        <w:pStyle w:val="PL"/>
        <w:rPr>
          <w:ins w:id="120" w:author="Mohamed A. Nassar (Nokia)" w:date="2023-07-13T11:12:00Z"/>
        </w:rPr>
      </w:pPr>
      <w:ins w:id="121" w:author="Mohamed A. Nassar (Nokia)" w:date="2023-07-13T11:12:00Z">
        <w:r>
          <w:tab/>
        </w:r>
        <w:r>
          <w:tab/>
        </w:r>
        <w:r>
          <w:tab/>
          <w:t>&lt;/Node&gt;</w:t>
        </w:r>
      </w:ins>
    </w:p>
    <w:p w14:paraId="164E66D2" w14:textId="56DA3132" w:rsidR="000B4E61" w:rsidRDefault="000B4E61" w:rsidP="006D27A7">
      <w:pPr>
        <w:pStyle w:val="PL"/>
      </w:pPr>
      <w:ins w:id="122" w:author="Mohamed A. Nassar (Nokia)" w:date="2023-07-13T11:12:00Z">
        <w:r>
          <w:tab/>
        </w:r>
        <w:r>
          <w:tab/>
          <w:t>&lt;/Node&gt;</w:t>
        </w:r>
      </w:ins>
    </w:p>
    <w:p w14:paraId="15ABC3EF" w14:textId="77777777" w:rsidR="00A376A4" w:rsidRDefault="00A376A4" w:rsidP="00A376A4">
      <w:pPr>
        <w:pStyle w:val="PL"/>
      </w:pPr>
    </w:p>
    <w:p w14:paraId="79887539" w14:textId="77777777" w:rsidR="00A376A4" w:rsidRDefault="00A376A4" w:rsidP="00A376A4">
      <w:pPr>
        <w:pStyle w:val="PL"/>
      </w:pPr>
      <w:r>
        <w:tab/>
      </w:r>
      <w:r>
        <w:tab/>
        <w:t>&lt;Node&gt;</w:t>
      </w:r>
    </w:p>
    <w:p w14:paraId="0305FDE7" w14:textId="77777777" w:rsidR="00A376A4" w:rsidRDefault="00A376A4" w:rsidP="00A376A4">
      <w:pPr>
        <w:pStyle w:val="PL"/>
      </w:pPr>
      <w:r>
        <w:tab/>
      </w:r>
      <w:r>
        <w:tab/>
      </w:r>
      <w:r>
        <w:tab/>
        <w:t>&lt;NodeName&gt;PLMNList&lt;/NodeName&gt;</w:t>
      </w:r>
    </w:p>
    <w:p w14:paraId="17EA3381" w14:textId="77777777" w:rsidR="00A376A4" w:rsidRDefault="00A376A4" w:rsidP="00A376A4">
      <w:pPr>
        <w:pStyle w:val="PL"/>
      </w:pPr>
      <w:r>
        <w:tab/>
      </w:r>
      <w:r>
        <w:tab/>
      </w:r>
      <w:r>
        <w:tab/>
        <w:t>&lt;!-- The per-PLMN configuration starts here. --&gt;</w:t>
      </w:r>
    </w:p>
    <w:p w14:paraId="0EC69244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&lt;DFProperties&gt;</w:t>
      </w:r>
    </w:p>
    <w:p w14:paraId="72E6003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CA3ED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7D034B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83335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9544D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3EF42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428B7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915CDE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89B7B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58DCC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1B02E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&lt;DFTitle&gt;Per-PLMN configuration for MBS UE pre-configuration.&lt;/DFTitle&gt;</w:t>
      </w:r>
    </w:p>
    <w:p w14:paraId="654B49B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45887C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5D353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9CF0546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&lt;/DFProperties&gt;</w:t>
      </w:r>
    </w:p>
    <w:p w14:paraId="260A3229" w14:textId="77777777" w:rsidR="00A376A4" w:rsidRDefault="00A376A4" w:rsidP="00A376A4">
      <w:pPr>
        <w:pStyle w:val="PL"/>
      </w:pPr>
    </w:p>
    <w:p w14:paraId="70331FAA" w14:textId="77777777" w:rsidR="00A376A4" w:rsidRDefault="00A376A4" w:rsidP="00A376A4">
      <w:pPr>
        <w:pStyle w:val="PL"/>
      </w:pPr>
      <w:r>
        <w:tab/>
      </w:r>
      <w:r>
        <w:tab/>
      </w:r>
      <w:r>
        <w:tab/>
        <w:t>&lt;Node&gt;</w:t>
      </w:r>
    </w:p>
    <w:p w14:paraId="7452B59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40E47C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2E4DEA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13FB24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A7D57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B5177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52E78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8A27E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A73C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A9955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FD29C2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DBD0F1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F96C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3CD076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BA16FC8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&lt;/DFType&gt;</w:t>
      </w:r>
    </w:p>
    <w:p w14:paraId="1B4A073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203FF0F" w14:textId="77777777" w:rsidR="00A376A4" w:rsidRDefault="00A376A4" w:rsidP="00A376A4">
      <w:pPr>
        <w:pStyle w:val="PL"/>
      </w:pPr>
    </w:p>
    <w:p w14:paraId="6E5CA4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3299D2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&lt;NodeName&gt;PlmnId&lt;/NodeName&gt;</w:t>
      </w:r>
    </w:p>
    <w:p w14:paraId="1E7F3A6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EFB19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7DE9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71753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AB48D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515B22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C61406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39F170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683C3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DBF99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50281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368F4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&lt;DFTitle&gt;PLMN identity.&lt;/DFTitle&gt;</w:t>
      </w:r>
    </w:p>
    <w:p w14:paraId="1422D20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6DF7A4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63EB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24FC18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8BF70C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356EA0D" w14:textId="77777777" w:rsidR="00A376A4" w:rsidRDefault="00A376A4" w:rsidP="00A376A4">
      <w:pPr>
        <w:pStyle w:val="PL"/>
      </w:pPr>
    </w:p>
    <w:p w14:paraId="385DA11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F96A7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&lt;NodeName&gt;TMGIConfiguration&lt;/NodeName&gt;</w:t>
      </w:r>
    </w:p>
    <w:p w14:paraId="4D76F84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TMGI configuration per PLMN starts here. --&gt;</w:t>
      </w:r>
    </w:p>
    <w:p w14:paraId="6820997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5ACF90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DA1F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0636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7739A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3EAD38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2C15CB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F0F030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F39A2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6E958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E6A31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AFCF20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&lt;DFTitle&gt;Per-PLMN TMGI configuration.&lt;/DFTitle&gt;</w:t>
      </w:r>
    </w:p>
    <w:p w14:paraId="24DEBD2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0B789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1E9A5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812DE4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E552BC" w14:textId="77777777" w:rsidR="00A376A4" w:rsidRDefault="00A376A4" w:rsidP="00A376A4">
      <w:pPr>
        <w:pStyle w:val="PL"/>
      </w:pPr>
    </w:p>
    <w:p w14:paraId="16A3B81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1D9E9E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&lt;NodeName&gt;TMGIListForSA&lt;/NodeName&gt;</w:t>
      </w:r>
    </w:p>
    <w:p w14:paraId="3FEF08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02413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0142D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26D74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18DA1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07338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5D0D5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FD5592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CA474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1DFA6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1D6DA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A03BC9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service announcement.&lt;/DFTitle&gt;</w:t>
      </w:r>
    </w:p>
    <w:p w14:paraId="4C67A7E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A227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D55BF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635EE9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0F0B3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22E40A0" w14:textId="77777777" w:rsidR="00A376A4" w:rsidRDefault="00A376A4" w:rsidP="00A376A4">
      <w:pPr>
        <w:pStyle w:val="PL"/>
      </w:pPr>
    </w:p>
    <w:p w14:paraId="73723FC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010650C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6A548EE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48FBBD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B1989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436D55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A3E6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CC437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F45BBF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149F8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DC3E9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E3164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DA255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CD65C8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A7B707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service announcement information for MBS broadcast communication services.&lt;/DFTitle&gt;</w:t>
      </w:r>
    </w:p>
    <w:p w14:paraId="5B254C2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0E842D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95A4DC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866092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D792848" w14:textId="77777777" w:rsidR="00A376A4" w:rsidRDefault="00A376A4" w:rsidP="00A376A4">
      <w:pPr>
        <w:pStyle w:val="PL"/>
      </w:pPr>
    </w:p>
    <w:p w14:paraId="3C0B1E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92BF1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5BA3F3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517AA4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7EC06F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4D4DD4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53A67B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CAA307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126CF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EC40B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37B6A4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A9B9D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A4ADA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9FBF5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7D51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5B1C7E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4F0C7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39EDEE4" w14:textId="77777777" w:rsidR="00A376A4" w:rsidRDefault="00A376A4" w:rsidP="00A376A4">
      <w:pPr>
        <w:pStyle w:val="PL"/>
      </w:pPr>
    </w:p>
    <w:p w14:paraId="30D9B59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B18EF6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76A3F7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4FBB7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D6BC6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05EFB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B145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CD7BF3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CFA5F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481F517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48546C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7F9267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C46A6A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56B8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4CAAFFD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26E22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9BEF1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D4B195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518437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EE05DA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074D4F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D19C0C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0062223" w14:textId="77777777" w:rsidR="00A376A4" w:rsidRDefault="00A376A4" w:rsidP="00A376A4">
      <w:pPr>
        <w:pStyle w:val="PL"/>
      </w:pPr>
    </w:p>
    <w:p w14:paraId="56584B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46445F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65DDE4C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C9EBFC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2EDC3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C36EBE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0D7C486B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73F2D8BB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4671700D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08E46EC7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3E7A89C8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7E048E0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FCA851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61245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14BCEF8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F3E15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BDA8B5D" w14:textId="77777777" w:rsidR="00A376A4" w:rsidRPr="005A0D48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0A217031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3FD9AF97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1D31F8A4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211C7BAE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  <w:t>&lt;/Node&gt;</w:t>
      </w:r>
    </w:p>
    <w:p w14:paraId="5CC17C5B" w14:textId="77777777" w:rsidR="00A376A4" w:rsidRDefault="00A376A4" w:rsidP="00A376A4">
      <w:pPr>
        <w:pStyle w:val="PL"/>
      </w:pPr>
    </w:p>
    <w:p w14:paraId="05CC871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267B45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&lt;NodeName&gt;TMGIListForService&lt;/NodeName&gt;</w:t>
      </w:r>
    </w:p>
    <w:p w14:paraId="2F7DEA1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C8A133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106B9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FD542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93430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7E2C1F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6F61E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C0C919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396B0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CBAEF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0498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6C338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MBS user service announcement.&lt;/DFTitle&gt;</w:t>
      </w:r>
    </w:p>
    <w:p w14:paraId="3C00F9E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7F56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C2463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0CEA8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98DF4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5EF0907" w14:textId="77777777" w:rsidR="00A376A4" w:rsidRDefault="00A376A4" w:rsidP="00A376A4">
      <w:pPr>
        <w:pStyle w:val="PL"/>
      </w:pPr>
    </w:p>
    <w:p w14:paraId="3E3A160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556BE52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274213F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2D055A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76638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D59A6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90F8C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A5775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E0E8A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4B100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5B3055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E156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2D212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01F914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16398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MBS user service announcement information for MBS broadcast communication services.&lt;/DFTitle&gt;</w:t>
      </w:r>
    </w:p>
    <w:p w14:paraId="7DA8BE0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8E631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A7D2A4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ECB97F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392DFF0" w14:textId="77777777" w:rsidR="00A376A4" w:rsidRDefault="00A376A4" w:rsidP="00A376A4">
      <w:pPr>
        <w:pStyle w:val="PL"/>
      </w:pPr>
    </w:p>
    <w:p w14:paraId="74A5CCE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7B2CE8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1A8E5D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85F45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BB74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BB1DF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DAF59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0DD2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457E3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606CFD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0C4E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6F6C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AA9D62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088BEA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06E08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7DFE53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36A77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66B781B" w14:textId="77777777" w:rsidR="00A376A4" w:rsidRDefault="00A376A4" w:rsidP="00A376A4">
      <w:pPr>
        <w:pStyle w:val="PL"/>
      </w:pPr>
    </w:p>
    <w:p w14:paraId="23EB6D7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9D336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56EE69D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5EB40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2DF58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30BBE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A50C1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CDCE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7CF57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61E2B80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BB4CB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97C118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7BA4A1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B8C4C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5B619BC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A2BFF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0AB654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A59735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4AAB7E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45F11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E3AFEB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84A045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A94C230" w14:textId="77777777" w:rsidR="00A376A4" w:rsidRDefault="00A376A4" w:rsidP="00A376A4">
      <w:pPr>
        <w:pStyle w:val="PL"/>
      </w:pPr>
    </w:p>
    <w:p w14:paraId="77EA83B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CB692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688EECFD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&lt;DFProperties&gt;</w:t>
      </w:r>
    </w:p>
    <w:p w14:paraId="4E2699A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9E24DA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CAB8CB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31202082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388BF01F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6B87A761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4E2D3770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37B49FA0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275C921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55D7BC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638CE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1C21C93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32405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DC1EC1" w14:textId="77777777" w:rsidR="00A376A4" w:rsidRPr="005A0D48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4094AC54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22A3E0AB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03EEC4E9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7A04C860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  <w:t>&lt;/Node&gt;</w:t>
      </w:r>
    </w:p>
    <w:p w14:paraId="248811BF" w14:textId="77777777" w:rsidR="00A376A4" w:rsidRDefault="00A376A4" w:rsidP="00A376A4">
      <w:pPr>
        <w:pStyle w:val="PL"/>
      </w:pPr>
    </w:p>
    <w:p w14:paraId="131DA46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339D3D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&lt;NodeName&gt;RANInfo&lt;/NodeName&gt;</w:t>
      </w:r>
    </w:p>
    <w:p w14:paraId="0C80F50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RAN configuration per PLMN starts here. --&gt;</w:t>
      </w:r>
    </w:p>
    <w:p w14:paraId="4A4545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99091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FD94D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43B06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D3576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CBF6A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C283B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F44DB6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A1CE1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6B3F3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665D19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25696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&lt;DFTitle&gt;RAN-specific info for MBS broadcast communication services.&lt;/DFTitle&gt;</w:t>
      </w:r>
    </w:p>
    <w:p w14:paraId="7548E04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D080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4E701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D43228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3900E39" w14:textId="77777777" w:rsidR="00A376A4" w:rsidRDefault="00A376A4" w:rsidP="00A376A4">
      <w:pPr>
        <w:pStyle w:val="PL"/>
      </w:pPr>
    </w:p>
    <w:p w14:paraId="287E8C9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9E4DF5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C59D07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C9E813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CF6F0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E214F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4A0F0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32F899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1BD234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FFECC4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EED0A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C848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E90482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2DF5D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E3CE69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166EC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7E37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92DF209" w14:textId="77777777" w:rsidR="00A376A4" w:rsidRDefault="00A376A4" w:rsidP="00A376A4">
      <w:pPr>
        <w:pStyle w:val="PL"/>
      </w:pPr>
    </w:p>
    <w:p w14:paraId="42AAED9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26A1ED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&lt;NodeName&gt;NRARFCN&lt;/NodeName&gt;</w:t>
      </w:r>
    </w:p>
    <w:p w14:paraId="2C2DD52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5580C9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E7F69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ECC551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545A9DED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33695D5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6C2EE76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5E709D4E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214FA469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0763194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CD770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5D521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&lt;DFTitle&gt;NRARFCN of one MBS broadcast frequency.&lt;/DFTitle&gt;</w:t>
      </w:r>
    </w:p>
    <w:p w14:paraId="7F2410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981DE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7BF6F1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15DF8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02E43B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9E9C536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&lt;/Node&gt;</w:t>
      </w:r>
    </w:p>
    <w:p w14:paraId="583F85C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7FB0E7D" w14:textId="77777777" w:rsidR="00A376A4" w:rsidRPr="005A0D48" w:rsidRDefault="00A376A4" w:rsidP="00A376A4">
      <w:pPr>
        <w:pStyle w:val="PL"/>
      </w:pPr>
    </w:p>
    <w:p w14:paraId="15678EE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0E2F8C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&lt;NodeName&gt;PDUInfo&lt;/NodeName&gt;</w:t>
      </w:r>
    </w:p>
    <w:p w14:paraId="5E6FE77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PDU session configuration per PLMN starts here. --&gt;</w:t>
      </w:r>
    </w:p>
    <w:p w14:paraId="060F273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E5FDC7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99B4A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B3071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24A4B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D0281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9F073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7E4DBC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CFC1A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45CAA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7C93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03F1A9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&lt;DFTitle&gt;PDU session specific informnation for MBS multicast communication services.&lt;/DFTitle&gt;</w:t>
      </w:r>
    </w:p>
    <w:p w14:paraId="4FEB8A5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26042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F79B43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B0290D8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C7B8E86" w14:textId="77777777" w:rsidR="00A376A4" w:rsidRDefault="00A376A4" w:rsidP="00A376A4">
      <w:pPr>
        <w:pStyle w:val="PL"/>
      </w:pPr>
    </w:p>
    <w:p w14:paraId="5B17A5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53A3AE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5F27DD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D29DB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F92B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09AC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1E106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68677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56C3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39BF18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8E5D94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A8C8D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62CA96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6CC0F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932D18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D9D7BD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DA5BA3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9E64751" w14:textId="77777777" w:rsidR="00A376A4" w:rsidRDefault="00A376A4" w:rsidP="00A376A4">
      <w:pPr>
        <w:pStyle w:val="PL"/>
      </w:pPr>
    </w:p>
    <w:p w14:paraId="724ADF3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D6142CD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&lt;NodeName&gt;DNN&lt;/NodeName&gt;</w:t>
      </w:r>
    </w:p>
    <w:p w14:paraId="574C90C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F5C22F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B6991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1D4555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71F98626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0C9C4975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62BAC57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3236A71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75B53263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435AE4AB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10352C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78A9FC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&lt;DFTitle&gt;DNN of a PDU session for MBS multicast communication services.&lt;/DFTitle&gt;</w:t>
      </w:r>
    </w:p>
    <w:p w14:paraId="2C1FDA0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FBFE6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5AC62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77083C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27B8F2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92FB7A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6A5CF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20A9439" w14:textId="77777777" w:rsidR="00A376A4" w:rsidRPr="005A0D48" w:rsidRDefault="00A376A4" w:rsidP="00A376A4">
      <w:pPr>
        <w:pStyle w:val="PL"/>
      </w:pPr>
    </w:p>
    <w:p w14:paraId="6AE50720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F4F4E3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&lt;NodeName&gt;S-NSSAI&lt;/NodeName&gt;</w:t>
      </w:r>
    </w:p>
    <w:p w14:paraId="50785AA3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43A042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BDCC9E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5FA6AE" w14:textId="77777777" w:rsidR="00A376A4" w:rsidRPr="00427FE4" w:rsidRDefault="00A376A4" w:rsidP="00A376A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7C8A66E1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6499C7BD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7A907D31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141FB159" w14:textId="77777777" w:rsidR="00A376A4" w:rsidRPr="00427FE4" w:rsidRDefault="00A376A4" w:rsidP="00A376A4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1EE35037" w14:textId="77777777" w:rsidR="00A376A4" w:rsidRDefault="00A376A4" w:rsidP="00A376A4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1189204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4A7220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AD113CD" w14:textId="77777777" w:rsidR="00A376A4" w:rsidRDefault="00A376A4" w:rsidP="00A376A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&lt;DFTitle&gt;S-NSSAI of a PDU session for MBS multicast communication services.&lt;/DFTitle&gt;</w:t>
      </w:r>
    </w:p>
    <w:p w14:paraId="31F16E39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61E56E1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F7A4DF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B7CBC2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B4B066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4155EA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D89CA3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1ED85A" w14:textId="77777777" w:rsidR="00A376A4" w:rsidRPr="005A0D48" w:rsidRDefault="00A376A4" w:rsidP="00A376A4">
      <w:pPr>
        <w:pStyle w:val="PL"/>
      </w:pPr>
    </w:p>
    <w:p w14:paraId="5C5EB5A8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  <w:t>&lt;Node&gt;</w:t>
      </w:r>
    </w:p>
    <w:p w14:paraId="386BDA61" w14:textId="77777777" w:rsidR="00A376A4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>
        <w:t>&lt;NodeName&gt;Ext&lt;/NodeName&gt;</w:t>
      </w:r>
    </w:p>
    <w:p w14:paraId="1CA587BE" w14:textId="77777777" w:rsidR="00A376A4" w:rsidRDefault="00A376A4" w:rsidP="00A376A4">
      <w:pPr>
        <w:pStyle w:val="PL"/>
      </w:pPr>
      <w:r>
        <w:tab/>
      </w:r>
      <w:r>
        <w:tab/>
      </w:r>
      <w:r>
        <w:tab/>
        <w:t>&lt;DFProperties&gt;</w:t>
      </w:r>
    </w:p>
    <w:p w14:paraId="155548F6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3DCBD0B" w14:textId="77777777" w:rsidR="00A376A4" w:rsidRPr="005A0D48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5A0D48">
        <w:t>&lt;Get/&gt;</w:t>
      </w:r>
    </w:p>
    <w:p w14:paraId="464D00E6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&lt;/AccessType&gt;</w:t>
      </w:r>
    </w:p>
    <w:p w14:paraId="13285059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&lt;DFFormat&gt;</w:t>
      </w:r>
    </w:p>
    <w:p w14:paraId="0C9F232D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&lt;node/&gt;</w:t>
      </w:r>
    </w:p>
    <w:p w14:paraId="50153BB4" w14:textId="77777777" w:rsidR="00A376A4" w:rsidRPr="005A0D48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&lt;/DFFormat&gt;</w:t>
      </w:r>
    </w:p>
    <w:p w14:paraId="59A057BC" w14:textId="77777777" w:rsidR="00A376A4" w:rsidRDefault="00A376A4" w:rsidP="00A376A4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>
        <w:t>&lt;Occurrence&gt;</w:t>
      </w:r>
    </w:p>
    <w:p w14:paraId="77529DFC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83D2D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3B88F2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220190C5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11B9BC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33DC57" w14:textId="77777777" w:rsidR="00A376A4" w:rsidRDefault="00A376A4" w:rsidP="00A376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98AE2D" w14:textId="77777777" w:rsidR="00A376A4" w:rsidRDefault="00A376A4" w:rsidP="00A376A4">
      <w:pPr>
        <w:pStyle w:val="PL"/>
      </w:pPr>
      <w:r>
        <w:tab/>
      </w:r>
      <w:r>
        <w:tab/>
      </w:r>
      <w:r>
        <w:tab/>
        <w:t>&lt;/DFProperties&gt;</w:t>
      </w:r>
    </w:p>
    <w:p w14:paraId="7F5ED381" w14:textId="77777777" w:rsidR="00A376A4" w:rsidRDefault="00A376A4" w:rsidP="00A376A4">
      <w:pPr>
        <w:pStyle w:val="PL"/>
      </w:pPr>
      <w:r>
        <w:tab/>
      </w:r>
      <w:r>
        <w:tab/>
        <w:t>&lt;/Node&gt;</w:t>
      </w:r>
    </w:p>
    <w:p w14:paraId="73E4EFED" w14:textId="77777777" w:rsidR="00A376A4" w:rsidRDefault="00A376A4" w:rsidP="00A376A4">
      <w:pPr>
        <w:pStyle w:val="PL"/>
      </w:pPr>
      <w:r>
        <w:tab/>
        <w:t>&lt;/Node&gt;</w:t>
      </w:r>
    </w:p>
    <w:p w14:paraId="30D53EE0" w14:textId="77777777" w:rsidR="00A376A4" w:rsidRPr="005B4CB0" w:rsidRDefault="00A376A4" w:rsidP="00A376A4">
      <w:pPr>
        <w:pStyle w:val="PL"/>
      </w:pPr>
      <w:r w:rsidRPr="005B4CB0">
        <w:t>&lt;/MgmtTree&gt;</w:t>
      </w:r>
    </w:p>
    <w:p w14:paraId="7FD9E0E0" w14:textId="77777777" w:rsidR="00A376A4" w:rsidRPr="004D3578" w:rsidRDefault="00A376A4" w:rsidP="00A376A4">
      <w:r w:rsidRPr="004D3578">
        <w:br/>
      </w:r>
    </w:p>
    <w:p w14:paraId="4036F735" w14:textId="0BA51BCA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18BBB" w14:textId="77777777" w:rsidR="0071761B" w:rsidRDefault="0071761B">
      <w:r>
        <w:separator/>
      </w:r>
    </w:p>
  </w:endnote>
  <w:endnote w:type="continuationSeparator" w:id="0">
    <w:p w14:paraId="5A5E1ED5" w14:textId="77777777" w:rsidR="0071761B" w:rsidRDefault="0071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5F1BD" w14:textId="77777777" w:rsidR="0071761B" w:rsidRDefault="0071761B">
      <w:r>
        <w:separator/>
      </w:r>
    </w:p>
  </w:footnote>
  <w:footnote w:type="continuationSeparator" w:id="0">
    <w:p w14:paraId="622FEA91" w14:textId="77777777" w:rsidR="0071761B" w:rsidRDefault="00717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17316"/>
    <w:rsid w:val="00022E4A"/>
    <w:rsid w:val="00030A04"/>
    <w:rsid w:val="00034752"/>
    <w:rsid w:val="00040902"/>
    <w:rsid w:val="00043B37"/>
    <w:rsid w:val="000638E4"/>
    <w:rsid w:val="000677D7"/>
    <w:rsid w:val="0007174B"/>
    <w:rsid w:val="00077D90"/>
    <w:rsid w:val="00080163"/>
    <w:rsid w:val="00085376"/>
    <w:rsid w:val="000875A7"/>
    <w:rsid w:val="00093AD9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24C64"/>
    <w:rsid w:val="0013010B"/>
    <w:rsid w:val="001304D7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4D0B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6DA5"/>
    <w:rsid w:val="00297A85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8"/>
    <w:rsid w:val="002E472E"/>
    <w:rsid w:val="00305409"/>
    <w:rsid w:val="003127FB"/>
    <w:rsid w:val="003254A5"/>
    <w:rsid w:val="00325888"/>
    <w:rsid w:val="003455F3"/>
    <w:rsid w:val="0035309C"/>
    <w:rsid w:val="00353B0F"/>
    <w:rsid w:val="003558AE"/>
    <w:rsid w:val="00356C91"/>
    <w:rsid w:val="003601DE"/>
    <w:rsid w:val="0036049E"/>
    <w:rsid w:val="003609EF"/>
    <w:rsid w:val="0036231A"/>
    <w:rsid w:val="003676AA"/>
    <w:rsid w:val="00374DD4"/>
    <w:rsid w:val="0038131D"/>
    <w:rsid w:val="00386456"/>
    <w:rsid w:val="0039167B"/>
    <w:rsid w:val="00394B9F"/>
    <w:rsid w:val="003A2F1E"/>
    <w:rsid w:val="003B0692"/>
    <w:rsid w:val="003B6F73"/>
    <w:rsid w:val="003C2EFB"/>
    <w:rsid w:val="003E1A36"/>
    <w:rsid w:val="003E3C94"/>
    <w:rsid w:val="003E40CB"/>
    <w:rsid w:val="003E4A15"/>
    <w:rsid w:val="004043C4"/>
    <w:rsid w:val="00410371"/>
    <w:rsid w:val="00414526"/>
    <w:rsid w:val="004217D5"/>
    <w:rsid w:val="00421E1D"/>
    <w:rsid w:val="004242F1"/>
    <w:rsid w:val="00425379"/>
    <w:rsid w:val="00445723"/>
    <w:rsid w:val="004511B3"/>
    <w:rsid w:val="00455760"/>
    <w:rsid w:val="00456A88"/>
    <w:rsid w:val="00466348"/>
    <w:rsid w:val="00485A8A"/>
    <w:rsid w:val="004916C2"/>
    <w:rsid w:val="004A666B"/>
    <w:rsid w:val="004A787A"/>
    <w:rsid w:val="004B12BA"/>
    <w:rsid w:val="004B2834"/>
    <w:rsid w:val="004B75B7"/>
    <w:rsid w:val="004C1611"/>
    <w:rsid w:val="004C5598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327E7"/>
    <w:rsid w:val="005329CA"/>
    <w:rsid w:val="005356F3"/>
    <w:rsid w:val="00547111"/>
    <w:rsid w:val="005670B4"/>
    <w:rsid w:val="00592C57"/>
    <w:rsid w:val="00592D74"/>
    <w:rsid w:val="005954D1"/>
    <w:rsid w:val="005A15A4"/>
    <w:rsid w:val="005A4401"/>
    <w:rsid w:val="005B532C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53DE4"/>
    <w:rsid w:val="0066241F"/>
    <w:rsid w:val="00665C47"/>
    <w:rsid w:val="006676BD"/>
    <w:rsid w:val="00670D8D"/>
    <w:rsid w:val="00676D45"/>
    <w:rsid w:val="00677003"/>
    <w:rsid w:val="006831A8"/>
    <w:rsid w:val="00683955"/>
    <w:rsid w:val="00693273"/>
    <w:rsid w:val="00695808"/>
    <w:rsid w:val="00697878"/>
    <w:rsid w:val="006A1516"/>
    <w:rsid w:val="006A3BC8"/>
    <w:rsid w:val="006B46FB"/>
    <w:rsid w:val="006B79CE"/>
    <w:rsid w:val="006C0AE1"/>
    <w:rsid w:val="006D27A7"/>
    <w:rsid w:val="006D6FE2"/>
    <w:rsid w:val="006E21FB"/>
    <w:rsid w:val="006E3758"/>
    <w:rsid w:val="006F348B"/>
    <w:rsid w:val="006F4128"/>
    <w:rsid w:val="00700567"/>
    <w:rsid w:val="0071761B"/>
    <w:rsid w:val="00721F39"/>
    <w:rsid w:val="00726FB2"/>
    <w:rsid w:val="00757DB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7A8"/>
    <w:rsid w:val="007A7045"/>
    <w:rsid w:val="007A745E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7259"/>
    <w:rsid w:val="008040A8"/>
    <w:rsid w:val="00804BDA"/>
    <w:rsid w:val="008144DC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26E7"/>
    <w:rsid w:val="00863C7D"/>
    <w:rsid w:val="00865CFA"/>
    <w:rsid w:val="00870EE7"/>
    <w:rsid w:val="00871333"/>
    <w:rsid w:val="00871745"/>
    <w:rsid w:val="0087624B"/>
    <w:rsid w:val="00885B04"/>
    <w:rsid w:val="008863B9"/>
    <w:rsid w:val="00890483"/>
    <w:rsid w:val="00891B16"/>
    <w:rsid w:val="0089303F"/>
    <w:rsid w:val="008A45A6"/>
    <w:rsid w:val="008C127B"/>
    <w:rsid w:val="008D32FC"/>
    <w:rsid w:val="008D3CCC"/>
    <w:rsid w:val="008D51F3"/>
    <w:rsid w:val="008D7251"/>
    <w:rsid w:val="008E6017"/>
    <w:rsid w:val="008F3789"/>
    <w:rsid w:val="008F686C"/>
    <w:rsid w:val="009045AB"/>
    <w:rsid w:val="00906098"/>
    <w:rsid w:val="009148DE"/>
    <w:rsid w:val="009173ED"/>
    <w:rsid w:val="00925D2E"/>
    <w:rsid w:val="00930FC9"/>
    <w:rsid w:val="009368C7"/>
    <w:rsid w:val="00937353"/>
    <w:rsid w:val="00941E30"/>
    <w:rsid w:val="00950272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2F44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71F78"/>
    <w:rsid w:val="00A7671C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C3551"/>
    <w:rsid w:val="00AC5581"/>
    <w:rsid w:val="00AC5820"/>
    <w:rsid w:val="00AD1CD8"/>
    <w:rsid w:val="00AD226E"/>
    <w:rsid w:val="00AD641A"/>
    <w:rsid w:val="00AE185C"/>
    <w:rsid w:val="00AE636F"/>
    <w:rsid w:val="00B04535"/>
    <w:rsid w:val="00B0523A"/>
    <w:rsid w:val="00B22DEF"/>
    <w:rsid w:val="00B24255"/>
    <w:rsid w:val="00B258BB"/>
    <w:rsid w:val="00B31A85"/>
    <w:rsid w:val="00B44187"/>
    <w:rsid w:val="00B52321"/>
    <w:rsid w:val="00B65FB9"/>
    <w:rsid w:val="00B67B97"/>
    <w:rsid w:val="00B74E09"/>
    <w:rsid w:val="00B968C8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16DC"/>
    <w:rsid w:val="00BD279D"/>
    <w:rsid w:val="00BD6BB8"/>
    <w:rsid w:val="00C00E87"/>
    <w:rsid w:val="00C108B4"/>
    <w:rsid w:val="00C279DE"/>
    <w:rsid w:val="00C35427"/>
    <w:rsid w:val="00C45F35"/>
    <w:rsid w:val="00C516FD"/>
    <w:rsid w:val="00C61611"/>
    <w:rsid w:val="00C636D3"/>
    <w:rsid w:val="00C66BA2"/>
    <w:rsid w:val="00C66BBF"/>
    <w:rsid w:val="00C75ABE"/>
    <w:rsid w:val="00C870F6"/>
    <w:rsid w:val="00C90231"/>
    <w:rsid w:val="00C945FF"/>
    <w:rsid w:val="00C95985"/>
    <w:rsid w:val="00CA138F"/>
    <w:rsid w:val="00CA682F"/>
    <w:rsid w:val="00CA7B8D"/>
    <w:rsid w:val="00CB1BEA"/>
    <w:rsid w:val="00CB4F12"/>
    <w:rsid w:val="00CB5DB3"/>
    <w:rsid w:val="00CC5026"/>
    <w:rsid w:val="00CC68D0"/>
    <w:rsid w:val="00CD5EBE"/>
    <w:rsid w:val="00D03F9A"/>
    <w:rsid w:val="00D05EA7"/>
    <w:rsid w:val="00D05FFA"/>
    <w:rsid w:val="00D06D51"/>
    <w:rsid w:val="00D10E06"/>
    <w:rsid w:val="00D13F67"/>
    <w:rsid w:val="00D236AE"/>
    <w:rsid w:val="00D24991"/>
    <w:rsid w:val="00D33175"/>
    <w:rsid w:val="00D4229A"/>
    <w:rsid w:val="00D50255"/>
    <w:rsid w:val="00D5180C"/>
    <w:rsid w:val="00D52D2A"/>
    <w:rsid w:val="00D53376"/>
    <w:rsid w:val="00D56113"/>
    <w:rsid w:val="00D56527"/>
    <w:rsid w:val="00D6383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D5A1D"/>
    <w:rsid w:val="00DE34CF"/>
    <w:rsid w:val="00DE3AF4"/>
    <w:rsid w:val="00DF7FA3"/>
    <w:rsid w:val="00E07D25"/>
    <w:rsid w:val="00E13F3D"/>
    <w:rsid w:val="00E166B0"/>
    <w:rsid w:val="00E16D00"/>
    <w:rsid w:val="00E315FB"/>
    <w:rsid w:val="00E34898"/>
    <w:rsid w:val="00E40877"/>
    <w:rsid w:val="00E64D09"/>
    <w:rsid w:val="00E66B07"/>
    <w:rsid w:val="00E75580"/>
    <w:rsid w:val="00E82ACD"/>
    <w:rsid w:val="00E875A0"/>
    <w:rsid w:val="00EA4304"/>
    <w:rsid w:val="00EA700F"/>
    <w:rsid w:val="00EB09B7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7C00"/>
    <w:rsid w:val="00F871BF"/>
    <w:rsid w:val="00F960FC"/>
    <w:rsid w:val="00F965AD"/>
    <w:rsid w:val="00FB0C98"/>
    <w:rsid w:val="00FB2A08"/>
    <w:rsid w:val="00FB43A7"/>
    <w:rsid w:val="00FB6386"/>
    <w:rsid w:val="00FC3CA8"/>
    <w:rsid w:val="00FC7121"/>
    <w:rsid w:val="00FD447E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10</Pages>
  <Words>2357</Words>
  <Characters>13437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361</cp:revision>
  <cp:lastPrinted>1899-12-31T23:00:00Z</cp:lastPrinted>
  <dcterms:created xsi:type="dcterms:W3CDTF">2020-02-03T08:32:00Z</dcterms:created>
  <dcterms:modified xsi:type="dcterms:W3CDTF">2023-08-14T11:27:00Z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