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B70F8" w14:textId="2AF55263" w:rsidR="000C1D2B" w:rsidRDefault="000C1D2B" w:rsidP="00394A77">
      <w:pPr>
        <w:pStyle w:val="CRCoverPage"/>
        <w:tabs>
          <w:tab w:val="right" w:pos="9639"/>
        </w:tabs>
        <w:spacing w:after="0"/>
        <w:rPr>
          <w:b/>
          <w:i/>
          <w:noProof/>
          <w:sz w:val="28"/>
        </w:rPr>
      </w:pPr>
      <w:r w:rsidRPr="00CA2AF0">
        <w:rPr>
          <w:b/>
          <w:iCs/>
          <w:noProof/>
          <w:sz w:val="24"/>
        </w:rPr>
        <w:t>3GPP TSG-CT WG1 Meeting #143</w:t>
      </w:r>
      <w:r>
        <w:rPr>
          <w:b/>
          <w:i/>
          <w:noProof/>
          <w:sz w:val="28"/>
        </w:rPr>
        <w:tab/>
      </w:r>
      <w:r w:rsidR="00340181" w:rsidRPr="00340181">
        <w:rPr>
          <w:b/>
          <w:noProof/>
          <w:sz w:val="24"/>
        </w:rPr>
        <w:t>C1-235657</w:t>
      </w:r>
    </w:p>
    <w:p w14:paraId="3449979C" w14:textId="44E35F29" w:rsidR="000C1D2B" w:rsidRDefault="00084CF2" w:rsidP="00084CF2">
      <w:pPr>
        <w:pStyle w:val="CRCoverPage"/>
        <w:outlineLvl w:val="0"/>
        <w:rPr>
          <w:b/>
          <w:noProof/>
          <w:sz w:val="24"/>
        </w:rPr>
      </w:pPr>
      <w:r w:rsidRPr="00084CF2">
        <w:rPr>
          <w:b/>
          <w:iCs/>
          <w:noProof/>
          <w:sz w:val="24"/>
        </w:rPr>
        <w:t>Goteborg</w:t>
      </w:r>
      <w:r w:rsidR="000C1D2B"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72563" w:rsidR="001E41F3" w:rsidRPr="00410371" w:rsidRDefault="00000000" w:rsidP="003C2852">
            <w:pPr>
              <w:pStyle w:val="CRCoverPage"/>
              <w:spacing w:after="0"/>
              <w:jc w:val="right"/>
              <w:rPr>
                <w:b/>
                <w:noProof/>
                <w:sz w:val="28"/>
              </w:rPr>
            </w:pPr>
            <w:fldSimple w:instr=" DOCPROPERTY  Spec#  \* MERGEFORMAT ">
              <w:bookmarkStart w:id="0" w:name="specNumber"/>
              <w:r w:rsidR="003C2852" w:rsidRPr="003C2852">
                <w:rPr>
                  <w:b/>
                  <w:noProof/>
                  <w:sz w:val="28"/>
                  <w:lang w:val="sv-SE"/>
                </w:rPr>
                <w:t>24.575</w:t>
              </w:r>
              <w:bookmarkEnd w:id="0"/>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B25C1" w:rsidR="001E41F3" w:rsidRPr="00410371" w:rsidRDefault="00000000" w:rsidP="00547111">
            <w:pPr>
              <w:pStyle w:val="CRCoverPage"/>
              <w:spacing w:after="0"/>
              <w:rPr>
                <w:noProof/>
              </w:rPr>
            </w:pPr>
            <w:fldSimple w:instr=" DOCPROPERTY  Cr#  \* MERGEFORMAT ">
              <w:r w:rsidR="005D7267" w:rsidRPr="005D7267">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80B41" w:rsidR="001E41F3" w:rsidRPr="00410371" w:rsidRDefault="00804C43" w:rsidP="00804C43">
            <w:pPr>
              <w:pStyle w:val="CRCoverPage"/>
              <w:spacing w:after="0"/>
              <w:jc w:val="center"/>
              <w:rPr>
                <w:b/>
                <w:noProof/>
              </w:rPr>
            </w:pPr>
            <w:r w:rsidRPr="00804C43">
              <w:rPr>
                <w:b/>
                <w:noProof/>
                <w:sz w:val="28"/>
              </w:rPr>
              <w:fldChar w:fldCharType="begin"/>
            </w:r>
            <w:r w:rsidRPr="00804C43">
              <w:rPr>
                <w:b/>
                <w:noProof/>
                <w:sz w:val="28"/>
              </w:rPr>
              <w:instrText xml:space="preserve"> DOCPROPERTY  Revision  \* MERGEFORMAT </w:instrText>
            </w:r>
            <w:r w:rsidRPr="00804C43">
              <w:rPr>
                <w:b/>
                <w:noProof/>
                <w:sz w:val="28"/>
              </w:rPr>
              <w:fldChar w:fldCharType="separate"/>
            </w:r>
            <w:r w:rsidRPr="00804C43">
              <w:rPr>
                <w:b/>
                <w:noProof/>
                <w:sz w:val="28"/>
              </w:rPr>
              <w:t>-</w:t>
            </w:r>
            <w:r w:rsidRPr="00804C43">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27099" w:rsidR="001E41F3" w:rsidRPr="00410371" w:rsidRDefault="00000000">
            <w:pPr>
              <w:pStyle w:val="CRCoverPage"/>
              <w:spacing w:after="0"/>
              <w:jc w:val="center"/>
              <w:rPr>
                <w:noProof/>
                <w:sz w:val="28"/>
              </w:rPr>
            </w:pPr>
            <w:fldSimple w:instr=" DOCPROPERTY  Version  \* MERGEFORMAT ">
              <w:r w:rsidR="009518A8" w:rsidRPr="003C2852">
                <w:rPr>
                  <w:b/>
                  <w:noProof/>
                  <w:sz w:val="28"/>
                </w:rPr>
                <w:t>1</w:t>
              </w:r>
              <w:r w:rsidR="00AB3C87" w:rsidRPr="003C2852">
                <w:rPr>
                  <w:b/>
                  <w:noProof/>
                  <w:sz w:val="28"/>
                </w:rPr>
                <w:t>8</w:t>
              </w:r>
              <w:r w:rsidR="009518A8" w:rsidRPr="003C2852">
                <w:rPr>
                  <w:b/>
                  <w:noProof/>
                  <w:sz w:val="28"/>
                </w:rPr>
                <w:t>.</w:t>
              </w:r>
              <w:r w:rsidR="00312829">
                <w:rPr>
                  <w:b/>
                  <w:noProof/>
                  <w:sz w:val="28"/>
                </w:rPr>
                <w:t>1</w:t>
              </w:r>
              <w:r w:rsidR="009518A8" w:rsidRPr="003C28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50905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D47EC" w:rsidR="001E41F3" w:rsidRDefault="00F77676" w:rsidP="00F77676">
            <w:pPr>
              <w:pStyle w:val="CRCoverPage"/>
              <w:spacing w:after="0"/>
              <w:ind w:left="100"/>
              <w:rPr>
                <w:noProof/>
              </w:rPr>
            </w:pPr>
            <w:r w:rsidRPr="00F77676">
              <w:rPr>
                <w:noProof/>
              </w:rPr>
              <w:t>UE pre-configuration for MBS roaming authorization,</w:t>
            </w:r>
            <w:r w:rsidR="00555989">
              <w:rPr>
                <w:noProof/>
              </w:rPr>
              <w:t xml:space="preserve"> </w:t>
            </w:r>
            <w:r w:rsidR="00B51946">
              <w:rPr>
                <w:noProof/>
              </w:rPr>
              <w:t>description</w:t>
            </w:r>
            <w:r w:rsidR="00356C60">
              <w:rPr>
                <w:noProof/>
              </w:rPr>
              <w:t xml:space="preserve"> part</w:t>
            </w:r>
            <w:r w:rsidRPr="00F77676">
              <w:rPr>
                <w:noProof/>
              </w:rPr>
              <w:t xml:space="preserve"> </w:t>
            </w:r>
            <w:r w:rsidR="00B51946">
              <w:rPr>
                <w:noProof/>
              </w:rPr>
              <w:t xml:space="preserve">(Alternative </w:t>
            </w:r>
            <w:r>
              <w:rPr>
                <w:noProof/>
              </w:rPr>
              <w:t>1</w:t>
            </w:r>
            <w:r w:rsidR="00B51946">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FD82A" w:rsidR="001E41F3" w:rsidRDefault="00F13674" w:rsidP="00A7366B">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C5722" w:rsidR="001E41F3" w:rsidRDefault="00727032" w:rsidP="00EE6F5B">
            <w:pPr>
              <w:pStyle w:val="CRCoverPage"/>
              <w:spacing w:after="0"/>
              <w:ind w:left="100"/>
              <w:rPr>
                <w:noProof/>
              </w:rPr>
            </w:pPr>
            <w:r w:rsidRPr="00727032">
              <w:rPr>
                <w:noProof/>
                <w:lang w:val="fr-FR"/>
              </w:rPr>
              <w:t>UEConfig5MBS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C70D9" w:rsidR="001E41F3" w:rsidRDefault="00C02A56">
            <w:pPr>
              <w:pStyle w:val="CRCoverPage"/>
              <w:spacing w:after="0"/>
              <w:ind w:left="100"/>
              <w:rPr>
                <w:noProof/>
              </w:rPr>
            </w:pPr>
            <w:r>
              <w:t>2023-0</w:t>
            </w:r>
            <w:r w:rsidR="00DA2847">
              <w:t>7</w:t>
            </w:r>
            <w:r>
              <w:t>-</w:t>
            </w:r>
            <w:r w:rsidR="0037229F">
              <w:t>1</w:t>
            </w:r>
            <w:r w:rsidR="00DA2847">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4A35E" w:rsidR="001E41F3" w:rsidRDefault="00B263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B1D7D" w14:textId="00D42CC9" w:rsidR="008129A2" w:rsidRDefault="00724E05" w:rsidP="008129A2">
            <w:pPr>
              <w:pStyle w:val="CRCoverPage"/>
              <w:tabs>
                <w:tab w:val="left" w:pos="2784"/>
              </w:tabs>
              <w:ind w:left="100"/>
            </w:pPr>
            <w:r>
              <w:t xml:space="preserve">Currently </w:t>
            </w:r>
            <w:r w:rsidR="008129A2">
              <w:t xml:space="preserve">the defined UE pre-configuration for </w:t>
            </w:r>
            <w:r w:rsidR="008129A2" w:rsidRPr="008129A2">
              <w:t xml:space="preserve">Multicast/Broadcast MBS services </w:t>
            </w:r>
            <w:r w:rsidR="008129A2">
              <w:t xml:space="preserve">contains a list of PLMNs. Those PLMNs </w:t>
            </w:r>
            <w:r w:rsidR="002540D0">
              <w:t>can be the H</w:t>
            </w:r>
            <w:r w:rsidR="00946ADC">
              <w:t xml:space="preserve">ome </w:t>
            </w:r>
            <w:r w:rsidR="002540D0">
              <w:t>PLMN</w:t>
            </w:r>
            <w:r w:rsidR="00946ADC">
              <w:t xml:space="preserve"> (HPLMN)</w:t>
            </w:r>
            <w:r w:rsidR="002540D0">
              <w:t xml:space="preserve"> and also other PLMNs that are not the Home PLMN for that UE</w:t>
            </w:r>
            <w:r w:rsidR="00F44558">
              <w:t xml:space="preserve"> (i.e. Visited PLMNs or VPLMN)</w:t>
            </w:r>
            <w:r w:rsidR="002540D0">
              <w:t>.</w:t>
            </w:r>
          </w:p>
          <w:p w14:paraId="60CDB546" w14:textId="50999172" w:rsidR="00C168E9" w:rsidRDefault="002540D0" w:rsidP="007D0B52">
            <w:pPr>
              <w:pStyle w:val="CRCoverPage"/>
              <w:tabs>
                <w:tab w:val="left" w:pos="2784"/>
              </w:tabs>
              <w:ind w:left="100"/>
            </w:pPr>
            <w:r>
              <w:t>I</w:t>
            </w:r>
            <w:r w:rsidR="00724E05">
              <w:t xml:space="preserve">t is not clear how the UE would use </w:t>
            </w:r>
            <w:r>
              <w:t>those</w:t>
            </w:r>
            <w:r w:rsidR="00724E05">
              <w:t xml:space="preserve"> defined</w:t>
            </w:r>
            <w:r w:rsidR="00724E05" w:rsidRPr="00724E05">
              <w:t xml:space="preserve"> pre-configurations </w:t>
            </w:r>
            <w:r w:rsidR="00724E05">
              <w:t xml:space="preserve">for the PLMNs that are not the UE's </w:t>
            </w:r>
            <w:r w:rsidR="00F44558">
              <w:t>H</w:t>
            </w:r>
            <w:r w:rsidR="00724E05">
              <w:t>ome PLMN</w:t>
            </w:r>
            <w:r>
              <w:t>, i.e. while the UE is in a roaming situation to another PLMN</w:t>
            </w:r>
            <w:r w:rsidR="00AD3823">
              <w:t xml:space="preserve">, </w:t>
            </w:r>
            <w:r w:rsidR="00AD3823" w:rsidRPr="00AD3823">
              <w:rPr>
                <w:b/>
                <w:bCs/>
              </w:rPr>
              <w:t xml:space="preserve">specially that obtaining MBS services while roaming </w:t>
            </w:r>
            <w:r w:rsidR="00591789">
              <w:rPr>
                <w:b/>
                <w:bCs/>
              </w:rPr>
              <w:t>is</w:t>
            </w:r>
            <w:r w:rsidR="00AD3823" w:rsidRPr="00AD3823">
              <w:rPr>
                <w:b/>
                <w:bCs/>
              </w:rPr>
              <w:t xml:space="preserve"> not supported in Rel-18</w:t>
            </w:r>
            <w:r w:rsidR="007D0B52">
              <w:rPr>
                <w:b/>
                <w:bCs/>
              </w:rPr>
              <w:t xml:space="preserve"> as specified in </w:t>
            </w:r>
            <w:bookmarkStart w:id="2" w:name="specType1"/>
            <w:r w:rsidR="007D0B52" w:rsidRPr="007D0B52">
              <w:rPr>
                <w:b/>
                <w:bCs/>
              </w:rPr>
              <w:t>TS</w:t>
            </w:r>
            <w:bookmarkEnd w:id="2"/>
            <w:r w:rsidR="007D0B52" w:rsidRPr="007D0B52">
              <w:rPr>
                <w:b/>
                <w:bCs/>
              </w:rPr>
              <w:t xml:space="preserve"> 23.247</w:t>
            </w:r>
            <w:r w:rsidR="00AD3823">
              <w:t>.</w:t>
            </w:r>
          </w:p>
          <w:p w14:paraId="7C83D400" w14:textId="77777777" w:rsidR="00FB191B" w:rsidRDefault="00CA665D" w:rsidP="00FB191B">
            <w:pPr>
              <w:pStyle w:val="CRCoverPage"/>
              <w:tabs>
                <w:tab w:val="left" w:pos="2784"/>
              </w:tabs>
              <w:ind w:left="100"/>
            </w:pPr>
            <w:r>
              <w:t>Hence t</w:t>
            </w:r>
            <w:r w:rsidRPr="00CA665D">
              <w:t>here shall be some</w:t>
            </w:r>
            <w:r w:rsidR="00F44558">
              <w:t xml:space="preserve"> kind of</w:t>
            </w:r>
            <w:r w:rsidRPr="00CA665D">
              <w:t xml:space="preserve"> </w:t>
            </w:r>
            <w:r>
              <w:t>parameter</w:t>
            </w:r>
            <w:r w:rsidRPr="00CA665D">
              <w:t xml:space="preserve"> in the pre-configuration that indicates to the UE whether it is allowed/authorized to use the MBS pre-configured </w:t>
            </w:r>
            <w:r>
              <w:t>information</w:t>
            </w:r>
            <w:r w:rsidRPr="00CA665D">
              <w:t xml:space="preserve"> while the UE is roaming</w:t>
            </w:r>
            <w:r>
              <w:t>, where this parameter shall be set to "not authorized" by default, in order to prevent a Rel-18 roaming UE from</w:t>
            </w:r>
            <w:r w:rsidR="00F44558">
              <w:t xml:space="preserve"> trying to</w:t>
            </w:r>
            <w:r>
              <w:t xml:space="preserve"> obtain MBS services from the pre-configured </w:t>
            </w:r>
            <w:r w:rsidR="00F44558">
              <w:t>Visited PLMNs</w:t>
            </w:r>
            <w:r>
              <w:t xml:space="preserve"> information.</w:t>
            </w:r>
          </w:p>
          <w:p w14:paraId="114ED7DB" w14:textId="3DD06B81" w:rsidR="00F62A6A" w:rsidRDefault="00515662" w:rsidP="00FB191B">
            <w:pPr>
              <w:pStyle w:val="CRCoverPage"/>
              <w:tabs>
                <w:tab w:val="left" w:pos="2784"/>
              </w:tabs>
              <w:ind w:left="100"/>
            </w:pPr>
            <w:r>
              <w:t>Without this</w:t>
            </w:r>
            <w:r w:rsidR="002379F3">
              <w:t xml:space="preserve"> </w:t>
            </w:r>
            <w:r w:rsidR="00FB191B">
              <w:t>parameter</w:t>
            </w:r>
            <w:r>
              <w:t xml:space="preserve">, the pre-configured </w:t>
            </w:r>
            <w:r w:rsidR="00603250">
              <w:t xml:space="preserve">MBS </w:t>
            </w:r>
            <w:r>
              <w:t>entries of a certain PLMN that is not the Home PLMN become useless for the UE</w:t>
            </w:r>
            <w:r w:rsidR="006F40B1">
              <w:t>, because the UE doesn't know if it can use those</w:t>
            </w:r>
            <w:r w:rsidR="00043C43">
              <w:t>.</w:t>
            </w:r>
            <w:r w:rsidR="00FB191B">
              <w:t xml:space="preserve"> And a UE can simply go and use those </w:t>
            </w:r>
            <w:r w:rsidR="00FB191B" w:rsidRPr="00FB191B">
              <w:t xml:space="preserve">pre-configured MBS entries </w:t>
            </w:r>
            <w:r w:rsidR="00FB191B">
              <w:t>for a VPLMN (i.e. while roaming) which is not correct.</w:t>
            </w:r>
          </w:p>
          <w:p w14:paraId="708AA7DE" w14:textId="4755A35E" w:rsidR="00043C43" w:rsidRDefault="00043C43" w:rsidP="0080798C">
            <w:pPr>
              <w:pStyle w:val="CRCoverPage"/>
              <w:tabs>
                <w:tab w:val="left" w:pos="2784"/>
              </w:tabs>
              <w:ind w:left="100"/>
            </w:pPr>
            <w:r>
              <w:t xml:space="preserve">Hence it is proposed here to add a </w:t>
            </w:r>
            <w:r w:rsidRPr="00043C43">
              <w:t>pre-configuration</w:t>
            </w:r>
            <w:r>
              <w:t xml:space="preserve"> for Roaming Authorization that would assist the UE to know how to behave</w:t>
            </w:r>
            <w:r w:rsidR="0080798C">
              <w:t xml:space="preserve">, where this Roaming Authorization can be set by default to "not </w:t>
            </w:r>
            <w:r w:rsidR="0080798C" w:rsidRPr="0080798C">
              <w:t>authorized</w:t>
            </w:r>
            <w:r w:rsidR="0080798C">
              <w:t>" for Rel-18</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963705" w14:textId="16CA5208" w:rsidR="00A13FF6" w:rsidRDefault="00A13FF6" w:rsidP="000A6483">
            <w:pPr>
              <w:pStyle w:val="CRCoverPage"/>
              <w:spacing w:after="0"/>
              <w:ind w:left="100"/>
            </w:pPr>
            <w:r>
              <w:t xml:space="preserve">Adding </w:t>
            </w:r>
            <w:r w:rsidRPr="00A13FF6">
              <w:t>a</w:t>
            </w:r>
            <w:r w:rsidR="006D613C">
              <w:t xml:space="preserve"> UE</w:t>
            </w:r>
            <w:r w:rsidRPr="00A13FF6">
              <w:t xml:space="preserve"> pre-configuration for</w:t>
            </w:r>
            <w:r w:rsidR="006D613C">
              <w:t xml:space="preserve"> MBS for</w:t>
            </w:r>
            <w:r w:rsidRPr="00A13FF6">
              <w:t xml:space="preserve"> Roaming Authorization</w:t>
            </w:r>
            <w:r w:rsidR="000A6483">
              <w:t>.</w:t>
            </w:r>
          </w:p>
          <w:p w14:paraId="31C656EC" w14:textId="59A1229A" w:rsidR="00727831" w:rsidRDefault="00EA047C" w:rsidP="00EA047C">
            <w:pPr>
              <w:pStyle w:val="CRCoverPage"/>
              <w:spacing w:after="0"/>
              <w:ind w:left="100"/>
            </w:pPr>
            <w:r w:rsidRPr="00EA047C">
              <w:rPr>
                <w:b/>
                <w:bCs/>
              </w:rPr>
              <w:t xml:space="preserve">This CR provides an alternative implementation for the MBS Roaming Authorization, where </w:t>
            </w:r>
            <w:r>
              <w:rPr>
                <w:b/>
                <w:bCs/>
              </w:rPr>
              <w:t>the Roaming Authorization is proposed to be</w:t>
            </w:r>
            <w:r w:rsidR="00E40101">
              <w:rPr>
                <w:b/>
                <w:bCs/>
              </w:rPr>
              <w:t xml:space="preserve"> </w:t>
            </w:r>
            <w:r>
              <w:rPr>
                <w:b/>
                <w:bCs/>
              </w:rPr>
              <w:t>applicable for all PLMNs</w:t>
            </w:r>
            <w:r w:rsidR="00E40101">
              <w:rPr>
                <w:b/>
                <w:bCs/>
              </w:rPr>
              <w:t xml:space="preserve"> and not specific for certain PLMN entry</w:t>
            </w:r>
            <w:r>
              <w:rPr>
                <w:b/>
                <w:bCs/>
              </w:rP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4CAF65" w14:textId="13209BD7" w:rsidR="001E41F3" w:rsidRDefault="00BB15B7" w:rsidP="00FF4B11">
            <w:pPr>
              <w:pStyle w:val="CRCoverPage"/>
              <w:spacing w:after="0"/>
              <w:ind w:left="100"/>
            </w:pPr>
            <w:r>
              <w:t xml:space="preserve">1- </w:t>
            </w:r>
            <w:r w:rsidR="00A059AF">
              <w:t xml:space="preserve">The currently existing UE pre-configuration stays useless, as the entries for PLMNs that are not the home PLMN </w:t>
            </w:r>
            <w:r w:rsidR="000A6483">
              <w:t>are not clear whether they can be used by the roaming UE or not</w:t>
            </w:r>
            <w:r w:rsidR="00A059AF">
              <w:t>.</w:t>
            </w:r>
          </w:p>
          <w:p w14:paraId="5C4BEB44" w14:textId="0AB3D13E" w:rsidR="00BB15B7" w:rsidRDefault="00BB15B7" w:rsidP="000A6483">
            <w:pPr>
              <w:pStyle w:val="CRCoverPage"/>
              <w:spacing w:after="0"/>
              <w:ind w:left="100"/>
            </w:pPr>
            <w:r>
              <w:t>2- No clarity for the UE how to behave while it is roaming</w:t>
            </w:r>
            <w:r w:rsidR="000A6483">
              <w:t xml:space="preserve">, where a UE can </w:t>
            </w:r>
            <w:r w:rsidR="000A6483" w:rsidRPr="000A6483">
              <w:t xml:space="preserve">go and use </w:t>
            </w:r>
            <w:r w:rsidR="000A6483">
              <w:t>the</w:t>
            </w:r>
            <w:r w:rsidR="000A6483" w:rsidRPr="000A6483">
              <w:t xml:space="preserve"> pre-configured MBS entries for a VPLMN (i.e. while roaming) which is not correct</w:t>
            </w:r>
            <w:r w:rsidR="000A6483">
              <w:t xml:space="preserve"> </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9F080" w:rsidR="001E41F3" w:rsidRDefault="00150527" w:rsidP="0049546A">
            <w:pPr>
              <w:pStyle w:val="CRCoverPage"/>
              <w:spacing w:after="0"/>
              <w:ind w:left="100"/>
            </w:pPr>
            <w:r>
              <w:t>4, 5.2</w:t>
            </w:r>
            <w:r w:rsidR="005D076D">
              <w:t>, 6.24</w:t>
            </w:r>
            <w:r w:rsidR="00E95A58">
              <w:t xml:space="preserve"> (new)</w:t>
            </w:r>
            <w:r w:rsidR="005D076D">
              <w:t>, 6.25</w:t>
            </w:r>
            <w:r w:rsidR="00E95A58">
              <w:t xml:space="preserve"> (new)</w:t>
            </w:r>
            <w:r w:rsidR="005D076D">
              <w:t>, 6.26</w:t>
            </w:r>
            <w:r w:rsidR="00E95A58">
              <w:t xml:space="preserve"> (new)</w:t>
            </w:r>
            <w:r w:rsidR="005D076D">
              <w:t>, 6.27</w:t>
            </w:r>
            <w:r w:rsidR="00275EC4">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C729A0" w:rsidR="00DE11F2" w:rsidRDefault="00DE11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3109B28C"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4D73279D" w14:textId="77777777" w:rsidR="00BC7BE8" w:rsidRDefault="00BC7BE8" w:rsidP="00BC7BE8">
      <w:pPr>
        <w:pStyle w:val="Heading1"/>
      </w:pPr>
      <w:bookmarkStart w:id="4" w:name="_Toc1063774"/>
      <w:bookmarkStart w:id="5" w:name="_Toc8836198"/>
      <w:bookmarkStart w:id="6" w:name="_Toc130913842"/>
      <w:bookmarkStart w:id="7" w:name="_Hlk131158318"/>
      <w:bookmarkEnd w:id="3"/>
      <w:r w:rsidRPr="004D3578">
        <w:t>4</w:t>
      </w:r>
      <w:r w:rsidRPr="004D3578">
        <w:tab/>
      </w:r>
      <w:r>
        <w:t>General description</w:t>
      </w:r>
      <w:bookmarkEnd w:id="4"/>
      <w:bookmarkEnd w:id="5"/>
      <w:bookmarkEnd w:id="6"/>
    </w:p>
    <w:p w14:paraId="54E513C3" w14:textId="77777777" w:rsidR="00D62815" w:rsidRDefault="00D62815" w:rsidP="00D62815">
      <w:r>
        <w:t>A UE can support multicast and broadcast service (MBS) that is a point-to-multipoint service in which data is transmitted from a single source entity to multiple recipients either to all users in a broadcast service area (MBS broadcast communication), or to users in a multicast group (MBS multicast communication) as defined in 3GPP TS 23.247 [3]. The UE may support pre-configuration of information for services using MBS.</w:t>
      </w:r>
    </w:p>
    <w:p w14:paraId="733413B7" w14:textId="77777777" w:rsidR="00D62815" w:rsidRDefault="00D62815" w:rsidP="00D62815">
      <w:r>
        <w:t xml:space="preserve">If the UE is pre-configured with information related to </w:t>
      </w:r>
      <w:r w:rsidRPr="00B20E01">
        <w:t>service</w:t>
      </w:r>
      <w:r>
        <w:t>s using MBS, the UE can discover and receive data for services by using the provisioned configuration.</w:t>
      </w:r>
    </w:p>
    <w:p w14:paraId="2FE53CFB" w14:textId="77777777" w:rsidR="00D62815" w:rsidRDefault="00D62815" w:rsidP="00D62815">
      <w:r>
        <w:t>The UE pre-configuration contains a list of PLMNs in which for each PLMN, the following information is configured:</w:t>
      </w:r>
    </w:p>
    <w:p w14:paraId="0861396F" w14:textId="77777777" w:rsidR="00D62815" w:rsidRDefault="00D62815" w:rsidP="00D62815">
      <w:pPr>
        <w:pStyle w:val="B1"/>
      </w:pPr>
      <w:r>
        <w:t>a)</w:t>
      </w:r>
      <w:r>
        <w:tab/>
        <w:t>PLMN ID of the PLMN for which the configuration applies;</w:t>
      </w:r>
    </w:p>
    <w:p w14:paraId="14E51F68" w14:textId="77777777" w:rsidR="00D62815" w:rsidRDefault="00D62815" w:rsidP="00D62815">
      <w:pPr>
        <w:pStyle w:val="B1"/>
      </w:pPr>
      <w:r>
        <w:t>b)</w:t>
      </w:r>
      <w:r>
        <w:tab/>
        <w:t>RAN information based on NR-ARFCN on which the broadcast communication service is available;</w:t>
      </w:r>
    </w:p>
    <w:p w14:paraId="34F2A895" w14:textId="77777777" w:rsidR="00D62815" w:rsidRDefault="00D62815" w:rsidP="00D62815">
      <w:pPr>
        <w:pStyle w:val="B1"/>
      </w:pPr>
      <w:r>
        <w:t>c)</w:t>
      </w:r>
      <w:r>
        <w:tab/>
        <w:t>list of TMGI, on which the broadcast communication service is available, each associated with user s</w:t>
      </w:r>
      <w:r w:rsidRPr="00AC2D94">
        <w:t xml:space="preserve">ervice </w:t>
      </w:r>
      <w:r>
        <w:t>d</w:t>
      </w:r>
      <w:r w:rsidRPr="00AC2D94">
        <w:t xml:space="preserve">escription </w:t>
      </w:r>
      <w:r>
        <w:t>(USD) information (</w:t>
      </w:r>
      <w:r w:rsidRPr="004B4305">
        <w:t>see 3GPP TS 26.517 [</w:t>
      </w:r>
      <w:r>
        <w:t>11</w:t>
      </w:r>
      <w:r w:rsidRPr="004B4305">
        <w:t>]</w:t>
      </w:r>
      <w:r>
        <w:t>) for the MBS broadcast s</w:t>
      </w:r>
      <w:r w:rsidRPr="00AC2D94">
        <w:t>ervice</w:t>
      </w:r>
      <w:r>
        <w:t>. If TMGI and USD information for the MBS user s</w:t>
      </w:r>
      <w:r w:rsidRPr="00AC2D94">
        <w:t xml:space="preserve">ervice </w:t>
      </w:r>
      <w:r>
        <w:t xml:space="preserve">is configured for the PLMN selected for broadcast communication service, the UE uses the information configured therein to acquire </w:t>
      </w:r>
      <w:r w:rsidRPr="004234A7">
        <w:t xml:space="preserve">the </w:t>
      </w:r>
      <w:r>
        <w:t>broadcast communication service;</w:t>
      </w:r>
    </w:p>
    <w:p w14:paraId="5C3A20C3" w14:textId="77777777" w:rsidR="00D62815" w:rsidRDefault="00D62815" w:rsidP="00D62815">
      <w:pPr>
        <w:pStyle w:val="B1"/>
      </w:pPr>
      <w:r>
        <w:t>d)</w:t>
      </w:r>
      <w:r>
        <w:tab/>
        <w:t>list of TMGI, on which the service announcement for broadcast communication service is available along with the associated USD</w:t>
      </w:r>
      <w:r w:rsidRPr="00AC2D94">
        <w:t xml:space="preserve"> information</w:t>
      </w:r>
      <w:r>
        <w:t xml:space="preserve"> (see </w:t>
      </w:r>
      <w:r w:rsidRPr="00372485">
        <w:t>3GPP TS 26.517 [</w:t>
      </w:r>
      <w:r>
        <w:t>11</w:t>
      </w:r>
      <w:r w:rsidRPr="00372485">
        <w:t>]</w:t>
      </w:r>
      <w:r>
        <w:t>)</w:t>
      </w:r>
      <w:r w:rsidRPr="00AC2D94">
        <w:t xml:space="preserve"> for the </w:t>
      </w:r>
      <w:r>
        <w:t>MBS</w:t>
      </w:r>
      <w:r w:rsidRPr="00AC2D94">
        <w:t xml:space="preserve"> </w:t>
      </w:r>
      <w:r>
        <w:t>u</w:t>
      </w:r>
      <w:r w:rsidRPr="00AC2D94">
        <w:t xml:space="preserve">ser </w:t>
      </w:r>
      <w:r>
        <w:t>s</w:t>
      </w:r>
      <w:r w:rsidRPr="00AC2D94">
        <w:t xml:space="preserve">ervice </w:t>
      </w:r>
      <w:r>
        <w:t>a</w:t>
      </w:r>
      <w:r w:rsidRPr="00AC2D94">
        <w:t>nnouncement service.</w:t>
      </w:r>
      <w:r>
        <w:t xml:space="preserve"> If TMGI and USD information for MBS user service announcement is configured for a PLMN</w:t>
      </w:r>
      <w:r w:rsidRPr="001E760C">
        <w:t xml:space="preserve"> </w:t>
      </w:r>
      <w:r>
        <w:t xml:space="preserve">selected for broadcast communication service, the UE uses the information configured therein to acquire </w:t>
      </w:r>
      <w:r w:rsidRPr="004234A7">
        <w:t xml:space="preserve">the </w:t>
      </w:r>
      <w:r>
        <w:t>service announcement for broadcast communication service; and</w:t>
      </w:r>
    </w:p>
    <w:p w14:paraId="4B968470" w14:textId="3D07C15E" w:rsidR="0010045C" w:rsidRDefault="00D62815" w:rsidP="00D62815">
      <w:pPr>
        <w:pStyle w:val="B1"/>
        <w:rPr>
          <w:ins w:id="8" w:author="Mohamed A. Nassar (Nokia)" w:date="2023-05-10T13:54:00Z"/>
        </w:rPr>
      </w:pPr>
      <w:r>
        <w:t>e)</w:t>
      </w:r>
      <w:r>
        <w:tab/>
        <w:t>default DNN and S-NSSAI pair f</w:t>
      </w:r>
      <w:r w:rsidRPr="00D544AB">
        <w:t>or PDU sessions that can be used to join MBS multicast sessions</w:t>
      </w:r>
      <w:r>
        <w:t xml:space="preserve"> (as specified in </w:t>
      </w:r>
      <w:r w:rsidRPr="00991D88">
        <w:t>3GPP TS 2</w:t>
      </w:r>
      <w:r>
        <w:t>4</w:t>
      </w:r>
      <w:r w:rsidRPr="00991D88">
        <w:t>.</w:t>
      </w:r>
      <w:r>
        <w:t>501</w:t>
      </w:r>
      <w:r w:rsidRPr="00991D88">
        <w:t> [</w:t>
      </w:r>
      <w:r>
        <w:t>refyy</w:t>
      </w:r>
      <w:r w:rsidRPr="00991D88">
        <w:t>]</w:t>
      </w:r>
      <w:r>
        <w:t>)</w:t>
      </w:r>
      <w:r w:rsidRPr="00D544AB">
        <w:t xml:space="preserve"> for which no other information is available</w:t>
      </w:r>
      <w:r>
        <w:t>.</w:t>
      </w:r>
    </w:p>
    <w:p w14:paraId="67316B84" w14:textId="0BD06CE2" w:rsidR="00180BC5" w:rsidRDefault="00180BC5" w:rsidP="00180BC5">
      <w:pPr>
        <w:rPr>
          <w:ins w:id="9" w:author="Mohamed A. Nassar (Nokia)" w:date="2023-05-10T13:58:00Z"/>
        </w:rPr>
      </w:pPr>
      <w:ins w:id="10" w:author="Mohamed A. Nassar (Nokia)" w:date="2023-05-10T13:55:00Z">
        <w:r>
          <w:t xml:space="preserve">Further, the </w:t>
        </w:r>
        <w:r w:rsidRPr="00180BC5">
          <w:t xml:space="preserve">UE pre-configuration contains </w:t>
        </w:r>
      </w:ins>
      <w:ins w:id="11" w:author="Mohamed A. Nassar (Nokia)" w:date="2023-05-10T13:56:00Z">
        <w:r>
          <w:t>informati</w:t>
        </w:r>
      </w:ins>
      <w:ins w:id="12" w:author="Mohamed A. Nassar (Nokia)" w:date="2023-05-10T13:57:00Z">
        <w:r>
          <w:t>on for</w:t>
        </w:r>
      </w:ins>
      <w:ins w:id="13" w:author="Mohamed A. Nassar (Nokia)" w:date="2023-05-10T13:55:00Z">
        <w:r>
          <w:t xml:space="preserve"> </w:t>
        </w:r>
      </w:ins>
      <w:ins w:id="14" w:author="Mohamed A. Nassar (Nokia)" w:date="2023-05-10T13:56:00Z">
        <w:r>
          <w:t>roaming authorization</w:t>
        </w:r>
      </w:ins>
      <w:ins w:id="15" w:author="Mohamed A. Nassar (Nokia)" w:date="2023-05-10T13:57:00Z">
        <w:r>
          <w:t xml:space="preserve"> that is used by the UE while roaming</w:t>
        </w:r>
      </w:ins>
      <w:ins w:id="16" w:author="Mohamed A. Nassar (Nokia)" w:date="2023-05-10T13:56:00Z">
        <w:r>
          <w:t>.</w:t>
        </w:r>
      </w:ins>
      <w:ins w:id="17" w:author="Mohamed A. Nassar (Nokia)" w:date="2023-05-10T13:58:00Z">
        <w:r w:rsidR="00D83793">
          <w:t xml:space="preserve"> The following information is configured in the roaming authorization:</w:t>
        </w:r>
      </w:ins>
    </w:p>
    <w:p w14:paraId="55EDC077" w14:textId="4F74EDD0" w:rsidR="00D83793" w:rsidRDefault="00D83793" w:rsidP="00D83793">
      <w:pPr>
        <w:pStyle w:val="B1"/>
        <w:rPr>
          <w:ins w:id="18" w:author="Mohamed A. Nassar (Nokia)" w:date="2023-05-10T14:03:00Z"/>
        </w:rPr>
      </w:pPr>
      <w:ins w:id="19" w:author="Mohamed A. Nassar (Nokia)" w:date="2023-05-10T13:58:00Z">
        <w:r>
          <w:t>a)</w:t>
        </w:r>
        <w:r>
          <w:tab/>
        </w:r>
      </w:ins>
      <w:ins w:id="20" w:author="Mohamed A. Nassar (Nokia)" w:date="2023-05-10T13:59:00Z">
        <w:r w:rsidR="00012F10">
          <w:t xml:space="preserve">whether broadcast </w:t>
        </w:r>
      </w:ins>
      <w:ins w:id="21" w:author="Mohamed A. Nassar (Nokia)" w:date="2023-05-10T14:01:00Z">
        <w:r w:rsidR="00D5151B">
          <w:t>MBS</w:t>
        </w:r>
      </w:ins>
      <w:ins w:id="22" w:author="Mohamed A. Nassar (Nokia)" w:date="2023-05-10T14:02:00Z">
        <w:r w:rsidR="00C42C26">
          <w:t xml:space="preserve"> services are allowed</w:t>
        </w:r>
      </w:ins>
      <w:ins w:id="23" w:author="Mohamed A. Nassar (Nokia)" w:date="2023-05-10T14:03:00Z">
        <w:r w:rsidR="00C42C26">
          <w:t xml:space="preserve"> at all</w:t>
        </w:r>
      </w:ins>
      <w:ins w:id="24" w:author="Mohamed A. Nassar (Nokia)" w:date="2023-05-10T14:02:00Z">
        <w:r w:rsidR="00C42C26">
          <w:t xml:space="preserve"> while</w:t>
        </w:r>
      </w:ins>
      <w:ins w:id="25" w:author="Mohamed A. Nassar (Nokia)" w:date="2023-05-10T14:03:00Z">
        <w:r w:rsidR="00C42C26">
          <w:t xml:space="preserve"> the UE is</w:t>
        </w:r>
      </w:ins>
      <w:ins w:id="26" w:author="Mohamed A. Nassar (Nokia)" w:date="2023-05-10T14:02:00Z">
        <w:r w:rsidR="00C42C26">
          <w:t xml:space="preserve"> roaming</w:t>
        </w:r>
      </w:ins>
      <w:ins w:id="27" w:author="Mohamed A. Nassar (Nokia)" w:date="2023-05-10T14:03:00Z">
        <w:r w:rsidR="00C42C26">
          <w:t>;</w:t>
        </w:r>
      </w:ins>
      <w:ins w:id="28" w:author="Mohamed A. Nassar (Nokia)" w:date="2023-07-13T09:01:00Z">
        <w:r w:rsidR="00CA4075">
          <w:t xml:space="preserve"> and</w:t>
        </w:r>
      </w:ins>
    </w:p>
    <w:p w14:paraId="00EC29DB" w14:textId="0C3C9FFD" w:rsidR="004E613F" w:rsidRDefault="00CF617A" w:rsidP="00CA4075">
      <w:pPr>
        <w:pStyle w:val="B1"/>
      </w:pPr>
      <w:ins w:id="29" w:author="Mohamed A. Nassar (Nokia)" w:date="2023-05-25T04:37:00Z">
        <w:r>
          <w:t>c</w:t>
        </w:r>
      </w:ins>
      <w:ins w:id="30" w:author="Mohamed A. Nassar (Nokia)" w:date="2023-05-10T14:06:00Z">
        <w:r w:rsidR="004E613F" w:rsidRPr="004E613F">
          <w:t>)</w:t>
        </w:r>
        <w:r w:rsidR="004E613F" w:rsidRPr="004E613F">
          <w:tab/>
          <w:t xml:space="preserve">whether </w:t>
        </w:r>
        <w:r w:rsidR="004E613F">
          <w:t>multicast</w:t>
        </w:r>
        <w:r w:rsidR="004E613F" w:rsidRPr="004E613F">
          <w:t xml:space="preserve"> MBS services are allowed at all while the UE is roaming;</w:t>
        </w:r>
      </w:ins>
    </w:p>
    <w:bookmarkEnd w:id="7"/>
    <w:p w14:paraId="260C0DE5" w14:textId="3EB9B2C7" w:rsidR="00A246CC" w:rsidRPr="00A246CC" w:rsidRDefault="00A246CC" w:rsidP="00A246CC">
      <w:pPr>
        <w:jc w:val="center"/>
        <w:rPr>
          <w:highlight w:val="green"/>
        </w:rPr>
      </w:pPr>
      <w:r w:rsidRPr="00A246CC">
        <w:rPr>
          <w:highlight w:val="green"/>
        </w:rPr>
        <w:t xml:space="preserve">***** </w:t>
      </w:r>
      <w:r>
        <w:rPr>
          <w:highlight w:val="green"/>
        </w:rPr>
        <w:t>Next</w:t>
      </w:r>
      <w:r w:rsidRPr="00A246CC">
        <w:rPr>
          <w:highlight w:val="green"/>
        </w:rPr>
        <w:t xml:space="preserve"> change *****</w:t>
      </w:r>
    </w:p>
    <w:p w14:paraId="0829430B" w14:textId="77777777" w:rsidR="00F95CA3" w:rsidRPr="00F1445B" w:rsidRDefault="00F95CA3" w:rsidP="00F95CA3">
      <w:pPr>
        <w:pStyle w:val="Heading2"/>
        <w:rPr>
          <w:noProof/>
          <w:lang w:val="en-US"/>
        </w:rPr>
      </w:pPr>
      <w:bookmarkStart w:id="31" w:name="_Toc138453832"/>
      <w:r w:rsidRPr="00F1445B">
        <w:rPr>
          <w:noProof/>
          <w:lang w:val="en-US"/>
        </w:rPr>
        <w:t>5.</w:t>
      </w:r>
      <w:r>
        <w:rPr>
          <w:noProof/>
          <w:lang w:val="en-US"/>
        </w:rPr>
        <w:t>2</w:t>
      </w:r>
      <w:r w:rsidRPr="00F1445B">
        <w:rPr>
          <w:noProof/>
          <w:lang w:val="en-US"/>
        </w:rPr>
        <w:tab/>
      </w:r>
      <w:r w:rsidRPr="00826315">
        <w:t>UE pre-configuration</w:t>
      </w:r>
      <w:r>
        <w:t xml:space="preserve"> MO structure</w:t>
      </w:r>
      <w:bookmarkEnd w:id="31"/>
    </w:p>
    <w:p w14:paraId="31FDB1AC" w14:textId="77777777" w:rsidR="00F95CA3" w:rsidRDefault="00F95CA3" w:rsidP="00F95CA3">
      <w:bookmarkStart w:id="32" w:name="tsgNames"/>
      <w:bookmarkStart w:id="33" w:name="startOfAnnexes"/>
      <w:bookmarkEnd w:id="32"/>
      <w:bookmarkEnd w:id="33"/>
      <w:r>
        <w:t>The structure of the UE pre-configuration MO is shown in figure 5.2.1 and figure 5.2.1 below.</w:t>
      </w:r>
    </w:p>
    <w:p w14:paraId="6C95E18F" w14:textId="7092039A" w:rsidR="00F95CA3" w:rsidRDefault="00F95CA3" w:rsidP="00F95CA3">
      <w:pPr>
        <w:pStyle w:val="TH"/>
        <w:rPr>
          <w:noProof/>
        </w:rPr>
      </w:pPr>
      <w:del w:id="34" w:author="Mohamed A. Nassar (Nokia)" w:date="2023-07-13T08:54:00Z">
        <w:r w:rsidDel="00B51113">
          <w:object w:dxaOrig="6564" w:dyaOrig="1884" w14:anchorId="7404E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94.2pt" o:ole="">
              <v:imagedata r:id="rId18" o:title=""/>
            </v:shape>
            <o:OLEObject Type="Embed" ProgID="Visio.Drawing.11" ShapeID="_x0000_i1025" DrawAspect="Content" ObjectID="_1753528289" r:id="rId19"/>
          </w:object>
        </w:r>
      </w:del>
      <w:ins w:id="35" w:author="Mohamed A. Nassar (Nokia)" w:date="2023-07-13T08:54:00Z">
        <w:r w:rsidR="00B51113">
          <w:object w:dxaOrig="6577" w:dyaOrig="1897" w14:anchorId="22BE10AA">
            <v:shape id="_x0000_i1026" type="#_x0000_t75" style="width:327.6pt;height:95.4pt" o:ole="">
              <v:imagedata r:id="rId20" o:title=""/>
            </v:shape>
            <o:OLEObject Type="Embed" ProgID="Visio.Drawing.11" ShapeID="_x0000_i1026" DrawAspect="Content" ObjectID="_1753528290" r:id="rId21"/>
          </w:object>
        </w:r>
      </w:ins>
    </w:p>
    <w:p w14:paraId="4CFB0F21" w14:textId="77777777" w:rsidR="00F95CA3" w:rsidRDefault="00F95CA3" w:rsidP="00F95CA3">
      <w:pPr>
        <w:pStyle w:val="TF"/>
      </w:pPr>
      <w:r>
        <w:rPr>
          <w:noProof/>
        </w:rPr>
        <w:t>Figure </w:t>
      </w:r>
      <w:r>
        <w:t>5.2.1: UE pre-configuration MO</w:t>
      </w:r>
    </w:p>
    <w:p w14:paraId="56803948" w14:textId="77777777" w:rsidR="00F95CA3" w:rsidRDefault="00F95CA3" w:rsidP="00F95CA3"/>
    <w:p w14:paraId="10226643" w14:textId="77777777" w:rsidR="00F95CA3" w:rsidRDefault="00F95CA3" w:rsidP="00F95CA3">
      <w:pPr>
        <w:pStyle w:val="TH"/>
      </w:pPr>
      <w:r>
        <w:object w:dxaOrig="10080" w:dyaOrig="3504" w14:anchorId="7A256890">
          <v:shape id="_x0000_i1027" type="#_x0000_t75" style="width:439.2pt;height:151.8pt" o:ole="">
            <v:imagedata r:id="rId22" o:title=""/>
          </v:shape>
          <o:OLEObject Type="Embed" ProgID="Visio.Drawing.11" ShapeID="_x0000_i1027" DrawAspect="Content" ObjectID="_1753528291" r:id="rId23"/>
        </w:object>
      </w:r>
      <w:r>
        <w:fldChar w:fldCharType="begin"/>
      </w:r>
      <w:r w:rsidR="00000000">
        <w:fldChar w:fldCharType="separate"/>
      </w:r>
      <w:r>
        <w:fldChar w:fldCharType="end"/>
      </w:r>
    </w:p>
    <w:p w14:paraId="12B9C96C" w14:textId="77777777" w:rsidR="00F95CA3" w:rsidRDefault="00F95CA3" w:rsidP="00F95CA3">
      <w:pPr>
        <w:pStyle w:val="TF"/>
        <w:rPr>
          <w:ins w:id="36" w:author="Mohamed A. Nassar (Nokia)" w:date="2023-07-13T08:55:00Z"/>
        </w:rPr>
      </w:pPr>
      <w:r>
        <w:t>Figure 5.2.2: PLMNList node</w:t>
      </w:r>
    </w:p>
    <w:p w14:paraId="79D60F13" w14:textId="0453EF6D" w:rsidR="001C7419" w:rsidRDefault="008406F4" w:rsidP="001C7419">
      <w:pPr>
        <w:pStyle w:val="TH"/>
        <w:rPr>
          <w:ins w:id="37" w:author="Mohamed A. Nassar (Nokia)" w:date="2023-07-13T08:55:00Z"/>
        </w:rPr>
      </w:pPr>
      <w:ins w:id="38" w:author="Mohamed A. Nassar (Nokia)" w:date="2023-07-13T08:55:00Z">
        <w:r>
          <w:object w:dxaOrig="6385" w:dyaOrig="1993" w14:anchorId="42BA22CE">
            <v:shape id="_x0000_i1028" type="#_x0000_t75" style="width:278.4pt;height:86.4pt" o:ole="">
              <v:imagedata r:id="rId24" o:title=""/>
            </v:shape>
            <o:OLEObject Type="Embed" ProgID="Visio.Drawing.11" ShapeID="_x0000_i1028" DrawAspect="Content" ObjectID="_1753528292" r:id="rId25"/>
          </w:object>
        </w:r>
      </w:ins>
    </w:p>
    <w:p w14:paraId="41BDBFF7" w14:textId="13CDAFC3" w:rsidR="001C7419" w:rsidRPr="007A6AE8" w:rsidRDefault="001C7419" w:rsidP="001C7419">
      <w:pPr>
        <w:pStyle w:val="TF"/>
      </w:pPr>
      <w:ins w:id="39" w:author="Mohamed A. Nassar (Nokia)" w:date="2023-07-13T08:55:00Z">
        <w:r>
          <w:t>Figure 5.2.3: RoamingAuthorization node</w:t>
        </w:r>
      </w:ins>
    </w:p>
    <w:p w14:paraId="7B1E47E9" w14:textId="77777777" w:rsidR="008406F4" w:rsidRPr="008406F4" w:rsidRDefault="008406F4" w:rsidP="008406F4">
      <w:pPr>
        <w:jc w:val="center"/>
        <w:rPr>
          <w:highlight w:val="green"/>
        </w:rPr>
      </w:pPr>
      <w:r w:rsidRPr="008406F4">
        <w:rPr>
          <w:highlight w:val="green"/>
        </w:rPr>
        <w:t>***** Next change *****</w:t>
      </w:r>
    </w:p>
    <w:p w14:paraId="20F8386B" w14:textId="77777777" w:rsidR="007E5770" w:rsidRPr="00DA48BB" w:rsidRDefault="007E5770" w:rsidP="007E5770">
      <w:pPr>
        <w:pStyle w:val="Heading2"/>
        <w:rPr>
          <w:ins w:id="40" w:author="Mohamed A. Nassar (Nokia)" w:date="2023-05-10T20:03:00Z"/>
        </w:rPr>
      </w:pPr>
      <w:bookmarkStart w:id="41" w:name="_Toc485196853"/>
      <w:bookmarkStart w:id="42" w:name="_Toc130913852"/>
      <w:ins w:id="43" w:author="Mohamed A. Nassar (Nokia)" w:date="2023-05-10T20:03:00Z">
        <w:r w:rsidRPr="00DA48BB">
          <w:t>6.</w:t>
        </w:r>
      </w:ins>
      <w:ins w:id="44" w:author="Mohamed A. Nassar (Nokia)" w:date="2023-05-10T20:04:00Z">
        <w:r w:rsidRPr="00DA48BB">
          <w:t>24</w:t>
        </w:r>
      </w:ins>
      <w:ins w:id="45" w:author="Mohamed A. Nassar (Nokia)" w:date="2023-05-10T20:03:00Z">
        <w:r w:rsidRPr="00DA48BB">
          <w:tab/>
          <w:t>&lt;X&gt;/</w:t>
        </w:r>
      </w:ins>
      <w:bookmarkEnd w:id="41"/>
      <w:bookmarkEnd w:id="42"/>
      <w:ins w:id="46" w:author="Mohamed A. Nassar (Nokia)" w:date="2023-05-10T20:05:00Z">
        <w:r w:rsidRPr="00DA48BB">
          <w:t>Roaming</w:t>
        </w:r>
      </w:ins>
      <w:ins w:id="47" w:author="Mohamed A. Nassar (Nokia)" w:date="2023-05-10T20:06:00Z">
        <w:r w:rsidRPr="00DA48BB">
          <w:t>Authorization</w:t>
        </w:r>
      </w:ins>
    </w:p>
    <w:p w14:paraId="6D99273A" w14:textId="77777777" w:rsidR="007E5770" w:rsidRPr="00DA48BB" w:rsidRDefault="007E5770" w:rsidP="007E5770">
      <w:pPr>
        <w:rPr>
          <w:ins w:id="48" w:author="Mohamed A. Nassar (Nokia)" w:date="2023-05-10T20:03:00Z"/>
        </w:rPr>
      </w:pPr>
      <w:ins w:id="49" w:author="Mohamed A. Nassar (Nokia)" w:date="2023-05-10T20:03:00Z">
        <w:r w:rsidRPr="00DA48BB">
          <w:t xml:space="preserve">The </w:t>
        </w:r>
      </w:ins>
      <w:ins w:id="50" w:author="Mohamed A. Nassar (Nokia)" w:date="2023-05-10T20:30:00Z">
        <w:r w:rsidRPr="00C6601D">
          <w:t>RoamingAuthorization</w:t>
        </w:r>
        <w:r>
          <w:t xml:space="preserve"> node</w:t>
        </w:r>
      </w:ins>
      <w:ins w:id="51" w:author="Mohamed A. Nassar (Nokia)" w:date="2023-05-10T20:03:00Z">
        <w:r w:rsidRPr="00DA48BB">
          <w:t xml:space="preserve"> </w:t>
        </w:r>
      </w:ins>
      <w:ins w:id="52" w:author="Mohamed A. Nassar (Nokia)" w:date="2023-05-10T20:30:00Z">
        <w:r>
          <w:t>acts as a pla</w:t>
        </w:r>
      </w:ins>
      <w:ins w:id="53" w:author="Mohamed A. Nassar (Nokia)" w:date="2023-05-10T20:31:00Z">
        <w:r>
          <w:t xml:space="preserve">ceholder for the roaming authorization </w:t>
        </w:r>
      </w:ins>
      <w:ins w:id="54" w:author="Mohamed A. Nassar (Nokia)" w:date="2023-05-10T20:34:00Z">
        <w:r>
          <w:t>information</w:t>
        </w:r>
      </w:ins>
      <w:ins w:id="55" w:author="Mohamed A. Nassar (Nokia)" w:date="2023-05-10T20:03:00Z">
        <w:r w:rsidRPr="00DA48BB">
          <w:t>.</w:t>
        </w:r>
      </w:ins>
    </w:p>
    <w:p w14:paraId="2782CB6A" w14:textId="77777777" w:rsidR="007E5770" w:rsidRPr="00DA48BB" w:rsidRDefault="007E5770" w:rsidP="007E5770">
      <w:pPr>
        <w:pStyle w:val="B1"/>
        <w:rPr>
          <w:ins w:id="56" w:author="Mohamed A. Nassar (Nokia)" w:date="2023-05-10T20:03:00Z"/>
        </w:rPr>
      </w:pPr>
      <w:ins w:id="57" w:author="Mohamed A. Nassar (Nokia)" w:date="2023-05-10T20:03:00Z">
        <w:r w:rsidRPr="00DA48BB">
          <w:t>-</w:t>
        </w:r>
        <w:r w:rsidRPr="00DA48BB">
          <w:tab/>
          <w:t xml:space="preserve">Occurrence: </w:t>
        </w:r>
      </w:ins>
      <w:ins w:id="58" w:author="Mohamed A. Nassar (Nokia)" w:date="2023-05-10T20:39:00Z">
        <w:r w:rsidRPr="009F10AD">
          <w:t>ZeroOrOne</w:t>
        </w:r>
      </w:ins>
    </w:p>
    <w:p w14:paraId="5FC27859" w14:textId="77777777" w:rsidR="007E5770" w:rsidRPr="00DA48BB" w:rsidRDefault="007E5770" w:rsidP="007E5770">
      <w:pPr>
        <w:pStyle w:val="B1"/>
        <w:rPr>
          <w:ins w:id="59" w:author="Mohamed A. Nassar (Nokia)" w:date="2023-05-10T20:03:00Z"/>
        </w:rPr>
      </w:pPr>
      <w:ins w:id="60" w:author="Mohamed A. Nassar (Nokia)" w:date="2023-05-10T20:03:00Z">
        <w:r w:rsidRPr="00DA48BB">
          <w:t>-</w:t>
        </w:r>
        <w:r w:rsidRPr="00DA48BB">
          <w:tab/>
        </w:r>
      </w:ins>
      <w:ins w:id="61" w:author="Mohamed A. Nassar (Nokia)" w:date="2023-05-10T20:32:00Z">
        <w:r>
          <w:t>Format: node</w:t>
        </w:r>
      </w:ins>
    </w:p>
    <w:p w14:paraId="428FDC2D" w14:textId="77777777" w:rsidR="007E5770" w:rsidRPr="00DA48BB" w:rsidRDefault="007E5770" w:rsidP="007E5770">
      <w:pPr>
        <w:pStyle w:val="B1"/>
        <w:rPr>
          <w:ins w:id="62" w:author="Mohamed A. Nassar (Nokia)" w:date="2023-05-10T20:03:00Z"/>
        </w:rPr>
      </w:pPr>
      <w:ins w:id="63" w:author="Mohamed A. Nassar (Nokia)" w:date="2023-05-10T20:03:00Z">
        <w:r w:rsidRPr="00DA48BB">
          <w:t>-</w:t>
        </w:r>
        <w:r w:rsidRPr="00DA48BB">
          <w:tab/>
          <w:t>Access Types: Get, Replace</w:t>
        </w:r>
      </w:ins>
    </w:p>
    <w:p w14:paraId="23FE8F21" w14:textId="77777777" w:rsidR="007E5770" w:rsidRPr="00DA48BB" w:rsidRDefault="007E5770" w:rsidP="007E5770">
      <w:pPr>
        <w:pStyle w:val="B1"/>
        <w:rPr>
          <w:ins w:id="64" w:author="Mohamed A. Nassar (Nokia)" w:date="2023-05-10T20:03:00Z"/>
        </w:rPr>
      </w:pPr>
      <w:ins w:id="65" w:author="Mohamed A. Nassar (Nokia)" w:date="2023-05-10T20:03:00Z">
        <w:r w:rsidRPr="00DA48BB">
          <w:t>-</w:t>
        </w:r>
        <w:r w:rsidRPr="00DA48BB">
          <w:tab/>
        </w:r>
      </w:ins>
      <w:ins w:id="66" w:author="Mohamed A. Nassar (Nokia)" w:date="2023-05-10T20:33:00Z">
        <w:r>
          <w:t>Values: N/A</w:t>
        </w:r>
      </w:ins>
    </w:p>
    <w:p w14:paraId="77C5A43A" w14:textId="77777777" w:rsidR="007E5770" w:rsidRPr="00DA48BB" w:rsidRDefault="007E5770" w:rsidP="007E5770">
      <w:pPr>
        <w:pStyle w:val="Heading2"/>
        <w:rPr>
          <w:ins w:id="67" w:author="Mohamed A. Nassar (Nokia)" w:date="2023-05-10T20:06:00Z"/>
        </w:rPr>
      </w:pPr>
      <w:ins w:id="68" w:author="Mohamed A. Nassar (Nokia)" w:date="2023-05-10T20:06:00Z">
        <w:r w:rsidRPr="00DA48BB">
          <w:t>6.2</w:t>
        </w:r>
      </w:ins>
      <w:ins w:id="69" w:author="Mohamed A. Nassar (Nokia)" w:date="2023-05-10T20:09:00Z">
        <w:r w:rsidRPr="00DA48BB">
          <w:t>5</w:t>
        </w:r>
      </w:ins>
      <w:ins w:id="70" w:author="Mohamed A. Nassar (Nokia)" w:date="2023-05-10T20:06:00Z">
        <w:r w:rsidRPr="00DA48BB">
          <w:tab/>
          <w:t>&lt;X&gt;/RoamingAuthorization</w:t>
        </w:r>
      </w:ins>
      <w:ins w:id="71" w:author="Mohamed A. Nassar (Nokia)" w:date="2023-05-10T20:12:00Z">
        <w:r w:rsidRPr="00DA48BB">
          <w:t>/</w:t>
        </w:r>
      </w:ins>
      <w:ins w:id="72" w:author="Mohamed A. Nassar (Nokia)" w:date="2023-05-10T21:16:00Z">
        <w:r>
          <w:t>is</w:t>
        </w:r>
      </w:ins>
      <w:ins w:id="73" w:author="Mohamed A. Nassar (Nokia)" w:date="2023-05-10T20:12:00Z">
        <w:r w:rsidRPr="00DA48BB">
          <w:rPr>
            <w:lang w:val="en-US"/>
          </w:rPr>
          <w:t>BroadcastServicesAllowed</w:t>
        </w:r>
      </w:ins>
    </w:p>
    <w:p w14:paraId="743A2A98" w14:textId="77777777" w:rsidR="007E5770" w:rsidRPr="00DA48BB" w:rsidRDefault="007E5770" w:rsidP="007E5770">
      <w:pPr>
        <w:rPr>
          <w:ins w:id="74" w:author="Mohamed A. Nassar (Nokia)" w:date="2023-05-10T20:06:00Z"/>
        </w:rPr>
      </w:pPr>
      <w:ins w:id="75" w:author="Mohamed A. Nassar (Nokia)" w:date="2023-05-10T20:06:00Z">
        <w:r w:rsidRPr="00DA48BB">
          <w:t xml:space="preserve">The </w:t>
        </w:r>
      </w:ins>
      <w:ins w:id="76" w:author="Mohamed A. Nassar (Nokia)" w:date="2023-05-10T21:16:00Z">
        <w:r w:rsidRPr="00B8232F">
          <w:t>is</w:t>
        </w:r>
        <w:r w:rsidRPr="00B8232F">
          <w:rPr>
            <w:lang w:val="en-US"/>
          </w:rPr>
          <w:t>BroadcastServicesAllowed</w:t>
        </w:r>
        <w:r>
          <w:rPr>
            <w:lang w:val="en-US"/>
          </w:rPr>
          <w:t xml:space="preserve"> </w:t>
        </w:r>
      </w:ins>
      <w:ins w:id="77" w:author="Mohamed A. Nassar (Nokia)" w:date="2023-05-10T20:06:00Z">
        <w:r w:rsidRPr="00DA48BB">
          <w:t xml:space="preserve">leaf indicates </w:t>
        </w:r>
      </w:ins>
      <w:ins w:id="78" w:author="Mohamed A. Nassar (Nokia)" w:date="2023-05-10T20:35:00Z">
        <w:r>
          <w:t>whether the broadcast MBS services are</w:t>
        </w:r>
      </w:ins>
      <w:ins w:id="79" w:author="Mohamed A. Nassar (Nokia)" w:date="2023-05-10T20:36:00Z">
        <w:r>
          <w:t xml:space="preserve"> allowed</w:t>
        </w:r>
      </w:ins>
      <w:ins w:id="80" w:author="Mohamed A. Nassar (Nokia)" w:date="2023-05-10T20:35:00Z">
        <w:r>
          <w:t xml:space="preserve"> </w:t>
        </w:r>
      </w:ins>
      <w:ins w:id="81" w:author="Mohamed A. Nassar (Nokia)" w:date="2023-05-10T20:36:00Z">
        <w:r w:rsidRPr="00A84611">
          <w:t>at all while the UE is roaming</w:t>
        </w:r>
      </w:ins>
      <w:ins w:id="82" w:author="Mohamed A. Nassar (Nokia)" w:date="2023-05-10T20:06:00Z">
        <w:r w:rsidRPr="00DA48BB">
          <w:t>.</w:t>
        </w:r>
      </w:ins>
    </w:p>
    <w:p w14:paraId="76810E37" w14:textId="77777777" w:rsidR="007E5770" w:rsidRPr="00DA48BB" w:rsidRDefault="007E5770" w:rsidP="007E5770">
      <w:pPr>
        <w:pStyle w:val="B1"/>
        <w:rPr>
          <w:ins w:id="83" w:author="Mohamed A. Nassar (Nokia)" w:date="2023-05-10T20:06:00Z"/>
        </w:rPr>
      </w:pPr>
      <w:ins w:id="84" w:author="Mohamed A. Nassar (Nokia)" w:date="2023-05-10T20:06:00Z">
        <w:r w:rsidRPr="00DA48BB">
          <w:t>-</w:t>
        </w:r>
        <w:r w:rsidRPr="00DA48BB">
          <w:tab/>
          <w:t xml:space="preserve">Occurrence: </w:t>
        </w:r>
      </w:ins>
      <w:ins w:id="85" w:author="Mohamed A. Nassar (Nokia)" w:date="2023-05-10T20:40:00Z">
        <w:r w:rsidRPr="007737D5">
          <w:t>ZeroOrOne</w:t>
        </w:r>
      </w:ins>
    </w:p>
    <w:p w14:paraId="500B3DB4" w14:textId="77777777" w:rsidR="007E5770" w:rsidRPr="00DA48BB" w:rsidRDefault="007E5770" w:rsidP="007E5770">
      <w:pPr>
        <w:pStyle w:val="B1"/>
        <w:rPr>
          <w:ins w:id="86" w:author="Mohamed A. Nassar (Nokia)" w:date="2023-05-10T20:06:00Z"/>
        </w:rPr>
      </w:pPr>
      <w:ins w:id="87" w:author="Mohamed A. Nassar (Nokia)" w:date="2023-05-10T20:06:00Z">
        <w:r w:rsidRPr="00DA48BB">
          <w:t>-</w:t>
        </w:r>
        <w:r w:rsidRPr="00DA48BB">
          <w:tab/>
        </w:r>
      </w:ins>
      <w:ins w:id="88" w:author="Mohamed A. Nassar (Nokia)" w:date="2023-05-10T20:32:00Z">
        <w:r>
          <w:t xml:space="preserve">Format: </w:t>
        </w:r>
      </w:ins>
      <w:ins w:id="89" w:author="Mohamed A. Nassar (Nokia)" w:date="2023-05-10T20:45:00Z">
        <w:r>
          <w:t>bool</w:t>
        </w:r>
      </w:ins>
    </w:p>
    <w:p w14:paraId="5A4B079E" w14:textId="77777777" w:rsidR="007E5770" w:rsidRPr="00DA48BB" w:rsidRDefault="007E5770" w:rsidP="007E5770">
      <w:pPr>
        <w:pStyle w:val="B1"/>
        <w:rPr>
          <w:ins w:id="90" w:author="Mohamed A. Nassar (Nokia)" w:date="2023-05-10T20:06:00Z"/>
        </w:rPr>
      </w:pPr>
      <w:ins w:id="91" w:author="Mohamed A. Nassar (Nokia)" w:date="2023-05-10T20:06:00Z">
        <w:r w:rsidRPr="00DA48BB">
          <w:t>-</w:t>
        </w:r>
        <w:r w:rsidRPr="00DA48BB">
          <w:tab/>
          <w:t>Access Types: Get, Replace</w:t>
        </w:r>
      </w:ins>
    </w:p>
    <w:p w14:paraId="0B702174" w14:textId="77777777" w:rsidR="007E5770" w:rsidRDefault="007E5770" w:rsidP="007E5770">
      <w:pPr>
        <w:pStyle w:val="B1"/>
        <w:rPr>
          <w:ins w:id="92" w:author="Mohamed A. Nassar (Nokia)" w:date="2023-05-10T20:46:00Z"/>
        </w:rPr>
      </w:pPr>
      <w:ins w:id="93" w:author="Mohamed A. Nassar (Nokia)" w:date="2023-05-10T20:46:00Z">
        <w:r>
          <w:t>-</w:t>
        </w:r>
        <w:r>
          <w:tab/>
          <w:t>Values: 0, 1</w:t>
        </w:r>
      </w:ins>
    </w:p>
    <w:p w14:paraId="67C00594" w14:textId="39D1D151" w:rsidR="007E5770" w:rsidRDefault="007E5770" w:rsidP="007E5770">
      <w:pPr>
        <w:pStyle w:val="B2"/>
        <w:rPr>
          <w:ins w:id="94" w:author="Mohamed A. Nassar (Nokia)" w:date="2023-05-10T20:46:00Z"/>
        </w:rPr>
      </w:pPr>
      <w:ins w:id="95" w:author="Mohamed A. Nassar (Nokia)" w:date="2023-05-10T20:46:00Z">
        <w:r>
          <w:t>0</w:t>
        </w:r>
        <w:r>
          <w:tab/>
          <w:t xml:space="preserve">Indicates that </w:t>
        </w:r>
      </w:ins>
      <w:ins w:id="96" w:author="Mohamed A. Nassar (Nokia)" w:date="2023-05-10T20:47:00Z">
        <w:r w:rsidRPr="00D41542">
          <w:t xml:space="preserve">broadcast MBS services are </w:t>
        </w:r>
      </w:ins>
      <w:ins w:id="97" w:author="Mohamed A. Nassar (Nokia)" w:date="2023-07-13T15:12:00Z">
        <w:r w:rsidR="00F07DA3">
          <w:t xml:space="preserve">not </w:t>
        </w:r>
      </w:ins>
      <w:ins w:id="98" w:author="Mohamed A. Nassar (Nokia)" w:date="2023-05-10T20:47:00Z">
        <w:r w:rsidRPr="00D41542">
          <w:t>allowed while the UE is roaming</w:t>
        </w:r>
      </w:ins>
      <w:ins w:id="99" w:author="Mohamed A. Nassar (Nokia)" w:date="2023-05-10T20:46:00Z">
        <w:r>
          <w:t>.</w:t>
        </w:r>
      </w:ins>
    </w:p>
    <w:p w14:paraId="4CA2DF93" w14:textId="2CB24A9E" w:rsidR="007E5770" w:rsidRPr="00364623" w:rsidRDefault="007E5770" w:rsidP="007E5770">
      <w:pPr>
        <w:pStyle w:val="B2"/>
        <w:rPr>
          <w:ins w:id="100" w:author="Mohamed A. Nassar (Nokia)" w:date="2023-05-10T20:46:00Z"/>
        </w:rPr>
      </w:pPr>
      <w:ins w:id="101" w:author="Mohamed A. Nassar (Nokia)" w:date="2023-05-10T20:46:00Z">
        <w:r>
          <w:t>1</w:t>
        </w:r>
        <w:r>
          <w:tab/>
        </w:r>
      </w:ins>
      <w:ins w:id="102" w:author="Mohamed A. Nassar (Nokia)" w:date="2023-05-10T20:48:00Z">
        <w:r>
          <w:t xml:space="preserve">Indicates that </w:t>
        </w:r>
      </w:ins>
      <w:ins w:id="103" w:author="Mohamed A. Nassar (Nokia)" w:date="2023-05-10T20:47:00Z">
        <w:r w:rsidRPr="00D41542">
          <w:t>broadcast MBS services are allowed while the UE is roaming</w:t>
        </w:r>
      </w:ins>
      <w:ins w:id="104" w:author="Mohamed A. Nassar (Nokia)" w:date="2023-05-10T20:46:00Z">
        <w:r>
          <w:t>.</w:t>
        </w:r>
      </w:ins>
    </w:p>
    <w:p w14:paraId="1F67D7F5" w14:textId="77777777" w:rsidR="007E5770" w:rsidRDefault="007E5770" w:rsidP="007E5770">
      <w:pPr>
        <w:rPr>
          <w:ins w:id="105" w:author="Mohamed A. Nassar (Nokia)" w:date="2023-05-25T05:27:00Z"/>
        </w:rPr>
      </w:pPr>
      <w:ins w:id="106" w:author="Mohamed A. Nassar (Nokia)" w:date="2023-05-10T20:46:00Z">
        <w:r>
          <w:t>The default value 0 applies if this leaf is not provisioned.</w:t>
        </w:r>
      </w:ins>
    </w:p>
    <w:p w14:paraId="6DD48567" w14:textId="77777777" w:rsidR="007E5770" w:rsidRDefault="007E5770">
      <w:pPr>
        <w:pStyle w:val="NO"/>
        <w:rPr>
          <w:ins w:id="107" w:author="Mohamed A. Nassar (Nokia)" w:date="2023-05-10T20:46:00Z"/>
        </w:rPr>
        <w:pPrChange w:id="108" w:author="Mohamed A. Nassar (Nokia)" w:date="2023-05-25T05:29:00Z">
          <w:pPr/>
        </w:pPrChange>
      </w:pPr>
      <w:ins w:id="109" w:author="Mohamed A. Nassar (Nokia)" w:date="2023-05-25T05:27:00Z">
        <w:r>
          <w:t>NOTE:</w:t>
        </w:r>
        <w:r>
          <w:tab/>
          <w:t xml:space="preserve">The value of </w:t>
        </w:r>
      </w:ins>
      <w:ins w:id="110" w:author="Mohamed A. Nassar (Nokia)" w:date="2023-05-25T05:28:00Z">
        <w:r>
          <w:t>this</w:t>
        </w:r>
      </w:ins>
      <w:ins w:id="111" w:author="Mohamed A. Nassar (Nokia)" w:date="2023-05-25T05:27:00Z">
        <w:r>
          <w:t xml:space="preserve"> leaf</w:t>
        </w:r>
      </w:ins>
      <w:ins w:id="112" w:author="Mohamed A. Nassar (Nokia)" w:date="2023-05-25T05:29:00Z">
        <w:r>
          <w:t xml:space="preserve"> if provisioned</w:t>
        </w:r>
      </w:ins>
      <w:ins w:id="113" w:author="Mohamed A. Nassar (Nokia)" w:date="2023-05-25T05:27:00Z">
        <w:r>
          <w:t xml:space="preserve"> is </w:t>
        </w:r>
      </w:ins>
      <w:ins w:id="114" w:author="Mohamed A. Nassar (Nokia)" w:date="2023-05-25T05:28:00Z">
        <w:r>
          <w:t>always set to 0 in this release of the specification.</w:t>
        </w:r>
      </w:ins>
    </w:p>
    <w:p w14:paraId="7F94CBE8" w14:textId="238A05DA" w:rsidR="007E5770" w:rsidRPr="00DA48BB" w:rsidRDefault="007E5770" w:rsidP="007E5770">
      <w:pPr>
        <w:pStyle w:val="Heading2"/>
        <w:rPr>
          <w:ins w:id="115" w:author="Mohamed A. Nassar (Nokia)" w:date="2023-05-10T20:17:00Z"/>
        </w:rPr>
      </w:pPr>
      <w:ins w:id="116" w:author="Mohamed A. Nassar (Nokia)" w:date="2023-05-10T20:17:00Z">
        <w:r w:rsidRPr="00DA48BB">
          <w:lastRenderedPageBreak/>
          <w:t>6.</w:t>
        </w:r>
      </w:ins>
      <w:ins w:id="117" w:author="Mohamed A. Nassar (Nokia)" w:date="2023-05-25T05:24:00Z">
        <w:r>
          <w:t>2</w:t>
        </w:r>
      </w:ins>
      <w:ins w:id="118" w:author="Mohamed A. Nassar (Nokia)" w:date="2023-07-13T09:25:00Z">
        <w:r w:rsidR="005E310E">
          <w:t>6</w:t>
        </w:r>
      </w:ins>
      <w:ins w:id="119" w:author="Mohamed A. Nassar (Nokia)" w:date="2023-05-10T20:17:00Z">
        <w:r w:rsidRPr="00DA48BB">
          <w:tab/>
          <w:t>&lt;X&gt;/RoamingAuthorization/</w:t>
        </w:r>
      </w:ins>
      <w:ins w:id="120" w:author="Mohamed A. Nassar (Nokia)" w:date="2023-05-10T21:17:00Z">
        <w:r>
          <w:t>is</w:t>
        </w:r>
      </w:ins>
      <w:ins w:id="121" w:author="Mohamed A. Nassar (Nokia)" w:date="2023-05-10T20:18:00Z">
        <w:r>
          <w:rPr>
            <w:lang w:val="en-US"/>
          </w:rPr>
          <w:t>Multicast</w:t>
        </w:r>
      </w:ins>
      <w:ins w:id="122" w:author="Mohamed A. Nassar (Nokia)" w:date="2023-05-10T20:17:00Z">
        <w:r w:rsidRPr="00DA48BB">
          <w:rPr>
            <w:lang w:val="en-US"/>
          </w:rPr>
          <w:t>ServicesAllowed</w:t>
        </w:r>
      </w:ins>
    </w:p>
    <w:p w14:paraId="0A5F78B3" w14:textId="77777777" w:rsidR="007E5770" w:rsidRPr="00DA48BB" w:rsidRDefault="007E5770" w:rsidP="007E5770">
      <w:pPr>
        <w:rPr>
          <w:ins w:id="123" w:author="Mohamed A. Nassar (Nokia)" w:date="2023-05-10T20:47:00Z"/>
        </w:rPr>
      </w:pPr>
      <w:ins w:id="124" w:author="Mohamed A. Nassar (Nokia)" w:date="2023-05-10T20:47:00Z">
        <w:r w:rsidRPr="00DA48BB">
          <w:t xml:space="preserve">The </w:t>
        </w:r>
      </w:ins>
      <w:ins w:id="125" w:author="Mohamed A. Nassar (Nokia)" w:date="2023-05-10T21:17:00Z">
        <w:r w:rsidRPr="00B8232F">
          <w:t>is</w:t>
        </w:r>
        <w:r w:rsidRPr="00B8232F">
          <w:rPr>
            <w:lang w:val="en-US"/>
          </w:rPr>
          <w:t>MulticastServicesAllowed</w:t>
        </w:r>
        <w:r>
          <w:rPr>
            <w:lang w:val="en-US"/>
          </w:rPr>
          <w:t xml:space="preserve"> </w:t>
        </w:r>
      </w:ins>
      <w:ins w:id="126" w:author="Mohamed A. Nassar (Nokia)" w:date="2023-05-10T20:47:00Z">
        <w:r w:rsidRPr="00DA48BB">
          <w:t xml:space="preserve">leaf indicates </w:t>
        </w:r>
        <w:r>
          <w:t xml:space="preserve">whether the </w:t>
        </w:r>
      </w:ins>
      <w:ins w:id="127" w:author="Mohamed A. Nassar (Nokia)" w:date="2023-05-10T20:48:00Z">
        <w:r>
          <w:rPr>
            <w:lang w:val="en-US"/>
          </w:rPr>
          <w:t>m</w:t>
        </w:r>
        <w:r w:rsidRPr="00685309">
          <w:rPr>
            <w:lang w:val="en-US"/>
          </w:rPr>
          <w:t>ulticast</w:t>
        </w:r>
        <w:r>
          <w:rPr>
            <w:lang w:val="en-US"/>
          </w:rPr>
          <w:t xml:space="preserve"> </w:t>
        </w:r>
      </w:ins>
      <w:ins w:id="128" w:author="Mohamed A. Nassar (Nokia)" w:date="2023-05-10T20:47:00Z">
        <w:r>
          <w:t xml:space="preserve">MBS services are allowed </w:t>
        </w:r>
        <w:r w:rsidRPr="00A84611">
          <w:t>at all while the UE is roaming</w:t>
        </w:r>
        <w:r w:rsidRPr="00DA48BB">
          <w:t>.</w:t>
        </w:r>
      </w:ins>
    </w:p>
    <w:p w14:paraId="0BA6106C" w14:textId="77777777" w:rsidR="007E5770" w:rsidRPr="00DA48BB" w:rsidRDefault="007E5770" w:rsidP="007E5770">
      <w:pPr>
        <w:pStyle w:val="B1"/>
        <w:rPr>
          <w:ins w:id="129" w:author="Mohamed A. Nassar (Nokia)" w:date="2023-05-10T20:47:00Z"/>
        </w:rPr>
      </w:pPr>
      <w:ins w:id="130" w:author="Mohamed A. Nassar (Nokia)" w:date="2023-05-10T20:47:00Z">
        <w:r w:rsidRPr="00DA48BB">
          <w:t>-</w:t>
        </w:r>
        <w:r w:rsidRPr="00DA48BB">
          <w:tab/>
          <w:t xml:space="preserve">Occurrence: </w:t>
        </w:r>
        <w:r w:rsidRPr="007737D5">
          <w:t>ZeroOrOne</w:t>
        </w:r>
      </w:ins>
    </w:p>
    <w:p w14:paraId="7CD0A4D8" w14:textId="77777777" w:rsidR="007E5770" w:rsidRPr="00DA48BB" w:rsidRDefault="007E5770" w:rsidP="007E5770">
      <w:pPr>
        <w:pStyle w:val="B1"/>
        <w:rPr>
          <w:ins w:id="131" w:author="Mohamed A. Nassar (Nokia)" w:date="2023-05-10T20:47:00Z"/>
        </w:rPr>
      </w:pPr>
      <w:ins w:id="132" w:author="Mohamed A. Nassar (Nokia)" w:date="2023-05-10T20:47:00Z">
        <w:r w:rsidRPr="00DA48BB">
          <w:t>-</w:t>
        </w:r>
        <w:r w:rsidRPr="00DA48BB">
          <w:tab/>
        </w:r>
        <w:r>
          <w:t>Format: bool</w:t>
        </w:r>
      </w:ins>
    </w:p>
    <w:p w14:paraId="6B50F9B6" w14:textId="77777777" w:rsidR="007E5770" w:rsidRPr="00DA48BB" w:rsidRDefault="007E5770" w:rsidP="007E5770">
      <w:pPr>
        <w:pStyle w:val="B1"/>
        <w:rPr>
          <w:ins w:id="133" w:author="Mohamed A. Nassar (Nokia)" w:date="2023-05-10T20:47:00Z"/>
        </w:rPr>
      </w:pPr>
      <w:ins w:id="134" w:author="Mohamed A. Nassar (Nokia)" w:date="2023-05-10T20:47:00Z">
        <w:r w:rsidRPr="00DA48BB">
          <w:t>-</w:t>
        </w:r>
        <w:r w:rsidRPr="00DA48BB">
          <w:tab/>
          <w:t>Access Types: Get, Replace</w:t>
        </w:r>
      </w:ins>
    </w:p>
    <w:p w14:paraId="1C88B614" w14:textId="77777777" w:rsidR="007E5770" w:rsidRDefault="007E5770" w:rsidP="007E5770">
      <w:pPr>
        <w:pStyle w:val="B1"/>
        <w:rPr>
          <w:ins w:id="135" w:author="Mohamed A. Nassar (Nokia)" w:date="2023-05-10T20:47:00Z"/>
        </w:rPr>
      </w:pPr>
      <w:ins w:id="136" w:author="Mohamed A. Nassar (Nokia)" w:date="2023-05-10T20:47:00Z">
        <w:r>
          <w:t>-</w:t>
        </w:r>
        <w:r>
          <w:tab/>
          <w:t>Values: 0, 1</w:t>
        </w:r>
      </w:ins>
    </w:p>
    <w:p w14:paraId="43BDD397" w14:textId="44564DB1" w:rsidR="007E5770" w:rsidRDefault="007E5770" w:rsidP="007E5770">
      <w:pPr>
        <w:pStyle w:val="B2"/>
        <w:rPr>
          <w:ins w:id="137" w:author="Mohamed A. Nassar (Nokia)" w:date="2023-05-10T20:47:00Z"/>
        </w:rPr>
      </w:pPr>
      <w:ins w:id="138" w:author="Mohamed A. Nassar (Nokia)" w:date="2023-05-10T20:47:00Z">
        <w:r>
          <w:t>0</w:t>
        </w:r>
        <w:r>
          <w:tab/>
          <w:t xml:space="preserve">Indicates that </w:t>
        </w:r>
      </w:ins>
      <w:ins w:id="139" w:author="Mohamed A. Nassar (Nokia)" w:date="2023-05-10T20:48:00Z">
        <w:r>
          <w:t>multicast</w:t>
        </w:r>
      </w:ins>
      <w:ins w:id="140" w:author="Mohamed A. Nassar (Nokia)" w:date="2023-05-10T20:47:00Z">
        <w:r w:rsidRPr="00D41542">
          <w:t xml:space="preserve"> MBS services are</w:t>
        </w:r>
      </w:ins>
      <w:ins w:id="141" w:author="Mohamed A. Nassar (Nokia)" w:date="2023-07-13T15:13:00Z">
        <w:r w:rsidR="006A1FEE">
          <w:t xml:space="preserve"> not</w:t>
        </w:r>
      </w:ins>
      <w:ins w:id="142" w:author="Mohamed A. Nassar (Nokia)" w:date="2023-05-10T20:47:00Z">
        <w:r w:rsidRPr="00D41542">
          <w:t xml:space="preserve"> allowed while the UE is roaming</w:t>
        </w:r>
        <w:r>
          <w:t>.</w:t>
        </w:r>
      </w:ins>
    </w:p>
    <w:p w14:paraId="646B15C7" w14:textId="5215EBCD" w:rsidR="007E5770" w:rsidRPr="00364623" w:rsidRDefault="007E5770" w:rsidP="007E5770">
      <w:pPr>
        <w:pStyle w:val="B2"/>
        <w:rPr>
          <w:ins w:id="143" w:author="Mohamed A. Nassar (Nokia)" w:date="2023-05-10T20:47:00Z"/>
        </w:rPr>
      </w:pPr>
      <w:ins w:id="144" w:author="Mohamed A. Nassar (Nokia)" w:date="2023-05-10T20:47:00Z">
        <w:r>
          <w:t>1</w:t>
        </w:r>
        <w:r>
          <w:tab/>
        </w:r>
      </w:ins>
      <w:ins w:id="145" w:author="Mohamed A. Nassar (Nokia)" w:date="2023-05-10T20:48:00Z">
        <w:r w:rsidRPr="00685309">
          <w:t>Indicates</w:t>
        </w:r>
        <w:r>
          <w:t xml:space="preserve"> that</w:t>
        </w:r>
        <w:r w:rsidRPr="00685309">
          <w:t xml:space="preserve"> multicast </w:t>
        </w:r>
      </w:ins>
      <w:ins w:id="146" w:author="Mohamed A. Nassar (Nokia)" w:date="2023-05-10T20:47:00Z">
        <w:r w:rsidRPr="00D41542">
          <w:t>MBS services are</w:t>
        </w:r>
        <w:r>
          <w:t xml:space="preserve"> </w:t>
        </w:r>
        <w:r w:rsidRPr="00D41542">
          <w:t>allowed while the UE is roaming</w:t>
        </w:r>
        <w:r>
          <w:t>.</w:t>
        </w:r>
      </w:ins>
    </w:p>
    <w:p w14:paraId="7B2F6FE5" w14:textId="77777777" w:rsidR="007E5770" w:rsidRDefault="007E5770" w:rsidP="007E5770">
      <w:pPr>
        <w:rPr>
          <w:ins w:id="147" w:author="Mohamed A. Nassar (Nokia)" w:date="2023-05-25T05:30:00Z"/>
        </w:rPr>
      </w:pPr>
      <w:ins w:id="148" w:author="Mohamed A. Nassar (Nokia)" w:date="2023-05-10T20:47:00Z">
        <w:r>
          <w:t>The default value 0 applies if this leaf is not provisioned.</w:t>
        </w:r>
      </w:ins>
    </w:p>
    <w:p w14:paraId="65E4A704" w14:textId="77777777" w:rsidR="007E5770" w:rsidRDefault="007E5770">
      <w:pPr>
        <w:pStyle w:val="NO"/>
        <w:rPr>
          <w:ins w:id="149" w:author="Mohamed A. Nassar (Nokia)" w:date="2023-05-10T20:47:00Z"/>
        </w:rPr>
        <w:pPrChange w:id="150" w:author="Mohamed A. Nassar (Nokia)" w:date="2023-05-25T05:30:00Z">
          <w:pPr/>
        </w:pPrChange>
      </w:pPr>
      <w:ins w:id="151" w:author="Mohamed A. Nassar (Nokia)" w:date="2023-05-25T05:30:00Z">
        <w:r w:rsidRPr="001E173B">
          <w:t>NOTE:</w:t>
        </w:r>
        <w:r w:rsidRPr="001E173B">
          <w:tab/>
          <w:t>The value of this leaf if provisioned is always set to 0 in this release of the specification.</w:t>
        </w:r>
      </w:ins>
    </w:p>
    <w:p w14:paraId="15B25DC8" w14:textId="77777777" w:rsidR="008406F4" w:rsidRDefault="008406F4" w:rsidP="008406F4">
      <w:pPr>
        <w:rPr>
          <w:highlight w:val="green"/>
        </w:rPr>
      </w:pPr>
    </w:p>
    <w:p w14:paraId="3F20F91F" w14:textId="77777777" w:rsidR="008406F4" w:rsidRPr="00A246CC" w:rsidRDefault="008406F4" w:rsidP="008406F4">
      <w:pPr>
        <w:jc w:val="center"/>
        <w:rPr>
          <w:highlight w:val="green"/>
        </w:rPr>
      </w:pPr>
      <w:r w:rsidRPr="00A246CC">
        <w:rPr>
          <w:highlight w:val="green"/>
        </w:rPr>
        <w:t xml:space="preserve">***** </w:t>
      </w:r>
      <w:r>
        <w:rPr>
          <w:highlight w:val="green"/>
        </w:rPr>
        <w:t>Next</w:t>
      </w:r>
      <w:r w:rsidRPr="00A246CC">
        <w:rPr>
          <w:highlight w:val="green"/>
        </w:rPr>
        <w:t xml:space="preserve"> change *****</w:t>
      </w:r>
    </w:p>
    <w:p w14:paraId="3A15B164" w14:textId="365BE2F4" w:rsidR="00916F9C" w:rsidRPr="00364623" w:rsidRDefault="00916F9C" w:rsidP="00916F9C">
      <w:pPr>
        <w:pStyle w:val="Heading2"/>
      </w:pPr>
      <w:bookmarkStart w:id="152" w:name="_Toc138453857"/>
      <w:r>
        <w:t>6.2</w:t>
      </w:r>
      <w:ins w:id="153" w:author="Mohamed A. Nassar (Nokia)" w:date="2023-07-13T09:25:00Z">
        <w:r w:rsidR="005E310E">
          <w:t>7</w:t>
        </w:r>
      </w:ins>
      <w:del w:id="154" w:author="Mohamed A. Nassar (Nokia)" w:date="2023-07-13T09:25:00Z">
        <w:r w:rsidDel="005E310E">
          <w:delText>4</w:delText>
        </w:r>
      </w:del>
      <w:r w:rsidRPr="00364623">
        <w:tab/>
      </w:r>
      <w:r>
        <w:rPr>
          <w:i/>
          <w:iCs/>
        </w:rPr>
        <w:t>&lt;X&gt;</w:t>
      </w:r>
      <w:r w:rsidRPr="00364623">
        <w:t>/Ext</w:t>
      </w:r>
      <w:bookmarkEnd w:id="152"/>
    </w:p>
    <w:p w14:paraId="6D432D35" w14:textId="77777777" w:rsidR="00916F9C" w:rsidRPr="00364623" w:rsidRDefault="00916F9C" w:rsidP="00916F9C">
      <w:r w:rsidRPr="00364623">
        <w:t xml:space="preserve">The Ext is an interior node for where the vendor specific information about the </w:t>
      </w:r>
      <w:r>
        <w:t xml:space="preserve">UE pre-configuration MO </w:t>
      </w:r>
      <w:r w:rsidRPr="00364623">
        <w:t xml:space="preserve">is being placed (vendor meaning application vendor, device vendor etc.). Usually the vendor extension is identified by vendor specific name under the ext node. The tree structure under the vendor identifier is not defined and can </w:t>
      </w:r>
      <w:r>
        <w:t>therefore include one or more non</w:t>
      </w:r>
      <w:r w:rsidRPr="00364623">
        <w:t>-standardized sub-trees.</w:t>
      </w:r>
    </w:p>
    <w:p w14:paraId="452A28F7" w14:textId="77777777" w:rsidR="00916F9C" w:rsidRPr="00364623" w:rsidRDefault="00916F9C" w:rsidP="00916F9C">
      <w:pPr>
        <w:pStyle w:val="B1"/>
      </w:pPr>
      <w:r w:rsidRPr="00364623">
        <w:t>-</w:t>
      </w:r>
      <w:r w:rsidRPr="00364623">
        <w:tab/>
        <w:t>Occurrence: ZeroOrOne</w:t>
      </w:r>
    </w:p>
    <w:p w14:paraId="7D7255FB" w14:textId="77777777" w:rsidR="00916F9C" w:rsidRPr="00364623" w:rsidRDefault="00916F9C" w:rsidP="00916F9C">
      <w:pPr>
        <w:pStyle w:val="B1"/>
      </w:pPr>
      <w:r w:rsidRPr="00364623">
        <w:t>-</w:t>
      </w:r>
      <w:r w:rsidRPr="00364623">
        <w:tab/>
        <w:t>Format: node</w:t>
      </w:r>
    </w:p>
    <w:p w14:paraId="26597E9D" w14:textId="77777777" w:rsidR="00916F9C" w:rsidRPr="00364623" w:rsidRDefault="00916F9C" w:rsidP="00916F9C">
      <w:pPr>
        <w:pStyle w:val="B1"/>
      </w:pPr>
      <w:r w:rsidRPr="00364623">
        <w:t>-</w:t>
      </w:r>
      <w:r w:rsidRPr="00364623">
        <w:tab/>
        <w:t>Access Types: Get</w:t>
      </w:r>
    </w:p>
    <w:p w14:paraId="525B0D66" w14:textId="77777777" w:rsidR="00916F9C" w:rsidRDefault="00916F9C" w:rsidP="00916F9C">
      <w:pPr>
        <w:pStyle w:val="B1"/>
      </w:pPr>
      <w:r w:rsidRPr="00364623">
        <w:t>-</w:t>
      </w:r>
      <w:r w:rsidRPr="00364623">
        <w:tab/>
        <w:t>Values: N/A</w:t>
      </w:r>
    </w:p>
    <w:p w14:paraId="7EF32FD4" w14:textId="77777777" w:rsidR="008406F4" w:rsidRDefault="008406F4" w:rsidP="008406F4">
      <w:pPr>
        <w:rPr>
          <w:highlight w:val="green"/>
        </w:rPr>
      </w:pPr>
    </w:p>
    <w:p w14:paraId="68C9CD36" w14:textId="3641CF16" w:rsidR="001E41F3" w:rsidRDefault="00494F68" w:rsidP="00846529">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621D3" w14:textId="77777777" w:rsidR="00DA3812" w:rsidRDefault="00DA3812">
      <w:r>
        <w:separator/>
      </w:r>
    </w:p>
  </w:endnote>
  <w:endnote w:type="continuationSeparator" w:id="0">
    <w:p w14:paraId="410E78F5" w14:textId="77777777" w:rsidR="00DA3812" w:rsidRDefault="00DA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CB540" w14:textId="77777777" w:rsidR="00DA3812" w:rsidRDefault="00DA3812">
      <w:r>
        <w:separator/>
      </w:r>
    </w:p>
  </w:footnote>
  <w:footnote w:type="continuationSeparator" w:id="0">
    <w:p w14:paraId="56D2B470" w14:textId="77777777" w:rsidR="00DA3812" w:rsidRDefault="00DA3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4569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12F10"/>
    <w:rsid w:val="00022E4A"/>
    <w:rsid w:val="00025A74"/>
    <w:rsid w:val="00032C7C"/>
    <w:rsid w:val="0004060C"/>
    <w:rsid w:val="00043C43"/>
    <w:rsid w:val="00045346"/>
    <w:rsid w:val="00064FAA"/>
    <w:rsid w:val="00081334"/>
    <w:rsid w:val="00084CF2"/>
    <w:rsid w:val="00091576"/>
    <w:rsid w:val="000A6394"/>
    <w:rsid w:val="000A6483"/>
    <w:rsid w:val="000B316C"/>
    <w:rsid w:val="000B7FED"/>
    <w:rsid w:val="000C038A"/>
    <w:rsid w:val="000C1D2B"/>
    <w:rsid w:val="000C377B"/>
    <w:rsid w:val="000C6598"/>
    <w:rsid w:val="000C7E7E"/>
    <w:rsid w:val="000D127C"/>
    <w:rsid w:val="000D1F31"/>
    <w:rsid w:val="000D44B3"/>
    <w:rsid w:val="000D66B0"/>
    <w:rsid w:val="000F2552"/>
    <w:rsid w:val="0010045C"/>
    <w:rsid w:val="0011563E"/>
    <w:rsid w:val="00124624"/>
    <w:rsid w:val="001328A0"/>
    <w:rsid w:val="00145D43"/>
    <w:rsid w:val="001473C7"/>
    <w:rsid w:val="00150527"/>
    <w:rsid w:val="00152F21"/>
    <w:rsid w:val="00170745"/>
    <w:rsid w:val="00173FAF"/>
    <w:rsid w:val="00180BC5"/>
    <w:rsid w:val="001827B1"/>
    <w:rsid w:val="00191AF7"/>
    <w:rsid w:val="00192C46"/>
    <w:rsid w:val="001A08B3"/>
    <w:rsid w:val="001A7B60"/>
    <w:rsid w:val="001B2044"/>
    <w:rsid w:val="001B345F"/>
    <w:rsid w:val="001B4A84"/>
    <w:rsid w:val="001B4D40"/>
    <w:rsid w:val="001B52F0"/>
    <w:rsid w:val="001B588E"/>
    <w:rsid w:val="001B5C7B"/>
    <w:rsid w:val="001B7A65"/>
    <w:rsid w:val="001C7419"/>
    <w:rsid w:val="001D424C"/>
    <w:rsid w:val="001D57EE"/>
    <w:rsid w:val="001E307B"/>
    <w:rsid w:val="001E3216"/>
    <w:rsid w:val="001E41F3"/>
    <w:rsid w:val="002029F5"/>
    <w:rsid w:val="00203632"/>
    <w:rsid w:val="00221E63"/>
    <w:rsid w:val="002224E5"/>
    <w:rsid w:val="00222E9F"/>
    <w:rsid w:val="0023217D"/>
    <w:rsid w:val="002379F3"/>
    <w:rsid w:val="00240EF9"/>
    <w:rsid w:val="0024746B"/>
    <w:rsid w:val="00253164"/>
    <w:rsid w:val="002532A4"/>
    <w:rsid w:val="002540D0"/>
    <w:rsid w:val="002578D1"/>
    <w:rsid w:val="0026004D"/>
    <w:rsid w:val="00261B87"/>
    <w:rsid w:val="002640DD"/>
    <w:rsid w:val="002707AC"/>
    <w:rsid w:val="002712B1"/>
    <w:rsid w:val="00271B48"/>
    <w:rsid w:val="00275D12"/>
    <w:rsid w:val="00275EC4"/>
    <w:rsid w:val="00283D41"/>
    <w:rsid w:val="00284FEB"/>
    <w:rsid w:val="002860C4"/>
    <w:rsid w:val="00292BF4"/>
    <w:rsid w:val="002B39EB"/>
    <w:rsid w:val="002B509B"/>
    <w:rsid w:val="002B5741"/>
    <w:rsid w:val="002B7C87"/>
    <w:rsid w:val="002C56A3"/>
    <w:rsid w:val="002D155C"/>
    <w:rsid w:val="002E472E"/>
    <w:rsid w:val="00301598"/>
    <w:rsid w:val="00305409"/>
    <w:rsid w:val="00306598"/>
    <w:rsid w:val="00311A31"/>
    <w:rsid w:val="00312829"/>
    <w:rsid w:val="00316A5E"/>
    <w:rsid w:val="003278B5"/>
    <w:rsid w:val="00336BAA"/>
    <w:rsid w:val="00340181"/>
    <w:rsid w:val="00340CCC"/>
    <w:rsid w:val="00350317"/>
    <w:rsid w:val="00355E9E"/>
    <w:rsid w:val="00356C60"/>
    <w:rsid w:val="003609EF"/>
    <w:rsid w:val="00362055"/>
    <w:rsid w:val="0036231A"/>
    <w:rsid w:val="0037229F"/>
    <w:rsid w:val="00374DD4"/>
    <w:rsid w:val="00392ADF"/>
    <w:rsid w:val="003A2E01"/>
    <w:rsid w:val="003A50A1"/>
    <w:rsid w:val="003A6B7A"/>
    <w:rsid w:val="003B38CF"/>
    <w:rsid w:val="003C2852"/>
    <w:rsid w:val="003D2EC8"/>
    <w:rsid w:val="003D327D"/>
    <w:rsid w:val="003E1A36"/>
    <w:rsid w:val="003F6DE5"/>
    <w:rsid w:val="0040050A"/>
    <w:rsid w:val="00407F83"/>
    <w:rsid w:val="00410371"/>
    <w:rsid w:val="00415CEA"/>
    <w:rsid w:val="00420D94"/>
    <w:rsid w:val="004242F1"/>
    <w:rsid w:val="00430695"/>
    <w:rsid w:val="00431D7E"/>
    <w:rsid w:val="00437646"/>
    <w:rsid w:val="00440642"/>
    <w:rsid w:val="0045134D"/>
    <w:rsid w:val="00453F3E"/>
    <w:rsid w:val="00455D2E"/>
    <w:rsid w:val="004571A8"/>
    <w:rsid w:val="00473BDD"/>
    <w:rsid w:val="00474345"/>
    <w:rsid w:val="004859C7"/>
    <w:rsid w:val="00486226"/>
    <w:rsid w:val="00494F68"/>
    <w:rsid w:val="0049546A"/>
    <w:rsid w:val="004A1E43"/>
    <w:rsid w:val="004B75B7"/>
    <w:rsid w:val="004C5042"/>
    <w:rsid w:val="004C51EC"/>
    <w:rsid w:val="004D1C2A"/>
    <w:rsid w:val="004D234E"/>
    <w:rsid w:val="004D2D53"/>
    <w:rsid w:val="004D2F81"/>
    <w:rsid w:val="004D30FB"/>
    <w:rsid w:val="004E613F"/>
    <w:rsid w:val="004F40F6"/>
    <w:rsid w:val="005055F3"/>
    <w:rsid w:val="00510B20"/>
    <w:rsid w:val="005141D9"/>
    <w:rsid w:val="00515662"/>
    <w:rsid w:val="0051580D"/>
    <w:rsid w:val="00517E32"/>
    <w:rsid w:val="00520CA3"/>
    <w:rsid w:val="00530BD2"/>
    <w:rsid w:val="005350B1"/>
    <w:rsid w:val="00543253"/>
    <w:rsid w:val="00547111"/>
    <w:rsid w:val="00550483"/>
    <w:rsid w:val="00553B6D"/>
    <w:rsid w:val="005541C1"/>
    <w:rsid w:val="00555989"/>
    <w:rsid w:val="00560CB6"/>
    <w:rsid w:val="0056241B"/>
    <w:rsid w:val="005670E2"/>
    <w:rsid w:val="00567EE8"/>
    <w:rsid w:val="00570871"/>
    <w:rsid w:val="00591789"/>
    <w:rsid w:val="00592D74"/>
    <w:rsid w:val="005A3C7C"/>
    <w:rsid w:val="005B0C9C"/>
    <w:rsid w:val="005B1012"/>
    <w:rsid w:val="005C1A7A"/>
    <w:rsid w:val="005D076D"/>
    <w:rsid w:val="005D6EB8"/>
    <w:rsid w:val="005D7267"/>
    <w:rsid w:val="005E2C44"/>
    <w:rsid w:val="005E310E"/>
    <w:rsid w:val="005E5A17"/>
    <w:rsid w:val="005F375E"/>
    <w:rsid w:val="00603250"/>
    <w:rsid w:val="00610AB3"/>
    <w:rsid w:val="00621188"/>
    <w:rsid w:val="006257ED"/>
    <w:rsid w:val="006372E0"/>
    <w:rsid w:val="0064409C"/>
    <w:rsid w:val="00653DE4"/>
    <w:rsid w:val="006555F6"/>
    <w:rsid w:val="00655CF0"/>
    <w:rsid w:val="00656BEF"/>
    <w:rsid w:val="00662654"/>
    <w:rsid w:val="00665C47"/>
    <w:rsid w:val="00666E50"/>
    <w:rsid w:val="006702E2"/>
    <w:rsid w:val="00695808"/>
    <w:rsid w:val="00697A1D"/>
    <w:rsid w:val="006A1FEE"/>
    <w:rsid w:val="006A7823"/>
    <w:rsid w:val="006B321B"/>
    <w:rsid w:val="006B46FB"/>
    <w:rsid w:val="006B56F3"/>
    <w:rsid w:val="006C4C8D"/>
    <w:rsid w:val="006C552C"/>
    <w:rsid w:val="006C6BE1"/>
    <w:rsid w:val="006D055F"/>
    <w:rsid w:val="006D613C"/>
    <w:rsid w:val="006E21FB"/>
    <w:rsid w:val="006E573C"/>
    <w:rsid w:val="006F40B1"/>
    <w:rsid w:val="006F7EDC"/>
    <w:rsid w:val="00713E11"/>
    <w:rsid w:val="00713F8B"/>
    <w:rsid w:val="00724E05"/>
    <w:rsid w:val="00727032"/>
    <w:rsid w:val="00727831"/>
    <w:rsid w:val="0075372F"/>
    <w:rsid w:val="00763D75"/>
    <w:rsid w:val="007710A6"/>
    <w:rsid w:val="007863B6"/>
    <w:rsid w:val="00791F27"/>
    <w:rsid w:val="00792342"/>
    <w:rsid w:val="007977A8"/>
    <w:rsid w:val="007B29CE"/>
    <w:rsid w:val="007B512A"/>
    <w:rsid w:val="007C012D"/>
    <w:rsid w:val="007C2097"/>
    <w:rsid w:val="007C4AFF"/>
    <w:rsid w:val="007D02E9"/>
    <w:rsid w:val="007D0B52"/>
    <w:rsid w:val="007D4F98"/>
    <w:rsid w:val="007D6A07"/>
    <w:rsid w:val="007D6A43"/>
    <w:rsid w:val="007E2BB5"/>
    <w:rsid w:val="007E5770"/>
    <w:rsid w:val="007F0511"/>
    <w:rsid w:val="007F7259"/>
    <w:rsid w:val="00801032"/>
    <w:rsid w:val="00801A7C"/>
    <w:rsid w:val="008040A8"/>
    <w:rsid w:val="00804C43"/>
    <w:rsid w:val="0080798C"/>
    <w:rsid w:val="008129A2"/>
    <w:rsid w:val="00815CB1"/>
    <w:rsid w:val="00815EC0"/>
    <w:rsid w:val="008279FA"/>
    <w:rsid w:val="008334D1"/>
    <w:rsid w:val="00833E48"/>
    <w:rsid w:val="008351FE"/>
    <w:rsid w:val="00835539"/>
    <w:rsid w:val="00840230"/>
    <w:rsid w:val="008406F4"/>
    <w:rsid w:val="00846529"/>
    <w:rsid w:val="008513FA"/>
    <w:rsid w:val="008626E7"/>
    <w:rsid w:val="00862B42"/>
    <w:rsid w:val="00870EE7"/>
    <w:rsid w:val="00874EF0"/>
    <w:rsid w:val="008863B9"/>
    <w:rsid w:val="008A45A6"/>
    <w:rsid w:val="008B5693"/>
    <w:rsid w:val="008D07DD"/>
    <w:rsid w:val="008D3CCC"/>
    <w:rsid w:val="008E1C36"/>
    <w:rsid w:val="008F2E09"/>
    <w:rsid w:val="008F3789"/>
    <w:rsid w:val="008F686C"/>
    <w:rsid w:val="009148DE"/>
    <w:rsid w:val="00915A1E"/>
    <w:rsid w:val="00916F9C"/>
    <w:rsid w:val="0092652B"/>
    <w:rsid w:val="00930333"/>
    <w:rsid w:val="00931273"/>
    <w:rsid w:val="00941E30"/>
    <w:rsid w:val="00946ADC"/>
    <w:rsid w:val="009518A8"/>
    <w:rsid w:val="00972561"/>
    <w:rsid w:val="009728E5"/>
    <w:rsid w:val="009777D9"/>
    <w:rsid w:val="00987F39"/>
    <w:rsid w:val="00991B88"/>
    <w:rsid w:val="00991D88"/>
    <w:rsid w:val="00993056"/>
    <w:rsid w:val="009A5753"/>
    <w:rsid w:val="009A579D"/>
    <w:rsid w:val="009B73E3"/>
    <w:rsid w:val="009D199F"/>
    <w:rsid w:val="009E3297"/>
    <w:rsid w:val="009F1A16"/>
    <w:rsid w:val="009F5C5D"/>
    <w:rsid w:val="009F734F"/>
    <w:rsid w:val="009F7B41"/>
    <w:rsid w:val="00A0074F"/>
    <w:rsid w:val="00A059AF"/>
    <w:rsid w:val="00A11338"/>
    <w:rsid w:val="00A13FF6"/>
    <w:rsid w:val="00A246B6"/>
    <w:rsid w:val="00A246CC"/>
    <w:rsid w:val="00A30536"/>
    <w:rsid w:val="00A47E70"/>
    <w:rsid w:val="00A50CF0"/>
    <w:rsid w:val="00A57BE0"/>
    <w:rsid w:val="00A63148"/>
    <w:rsid w:val="00A7215E"/>
    <w:rsid w:val="00A7366B"/>
    <w:rsid w:val="00A7671C"/>
    <w:rsid w:val="00A81C0E"/>
    <w:rsid w:val="00A9345C"/>
    <w:rsid w:val="00AA2CBC"/>
    <w:rsid w:val="00AA46B0"/>
    <w:rsid w:val="00AA5BB5"/>
    <w:rsid w:val="00AB3BEB"/>
    <w:rsid w:val="00AB3C87"/>
    <w:rsid w:val="00AB5481"/>
    <w:rsid w:val="00AB5F47"/>
    <w:rsid w:val="00AC52B3"/>
    <w:rsid w:val="00AC5820"/>
    <w:rsid w:val="00AD1CD8"/>
    <w:rsid w:val="00AD3823"/>
    <w:rsid w:val="00AF5151"/>
    <w:rsid w:val="00AF6CB8"/>
    <w:rsid w:val="00B23768"/>
    <w:rsid w:val="00B2444D"/>
    <w:rsid w:val="00B258BB"/>
    <w:rsid w:val="00B263D1"/>
    <w:rsid w:val="00B31B73"/>
    <w:rsid w:val="00B50006"/>
    <w:rsid w:val="00B50C06"/>
    <w:rsid w:val="00B51066"/>
    <w:rsid w:val="00B51113"/>
    <w:rsid w:val="00B5164A"/>
    <w:rsid w:val="00B51946"/>
    <w:rsid w:val="00B62305"/>
    <w:rsid w:val="00B62B27"/>
    <w:rsid w:val="00B64D51"/>
    <w:rsid w:val="00B67428"/>
    <w:rsid w:val="00B67B97"/>
    <w:rsid w:val="00B8534C"/>
    <w:rsid w:val="00B92865"/>
    <w:rsid w:val="00B968C8"/>
    <w:rsid w:val="00BA233B"/>
    <w:rsid w:val="00BA3EC5"/>
    <w:rsid w:val="00BA51D9"/>
    <w:rsid w:val="00BB15B7"/>
    <w:rsid w:val="00BB5DFC"/>
    <w:rsid w:val="00BC1CD0"/>
    <w:rsid w:val="00BC2512"/>
    <w:rsid w:val="00BC7BE8"/>
    <w:rsid w:val="00BD279D"/>
    <w:rsid w:val="00BD6BB8"/>
    <w:rsid w:val="00BD78FA"/>
    <w:rsid w:val="00BF229A"/>
    <w:rsid w:val="00C02A56"/>
    <w:rsid w:val="00C04ADE"/>
    <w:rsid w:val="00C168E9"/>
    <w:rsid w:val="00C36C9D"/>
    <w:rsid w:val="00C42C26"/>
    <w:rsid w:val="00C51866"/>
    <w:rsid w:val="00C66BA2"/>
    <w:rsid w:val="00C72CF6"/>
    <w:rsid w:val="00C734A9"/>
    <w:rsid w:val="00C74C21"/>
    <w:rsid w:val="00C753A5"/>
    <w:rsid w:val="00C81B99"/>
    <w:rsid w:val="00C8233D"/>
    <w:rsid w:val="00C8441F"/>
    <w:rsid w:val="00C870F6"/>
    <w:rsid w:val="00C95985"/>
    <w:rsid w:val="00CA0384"/>
    <w:rsid w:val="00CA4075"/>
    <w:rsid w:val="00CA665D"/>
    <w:rsid w:val="00CB4C2C"/>
    <w:rsid w:val="00CC5026"/>
    <w:rsid w:val="00CC68D0"/>
    <w:rsid w:val="00CD55E2"/>
    <w:rsid w:val="00CF3AA2"/>
    <w:rsid w:val="00CF617A"/>
    <w:rsid w:val="00D0369E"/>
    <w:rsid w:val="00D03F9A"/>
    <w:rsid w:val="00D06D51"/>
    <w:rsid w:val="00D15E7E"/>
    <w:rsid w:val="00D1618A"/>
    <w:rsid w:val="00D24991"/>
    <w:rsid w:val="00D2615E"/>
    <w:rsid w:val="00D26F29"/>
    <w:rsid w:val="00D270BD"/>
    <w:rsid w:val="00D32908"/>
    <w:rsid w:val="00D339F7"/>
    <w:rsid w:val="00D36BF8"/>
    <w:rsid w:val="00D37367"/>
    <w:rsid w:val="00D50255"/>
    <w:rsid w:val="00D5151B"/>
    <w:rsid w:val="00D544AB"/>
    <w:rsid w:val="00D62815"/>
    <w:rsid w:val="00D66520"/>
    <w:rsid w:val="00D724EE"/>
    <w:rsid w:val="00D74CB1"/>
    <w:rsid w:val="00D7562B"/>
    <w:rsid w:val="00D770ED"/>
    <w:rsid w:val="00D80124"/>
    <w:rsid w:val="00D83793"/>
    <w:rsid w:val="00D84AE9"/>
    <w:rsid w:val="00D93353"/>
    <w:rsid w:val="00D97512"/>
    <w:rsid w:val="00D97B88"/>
    <w:rsid w:val="00DA2306"/>
    <w:rsid w:val="00DA2847"/>
    <w:rsid w:val="00DA3812"/>
    <w:rsid w:val="00DA7073"/>
    <w:rsid w:val="00DB2EF4"/>
    <w:rsid w:val="00DE11F2"/>
    <w:rsid w:val="00DE34CF"/>
    <w:rsid w:val="00DE6182"/>
    <w:rsid w:val="00DF2AD8"/>
    <w:rsid w:val="00E009B6"/>
    <w:rsid w:val="00E01AE0"/>
    <w:rsid w:val="00E10D6A"/>
    <w:rsid w:val="00E13D64"/>
    <w:rsid w:val="00E13F3D"/>
    <w:rsid w:val="00E2713A"/>
    <w:rsid w:val="00E34898"/>
    <w:rsid w:val="00E40101"/>
    <w:rsid w:val="00E47FBF"/>
    <w:rsid w:val="00E70522"/>
    <w:rsid w:val="00E72810"/>
    <w:rsid w:val="00E83EDB"/>
    <w:rsid w:val="00E847B2"/>
    <w:rsid w:val="00E95A58"/>
    <w:rsid w:val="00EA047C"/>
    <w:rsid w:val="00EA1818"/>
    <w:rsid w:val="00EB0121"/>
    <w:rsid w:val="00EB09B7"/>
    <w:rsid w:val="00EC04A3"/>
    <w:rsid w:val="00EE6F5B"/>
    <w:rsid w:val="00EE7D7C"/>
    <w:rsid w:val="00F00FDA"/>
    <w:rsid w:val="00F07DA3"/>
    <w:rsid w:val="00F13674"/>
    <w:rsid w:val="00F25D98"/>
    <w:rsid w:val="00F300FB"/>
    <w:rsid w:val="00F44558"/>
    <w:rsid w:val="00F463C6"/>
    <w:rsid w:val="00F52360"/>
    <w:rsid w:val="00F55C31"/>
    <w:rsid w:val="00F61657"/>
    <w:rsid w:val="00F62A6A"/>
    <w:rsid w:val="00F64C6C"/>
    <w:rsid w:val="00F66554"/>
    <w:rsid w:val="00F67DB1"/>
    <w:rsid w:val="00F72076"/>
    <w:rsid w:val="00F77676"/>
    <w:rsid w:val="00F84094"/>
    <w:rsid w:val="00F84D85"/>
    <w:rsid w:val="00F918C0"/>
    <w:rsid w:val="00F95CA3"/>
    <w:rsid w:val="00FA1F5B"/>
    <w:rsid w:val="00FA3558"/>
    <w:rsid w:val="00FB191B"/>
    <w:rsid w:val="00FB6386"/>
    <w:rsid w:val="00FC2457"/>
    <w:rsid w:val="00FC3083"/>
    <w:rsid w:val="00FC36EF"/>
    <w:rsid w:val="00FC51CD"/>
    <w:rsid w:val="00FD12FC"/>
    <w:rsid w:val="00FD57A4"/>
    <w:rsid w:val="00FF1038"/>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0">
    <w:name w:val="TF (文字)"/>
    <w:locked/>
    <w:rsid w:val="00455D2E"/>
    <w:rPr>
      <w:rFonts w:ascii="Arial" w:hAnsi="Arial"/>
      <w:b/>
      <w:lang w:eastAsia="en-US"/>
    </w:rPr>
  </w:style>
  <w:style w:type="character" w:customStyle="1" w:styleId="Heading1Char">
    <w:name w:val="Heading 1 Char"/>
    <w:link w:val="Heading1"/>
    <w:rsid w:val="00931273"/>
    <w:rPr>
      <w:rFonts w:ascii="Arial" w:hAnsi="Arial"/>
      <w:sz w:val="36"/>
      <w:lang w:val="en-GB" w:eastAsia="en-US"/>
    </w:rPr>
  </w:style>
  <w:style w:type="character" w:customStyle="1" w:styleId="EditorsNoteCharChar">
    <w:name w:val="Editor's Note Char Char"/>
    <w:link w:val="EditorsNote"/>
    <w:rsid w:val="00931273"/>
    <w:rPr>
      <w:rFonts w:ascii="Times New Roman" w:hAnsi="Times New Roman"/>
      <w:color w:val="FF0000"/>
      <w:lang w:val="en-GB" w:eastAsia="en-US"/>
    </w:rPr>
  </w:style>
  <w:style w:type="character" w:customStyle="1" w:styleId="EXCar">
    <w:name w:val="EX Car"/>
    <w:link w:val="EX"/>
    <w:qFormat/>
    <w:rsid w:val="00EA1818"/>
    <w:rPr>
      <w:rFonts w:ascii="Times New Roman" w:hAnsi="Times New Roman"/>
      <w:lang w:val="en-GB" w:eastAsia="en-US"/>
    </w:rPr>
  </w:style>
  <w:style w:type="character" w:styleId="UnresolvedMention">
    <w:name w:val="Unresolved Mention"/>
    <w:basedOn w:val="DefaultParagraphFont"/>
    <w:uiPriority w:val="99"/>
    <w:semiHidden/>
    <w:unhideWhenUsed/>
    <w:rsid w:val="00CD55E2"/>
    <w:rPr>
      <w:color w:val="605E5C"/>
      <w:shd w:val="clear" w:color="auto" w:fill="E1DFDD"/>
    </w:rPr>
  </w:style>
  <w:style w:type="character" w:customStyle="1" w:styleId="B2Char">
    <w:name w:val="B2 Char"/>
    <w:link w:val="B2"/>
    <w:qFormat/>
    <w:rsid w:val="007E57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791827405">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5</Pages>
  <Words>1274</Words>
  <Characters>7267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313</cp:revision>
  <cp:lastPrinted>1900-01-01T00:00:00Z</cp:lastPrinted>
  <dcterms:created xsi:type="dcterms:W3CDTF">2023-01-09T13:03:00Z</dcterms:created>
  <dcterms:modified xsi:type="dcterms:W3CDTF">2023-08-14T11:25:00Z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