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3C792C19"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504BD7" w:rsidRPr="00504BD7">
        <w:rPr>
          <w:b/>
          <w:noProof/>
          <w:sz w:val="24"/>
        </w:rPr>
        <w:t>C1-235655</w:t>
      </w:r>
    </w:p>
    <w:p w14:paraId="20CC42A4" w14:textId="11EA7833" w:rsidR="004916C2" w:rsidRDefault="004916C2" w:rsidP="004916C2">
      <w:pPr>
        <w:pStyle w:val="CRCoverPage"/>
        <w:outlineLvl w:val="0"/>
        <w:rPr>
          <w:b/>
          <w:noProof/>
          <w:sz w:val="24"/>
        </w:rPr>
      </w:pPr>
      <w:r w:rsidRPr="00890473">
        <w:rPr>
          <w:b/>
          <w:iCs/>
          <w:noProof/>
          <w:sz w:val="24"/>
        </w:rPr>
        <w:t>Goteb</w:t>
      </w:r>
      <w:r w:rsidR="00EB19EE">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B7BA4"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AA3F9F">
                <w:rPr>
                  <w:b/>
                  <w:noProof/>
                  <w:sz w:val="28"/>
                </w:rPr>
                <w:t>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E05C7" w:rsidR="001E41F3" w:rsidRPr="00410371" w:rsidRDefault="00504BD7" w:rsidP="00547111">
            <w:pPr>
              <w:pStyle w:val="CRCoverPage"/>
              <w:spacing w:after="0"/>
              <w:rPr>
                <w:noProof/>
              </w:rPr>
            </w:pPr>
            <w:r w:rsidRPr="00504BD7">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63C0"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AA3F9F">
                <w:rPr>
                  <w:b/>
                  <w:noProof/>
                  <w:sz w:val="28"/>
                </w:rPr>
                <w:t>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B025" w:rsidR="001E41F3" w:rsidRDefault="007E71CD" w:rsidP="000C03D1">
            <w:pPr>
              <w:pStyle w:val="CRCoverPage"/>
              <w:spacing w:after="0"/>
              <w:ind w:left="100"/>
            </w:pPr>
            <w:r w:rsidRPr="007E71CD">
              <w:t>Miscellaneous</w:t>
            </w:r>
            <w:r>
              <w:t xml:space="preserve"> corrections for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C270" w:rsidR="001E41F3" w:rsidRDefault="00080163" w:rsidP="00080163">
            <w:pPr>
              <w:pStyle w:val="CRCoverPage"/>
              <w:spacing w:after="0"/>
              <w:ind w:left="100"/>
              <w:rPr>
                <w:noProof/>
              </w:rPr>
            </w:pPr>
            <w:r w:rsidRPr="00080163">
              <w:t>2023-0</w:t>
            </w:r>
            <w:r w:rsidR="00BB499C">
              <w:t>7</w:t>
            </w:r>
            <w:r w:rsidRPr="00080163">
              <w:t>-</w:t>
            </w:r>
            <w:r w:rsidR="001C2C9B">
              <w:t>2</w:t>
            </w:r>
            <w:r w:rsidR="00245E4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3295D" w:rsidR="001E41F3" w:rsidRDefault="009146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95CD3" w14:textId="77777777" w:rsidR="003E107C" w:rsidRDefault="007E71CD" w:rsidP="007E71CD">
            <w:pPr>
              <w:pStyle w:val="CRCoverPage"/>
              <w:spacing w:after="0"/>
              <w:ind w:left="100"/>
            </w:pPr>
            <w:r w:rsidRPr="007E71CD">
              <w:t>Miscellaneous corrections for 5G ProSe</w:t>
            </w:r>
            <w:r>
              <w:t xml:space="preserve"> are needed, such as:</w:t>
            </w:r>
          </w:p>
          <w:p w14:paraId="03509FBF" w14:textId="25A8A610" w:rsidR="007E71CD" w:rsidRDefault="007E71CD" w:rsidP="007E71CD">
            <w:pPr>
              <w:pStyle w:val="CRCoverPage"/>
              <w:spacing w:after="0"/>
              <w:ind w:left="100"/>
            </w:pPr>
            <w:r>
              <w:t xml:space="preserve">1- Adding a missing value for </w:t>
            </w:r>
            <w:r w:rsidRPr="007E71CD">
              <w:t xml:space="preserve">PC5 protocol cause </w:t>
            </w:r>
            <w:r>
              <w:t xml:space="preserve">for the </w:t>
            </w:r>
            <w:r w:rsidRPr="007E71CD">
              <w:t xml:space="preserve">"Failure from 5G ProSe end </w:t>
            </w:r>
            <w:proofErr w:type="gramStart"/>
            <w:r w:rsidRPr="007E71CD">
              <w:t>UE"</w:t>
            </w:r>
            <w:proofErr w:type="gramEnd"/>
          </w:p>
          <w:p w14:paraId="6BF859A9" w14:textId="77777777" w:rsidR="007E71CD" w:rsidRDefault="007E71CD" w:rsidP="007E71CD">
            <w:pPr>
              <w:pStyle w:val="CRCoverPage"/>
              <w:spacing w:after="0"/>
              <w:ind w:left="100"/>
            </w:pPr>
            <w:r>
              <w:t>2- Adding missing references.</w:t>
            </w:r>
          </w:p>
          <w:p w14:paraId="708AA7DE" w14:textId="5E34CF7C" w:rsidR="007E71CD" w:rsidRDefault="007E71CD" w:rsidP="007E71CD">
            <w:pPr>
              <w:pStyle w:val="CRCoverPage"/>
              <w:spacing w:after="0"/>
              <w:ind w:left="100"/>
            </w:pPr>
            <w:r>
              <w:t xml:space="preserve">3- </w:t>
            </w:r>
            <w:r w:rsidR="009F02BD">
              <w:t>Correcting typos.</w:t>
            </w: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B2036" w:rsidR="00EC25D5" w:rsidRDefault="009F02BD" w:rsidP="009F02BD">
            <w:pPr>
              <w:pStyle w:val="CRCoverPage"/>
              <w:spacing w:after="0"/>
              <w:ind w:left="100"/>
            </w:pPr>
            <w:r w:rsidRPr="009F02BD">
              <w:t xml:space="preserve">Miscellaneous corrections </w:t>
            </w:r>
            <w:r>
              <w:t>as explained above.</w:t>
            </w: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02079" w:rsidR="00AC3551" w:rsidRDefault="009F02BD" w:rsidP="00841072">
            <w:pPr>
              <w:pStyle w:val="CRCoverPage"/>
              <w:spacing w:after="0"/>
              <w:ind w:left="100"/>
            </w:pPr>
            <w:r>
              <w:t>Specification stays with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112E" w:rsidR="001E41F3" w:rsidRDefault="009F02BD" w:rsidP="009F02BD">
            <w:pPr>
              <w:pStyle w:val="CRCoverPage"/>
              <w:spacing w:after="0"/>
              <w:ind w:left="100"/>
            </w:pPr>
            <w:r w:rsidRPr="009F02BD">
              <w:t>7.2.2.2</w:t>
            </w:r>
            <w:r>
              <w:t xml:space="preserve">, </w:t>
            </w:r>
            <w:r w:rsidRPr="009F02BD">
              <w:t>7.2.2.</w:t>
            </w:r>
            <w:r>
              <w:t xml:space="preserve">5, </w:t>
            </w:r>
            <w:r w:rsidRPr="009F02BD">
              <w:rPr>
                <w:lang w:val="en-US"/>
              </w:rPr>
              <w:t>8.2.13.1</w:t>
            </w:r>
            <w:r>
              <w:rPr>
                <w:lang w:val="en-US"/>
              </w:rPr>
              <w:t xml:space="preserve">, </w:t>
            </w:r>
            <w:r w:rsidRPr="009F02BD">
              <w:t>8a.2.5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3E0E0D" w14:textId="77777777" w:rsidR="00F7626A" w:rsidRPr="00C33F68" w:rsidRDefault="00F7626A" w:rsidP="00F7626A">
      <w:pPr>
        <w:pStyle w:val="Heading4"/>
      </w:pPr>
      <w:bookmarkStart w:id="3" w:name="_Toc138360997"/>
      <w:bookmarkEnd w:id="2"/>
      <w:r w:rsidRPr="00C33F68">
        <w:t>7.2.2.2</w:t>
      </w:r>
      <w:r w:rsidRPr="00C33F68">
        <w:tab/>
        <w:t xml:space="preserve">5G ProSe direct link establishment procedure initiation by initiating </w:t>
      </w:r>
      <w:proofErr w:type="gramStart"/>
      <w:r w:rsidRPr="00C33F68">
        <w:t>UE</w:t>
      </w:r>
      <w:bookmarkEnd w:id="3"/>
      <w:proofErr w:type="gramEnd"/>
    </w:p>
    <w:p w14:paraId="09ADC186" w14:textId="77777777" w:rsidR="00F7626A" w:rsidRPr="00C33F68" w:rsidRDefault="00F7626A" w:rsidP="00F7626A">
      <w:r w:rsidRPr="00C33F68">
        <w:t>The initiating UE shall meet the following pre-conditions before initiating this procedure:</w:t>
      </w:r>
    </w:p>
    <w:p w14:paraId="69E5D904" w14:textId="77777777" w:rsidR="00F7626A" w:rsidRPr="008D3D67" w:rsidRDefault="00F7626A" w:rsidP="00F7626A">
      <w:pPr>
        <w:ind w:left="568" w:hanging="284"/>
      </w:pPr>
      <w:r w:rsidRPr="008D3D67">
        <w:t>a)</w:t>
      </w:r>
      <w:r w:rsidRPr="008D3D67">
        <w:tab/>
        <w:t>a request from upper layers to transmit the packet for ProSe application over PC5</w:t>
      </w:r>
      <w:bookmarkStart w:id="4" w:name="_Hlk114841795"/>
      <w:r>
        <w:t xml:space="preserve"> or a request from lower layers to trigger ProSe direct link establishment</w:t>
      </w:r>
      <w:bookmarkEnd w:id="4"/>
      <w:r w:rsidRPr="008D3D67">
        <w:t>;</w:t>
      </w:r>
    </w:p>
    <w:p w14:paraId="31C35628" w14:textId="77777777" w:rsidR="00F7626A" w:rsidRPr="00C33F68" w:rsidRDefault="00F7626A" w:rsidP="00F7626A">
      <w:pPr>
        <w:pStyle w:val="B1"/>
      </w:pPr>
      <w:r w:rsidRPr="00C33F68">
        <w:t>b)</w:t>
      </w:r>
      <w:r w:rsidRPr="00C33F68">
        <w:tab/>
        <w:t>the communication mode is unicast mode (e.g., pre-configured as specified in clause 5.2.4 or indicated by upper layers);</w:t>
      </w:r>
    </w:p>
    <w:p w14:paraId="2DCCFEFE" w14:textId="77777777" w:rsidR="00F7626A" w:rsidRPr="00C33F68" w:rsidRDefault="00F7626A" w:rsidP="00F7626A">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2C5F3489" w14:textId="77777777" w:rsidR="00F7626A" w:rsidRPr="008D3D67" w:rsidRDefault="00F7626A" w:rsidP="00F7626A">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5B6F3293" w14:textId="77777777" w:rsidR="00F7626A" w:rsidRPr="00C33F68" w:rsidRDefault="00F7626A" w:rsidP="00F7626A">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3F42431" w14:textId="77777777" w:rsidR="00F7626A" w:rsidRPr="00F643F0" w:rsidRDefault="00F7626A" w:rsidP="00F7626A">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81D5021" w14:textId="77777777" w:rsidR="00F7626A" w:rsidRPr="00C33F68" w:rsidRDefault="00F7626A" w:rsidP="00F7626A">
      <w:pPr>
        <w:pStyle w:val="B2"/>
      </w:pPr>
      <w:r w:rsidRPr="00C33F68">
        <w:t>1)</w:t>
      </w:r>
      <w:r w:rsidRPr="00C33F68">
        <w:tab/>
        <w:t>not served by NG-RAN for ProSe direct communication over PC5;</w:t>
      </w:r>
    </w:p>
    <w:p w14:paraId="7797E424" w14:textId="77777777" w:rsidR="00F7626A" w:rsidRPr="00C33F68" w:rsidRDefault="00F7626A" w:rsidP="00F7626A">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19183756" w14:textId="77777777" w:rsidR="00F7626A" w:rsidRPr="00C33F68" w:rsidRDefault="00F7626A" w:rsidP="00F7626A">
      <w:pPr>
        <w:pStyle w:val="B3"/>
      </w:pPr>
      <w:r w:rsidRPr="00C33F68">
        <w:t>i)</w:t>
      </w:r>
      <w:r w:rsidRPr="00C33F68">
        <w:tab/>
        <w:t>the UE is unable to find a suitable cell in the selected PLMN as specified in 3GPP TS 38.304 [15];</w:t>
      </w:r>
    </w:p>
    <w:p w14:paraId="510F9444" w14:textId="77777777" w:rsidR="00F7626A" w:rsidRPr="00C33F68" w:rsidRDefault="00F7626A" w:rsidP="00F7626A">
      <w:pPr>
        <w:pStyle w:val="B3"/>
      </w:pPr>
      <w:r w:rsidRPr="00C33F68">
        <w:t>ii)</w:t>
      </w:r>
      <w:r w:rsidRPr="00C33F68">
        <w:tab/>
        <w:t>the UE received a REGISTRATION REJECT message or a SERVICE REJECT message with the 5GMM cause #11 "PLMN not allowed" as specified in 3GPP TS 24.501 [11]; or</w:t>
      </w:r>
    </w:p>
    <w:p w14:paraId="5DB7CD1E" w14:textId="77777777" w:rsidR="00F7626A" w:rsidRPr="00C33F68" w:rsidRDefault="00F7626A" w:rsidP="00F7626A">
      <w:pPr>
        <w:pStyle w:val="B3"/>
      </w:pPr>
      <w:r w:rsidRPr="00C33F68">
        <w:t>iii)</w:t>
      </w:r>
      <w:r w:rsidRPr="00C33F68">
        <w:tab/>
        <w:t>the UE received a REGISTRATION REJECT message or a SERVICE REJECT message with the 5GMM cause #7 "5GS services not allowed" as specified in 3GPP TS 24.501 [11]; or</w:t>
      </w:r>
    </w:p>
    <w:p w14:paraId="6F44DE9F" w14:textId="77777777" w:rsidR="00F7626A" w:rsidRDefault="00F7626A" w:rsidP="00F7626A">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401D7B17" w14:textId="77777777" w:rsidR="00F7626A" w:rsidRPr="00C33F68" w:rsidRDefault="00F7626A" w:rsidP="00F7626A">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 xml:space="preserve">The UE behavior in </w:t>
      </w:r>
      <w:proofErr w:type="gramStart"/>
      <w:r w:rsidRPr="00867506">
        <w:rPr>
          <w:lang w:eastAsia="zh-CN"/>
        </w:rPr>
        <w:t>limited service</w:t>
      </w:r>
      <w:proofErr w:type="gramEnd"/>
      <w:r w:rsidRPr="00867506">
        <w:rPr>
          <w:lang w:eastAsia="zh-CN"/>
        </w:rPr>
        <w:t xml:space="preserv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4607E89D" w14:textId="77777777" w:rsidR="00F7626A" w:rsidRPr="00C33F68" w:rsidRDefault="00F7626A" w:rsidP="00F7626A">
      <w:pPr>
        <w:pStyle w:val="B1"/>
      </w:pPr>
      <w:r w:rsidRPr="00C33F68">
        <w:t>f)</w:t>
      </w:r>
      <w:r w:rsidRPr="00C33F68">
        <w:tab/>
        <w:t>there is no existing 5G ProSe direct link for the pair of peer application layer IDs, or there is an existing 5G ProSe direct link for the pair of peer application layer IDs and:</w:t>
      </w:r>
    </w:p>
    <w:p w14:paraId="38739EE9" w14:textId="77777777" w:rsidR="00F7626A" w:rsidRPr="00C33F68" w:rsidRDefault="00F7626A" w:rsidP="00F7626A">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6A41C3F" w14:textId="77777777" w:rsidR="00F7626A" w:rsidRPr="00C33F68" w:rsidRDefault="00F7626A" w:rsidP="00F7626A">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20DC814B" w14:textId="77777777" w:rsidR="00F7626A" w:rsidRPr="00C33F68" w:rsidRDefault="00F7626A" w:rsidP="00F7626A">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4658DD02" w14:textId="77777777" w:rsidR="00F7626A" w:rsidRDefault="00F7626A" w:rsidP="00F7626A">
      <w:pPr>
        <w:pStyle w:val="B2"/>
        <w:snapToGrid w:val="0"/>
        <w:spacing w:afterLines="50" w:after="120" w:line="240" w:lineRule="atLeast"/>
      </w:pPr>
      <w:r w:rsidRPr="00D81103">
        <w:lastRenderedPageBreak/>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t xml:space="preserve"> or</w:t>
      </w:r>
    </w:p>
    <w:p w14:paraId="5A23697F" w14:textId="77777777" w:rsidR="00F7626A" w:rsidRPr="005E6CE5" w:rsidRDefault="00F7626A" w:rsidP="00F7626A">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1B9309D3" w14:textId="77777777" w:rsidR="00F7626A" w:rsidRPr="00C33F68" w:rsidRDefault="00F7626A" w:rsidP="00F7626A">
      <w:pPr>
        <w:pStyle w:val="B1"/>
      </w:pPr>
      <w:r w:rsidRPr="00C33F68">
        <w:t>g)</w:t>
      </w:r>
      <w:r w:rsidRPr="00C33F68">
        <w:tab/>
        <w:t xml:space="preserve">the number of established 5G ProSe direct links is less than the implementation-specific maximum number of established 5G ProSe direct links allowed in the UE at a time; </w:t>
      </w:r>
    </w:p>
    <w:p w14:paraId="72ECB193" w14:textId="77777777" w:rsidR="00F7626A" w:rsidRDefault="00F7626A" w:rsidP="00F7626A">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7D655101" w14:textId="77777777" w:rsidR="00F7626A" w:rsidRDefault="00F7626A" w:rsidP="00F7626A">
      <w:pPr>
        <w:ind w:left="568" w:hanging="284"/>
        <w:rPr>
          <w:lang w:eastAsia="zh-CN"/>
        </w:rPr>
      </w:pPr>
      <w:r>
        <w:rPr>
          <w:lang w:eastAsia="zh-CN"/>
        </w:rPr>
        <w:t>i</w:t>
      </w:r>
      <w:r w:rsidRPr="00575A8B">
        <w:t>)</w:t>
      </w:r>
      <w:r w:rsidRPr="00575A8B">
        <w:tab/>
        <w:t xml:space="preserve">a </w:t>
      </w:r>
      <w:r w:rsidRPr="00A41FFB">
        <w:t>PROSE DIRECT LINK MODIFICATION REQUEST message is</w:t>
      </w:r>
      <w:r>
        <w:rPr>
          <w:rFonts w:hint="eastAsia"/>
          <w:lang w:eastAsia="zh-CN"/>
        </w:rPr>
        <w:t xml:space="preserve"> received from the </w:t>
      </w:r>
      <w:r w:rsidRPr="00A41FFB">
        <w:t xml:space="preserve">5G ProSe layer-3 end UE to establish 5G ProSe UE-to-UE relay communication with </w:t>
      </w:r>
      <w:r>
        <w:rPr>
          <w:rFonts w:hint="eastAsia"/>
          <w:lang w:eastAsia="zh-CN"/>
        </w:rPr>
        <w:t>additional</w:t>
      </w:r>
      <w:r w:rsidRPr="00A41FFB">
        <w:t xml:space="preserve"> 5G ProSe layer-3 end UE</w:t>
      </w:r>
      <w:r>
        <w:rPr>
          <w:rFonts w:hint="eastAsia"/>
          <w:lang w:eastAsia="zh-CN"/>
        </w:rPr>
        <w:t xml:space="preserve">(s) </w:t>
      </w:r>
      <w:r w:rsidRPr="00B4715F">
        <w:t>as specified in clause </w:t>
      </w:r>
      <w:r w:rsidRPr="00C33F68">
        <w:t>7.2.</w:t>
      </w:r>
      <w:r>
        <w:rPr>
          <w:rFonts w:hint="eastAsia"/>
          <w:lang w:eastAsia="zh-CN"/>
        </w:rPr>
        <w:t>3</w:t>
      </w:r>
      <w:r w:rsidRPr="00C33F68">
        <w:t>.</w:t>
      </w:r>
      <w:r>
        <w:rPr>
          <w:rFonts w:hint="eastAsia"/>
          <w:lang w:eastAsia="zh-CN"/>
        </w:rPr>
        <w:t>2,</w:t>
      </w:r>
      <w:r w:rsidRPr="003B77B5">
        <w:t xml:space="preserve"> </w:t>
      </w:r>
      <w:r>
        <w:t xml:space="preserve">in case </w:t>
      </w:r>
      <w:r>
        <w:rPr>
          <w:rFonts w:hint="eastAsia"/>
          <w:lang w:eastAsia="zh-CN"/>
        </w:rPr>
        <w:t xml:space="preserve">that the UE acts as a </w:t>
      </w:r>
      <w:r w:rsidRPr="00575A8B">
        <w:t>5G ProSe layer-3 UE-to-UE relay UE</w:t>
      </w:r>
      <w:r>
        <w:rPr>
          <w:rFonts w:hint="eastAsia"/>
          <w:lang w:eastAsia="zh-CN"/>
        </w:rPr>
        <w:t xml:space="preserve">, </w:t>
      </w:r>
      <w:r w:rsidRPr="00575A8B">
        <w:t xml:space="preserve">the 5G ProSe direct link </w:t>
      </w:r>
      <w:r>
        <w:rPr>
          <w:rFonts w:hint="eastAsia"/>
          <w:lang w:eastAsia="zh-CN"/>
        </w:rPr>
        <w:t>modification</w:t>
      </w:r>
      <w:r w:rsidRPr="00575A8B">
        <w:t xml:space="preserve"> procedure is</w:t>
      </w:r>
      <w:r>
        <w:rPr>
          <w:rFonts w:hint="eastAsia"/>
          <w:lang w:eastAsia="zh-CN"/>
        </w:rPr>
        <w:t xml:space="preserve"> initiated over an existing</w:t>
      </w:r>
      <w:r w:rsidRPr="00575A8B">
        <w:t xml:space="preserve"> 5G ProSe direct link</w:t>
      </w:r>
      <w:r>
        <w:rPr>
          <w:rFonts w:hint="eastAsia"/>
          <w:lang w:eastAsia="zh-CN"/>
        </w:rPr>
        <w:t xml:space="preserve"> fo</w:t>
      </w:r>
      <w:r w:rsidRPr="00575A8B">
        <w:t>r direct communication between the 5G ProSe layer-3 end UE and the 5G ProSe layer-3 UE-to-UE relay UE</w:t>
      </w:r>
      <w:r>
        <w:rPr>
          <w:rFonts w:hint="eastAsia"/>
          <w:lang w:eastAsia="zh-CN"/>
        </w:rPr>
        <w:t xml:space="preserve">, and </w:t>
      </w:r>
      <w:r>
        <w:t xml:space="preserve">there is no existing 5G ProSe direct link </w:t>
      </w:r>
      <w:r>
        <w:rPr>
          <w:rFonts w:hint="eastAsia"/>
          <w:lang w:eastAsia="zh-CN"/>
        </w:rPr>
        <w:t xml:space="preserve">between the </w:t>
      </w:r>
      <w:r w:rsidRPr="00575A8B">
        <w:t>5G ProSe layer-3 UE-to-UE relay UE</w:t>
      </w:r>
      <w:r>
        <w:rPr>
          <w:rFonts w:hint="eastAsia"/>
          <w:lang w:eastAsia="zh-CN"/>
        </w:rPr>
        <w:t xml:space="preserve"> and</w:t>
      </w:r>
      <w:r>
        <w:t xml:space="preserve"> the additional target </w:t>
      </w:r>
      <w:r>
        <w:rPr>
          <w:rFonts w:hint="eastAsia"/>
          <w:lang w:eastAsia="zh-CN"/>
        </w:rPr>
        <w:t xml:space="preserve">5G ProSe layer-3 </w:t>
      </w:r>
      <w:r>
        <w:t>end UE</w:t>
      </w:r>
      <w:r>
        <w:rPr>
          <w:lang w:eastAsia="zh-CN"/>
        </w:rPr>
        <w:t>; and</w:t>
      </w:r>
    </w:p>
    <w:p w14:paraId="32E19644" w14:textId="77777777" w:rsidR="00F7626A" w:rsidRPr="00C33F68" w:rsidRDefault="00F7626A" w:rsidP="00F7626A">
      <w:pPr>
        <w:pStyle w:val="B1"/>
        <w:rPr>
          <w:lang w:eastAsia="zh-CN"/>
        </w:rPr>
      </w:pPr>
      <w:r>
        <w:rPr>
          <w:lang w:eastAsia="zh-CN"/>
        </w:rPr>
        <w:t xml:space="preserve">j) </w:t>
      </w:r>
      <w:r>
        <w:rPr>
          <w:lang w:eastAsia="zh-CN"/>
        </w:rPr>
        <w:tab/>
        <w:t xml:space="preserve">the initiating UE has received 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t xml:space="preserve">, and </w:t>
      </w:r>
      <w:r w:rsidRPr="00F643F0">
        <w:rPr>
          <w:lang w:eastAsia="x-none"/>
        </w:rPr>
        <w:t xml:space="preserve">the initiating UE is acting as the </w:t>
      </w:r>
      <w:r w:rsidRPr="00F643F0">
        <w:t>5G ProSe UE-to-UE relay UE</w:t>
      </w:r>
      <w:r>
        <w:rPr>
          <w:rFonts w:hint="eastAsia"/>
          <w:lang w:eastAsia="zh-CN"/>
        </w:rPr>
        <w:t xml:space="preserve"> and </w:t>
      </w:r>
      <w:r w:rsidRPr="00F643F0">
        <w:t>the 5G ProSe direct link establishment procedure</w:t>
      </w:r>
      <w:r>
        <w:rPr>
          <w:rFonts w:hint="eastAsia"/>
          <w:lang w:eastAsia="zh-CN"/>
        </w:rPr>
        <w:t xml:space="preserve"> is </w:t>
      </w:r>
      <w:r w:rsidRPr="00F643F0">
        <w:t>for direct communication between the 5G ProSe UE-to-UE relay UE and the 5G ProSe end UE</w:t>
      </w:r>
    </w:p>
    <w:p w14:paraId="134E6EC5" w14:textId="77777777" w:rsidR="00F7626A" w:rsidRPr="00C33F68" w:rsidRDefault="00F7626A" w:rsidP="00F7626A">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42FC3AA8" w14:textId="77777777" w:rsidR="00F7626A" w:rsidRDefault="00F7626A" w:rsidP="00F7626A">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6163169F" w14:textId="77777777" w:rsidR="00F7626A" w:rsidRDefault="00F7626A" w:rsidP="00F7626A">
      <w:pPr>
        <w:pStyle w:val="B1"/>
      </w:pPr>
      <w:r>
        <w:t>a)</w:t>
      </w:r>
      <w:r>
        <w:tab/>
        <w:t>the relay service code; and</w:t>
      </w:r>
    </w:p>
    <w:p w14:paraId="3167B891" w14:textId="77777777" w:rsidR="00F7626A" w:rsidRDefault="00F7626A" w:rsidP="00F7626A">
      <w:pPr>
        <w:pStyle w:val="B1"/>
      </w:pPr>
      <w:r>
        <w:t>b)</w:t>
      </w:r>
      <w:r>
        <w:tab/>
        <w:t xml:space="preserve">the UP-PRUK ID or </w:t>
      </w:r>
      <w:r w:rsidRPr="00C9040D">
        <w:t>CP-PRUK ID</w:t>
      </w:r>
      <w:r>
        <w:t>, if available,</w:t>
      </w:r>
    </w:p>
    <w:p w14:paraId="73204E3E" w14:textId="77777777" w:rsidR="00F7626A" w:rsidRDefault="00F7626A" w:rsidP="00F7626A">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396689E0" w14:textId="77777777" w:rsidR="00F7626A" w:rsidRDefault="00F7626A" w:rsidP="00F7626A">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2DC418D6" w14:textId="77777777" w:rsidR="00F7626A" w:rsidRDefault="00F7626A" w:rsidP="00F7626A">
      <w:r w:rsidRPr="00F424A8">
        <w:t>If the 5G ProSe direct link establishment procedure is for direct communication between the 5G ProSe UE-to-UE relay UE and the target 5G ProSe end UE,</w:t>
      </w:r>
      <w:r>
        <w:t xml:space="preserve"> if</w:t>
      </w:r>
      <w:r w:rsidRPr="00F424A8">
        <w:t xml:space="preserve"> </w:t>
      </w:r>
      <w:r>
        <w:t>the initiating U</w:t>
      </w:r>
      <w:r w:rsidRPr="005C716E">
        <w:t>E upon receiving a PROSE DIRECT LINK ESTABLISHMENT REQUEST message using integrated discovery (i.e. with destination L2 ID</w:t>
      </w:r>
      <w:r w:rsidRPr="00F424A8">
        <w:t xml:space="preserve"> set to broadcast value as specified in clause 5.2.4 and relay indication is included)</w:t>
      </w:r>
      <w:r w:rsidRPr="00EE7FF3">
        <w:rPr>
          <w:rPrChange w:id="5" w:author="Mohamed A. Nassar (Nokia)" w:date="2023-07-26T17:03:00Z">
            <w:rPr>
              <w:color w:val="FF0000"/>
              <w:u w:val="single"/>
            </w:rPr>
          </w:rPrChange>
        </w:rPr>
        <w:t xml:space="preserve"> cannot identify an existing 5G ProSe direct link established between the initiating UE and the target UE, </w:t>
      </w:r>
      <w:r w:rsidRPr="00F424A8">
        <w:t xml:space="preserve">the initiating UE acting as the 5G ProSe UE-to-UE relay UE initiates the 5G ProSe direct link establishment procedure to the target 5G ProSe end UE. </w:t>
      </w:r>
    </w:p>
    <w:p w14:paraId="56F9A800" w14:textId="77777777" w:rsidR="00F7626A" w:rsidRPr="00F643F0" w:rsidRDefault="00F7626A" w:rsidP="00F7626A">
      <w:r w:rsidRPr="00F643F0">
        <w:t>If the 5G ProSe direct link establishment procedure is for direct communication between the 5G ProSe UE-to-UE relay UE and the target 5G ProSe end UE,</w:t>
      </w:r>
      <w:r>
        <w:t xml:space="preserve"> </w:t>
      </w:r>
      <w:r w:rsidRPr="00EB4ECA">
        <w:t>without integrated discovery,</w:t>
      </w:r>
      <w:r w:rsidRPr="00F643F0">
        <w:t xml:space="preserv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42AEF52C" w14:textId="77777777" w:rsidR="00F7626A" w:rsidRDefault="00F7626A" w:rsidP="00F7626A">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4D006569" w14:textId="77777777" w:rsidR="00F7626A" w:rsidRPr="00C33F68" w:rsidRDefault="00F7626A" w:rsidP="00F7626A">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233F517A" w14:textId="77777777" w:rsidR="00F7626A" w:rsidRPr="00F643F0" w:rsidRDefault="00F7626A" w:rsidP="00F7626A">
      <w:pPr>
        <w:pStyle w:val="B1"/>
      </w:pPr>
      <w:r w:rsidRPr="00F643F0">
        <w:lastRenderedPageBreak/>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F25711D" w14:textId="77777777" w:rsidR="00F7626A" w:rsidRPr="00C33F68" w:rsidRDefault="00F7626A" w:rsidP="00F7626A">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6A713D6C" w14:textId="77777777" w:rsidR="00F7626A" w:rsidRPr="00F643F0" w:rsidRDefault="00F7626A" w:rsidP="00F7626A">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154E5AEA" w14:textId="77777777" w:rsidR="00F7626A" w:rsidRPr="00F643F0" w:rsidRDefault="00F7626A" w:rsidP="00F7626A">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7A026E17" w14:textId="77777777" w:rsidR="00F7626A" w:rsidRPr="00F643F0" w:rsidRDefault="00F7626A" w:rsidP="00F7626A">
      <w:pPr>
        <w:pStyle w:val="B2"/>
      </w:pPr>
      <w:r w:rsidRPr="00F643F0">
        <w:t>2)</w:t>
      </w:r>
      <w:r w:rsidRPr="00F643F0">
        <w:tab/>
        <w:t xml:space="preserve">if 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4A465334" w14:textId="77777777" w:rsidR="00F7626A" w:rsidRPr="00F643F0" w:rsidRDefault="00F7626A" w:rsidP="00F7626A">
      <w:pPr>
        <w:pStyle w:val="B1"/>
      </w:pPr>
      <w:r w:rsidRPr="00F643F0">
        <w:t>ca)</w:t>
      </w:r>
      <w:r w:rsidRPr="00F643F0">
        <w:tab/>
        <w:t xml:space="preserve">shall include the </w:t>
      </w:r>
      <w:bookmarkStart w:id="6" w:name="_Hlk128574451"/>
      <w:r w:rsidRPr="00F643F0">
        <w:t>UE-to-UE relay UE user info</w:t>
      </w:r>
      <w:bookmarkEnd w:id="6"/>
      <w:r w:rsidRPr="00F643F0">
        <w:t xml:space="preserve"> set to the </w:t>
      </w:r>
      <w:r w:rsidRPr="00F643F0">
        <w:rPr>
          <w:rFonts w:hint="eastAsia"/>
          <w:lang w:eastAsia="zh-CN"/>
        </w:rPr>
        <w:t>user info ID</w:t>
      </w:r>
      <w:r w:rsidRPr="00F643F0">
        <w:t xml:space="preserve"> of the 5G ProSe UE-to-UE relay UE</w:t>
      </w:r>
      <w:r>
        <w:t>:</w:t>
      </w:r>
    </w:p>
    <w:p w14:paraId="06F2CCA2" w14:textId="77777777" w:rsidR="00F7626A" w:rsidRPr="00F643F0" w:rsidRDefault="00F7626A" w:rsidP="00F7626A">
      <w:pPr>
        <w:pStyle w:val="B2"/>
      </w:pPr>
      <w:r w:rsidRPr="00F643F0">
        <w:t>1)</w:t>
      </w:r>
      <w:r w:rsidRPr="00F643F0">
        <w:tab/>
        <w:t xml:space="preserve">if obtained during the 5G ProSe UE-to-UE relay discovery procedure and </w:t>
      </w:r>
      <w:bookmarkStart w:id="7" w:name="OLE_LINK3"/>
      <w:r w:rsidRPr="00F643F0">
        <w:t>the 5G ProSe direct link establishment procedure is for 5G ProSe direct communication between the source 5G ProSe end UE and the 5G ProSe UE-to-UE relay UE</w:t>
      </w:r>
      <w:bookmarkEnd w:id="7"/>
      <w:r w:rsidRPr="00F643F0">
        <w:t>; or</w:t>
      </w:r>
    </w:p>
    <w:p w14:paraId="2BA1150E" w14:textId="77777777" w:rsidR="00F7626A" w:rsidRPr="00F643F0" w:rsidRDefault="00F7626A" w:rsidP="00F7626A">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5DB18862" w14:textId="77777777" w:rsidR="00F7626A" w:rsidRPr="00F643F0" w:rsidRDefault="00F7626A" w:rsidP="00F7626A">
      <w:pPr>
        <w:pStyle w:val="B1"/>
        <w:rPr>
          <w:lang w:eastAsia="zh-CN"/>
        </w:rPr>
      </w:pPr>
      <w:bookmarkStart w:id="8"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bookmarkEnd w:id="8"/>
    <w:p w14:paraId="7ECA10AF" w14:textId="77777777" w:rsidR="00F7626A" w:rsidRDefault="00F7626A" w:rsidP="00F7626A">
      <w:pPr>
        <w:pStyle w:val="B1"/>
      </w:pPr>
      <w:r>
        <w:t>d)</w:t>
      </w:r>
      <w:r>
        <w:tab/>
        <w:t>if the 5G ProSe direct link is not for direct communication between the 5G ProSe remote UE and the 5G ProSe UE-to-network relay UE:</w:t>
      </w:r>
    </w:p>
    <w:p w14:paraId="28EEF7CC" w14:textId="77777777" w:rsidR="00F7626A" w:rsidRPr="00C33F68" w:rsidRDefault="00F7626A" w:rsidP="00F7626A">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72A50813" w14:textId="77777777" w:rsidR="00F7626A" w:rsidRPr="00C33F68" w:rsidRDefault="00F7626A" w:rsidP="00F7626A">
      <w:pPr>
        <w:pStyle w:val="NO"/>
      </w:pPr>
      <w:r w:rsidRPr="00C33F68">
        <w:t>NOTE </w:t>
      </w:r>
      <w:r>
        <w:t>3</w:t>
      </w:r>
      <w:r w:rsidRPr="00C33F68">
        <w:t>:</w:t>
      </w:r>
      <w:r w:rsidRPr="00C33F68">
        <w:tab/>
        <w:t>The key establishment information container is provided by upper layers.</w:t>
      </w:r>
    </w:p>
    <w:p w14:paraId="4033BF3B" w14:textId="77777777" w:rsidR="00F7626A" w:rsidRDefault="00F7626A" w:rsidP="00F7626A">
      <w:pPr>
        <w:pStyle w:val="B1"/>
      </w:pPr>
      <w:r w:rsidRPr="00C33F68">
        <w:t>e)</w:t>
      </w:r>
      <w:r w:rsidRPr="00C33F68">
        <w:tab/>
        <w:t>shall include</w:t>
      </w:r>
      <w:r>
        <w:t>:</w:t>
      </w:r>
    </w:p>
    <w:p w14:paraId="1C3C1DDE" w14:textId="77777777" w:rsidR="00F7626A" w:rsidRDefault="00F7626A" w:rsidP="00F7626A">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952828C" w14:textId="77777777" w:rsidR="00F7626A" w:rsidRDefault="00F7626A" w:rsidP="00F7626A">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7D6717D6" w14:textId="77777777" w:rsidR="00F7626A" w:rsidRPr="00C33F68" w:rsidRDefault="00F7626A" w:rsidP="00F7626A">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70A6AEB" w14:textId="77777777" w:rsidR="00F7626A" w:rsidRPr="00C33F68" w:rsidRDefault="00F7626A" w:rsidP="00F7626A">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65B4B513" w14:textId="77777777" w:rsidR="00F7626A" w:rsidRPr="00C33F68" w:rsidRDefault="00F7626A" w:rsidP="00F7626A">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09395E8" w14:textId="77777777" w:rsidR="00F7626A" w:rsidRPr="00F643F0" w:rsidRDefault="00F7626A" w:rsidP="00F7626A">
      <w:pPr>
        <w:pStyle w:val="B1"/>
      </w:pPr>
      <w:r w:rsidRPr="00F643F0">
        <w:lastRenderedPageBreak/>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8EAD6BA" w14:textId="77777777" w:rsidR="00F7626A" w:rsidRPr="00C33F68" w:rsidRDefault="00F7626A" w:rsidP="00F7626A">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043C5133" w14:textId="77777777" w:rsidR="00F7626A" w:rsidRPr="00C33F68" w:rsidRDefault="00F7626A" w:rsidP="00F7626A">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1903CAC6" w14:textId="77777777" w:rsidR="00F7626A" w:rsidRPr="00C33F68" w:rsidRDefault="00F7626A" w:rsidP="00F7626A">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4186DF14" w14:textId="77777777" w:rsidR="00F7626A" w:rsidRPr="00F643F0" w:rsidRDefault="00F7626A" w:rsidP="00F7626A">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6E28D13D" w14:textId="77777777" w:rsidR="00F7626A" w:rsidRDefault="00F7626A" w:rsidP="00F7626A">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EEFFC3C" w14:textId="77777777" w:rsidR="00F7626A" w:rsidRPr="00C33F68" w:rsidRDefault="00F7626A" w:rsidP="00F7626A">
      <w:pPr>
        <w:pStyle w:val="B1"/>
      </w:pPr>
      <w:r>
        <w:t>l</w:t>
      </w:r>
      <w:r w:rsidRPr="00C33F68">
        <w:t>)</w:t>
      </w:r>
      <w:r w:rsidRPr="00C33F68">
        <w:tab/>
        <w:t>shall include the UE identity IE set to the SUCI of the initiating UE if:</w:t>
      </w:r>
    </w:p>
    <w:p w14:paraId="47AC5300" w14:textId="77777777" w:rsidR="00F7626A" w:rsidRPr="00C33F68" w:rsidRDefault="00F7626A" w:rsidP="00F7626A">
      <w:pPr>
        <w:pStyle w:val="B2"/>
      </w:pPr>
      <w:r w:rsidRPr="00C33F68">
        <w:t>1)</w:t>
      </w:r>
      <w:r w:rsidRPr="00C33F68">
        <w:tab/>
        <w:t>the 5G ProSe direct link establishment procedure is for direct communication between the 5G ProSe remote UE and the 5G ProSe UE-to-network relay UE; and</w:t>
      </w:r>
    </w:p>
    <w:p w14:paraId="38F91299" w14:textId="77777777" w:rsidR="00F7626A" w:rsidRPr="00C33F68" w:rsidRDefault="00F7626A" w:rsidP="00F7626A">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UP-PRUK as specified in 3GPP TS 33.503 [34];</w:t>
      </w:r>
    </w:p>
    <w:p w14:paraId="464B4B21" w14:textId="77777777" w:rsidR="00F7626A" w:rsidRDefault="00F7626A" w:rsidP="00F7626A">
      <w:pPr>
        <w:pStyle w:val="B1"/>
      </w:pPr>
      <w:r>
        <w:t>m</w:t>
      </w:r>
      <w:r w:rsidRPr="00C33F68">
        <w:t>)</w:t>
      </w:r>
      <w:r w:rsidRPr="00C33F68">
        <w:tab/>
      </w:r>
      <w:r>
        <w:t>shall include the User security key ID IE set to:</w:t>
      </w:r>
    </w:p>
    <w:p w14:paraId="518DF8C5" w14:textId="77777777" w:rsidR="00F7626A" w:rsidRDefault="00F7626A" w:rsidP="00F7626A">
      <w:pPr>
        <w:pStyle w:val="B2"/>
      </w:pPr>
      <w:r>
        <w:t>1)</w:t>
      </w:r>
      <w:r>
        <w:tab/>
        <w:t>UP-PRUK ID of the initiating UE if:</w:t>
      </w:r>
    </w:p>
    <w:p w14:paraId="4E8D77DB" w14:textId="77777777" w:rsidR="00F7626A" w:rsidRDefault="00F7626A" w:rsidP="00F7626A">
      <w:pPr>
        <w:pStyle w:val="B3"/>
      </w:pPr>
      <w:r>
        <w:t>i)</w:t>
      </w:r>
      <w:r>
        <w:tab/>
        <w:t>the 5G ProSe direct link establishment procedure is for direct communication between the 5G ProSe remote UE and the 5G ProSe UE-to-network relay UE;</w:t>
      </w:r>
    </w:p>
    <w:p w14:paraId="243BE1AE" w14:textId="77777777" w:rsidR="00F7626A" w:rsidRDefault="00F7626A" w:rsidP="00F7626A">
      <w:pPr>
        <w:pStyle w:val="B3"/>
      </w:pPr>
      <w:r>
        <w:t>ii)</w:t>
      </w:r>
      <w:r>
        <w:tab/>
        <w:t>the initiating UE has a valid UP-PRUK; and</w:t>
      </w:r>
    </w:p>
    <w:p w14:paraId="284D90E0" w14:textId="77777777" w:rsidR="00F7626A" w:rsidRDefault="00F7626A" w:rsidP="00F7626A">
      <w:pPr>
        <w:pStyle w:val="B3"/>
      </w:pPr>
      <w:r>
        <w:t>iii)</w:t>
      </w:r>
      <w:r>
        <w:tab/>
        <w:t>the security for 5G ProSe UE-to-network relay uses the security procedure over user plane as specified in 3GPP TS 33.503 [34]; or</w:t>
      </w:r>
    </w:p>
    <w:p w14:paraId="42BBB1D9" w14:textId="77777777" w:rsidR="00F7626A" w:rsidRDefault="00F7626A" w:rsidP="00F7626A">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35A2AED2" w14:textId="77777777" w:rsidR="00F7626A" w:rsidRPr="00BE66A4" w:rsidRDefault="00F7626A" w:rsidP="00F7626A">
      <w:pPr>
        <w:pStyle w:val="B3"/>
      </w:pPr>
      <w:r w:rsidRPr="00BE66A4">
        <w:t>i)</w:t>
      </w:r>
      <w:r w:rsidRPr="00BE66A4">
        <w:tab/>
        <w:t>the 5G ProSe direct link establishment procedure is for direct communication between the 5G ProSe remote UE and the 5G ProSe UE-to-network relay UE;</w:t>
      </w:r>
    </w:p>
    <w:p w14:paraId="3D1971BA" w14:textId="77777777" w:rsidR="00F7626A" w:rsidRPr="00BE66A4" w:rsidRDefault="00F7626A" w:rsidP="00F7626A">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142CB255" w14:textId="77777777" w:rsidR="00F7626A" w:rsidRDefault="00F7626A" w:rsidP="00F7626A">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11C21E7B" w14:textId="77777777" w:rsidR="00F7626A" w:rsidRDefault="00F7626A" w:rsidP="00F7626A">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5F17FF9E" w14:textId="77777777" w:rsidR="00F7626A" w:rsidRDefault="00F7626A" w:rsidP="00F7626A">
      <w:pPr>
        <w:pStyle w:val="B1"/>
      </w:pPr>
      <w:r>
        <w:rPr>
          <w:lang w:eastAsia="zh-CN"/>
        </w:rPr>
        <w:lastRenderedPageBreak/>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w:t>
      </w:r>
      <w:proofErr w:type="gramStart"/>
      <w:r>
        <w:t>UE</w:t>
      </w:r>
      <w:proofErr w:type="gramEnd"/>
      <w:r>
        <w:t xml:space="preserve"> and the 5G ProSe UE-to-network relay UE and the UE has the DUIK; and</w:t>
      </w:r>
    </w:p>
    <w:p w14:paraId="36B62D4F" w14:textId="77777777" w:rsidR="00F7626A" w:rsidRDefault="00F7626A" w:rsidP="00F7626A">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Pr>
          <w:rFonts w:hint="eastAsia"/>
          <w:lang w:eastAsia="zh-CN"/>
        </w:rPr>
        <w:t>;</w:t>
      </w:r>
    </w:p>
    <w:p w14:paraId="05F51289" w14:textId="77777777" w:rsidR="00F7626A" w:rsidRPr="00A26FBA" w:rsidRDefault="00F7626A" w:rsidP="00F7626A">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25D4B54A" w14:textId="77777777" w:rsidR="00F7626A" w:rsidRPr="00C33F68" w:rsidRDefault="00F7626A" w:rsidP="00F7626A">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C3B8F1A" w14:textId="77777777" w:rsidR="00F7626A" w:rsidRPr="00F643F0" w:rsidRDefault="00F7626A" w:rsidP="00F7626A">
      <w:pPr>
        <w:pStyle w:val="B1"/>
      </w:pPr>
      <w:r w:rsidRPr="00F643F0">
        <w:t>a)</w:t>
      </w:r>
      <w:r w:rsidRPr="00F643F0">
        <w:tab/>
        <w:t>if the 5G ProSe direct communication is in a consequence of 5G ProSe direct discovery as defined in clause 6.2.14, clause 6.2.15, clause 8.2.1, and clause 8a.2.1:</w:t>
      </w:r>
    </w:p>
    <w:p w14:paraId="43EDD3A1" w14:textId="77777777" w:rsidR="00F7626A" w:rsidRPr="00F643F0" w:rsidRDefault="00F7626A" w:rsidP="00F7626A">
      <w:pPr>
        <w:pStyle w:val="B1"/>
      </w:pPr>
      <w:r w:rsidRPr="00F643F0">
        <w:tab/>
        <w:t xml:space="preserve">self-assign a source layer-2 ID, and </w:t>
      </w:r>
    </w:p>
    <w:p w14:paraId="15DC92A5" w14:textId="77777777" w:rsidR="00F7626A" w:rsidRPr="00F643F0" w:rsidRDefault="00F7626A" w:rsidP="00F7626A">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49F27E89" w14:textId="77777777" w:rsidR="00F7626A" w:rsidRDefault="00F7626A" w:rsidP="00F7626A">
      <w:pPr>
        <w:pStyle w:val="B2"/>
      </w:pPr>
      <w:r w:rsidRPr="00F643F0">
        <w:t>2)</w:t>
      </w:r>
      <w:r w:rsidRPr="00F643F0">
        <w:tab/>
        <w:t xml:space="preserve">otherwise, the destination layer-2 ID set to the source layer-2 ID in the received PROSE PC5 DISCOVERY message for discovery procedure; </w:t>
      </w:r>
    </w:p>
    <w:p w14:paraId="76ED2941" w14:textId="77777777" w:rsidR="00F7626A" w:rsidRDefault="00F7626A" w:rsidP="00F7626A">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03549A81" w14:textId="77777777" w:rsidR="00F7626A" w:rsidRDefault="00F7626A" w:rsidP="00F7626A">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5FB7EBF4" w14:textId="77777777" w:rsidR="00F7626A" w:rsidRDefault="00F7626A" w:rsidP="00F7626A">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DE3C61D" w14:textId="77777777" w:rsidR="00F7626A" w:rsidRDefault="00F7626A" w:rsidP="00F7626A">
      <w:pPr>
        <w:pStyle w:val="B1"/>
        <w:rPr>
          <w:lang w:eastAsia="zh-CN"/>
        </w:rPr>
      </w:pPr>
      <w:r w:rsidRPr="00F643F0">
        <w:tab/>
        <w:t xml:space="preserve">self-assign a source layer-2 ID, and </w:t>
      </w:r>
      <w:r>
        <w:t>set</w:t>
      </w:r>
      <w:r w:rsidRPr="00F643F0">
        <w:t>the destination layer-2 ID to</w:t>
      </w:r>
      <w:r>
        <w:rPr>
          <w:rFonts w:hint="eastAsia"/>
          <w:lang w:eastAsia="zh-CN"/>
        </w:rPr>
        <w:t>:</w:t>
      </w:r>
    </w:p>
    <w:p w14:paraId="1634022E" w14:textId="77777777" w:rsidR="00F7626A" w:rsidRDefault="00F7626A" w:rsidP="00F7626A">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644468AA" w14:textId="77777777" w:rsidR="00F7626A" w:rsidRPr="00F643F0" w:rsidRDefault="00F7626A" w:rsidP="00F7626A">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2F702650" w14:textId="77777777" w:rsidR="00F7626A" w:rsidRDefault="00F7626A" w:rsidP="00F7626A">
      <w:pPr>
        <w:pStyle w:val="B1"/>
      </w:pPr>
      <w:r>
        <w:t>d)</w:t>
      </w:r>
      <w:r>
        <w:tab/>
        <w:t>otherwise:</w:t>
      </w:r>
    </w:p>
    <w:p w14:paraId="7C7A9BC2" w14:textId="77777777" w:rsidR="00F7626A" w:rsidRDefault="00F7626A" w:rsidP="00F7626A">
      <w:pPr>
        <w:pStyle w:val="B1"/>
      </w:pPr>
      <w:r>
        <w:tab/>
        <w:t>self-assign a source layer-2 ID, and the destination layer-2 ID set to the destination layer-2 ID used for unicast initial signalling as specified in clause 5.2.4,</w:t>
      </w:r>
    </w:p>
    <w:p w14:paraId="06B6535F" w14:textId="77777777" w:rsidR="00F7626A" w:rsidRDefault="00F7626A" w:rsidP="00F7626A">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BA91A96" w14:textId="77777777" w:rsidR="00F7626A" w:rsidRDefault="00F7626A" w:rsidP="00F7626A">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416DB360" w14:textId="77777777" w:rsidR="00F7626A" w:rsidRDefault="00F7626A" w:rsidP="00F7626A">
      <w:pPr>
        <w:pStyle w:val="NO"/>
        <w:rPr>
          <w:lang w:eastAsia="zh-CN"/>
        </w:rPr>
      </w:pPr>
      <w:r>
        <w:lastRenderedPageBreak/>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28873D46" w14:textId="77777777" w:rsidR="00F7626A" w:rsidRDefault="00F7626A" w:rsidP="00F7626A">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67466046" w14:textId="77777777" w:rsidR="00F7626A" w:rsidRPr="00C33F68" w:rsidRDefault="00F7626A" w:rsidP="00F7626A">
      <w:r w:rsidRPr="00C33F68">
        <w:t>and start timer T5080.</w:t>
      </w:r>
    </w:p>
    <w:p w14:paraId="11E83FF7" w14:textId="77777777" w:rsidR="00F7626A" w:rsidRPr="00C33F68" w:rsidRDefault="00F7626A" w:rsidP="00F7626A">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15EA94BD" w14:textId="77777777" w:rsidR="00F7626A" w:rsidRPr="00C33F68" w:rsidRDefault="00F7626A" w:rsidP="00F7626A">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358DE5D" w14:textId="77777777" w:rsidR="00F7626A" w:rsidRPr="00C33F68" w:rsidRDefault="00F7626A" w:rsidP="00F7626A">
      <w:pPr>
        <w:pStyle w:val="NO"/>
        <w:rPr>
          <w:lang w:eastAsia="x-none"/>
        </w:rPr>
      </w:pPr>
      <w:r w:rsidRPr="00C33F68">
        <w:t>NOTE </w:t>
      </w:r>
      <w:r>
        <w:t>9</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63578F78" w14:textId="77777777" w:rsidR="00F7626A" w:rsidRPr="00C33F68" w:rsidRDefault="00F7626A" w:rsidP="00F7626A">
      <w:pPr>
        <w:pStyle w:val="TH"/>
        <w:rPr>
          <w:lang w:eastAsia="zh-CN"/>
        </w:rPr>
      </w:pPr>
      <w:r w:rsidRPr="00C33F68">
        <w:object w:dxaOrig="9465" w:dyaOrig="5805" w14:anchorId="19D94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53529263" r:id="rId14"/>
        </w:object>
      </w:r>
    </w:p>
    <w:p w14:paraId="3127C7D6" w14:textId="77777777" w:rsidR="00F7626A" w:rsidRPr="00C33F68" w:rsidRDefault="00F7626A" w:rsidP="00F7626A">
      <w:pPr>
        <w:pStyle w:val="TF"/>
      </w:pPr>
      <w:r w:rsidRPr="00C33F68">
        <w:t>Figure</w:t>
      </w:r>
      <w:r w:rsidRPr="00C33F68">
        <w:rPr>
          <w:rFonts w:cs="Arial"/>
        </w:rPr>
        <w:t> </w:t>
      </w:r>
      <w:r w:rsidRPr="00C33F68">
        <w:t>7.2.2.2.1: UE oriented 5G ProSe direct link establishment procedure</w:t>
      </w:r>
    </w:p>
    <w:p w14:paraId="5E2A1D07" w14:textId="77777777" w:rsidR="00F7626A" w:rsidRPr="00C33F68" w:rsidRDefault="00F7626A" w:rsidP="00F7626A">
      <w:pPr>
        <w:pStyle w:val="TH"/>
      </w:pPr>
      <w:r w:rsidRPr="00C33F68">
        <w:object w:dxaOrig="9465" w:dyaOrig="5475" w14:anchorId="40D01839">
          <v:shape id="_x0000_i1026" type="#_x0000_t75" style="width:474pt;height:273.6pt" o:ole="">
            <v:imagedata r:id="rId15" o:title=""/>
          </v:shape>
          <o:OLEObject Type="Embed" ProgID="Visio.Drawing.15" ShapeID="_x0000_i1026" DrawAspect="Content" ObjectID="_1753529264" r:id="rId16"/>
        </w:object>
      </w:r>
    </w:p>
    <w:p w14:paraId="10A88FE7" w14:textId="77777777" w:rsidR="00F7626A" w:rsidRPr="00C33F68" w:rsidRDefault="00F7626A" w:rsidP="00F7626A">
      <w:pPr>
        <w:pStyle w:val="TF"/>
      </w:pPr>
      <w:r w:rsidRPr="00C33F68">
        <w:t>Figure</w:t>
      </w:r>
      <w:r w:rsidRPr="00C33F68">
        <w:rPr>
          <w:rFonts w:cs="Arial"/>
        </w:rPr>
        <w:t> </w:t>
      </w:r>
      <w:r w:rsidRPr="00C33F68">
        <w:t>7.2.2.2.2: ProSe service oriented 5G ProSe direct link establishment procedure</w:t>
      </w:r>
    </w:p>
    <w:p w14:paraId="38F1A0BE" w14:textId="38526D10" w:rsidR="00901B53" w:rsidRDefault="00901B53" w:rsidP="00901B53">
      <w:pPr>
        <w:jc w:val="center"/>
      </w:pPr>
      <w:r w:rsidRPr="001F6E20">
        <w:rPr>
          <w:highlight w:val="green"/>
        </w:rPr>
        <w:t xml:space="preserve">***** </w:t>
      </w:r>
      <w:r>
        <w:rPr>
          <w:highlight w:val="green"/>
        </w:rPr>
        <w:t>Next</w:t>
      </w:r>
      <w:r w:rsidRPr="001F6E20">
        <w:rPr>
          <w:highlight w:val="green"/>
        </w:rPr>
        <w:t xml:space="preserve"> change *****</w:t>
      </w:r>
    </w:p>
    <w:p w14:paraId="6A85B6A2" w14:textId="77777777" w:rsidR="00725AB2" w:rsidRPr="00C33F68" w:rsidRDefault="00725AB2" w:rsidP="00725AB2">
      <w:pPr>
        <w:pStyle w:val="Heading4"/>
      </w:pPr>
      <w:bookmarkStart w:id="9" w:name="_Toc68196218"/>
      <w:bookmarkStart w:id="10" w:name="_Toc59208890"/>
      <w:bookmarkStart w:id="11" w:name="_Toc138361000"/>
      <w:r w:rsidRPr="00C33F68">
        <w:t>7.2.2.5</w:t>
      </w:r>
      <w:r w:rsidRPr="00C33F68">
        <w:tab/>
        <w:t xml:space="preserve">5G ProSe direct link establishment procedure not accepted by the target </w:t>
      </w:r>
      <w:proofErr w:type="gramStart"/>
      <w:r w:rsidRPr="00C33F68">
        <w:t>UE</w:t>
      </w:r>
      <w:bookmarkEnd w:id="9"/>
      <w:bookmarkEnd w:id="10"/>
      <w:bookmarkEnd w:id="11"/>
      <w:proofErr w:type="gramEnd"/>
    </w:p>
    <w:p w14:paraId="26BC5A6A" w14:textId="77777777" w:rsidR="00725AB2" w:rsidRPr="00C33F68" w:rsidRDefault="00725AB2" w:rsidP="00725AB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2E56E20" w14:textId="77777777" w:rsidR="00725AB2" w:rsidRPr="00C33F68" w:rsidRDefault="00725AB2" w:rsidP="00725AB2">
      <w:pPr>
        <w:pStyle w:val="B1"/>
      </w:pPr>
      <w:r w:rsidRPr="00C33F68">
        <w:t>#1</w:t>
      </w:r>
      <w:r w:rsidRPr="00C33F68">
        <w:tab/>
        <w:t>direct communication to the target UE not allowed;</w:t>
      </w:r>
    </w:p>
    <w:p w14:paraId="56BE7E64" w14:textId="77777777" w:rsidR="00725AB2" w:rsidRPr="00C33F68" w:rsidRDefault="00725AB2" w:rsidP="00725AB2">
      <w:pPr>
        <w:pStyle w:val="B1"/>
      </w:pPr>
      <w:r w:rsidRPr="00C33F68">
        <w:t>#3</w:t>
      </w:r>
      <w:r w:rsidRPr="00C33F68">
        <w:tab/>
        <w:t>conflict of layer-2 ID for unicast communication is detected;</w:t>
      </w:r>
    </w:p>
    <w:p w14:paraId="6503A814" w14:textId="77777777" w:rsidR="00725AB2" w:rsidRPr="00C33F68" w:rsidRDefault="00725AB2" w:rsidP="00725AB2">
      <w:pPr>
        <w:pStyle w:val="B1"/>
      </w:pPr>
      <w:r w:rsidRPr="00C33F68">
        <w:t>#5</w:t>
      </w:r>
      <w:r w:rsidRPr="00C33F68">
        <w:tab/>
        <w:t>lack of resources for 5G ProSe direct link;</w:t>
      </w:r>
    </w:p>
    <w:p w14:paraId="5853FABB" w14:textId="77777777" w:rsidR="00725AB2" w:rsidRPr="00C33F68" w:rsidRDefault="00725AB2" w:rsidP="00725AB2">
      <w:pPr>
        <w:pStyle w:val="B1"/>
      </w:pPr>
      <w:r w:rsidRPr="00C33F68">
        <w:t>#13</w:t>
      </w:r>
      <w:r w:rsidRPr="00C33F68">
        <w:tab/>
        <w:t>congestion situation;</w:t>
      </w:r>
    </w:p>
    <w:p w14:paraId="28C6AE41" w14:textId="77777777" w:rsidR="00725AB2" w:rsidRDefault="00725AB2" w:rsidP="00725AB2">
      <w:pPr>
        <w:pStyle w:val="B1"/>
      </w:pPr>
      <w:r>
        <w:t>#15</w:t>
      </w:r>
      <w:r>
        <w:tab/>
        <w:t>security procedure failure of 5G ProSe UE-to-network relay;</w:t>
      </w:r>
    </w:p>
    <w:p w14:paraId="6917B0AD" w14:textId="77777777" w:rsidR="00725AB2" w:rsidRDefault="00725AB2" w:rsidP="00725AB2">
      <w:pPr>
        <w:pStyle w:val="B1"/>
      </w:pPr>
      <w:r w:rsidRPr="00954E4C">
        <w:t>#</w:t>
      </w:r>
      <w:r>
        <w:t>20</w:t>
      </w:r>
      <w:r w:rsidRPr="00954E4C">
        <w:tab/>
        <w:t>Failure from 5G ProSe end UE</w:t>
      </w:r>
      <w:r>
        <w:t>; or</w:t>
      </w:r>
    </w:p>
    <w:p w14:paraId="4CE1DE79" w14:textId="77777777" w:rsidR="00725AB2" w:rsidRPr="00C33F68" w:rsidRDefault="00725AB2" w:rsidP="00725AB2">
      <w:pPr>
        <w:pStyle w:val="B1"/>
      </w:pPr>
      <w:r w:rsidRPr="00C33F68">
        <w:t>#111</w:t>
      </w:r>
      <w:r w:rsidRPr="00C33F68">
        <w:tab/>
        <w:t>protocol error, unspecified.</w:t>
      </w:r>
    </w:p>
    <w:p w14:paraId="1020AAF1" w14:textId="77777777" w:rsidR="00725AB2" w:rsidRDefault="00725AB2" w:rsidP="00725AB2">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04A9101" w14:textId="77777777" w:rsidR="00725AB2" w:rsidRPr="00C33F68" w:rsidRDefault="00725AB2" w:rsidP="00725AB2">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57A9A8B5" w14:textId="77777777" w:rsidR="00725AB2" w:rsidRPr="00C33F68" w:rsidRDefault="00725AB2" w:rsidP="00725AB2">
      <w:r w:rsidRPr="00C33F68">
        <w:lastRenderedPageBreak/>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22B9FD53" w14:textId="77777777" w:rsidR="00725AB2" w:rsidRPr="00C33F68" w:rsidRDefault="00725AB2" w:rsidP="00725AB2">
      <w:pPr>
        <w:pStyle w:val="B1"/>
      </w:pPr>
      <w:r w:rsidRPr="00C33F68">
        <w:t>a)</w:t>
      </w:r>
      <w:r w:rsidRPr="00C33F68">
        <w:tab/>
        <w:t>the source user info;</w:t>
      </w:r>
    </w:p>
    <w:p w14:paraId="54381D43" w14:textId="77777777" w:rsidR="00725AB2" w:rsidRPr="00C33F68" w:rsidRDefault="00725AB2" w:rsidP="00725AB2">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07C77174" w14:textId="77777777" w:rsidR="00725AB2" w:rsidRPr="00C33F68" w:rsidRDefault="00725AB2" w:rsidP="00725AB2">
      <w:pPr>
        <w:pStyle w:val="B1"/>
      </w:pPr>
      <w:r w:rsidRPr="00C33F68">
        <w:t>c)</w:t>
      </w:r>
      <w:r w:rsidRPr="00C33F68">
        <w:tab/>
        <w:t>security policy,</w:t>
      </w:r>
    </w:p>
    <w:p w14:paraId="09582804" w14:textId="77777777" w:rsidR="00725AB2" w:rsidRPr="00C33F68" w:rsidRDefault="00725AB2" w:rsidP="00725AB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603CFC3" w14:textId="77777777" w:rsidR="00725AB2" w:rsidRDefault="00725AB2" w:rsidP="00725AB2">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B46290F" w14:textId="77777777" w:rsidR="00725AB2" w:rsidRPr="00C33F68" w:rsidRDefault="00725AB2" w:rsidP="00725AB2">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3DA1E749" w14:textId="77777777" w:rsidR="00725AB2" w:rsidRPr="00C33F68" w:rsidRDefault="00725AB2" w:rsidP="00725AB2">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732B643" w14:textId="77777777" w:rsidR="00725AB2" w:rsidRPr="00C33F68" w:rsidRDefault="00725AB2" w:rsidP="00725AB2">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3F86DA8B" w14:textId="77777777" w:rsidR="00725AB2" w:rsidRPr="00C33F68" w:rsidRDefault="00725AB2" w:rsidP="00725AB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337AD4CC" w14:textId="77777777" w:rsidR="00725AB2" w:rsidRPr="00C33F68" w:rsidRDefault="00725AB2" w:rsidP="00725AB2">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0A4268D5" w14:textId="77777777" w:rsidR="00725AB2" w:rsidRPr="00C33F68" w:rsidRDefault="00725AB2" w:rsidP="00725AB2">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0BC7B3D" w14:textId="77777777" w:rsidR="00725AB2" w:rsidRDefault="00725AB2" w:rsidP="00725AB2">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9D08E0E" w14:textId="77777777" w:rsidR="00725AB2" w:rsidRPr="00C33F68" w:rsidRDefault="00725AB2" w:rsidP="00725AB2">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0E68015" w14:textId="77777777" w:rsidR="00725AB2" w:rsidRPr="00C33F68" w:rsidRDefault="00725AB2" w:rsidP="00725AB2">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5CC8D09" w14:textId="77777777" w:rsidR="00725AB2" w:rsidRDefault="00725AB2" w:rsidP="00725AB2">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w:t>
      </w:r>
      <w:r>
        <w:rPr>
          <w:lang w:eastAsia="zh-CN"/>
        </w:rPr>
        <w:lastRenderedPageBreak/>
        <w:t>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134B38DC" w14:textId="77777777" w:rsidR="00725AB2" w:rsidRDefault="00725AB2" w:rsidP="00725AB2">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47D1184D" w14:textId="77777777" w:rsidR="00725AB2" w:rsidRDefault="00725AB2" w:rsidP="00725AB2">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3B9E2DA5" w14:textId="77777777" w:rsidR="00725AB2" w:rsidRDefault="00725AB2" w:rsidP="00725AB2">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3E49ED75" w14:textId="77777777" w:rsidR="00725AB2" w:rsidRDefault="00725AB2" w:rsidP="00725AB2">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3527652A" w14:textId="77777777" w:rsidR="00725AB2" w:rsidRDefault="00725AB2" w:rsidP="00725AB2">
      <w:pPr>
        <w:pStyle w:val="EditorsNote"/>
        <w:rPr>
          <w:lang w:eastAsia="zh-CN"/>
        </w:rPr>
      </w:pPr>
      <w:r>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4360D6EC" w14:textId="3D8014D9" w:rsidR="00725AB2" w:rsidRDefault="00725AB2" w:rsidP="00725AB2">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w:t>
      </w:r>
      <w:ins w:id="12" w:author="Mohamed A. Nassar (Nokia)" w:date="2023-07-27T14:29:00Z">
        <w:r>
          <w:rPr>
            <w:rStyle w:val="apple-converted-space"/>
          </w:rPr>
          <w:t>20</w:t>
        </w:r>
      </w:ins>
      <w:del w:id="13" w:author="Mohamed A. Nassar (Nokia)" w:date="2023-07-27T14:29:00Z">
        <w:r w:rsidDel="00725AB2">
          <w:rPr>
            <w:rStyle w:val="apple-converted-space"/>
          </w:rPr>
          <w:delText>xx</w:delText>
        </w:r>
      </w:del>
      <w:r>
        <w:rPr>
          <w:rStyle w:val="apple-converted-space"/>
        </w:rPr>
        <w:t xml:space="preserve">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7521ED54" w14:textId="77777777" w:rsidR="00725AB2" w:rsidRPr="00D124C2" w:rsidRDefault="00725AB2" w:rsidP="00725AB2">
      <w:pPr>
        <w:rPr>
          <w:lang w:eastAsia="zh-CN"/>
        </w:rPr>
      </w:pPr>
      <w:r w:rsidRPr="00D124C2">
        <w:rPr>
          <w:lang w:eastAsia="zh-CN"/>
        </w:rPr>
        <w:t>If the 5G ProSe direct link establishment request is for 5G ProSe UE-to-UE relay and:</w:t>
      </w:r>
    </w:p>
    <w:p w14:paraId="319AA84D" w14:textId="77777777" w:rsidR="00725AB2" w:rsidRPr="00D124C2" w:rsidRDefault="00725AB2" w:rsidP="00725AB2">
      <w:pPr>
        <w:pStyle w:val="B1"/>
        <w:rPr>
          <w:lang w:eastAsia="zh-CN"/>
        </w:rPr>
      </w:pPr>
      <w:r w:rsidRPr="00D124C2">
        <w:rPr>
          <w:lang w:eastAsia="zh-CN"/>
        </w:rPr>
        <w:t>a)</w:t>
      </w:r>
      <w:r w:rsidRPr="00D124C2">
        <w:rPr>
          <w:lang w:eastAsia="zh-CN"/>
        </w:rPr>
        <w:tab/>
        <w:t>the target UE acting as a 5G ProSe UE-to-UE relay UE is under congestion;</w:t>
      </w:r>
    </w:p>
    <w:p w14:paraId="15376452" w14:textId="77777777" w:rsidR="00725AB2" w:rsidRDefault="00725AB2" w:rsidP="00725AB2">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910692C" w14:textId="77777777" w:rsidR="00725AB2" w:rsidRDefault="00725AB2" w:rsidP="00725AB2">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59F661E" w14:textId="77777777" w:rsidR="00725AB2" w:rsidRDefault="00725AB2" w:rsidP="00725AB2">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5F1D8262" w14:textId="77777777" w:rsidR="00725AB2" w:rsidRDefault="00725AB2" w:rsidP="00725AB2">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A1FE29D" w14:textId="77777777" w:rsidR="00725AB2" w:rsidRDefault="00725AB2" w:rsidP="00725AB2">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044561ED" w14:textId="77777777" w:rsidR="00725AB2" w:rsidRDefault="00725AB2" w:rsidP="00725AB2">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74CA801C" w14:textId="77777777" w:rsidR="00725AB2" w:rsidRDefault="00725AB2" w:rsidP="00725AB2">
      <w:pPr>
        <w:rPr>
          <w:lang w:eastAsia="zh-CN"/>
        </w:rPr>
      </w:pPr>
      <w:r w:rsidRPr="008B606C">
        <w:rPr>
          <w:lang w:eastAsia="zh-CN"/>
        </w:rPr>
        <w:t xml:space="preserve">If the target UE is acting as a 5G ProSe UE-to-UE relay UE, the 5G ProSe direct link establishment procedure is between the source 5G ProSe end UE and the 5G ProSe UE-to-UE relay UE, and the target 5G ProSe end UE has </w:t>
      </w:r>
      <w:r w:rsidRPr="008B606C">
        <w:rPr>
          <w:lang w:eastAsia="zh-CN"/>
        </w:rPr>
        <w:lastRenderedPageBreak/>
        <w:t>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14"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4"/>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17A1A929" w14:textId="77777777" w:rsidR="00725AB2" w:rsidRDefault="00725AB2" w:rsidP="00725AB2">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FE34E75" w14:textId="77777777" w:rsidR="00725AB2" w:rsidRDefault="00725AB2" w:rsidP="00725AB2">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3E4599B3" w14:textId="77777777" w:rsidR="00725AB2" w:rsidRDefault="00725AB2" w:rsidP="00725AB2">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0F262E8A" w14:textId="77777777" w:rsidR="00725AB2" w:rsidRDefault="00725AB2" w:rsidP="00725AB2">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46D414B0" w14:textId="77777777" w:rsidR="00725AB2" w:rsidRPr="00C33F68" w:rsidRDefault="00725AB2" w:rsidP="00725AB2">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512A7263" w14:textId="77777777" w:rsidR="00725AB2" w:rsidRPr="00C33F68" w:rsidRDefault="00725AB2" w:rsidP="00725AB2">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473209F" w14:textId="77777777" w:rsidR="00725AB2" w:rsidRPr="00C33F68" w:rsidRDefault="00725AB2" w:rsidP="00725AB2">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2FB759BE" w14:textId="77777777" w:rsidR="00725AB2" w:rsidRDefault="00725AB2" w:rsidP="00725AB2">
      <w:pPr>
        <w:rPr>
          <w:noProof/>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rsidRPr="00C33F68">
        <w:t>a time period</w:t>
      </w:r>
      <w:proofErr w:type="gramEnd"/>
      <w:r w:rsidRPr="00C33F68">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7FA89AB" w14:textId="77777777" w:rsidR="00725AB2" w:rsidRDefault="00725AB2" w:rsidP="00725AB2">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51802F13" w14:textId="77777777" w:rsidR="00725AB2" w:rsidRPr="00C33F68" w:rsidRDefault="00725AB2" w:rsidP="00725AB2">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3D9AD075" w14:textId="77777777" w:rsidR="00725AB2" w:rsidRDefault="00725AB2" w:rsidP="00725AB2">
      <w:pPr>
        <w:pStyle w:val="NO"/>
      </w:pPr>
      <w:r w:rsidRPr="00C33F68">
        <w:t>NOTE </w:t>
      </w:r>
      <w:r>
        <w:t>7</w:t>
      </w:r>
      <w:r w:rsidRPr="00C33F68">
        <w:t>:</w:t>
      </w:r>
      <w:r w:rsidRPr="00C33F68">
        <w:tab/>
        <w:t xml:space="preserve">The length of </w:t>
      </w:r>
      <w:proofErr w:type="gramStart"/>
      <w:r w:rsidRPr="00C33F68">
        <w:t>time period</w:t>
      </w:r>
      <w:proofErr w:type="gramEnd"/>
      <w:r w:rsidRPr="00C33F68">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73BE933" w14:textId="77777777" w:rsidR="00725AB2" w:rsidRPr="00C33F68" w:rsidRDefault="00725AB2" w:rsidP="00725AB2">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506E3B6B" w14:textId="77777777" w:rsidR="00725AB2" w:rsidRPr="00C33F68" w:rsidRDefault="00725AB2" w:rsidP="00725AB2">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FEA554F" w14:textId="77777777" w:rsidR="00725AB2" w:rsidRPr="00C33F68" w:rsidRDefault="00725AB2" w:rsidP="00725AB2">
      <w:pPr>
        <w:pStyle w:val="B1"/>
      </w:pPr>
      <w:r w:rsidRPr="00C33F68">
        <w:lastRenderedPageBreak/>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0740021" w14:textId="77777777" w:rsidR="00090356" w:rsidRDefault="00090356" w:rsidP="00090356">
      <w:pPr>
        <w:jc w:val="center"/>
      </w:pPr>
      <w:r w:rsidRPr="001F6E20">
        <w:rPr>
          <w:highlight w:val="green"/>
        </w:rPr>
        <w:t xml:space="preserve">***** </w:t>
      </w:r>
      <w:r>
        <w:rPr>
          <w:highlight w:val="green"/>
        </w:rPr>
        <w:t>Next</w:t>
      </w:r>
      <w:r w:rsidRPr="001F6E20">
        <w:rPr>
          <w:highlight w:val="green"/>
        </w:rPr>
        <w:t xml:space="preserve"> change *****</w:t>
      </w:r>
    </w:p>
    <w:p w14:paraId="386912EC" w14:textId="77777777" w:rsidR="00E36DCC" w:rsidRDefault="00E36DCC" w:rsidP="00E36DCC">
      <w:pPr>
        <w:pStyle w:val="Heading4"/>
        <w:rPr>
          <w:lang w:val="en-US" w:eastAsia="zh-CN"/>
        </w:rPr>
      </w:pPr>
      <w:r>
        <w:rPr>
          <w:lang w:val="en-US" w:eastAsia="zh-CN"/>
        </w:rPr>
        <w:t>8.2.13.1</w:t>
      </w:r>
      <w:r>
        <w:rPr>
          <w:lang w:val="en-US" w:eastAsia="zh-CN"/>
        </w:rPr>
        <w:tab/>
        <w:t>General</w:t>
      </w:r>
    </w:p>
    <w:p w14:paraId="3207B8A8" w14:textId="77777777" w:rsidR="00E36DCC" w:rsidRDefault="00E36DCC" w:rsidP="00E36DCC">
      <w:pPr>
        <w:rPr>
          <w:lang w:eastAsia="zh-CN"/>
        </w:rPr>
      </w:pPr>
      <w:r>
        <w:rPr>
          <w:lang w:eastAsia="zh-CN"/>
        </w:rPr>
        <w:t>For a 5G ProSe remote UE accessing the network via a 5G</w:t>
      </w:r>
      <w:r>
        <w:t xml:space="preserve"> ProSe </w:t>
      </w:r>
      <w:r>
        <w:rPr>
          <w:lang w:eastAsia="zh-CN"/>
        </w:rPr>
        <w:t>UE-to-network relay UE, if the related conditions specified in clause</w:t>
      </w:r>
      <w:r>
        <w:rPr>
          <w:lang w:val="en-US" w:eastAsia="zh-CN"/>
        </w:rPr>
        <w:t> </w:t>
      </w:r>
      <w:r>
        <w:rPr>
          <w:lang w:eastAsia="zh-CN"/>
        </w:rPr>
        <w:t>8.2.3.2 are met, the 5G ProSe remote UE:</w:t>
      </w:r>
    </w:p>
    <w:p w14:paraId="6D43E576" w14:textId="77777777" w:rsidR="00E36DCC" w:rsidRDefault="00E36DCC" w:rsidP="00E36DCC">
      <w:pPr>
        <w:pStyle w:val="B1"/>
        <w:rPr>
          <w:lang w:eastAsia="zh-CN"/>
        </w:rPr>
      </w:pPr>
      <w:r>
        <w:rPr>
          <w:lang w:eastAsia="zh-CN"/>
        </w:rPr>
        <w:t>a)</w:t>
      </w:r>
      <w:r>
        <w:rPr>
          <w:lang w:eastAsia="zh-CN"/>
        </w:rPr>
        <w:tab/>
        <w:t xml:space="preserve">may perform the procedure of target UE-to-network relay discovery and selection for communication path </w:t>
      </w:r>
      <w:del w:id="15" w:author="Mohamed A. Nassar (Nokia)" w:date="2023-07-26T11:21:00Z">
        <w:r w:rsidDel="00052CA2">
          <w:rPr>
            <w:lang w:eastAsia="zh-CN"/>
          </w:rPr>
          <w:delText xml:space="preserve">swithching </w:delText>
        </w:r>
      </w:del>
      <w:ins w:id="16" w:author="Mohamed A. Nassar (Nokia)" w:date="2023-07-26T11:21:00Z">
        <w:r>
          <w:rPr>
            <w:lang w:eastAsia="zh-CN"/>
          </w:rPr>
          <w:t xml:space="preserve">switching </w:t>
        </w:r>
      </w:ins>
      <w:r>
        <w:rPr>
          <w:lang w:eastAsia="zh-CN"/>
        </w:rPr>
        <w:t>as specified in clause</w:t>
      </w:r>
      <w:r>
        <w:rPr>
          <w:lang w:val="en-US" w:eastAsia="zh-CN"/>
        </w:rPr>
        <w:t> </w:t>
      </w:r>
      <w:r>
        <w:rPr>
          <w:lang w:eastAsia="zh-CN"/>
        </w:rPr>
        <w:t>8.2.13.2; and</w:t>
      </w:r>
    </w:p>
    <w:p w14:paraId="60C6D74D" w14:textId="77777777" w:rsidR="00E36DCC" w:rsidRDefault="00E36DCC" w:rsidP="00E36DCC">
      <w:pPr>
        <w:pStyle w:val="B1"/>
        <w:rPr>
          <w:lang w:val="en-US" w:eastAsia="zh-CN"/>
        </w:rPr>
      </w:pPr>
      <w:r>
        <w:rPr>
          <w:lang w:eastAsia="zh-CN"/>
        </w:rPr>
        <w:t>b)</w:t>
      </w:r>
      <w:r>
        <w:rPr>
          <w:lang w:eastAsia="zh-CN"/>
        </w:rPr>
        <w:tab/>
        <w:t>if a target 5G ProSe UE-to-network relay UE which can provide the connectivity service same as the source 5G ProSe UE-to-network relay UE provides to the 5G ProSe remote UE is selected, shall perform procedures of communication path switching from the source 5G ProSe UE-to-network relay UE to the target 5G ProSe UE-to-network relay UE as specified in clause</w:t>
      </w:r>
      <w:r>
        <w:rPr>
          <w:lang w:val="en-US" w:eastAsia="zh-CN"/>
        </w:rPr>
        <w:t> </w:t>
      </w:r>
      <w:r>
        <w:rPr>
          <w:lang w:eastAsia="zh-CN"/>
        </w:rPr>
        <w:t>8.2.13.3, clause</w:t>
      </w:r>
      <w:r>
        <w:rPr>
          <w:lang w:val="en-US" w:eastAsia="zh-CN"/>
        </w:rPr>
        <w:t> 8.2.13.4 or clause 8.2.13.5,</w:t>
      </w:r>
    </w:p>
    <w:p w14:paraId="473E937E" w14:textId="77777777" w:rsidR="00E36DCC" w:rsidRDefault="00E36DCC" w:rsidP="00E36DCC">
      <w:pPr>
        <w:pStyle w:val="B1"/>
        <w:rPr>
          <w:lang w:eastAsia="zh-CN"/>
        </w:rPr>
      </w:pPr>
      <w:r>
        <w:rPr>
          <w:lang w:eastAsia="zh-CN"/>
        </w:rPr>
        <w:tab/>
        <w:t>otherwise, may (re-)evaluate the URSP, if any, as specified</w:t>
      </w:r>
      <w:r>
        <w:t xml:space="preserve"> clause 6.5.4 of 3GPP TS 23.304 [2]</w:t>
      </w:r>
      <w:r>
        <w:rPr>
          <w:lang w:eastAsia="zh-CN"/>
        </w:rPr>
        <w:t>.</w:t>
      </w:r>
    </w:p>
    <w:p w14:paraId="1577763F" w14:textId="77777777" w:rsidR="00901B53" w:rsidRDefault="00901B53" w:rsidP="00901B53">
      <w:pPr>
        <w:jc w:val="center"/>
      </w:pPr>
      <w:r w:rsidRPr="001F6E20">
        <w:rPr>
          <w:highlight w:val="green"/>
        </w:rPr>
        <w:t xml:space="preserve">***** </w:t>
      </w:r>
      <w:r>
        <w:rPr>
          <w:highlight w:val="green"/>
        </w:rPr>
        <w:t>Next</w:t>
      </w:r>
      <w:r w:rsidRPr="001F6E20">
        <w:rPr>
          <w:highlight w:val="green"/>
        </w:rPr>
        <w:t xml:space="preserve"> change *****</w:t>
      </w:r>
    </w:p>
    <w:p w14:paraId="42495E3A" w14:textId="77777777" w:rsidR="00C80BD8" w:rsidRDefault="00C80BD8" w:rsidP="00C80BD8">
      <w:pPr>
        <w:pStyle w:val="Heading3"/>
        <w:rPr>
          <w:lang w:eastAsia="zh-CN"/>
        </w:rPr>
      </w:pPr>
      <w:bookmarkStart w:id="17" w:name="_Toc138361294"/>
      <w:r w:rsidRPr="00C33F68">
        <w:t>8</w:t>
      </w:r>
      <w:r>
        <w:t>a</w:t>
      </w:r>
      <w:r w:rsidRPr="00C33F68">
        <w:t>.2.</w:t>
      </w:r>
      <w:r>
        <w:rPr>
          <w:lang w:eastAsia="zh-CN"/>
        </w:rPr>
        <w:t>5</w:t>
      </w:r>
      <w:r w:rsidRPr="00C33F68">
        <w:tab/>
        <w:t>IP address allocation for</w:t>
      </w:r>
      <w:r>
        <w:t xml:space="preserve"> 5G ProSe</w:t>
      </w:r>
      <w:r w:rsidRPr="00C33F68">
        <w:t xml:space="preserve"> </w:t>
      </w:r>
      <w:r>
        <w:t>end</w:t>
      </w:r>
      <w:r w:rsidRPr="00C33F68">
        <w:t xml:space="preserve"> UE in 5G ProSe layer-3 UE-to-</w:t>
      </w:r>
      <w:r>
        <w:t>UE</w:t>
      </w:r>
      <w:r w:rsidRPr="00C33F68">
        <w:t xml:space="preserve"> relay procedure</w:t>
      </w:r>
      <w:bookmarkEnd w:id="17"/>
    </w:p>
    <w:p w14:paraId="13B09EA1" w14:textId="77777777" w:rsidR="00C80BD8" w:rsidRDefault="00C80BD8" w:rsidP="00C80BD8">
      <w:pPr>
        <w:rPr>
          <w:lang w:eastAsia="zh-CN"/>
        </w:rPr>
      </w:pPr>
      <w:r>
        <w:rPr>
          <w:rFonts w:hint="eastAsia"/>
          <w:lang w:eastAsia="zh-CN"/>
        </w:rPr>
        <w:t xml:space="preserve">During </w:t>
      </w:r>
      <w:r w:rsidRPr="00C33F68">
        <w:t xml:space="preserve">5G ProSe direct link establishment </w:t>
      </w:r>
      <w:r>
        <w:t xml:space="preserve">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w:t>
      </w:r>
      <w:r>
        <w:rPr>
          <w:rFonts w:hint="eastAsia"/>
          <w:lang w:eastAsia="zh-CN"/>
        </w:rPr>
        <w:t xml:space="preserve">IP </w:t>
      </w:r>
      <w:r>
        <w:rPr>
          <w:lang w:eastAsia="zh-CN"/>
        </w:rPr>
        <w:t>traffic,</w:t>
      </w:r>
      <w:r>
        <w:rPr>
          <w:rFonts w:hint="eastAsia"/>
          <w:lang w:eastAsia="zh-CN"/>
        </w:rPr>
        <w:t xml:space="preserve"> </w:t>
      </w:r>
      <w:r w:rsidRPr="00E26FFD">
        <w:rPr>
          <w:lang w:eastAsia="zh-CN"/>
        </w:rPr>
        <w:t xml:space="preserve">the </w:t>
      </w:r>
      <w:r>
        <w:t>source or target 5G ProSe</w:t>
      </w:r>
      <w:r w:rsidRPr="00C33F68">
        <w:t xml:space="preserve"> </w:t>
      </w:r>
      <w:r>
        <w:t>end</w:t>
      </w:r>
      <w:r w:rsidRPr="00C33F68">
        <w:t xml:space="preserve"> UE</w:t>
      </w:r>
      <w:r>
        <w:rPr>
          <w:rFonts w:hint="eastAsia"/>
          <w:lang w:eastAsia="zh-CN"/>
        </w:rPr>
        <w:t xml:space="preserve"> and</w:t>
      </w:r>
      <w:r w:rsidRPr="00E26FFD">
        <w:rPr>
          <w:lang w:eastAsia="zh-CN"/>
        </w:rPr>
        <w:t xml:space="preserve"> </w:t>
      </w:r>
      <w:r>
        <w:rPr>
          <w:rFonts w:hint="eastAsia"/>
          <w:lang w:eastAsia="zh-CN"/>
        </w:rPr>
        <w:t>5G ProSe UE-to-UE relay</w:t>
      </w:r>
      <w:r w:rsidRPr="00C33F68">
        <w:t xml:space="preserve"> UE</w:t>
      </w:r>
      <w:r>
        <w:rPr>
          <w:rFonts w:hint="eastAsia"/>
          <w:lang w:eastAsia="zh-CN"/>
        </w:rPr>
        <w:t xml:space="preserve"> </w:t>
      </w:r>
      <w:r w:rsidRPr="00E26FFD">
        <w:rPr>
          <w:lang w:eastAsia="zh-CN"/>
        </w:rPr>
        <w:t xml:space="preserve">shall </w:t>
      </w:r>
      <w:r>
        <w:rPr>
          <w:rFonts w:hint="eastAsia"/>
          <w:lang w:eastAsia="zh-CN"/>
        </w:rPr>
        <w:t>determine</w:t>
      </w:r>
      <w:r w:rsidRPr="00E26FFD">
        <w:rPr>
          <w:lang w:eastAsia="zh-CN"/>
        </w:rPr>
        <w:t xml:space="preserve"> the IP version (IPv4 or IPv6) </w:t>
      </w:r>
      <w:r>
        <w:rPr>
          <w:rFonts w:hint="eastAsia"/>
          <w:lang w:eastAsia="zh-CN"/>
        </w:rPr>
        <w:t xml:space="preserve">and IP address </w:t>
      </w:r>
      <w:r w:rsidRPr="00E26FFD">
        <w:rPr>
          <w:lang w:eastAsia="zh-CN"/>
        </w:rPr>
        <w:t>to be used based on the following rules:</w:t>
      </w:r>
    </w:p>
    <w:p w14:paraId="79C24BDE" w14:textId="77777777" w:rsidR="00C80BD8" w:rsidRDefault="00C80BD8" w:rsidP="00C80BD8">
      <w:pPr>
        <w:rPr>
          <w:lang w:eastAsia="zh-CN"/>
        </w:rPr>
      </w:pPr>
      <w:r>
        <w:t xml:space="preserve">a) IP address allocation mechanisms of unicast mode of 5G ProSe direct communication </w:t>
      </w:r>
      <w:r>
        <w:rPr>
          <w:rFonts w:hint="eastAsia"/>
          <w:lang w:eastAsia="zh-CN"/>
        </w:rPr>
        <w:t xml:space="preserve">over PC5 </w:t>
      </w:r>
      <w:r>
        <w:t xml:space="preserve">as described in </w:t>
      </w:r>
      <w:r w:rsidRPr="007137D3">
        <w:t xml:space="preserve">clause </w:t>
      </w:r>
      <w:r w:rsidRPr="007137D3">
        <w:rPr>
          <w:rFonts w:hint="eastAsia"/>
          <w:lang w:eastAsia="zh-CN"/>
        </w:rPr>
        <w:t>7.2.2.3</w:t>
      </w:r>
      <w:r w:rsidRPr="007137D3">
        <w:t xml:space="preserve"> </w:t>
      </w:r>
      <w:r>
        <w:rPr>
          <w:rFonts w:hint="eastAsia"/>
        </w:rPr>
        <w:t xml:space="preserve">and </w:t>
      </w:r>
      <w:r w:rsidRPr="007137D3">
        <w:t>clause</w:t>
      </w:r>
      <w:r w:rsidRPr="00C33F68">
        <w:t> </w:t>
      </w:r>
      <w:r w:rsidRPr="007137D3">
        <w:rPr>
          <w:rFonts w:hint="eastAsia"/>
        </w:rPr>
        <w:t>7.2</w:t>
      </w:r>
      <w:r>
        <w:rPr>
          <w:rFonts w:hint="eastAsia"/>
        </w:rPr>
        <w:t>.10</w:t>
      </w:r>
      <w:r w:rsidRPr="007137D3">
        <w:rPr>
          <w:rFonts w:hint="eastAsia"/>
        </w:rPr>
        <w:t>.3</w:t>
      </w:r>
      <w:r>
        <w:t xml:space="preserve"> </w:t>
      </w:r>
      <w:r w:rsidRPr="007137D3">
        <w:t>c</w:t>
      </w:r>
      <w:r>
        <w:t xml:space="preserve">an be reused between </w:t>
      </w:r>
      <w:r>
        <w:rPr>
          <w:rFonts w:hint="eastAsia"/>
          <w:lang w:eastAsia="zh-CN"/>
        </w:rPr>
        <w:t>each</w:t>
      </w:r>
      <w:r>
        <w:t xml:space="preserve"> 5G ProSe end UE and the 5G ProSe layer-3 UE-to-UE </w:t>
      </w:r>
      <w:r>
        <w:rPr>
          <w:rFonts w:hint="eastAsia"/>
          <w:lang w:eastAsia="zh-CN"/>
        </w:rPr>
        <w:t>r</w:t>
      </w:r>
      <w:r>
        <w:t>elay</w:t>
      </w:r>
      <w:r>
        <w:rPr>
          <w:rFonts w:hint="eastAsia"/>
          <w:lang w:eastAsia="zh-CN"/>
        </w:rPr>
        <w:t xml:space="preserve"> UE</w:t>
      </w:r>
      <w:r>
        <w:rPr>
          <w:lang w:eastAsia="zh-CN"/>
        </w:rPr>
        <w:t xml:space="preserve">; and </w:t>
      </w:r>
    </w:p>
    <w:p w14:paraId="2DE58B7F" w14:textId="77777777" w:rsidR="00C80BD8" w:rsidRDefault="00C80BD8" w:rsidP="00C80BD8">
      <w:pPr>
        <w:rPr>
          <w:lang w:eastAsia="zh-CN"/>
        </w:rPr>
      </w:pPr>
      <w:r>
        <w:rPr>
          <w:lang w:eastAsia="zh-CN"/>
        </w:rPr>
        <w:t xml:space="preserve">b) </w:t>
      </w:r>
      <w:r w:rsidRPr="00947EEC">
        <w:rPr>
          <w:lang w:eastAsia="zh-CN"/>
        </w:rPr>
        <w:t>The 5G ProSe</w:t>
      </w:r>
      <w:r>
        <w:rPr>
          <w:lang w:eastAsia="zh-CN"/>
        </w:rPr>
        <w:t xml:space="preserve"> end</w:t>
      </w:r>
      <w:r w:rsidRPr="00947EEC">
        <w:rPr>
          <w:lang w:eastAsia="zh-CN"/>
        </w:rPr>
        <w:t xml:space="preserve"> UE may obtain the IP address of other 5G ProSe</w:t>
      </w:r>
      <w:r>
        <w:rPr>
          <w:lang w:eastAsia="zh-CN"/>
        </w:rPr>
        <w:t xml:space="preserve"> end</w:t>
      </w:r>
      <w:r w:rsidRPr="00947EEC">
        <w:rPr>
          <w:lang w:eastAsia="zh-CN"/>
        </w:rPr>
        <w:t xml:space="preserve"> UEs via the 5G ProSe </w:t>
      </w:r>
      <w:r>
        <w:rPr>
          <w:lang w:eastAsia="zh-CN"/>
        </w:rPr>
        <w:t>l</w:t>
      </w:r>
      <w:r w:rsidRPr="00947EEC">
        <w:rPr>
          <w:lang w:eastAsia="zh-CN"/>
        </w:rPr>
        <w:t xml:space="preserve">ayer-3 UE-to-UE </w:t>
      </w:r>
      <w:r>
        <w:rPr>
          <w:lang w:eastAsia="zh-CN"/>
        </w:rPr>
        <w:t>r</w:t>
      </w:r>
      <w:r w:rsidRPr="00947EEC">
        <w:rPr>
          <w:lang w:eastAsia="zh-CN"/>
        </w:rPr>
        <w:t>elay</w:t>
      </w:r>
      <w:r>
        <w:rPr>
          <w:lang w:eastAsia="zh-CN"/>
        </w:rPr>
        <w:t xml:space="preserve"> UE</w:t>
      </w:r>
      <w:r w:rsidRPr="00947EEC">
        <w:rPr>
          <w:lang w:eastAsia="zh-CN"/>
        </w:rPr>
        <w:t xml:space="preserve"> using DNS query</w:t>
      </w:r>
      <w:r>
        <w:rPr>
          <w:lang w:eastAsia="zh-CN"/>
        </w:rPr>
        <w:t xml:space="preserve"> as follows:</w:t>
      </w:r>
    </w:p>
    <w:p w14:paraId="5A2546C0" w14:textId="77777777" w:rsidR="00C80BD8" w:rsidRDefault="00C80BD8" w:rsidP="00C80BD8">
      <w:pPr>
        <w:pStyle w:val="B2"/>
        <w:rPr>
          <w:lang w:eastAsia="zh-CN"/>
        </w:rPr>
      </w:pPr>
      <w:r w:rsidRPr="00C33F68">
        <w:t>1)</w:t>
      </w:r>
      <w:r w:rsidRPr="00C33F68">
        <w:tab/>
      </w:r>
      <w:r>
        <w:rPr>
          <w:rFonts w:hint="eastAsia"/>
          <w:lang w:eastAsia="zh-CN"/>
        </w:rPr>
        <w:t>t</w:t>
      </w:r>
      <w:r>
        <w:rPr>
          <w:lang w:eastAsia="zh-CN"/>
        </w:rPr>
        <w:t xml:space="preserve">he 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 xml:space="preserve">UE </w:t>
      </w:r>
      <w:r>
        <w:rPr>
          <w:lang w:eastAsia="zh-CN"/>
        </w:rPr>
        <w:t xml:space="preserve">may store an association of </w:t>
      </w:r>
      <w:r>
        <w:rPr>
          <w:rFonts w:hint="eastAsia"/>
          <w:lang w:eastAsia="zh-CN"/>
        </w:rPr>
        <w:t>u</w:t>
      </w:r>
      <w:r>
        <w:rPr>
          <w:lang w:eastAsia="zh-CN"/>
        </w:rPr>
        <w:t xml:space="preserve">ser </w:t>
      </w:r>
      <w:r>
        <w:rPr>
          <w:rFonts w:hint="eastAsia"/>
          <w:lang w:eastAsia="zh-CN"/>
        </w:rPr>
        <w:t>i</w:t>
      </w:r>
      <w:r>
        <w:rPr>
          <w:lang w:eastAsia="zh-CN"/>
        </w:rPr>
        <w:t xml:space="preserve">nfo ID and the IP address of target 5G ProSe </w:t>
      </w:r>
      <w:r>
        <w:rPr>
          <w:rFonts w:hint="eastAsia"/>
          <w:lang w:eastAsia="zh-CN"/>
        </w:rPr>
        <w:t>l</w:t>
      </w:r>
      <w:r>
        <w:rPr>
          <w:lang w:eastAsia="zh-CN"/>
        </w:rPr>
        <w:t xml:space="preserve">ayer-3 </w:t>
      </w:r>
      <w:r>
        <w:rPr>
          <w:rFonts w:hint="eastAsia"/>
          <w:lang w:eastAsia="zh-CN"/>
        </w:rPr>
        <w:t>e</w:t>
      </w:r>
      <w:r>
        <w:rPr>
          <w:lang w:eastAsia="zh-CN"/>
        </w:rPr>
        <w:t>nd UE into its DNS entries</w:t>
      </w:r>
      <w:r>
        <w:rPr>
          <w:rFonts w:hint="eastAsia"/>
          <w:lang w:eastAsia="zh-CN"/>
        </w:rPr>
        <w:t>;</w:t>
      </w:r>
    </w:p>
    <w:p w14:paraId="631815C1" w14:textId="2DB58CF9" w:rsidR="00C80BD8" w:rsidRDefault="00C80BD8" w:rsidP="00C80BD8">
      <w:pPr>
        <w:pStyle w:val="B2"/>
        <w:rPr>
          <w:lang w:eastAsia="zh-CN"/>
        </w:rPr>
      </w:pPr>
      <w:r>
        <w:rPr>
          <w:rFonts w:hint="eastAsia"/>
          <w:lang w:eastAsia="zh-CN"/>
        </w:rPr>
        <w:t>2)</w:t>
      </w:r>
      <w:r>
        <w:rPr>
          <w:rFonts w:hint="eastAsia"/>
          <w:lang w:eastAsia="zh-CN"/>
        </w:rPr>
        <w:tab/>
        <w:t>the source</w:t>
      </w:r>
      <w:r>
        <w:rPr>
          <w:lang w:eastAsia="zh-CN"/>
        </w:rPr>
        <w:t xml:space="preserve"> 5G ProSe </w:t>
      </w:r>
      <w:r>
        <w:rPr>
          <w:rFonts w:hint="eastAsia"/>
          <w:lang w:eastAsia="zh-CN"/>
        </w:rPr>
        <w:t>l</w:t>
      </w:r>
      <w:r>
        <w:rPr>
          <w:lang w:eastAsia="zh-CN"/>
        </w:rPr>
        <w:t xml:space="preserve">ayer-3 </w:t>
      </w:r>
      <w:r>
        <w:rPr>
          <w:rFonts w:hint="eastAsia"/>
          <w:lang w:eastAsia="zh-CN"/>
        </w:rPr>
        <w:t>e</w:t>
      </w:r>
      <w:r>
        <w:rPr>
          <w:lang w:eastAsia="zh-CN"/>
        </w:rPr>
        <w:t>nd UE</w:t>
      </w:r>
      <w:r>
        <w:rPr>
          <w:rFonts w:hint="eastAsia"/>
          <w:lang w:eastAsia="zh-CN"/>
        </w:rPr>
        <w:t>, if not</w:t>
      </w:r>
      <w:r>
        <w:rPr>
          <w:lang w:eastAsia="zh-CN"/>
        </w:rPr>
        <w:t xml:space="preserve"> </w:t>
      </w:r>
      <w:r>
        <w:rPr>
          <w:rFonts w:hint="eastAsia"/>
          <w:lang w:eastAsia="zh-CN"/>
        </w:rPr>
        <w:t xml:space="preserve">receiving </w:t>
      </w:r>
      <w:r>
        <w:rPr>
          <w:lang w:eastAsia="zh-CN"/>
        </w:rPr>
        <w:t xml:space="preserve">the IP address of target 5G ProSe </w:t>
      </w:r>
      <w:r>
        <w:rPr>
          <w:rFonts w:hint="eastAsia"/>
          <w:lang w:eastAsia="zh-CN"/>
        </w:rPr>
        <w:t>l</w:t>
      </w:r>
      <w:r>
        <w:rPr>
          <w:lang w:eastAsia="zh-CN"/>
        </w:rPr>
        <w:t xml:space="preserve">ayer-3 </w:t>
      </w:r>
      <w:r>
        <w:rPr>
          <w:rFonts w:hint="eastAsia"/>
          <w:lang w:eastAsia="zh-CN"/>
        </w:rPr>
        <w:t>e</w:t>
      </w:r>
      <w:r>
        <w:rPr>
          <w:lang w:eastAsia="zh-CN"/>
        </w:rPr>
        <w:t xml:space="preserve">nd UE in </w:t>
      </w:r>
      <w:r>
        <w:rPr>
          <w:rFonts w:hint="eastAsia"/>
          <w:lang w:eastAsia="zh-CN"/>
        </w:rPr>
        <w:t xml:space="preserve">the </w:t>
      </w:r>
      <w:r w:rsidRPr="00C33F68">
        <w:t>PROSE DIRECT LINK ESTABLISHMENT ACCEPT</w:t>
      </w:r>
      <w:r>
        <w:rPr>
          <w:rFonts w:hint="eastAsia"/>
          <w:lang w:eastAsia="zh-CN"/>
        </w:rPr>
        <w:t xml:space="preserve"> message from the </w:t>
      </w:r>
      <w:r>
        <w:rPr>
          <w:lang w:eastAsia="zh-CN"/>
        </w:rPr>
        <w:t xml:space="preserve">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 xml:space="preserve">UE, may query </w:t>
      </w:r>
      <w:r>
        <w:rPr>
          <w:lang w:eastAsia="zh-CN"/>
        </w:rPr>
        <w:t xml:space="preserve">the IP address of target 5G ProSe </w:t>
      </w:r>
      <w:r>
        <w:rPr>
          <w:rFonts w:hint="eastAsia"/>
          <w:lang w:eastAsia="zh-CN"/>
        </w:rPr>
        <w:t>l</w:t>
      </w:r>
      <w:r>
        <w:rPr>
          <w:lang w:eastAsia="zh-CN"/>
        </w:rPr>
        <w:t xml:space="preserve">ayer-3 </w:t>
      </w:r>
      <w:r>
        <w:rPr>
          <w:rFonts w:hint="eastAsia"/>
          <w:lang w:eastAsia="zh-CN"/>
        </w:rPr>
        <w:t>e</w:t>
      </w:r>
      <w:r>
        <w:rPr>
          <w:lang w:eastAsia="zh-CN"/>
        </w:rPr>
        <w:t>nd UE</w:t>
      </w:r>
      <w:r w:rsidRPr="00060B7A">
        <w:rPr>
          <w:lang w:eastAsia="zh-CN"/>
        </w:rPr>
        <w:t xml:space="preserve"> </w:t>
      </w:r>
      <w:r>
        <w:rPr>
          <w:rFonts w:hint="eastAsia"/>
          <w:lang w:eastAsia="zh-CN"/>
        </w:rPr>
        <w:t xml:space="preserve">from </w:t>
      </w:r>
      <w:r w:rsidRPr="00060B7A">
        <w:rPr>
          <w:lang w:eastAsia="zh-CN"/>
        </w:rPr>
        <w:t xml:space="preserve">the 5G ProSe </w:t>
      </w:r>
      <w:r>
        <w:rPr>
          <w:rFonts w:hint="eastAsia"/>
          <w:lang w:eastAsia="zh-CN"/>
        </w:rPr>
        <w:t>l</w:t>
      </w:r>
      <w:r w:rsidRPr="00060B7A">
        <w:rPr>
          <w:lang w:eastAsia="zh-CN"/>
        </w:rPr>
        <w:t xml:space="preserve">ayer-3 UE-to-UE </w:t>
      </w:r>
      <w:r>
        <w:rPr>
          <w:rFonts w:hint="eastAsia"/>
          <w:lang w:eastAsia="zh-CN"/>
        </w:rPr>
        <w:t>r</w:t>
      </w:r>
      <w:r w:rsidRPr="00060B7A">
        <w:rPr>
          <w:lang w:eastAsia="zh-CN"/>
        </w:rPr>
        <w:t xml:space="preserve">elay </w:t>
      </w:r>
      <w:r>
        <w:rPr>
          <w:rFonts w:hint="eastAsia"/>
          <w:lang w:eastAsia="zh-CN"/>
        </w:rPr>
        <w:t xml:space="preserve">UE using DNS query procedure </w:t>
      </w:r>
      <w:r>
        <w:t>as specified in IETF RFC 1035 [</w:t>
      </w:r>
      <w:del w:id="18" w:author="Mohamed A. Nassar (Nokia)" w:date="2023-07-27T14:32:00Z">
        <w:r w:rsidDel="001F4A02">
          <w:rPr>
            <w:rFonts w:hint="eastAsia"/>
            <w:lang w:eastAsia="zh-CN"/>
          </w:rPr>
          <w:delText>xx</w:delText>
        </w:r>
      </w:del>
      <w:ins w:id="19" w:author="Mohamed A. Nassar (Nokia)" w:date="2023-07-27T14:32:00Z">
        <w:r w:rsidR="001F4A02">
          <w:rPr>
            <w:lang w:eastAsia="zh-CN"/>
          </w:rPr>
          <w:t>53</w:t>
        </w:r>
      </w:ins>
      <w:r w:rsidRPr="0017782D">
        <w:t>]</w:t>
      </w:r>
      <w:r>
        <w:rPr>
          <w:rFonts w:hint="eastAsia"/>
          <w:lang w:eastAsia="zh-CN"/>
        </w:rPr>
        <w:t>.</w:t>
      </w:r>
    </w:p>
    <w:p w14:paraId="2E077D6F" w14:textId="77777777" w:rsidR="00C80BD8" w:rsidRDefault="00C80BD8" w:rsidP="00C80BD8">
      <w:pPr>
        <w:pStyle w:val="NO"/>
        <w:rPr>
          <w:lang w:eastAsia="zh-CN"/>
        </w:rPr>
      </w:pPr>
      <w:r>
        <w:rPr>
          <w:lang w:eastAsia="zh-CN"/>
        </w:rPr>
        <w:t>NOTE:</w:t>
      </w:r>
      <w:r w:rsidRPr="009B3322">
        <w:rPr>
          <w:lang w:eastAsia="ko-KR"/>
        </w:rPr>
        <w:t xml:space="preserve"> </w:t>
      </w:r>
      <w:r>
        <w:rPr>
          <w:lang w:eastAsia="ko-KR"/>
        </w:rPr>
        <w:tab/>
      </w:r>
      <w:r>
        <w:rPr>
          <w:lang w:eastAsia="zh-CN"/>
        </w:rPr>
        <w:t xml:space="preserve">5G ProSe layer-3 UE-to-UE </w:t>
      </w:r>
      <w:r>
        <w:rPr>
          <w:rFonts w:hint="eastAsia"/>
          <w:lang w:eastAsia="zh-CN"/>
        </w:rPr>
        <w:t>r</w:t>
      </w:r>
      <w:r>
        <w:rPr>
          <w:lang w:eastAsia="zh-CN"/>
        </w:rPr>
        <w:t>elay</w:t>
      </w:r>
      <w:r>
        <w:rPr>
          <w:rFonts w:hint="eastAsia"/>
          <w:lang w:eastAsia="zh-CN"/>
        </w:rPr>
        <w:t xml:space="preserve"> </w:t>
      </w:r>
      <w:r>
        <w:rPr>
          <w:lang w:eastAsia="zh-CN"/>
        </w:rPr>
        <w:t xml:space="preserve">UE </w:t>
      </w:r>
      <w:r>
        <w:rPr>
          <w:rFonts w:hint="eastAsia"/>
          <w:lang w:eastAsia="zh-CN"/>
        </w:rPr>
        <w:t xml:space="preserve">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first hop PC5 interface(between the source 5G ProSe layer-</w:t>
      </w:r>
      <w:r>
        <w:rPr>
          <w:rFonts w:hint="eastAsia"/>
          <w:lang w:eastAsia="zh-CN"/>
        </w:rPr>
        <w:t>3</w:t>
      </w:r>
      <w:r>
        <w:rPr>
          <w:lang w:eastAsia="ko-KR"/>
        </w:rPr>
        <w:t xml:space="preserve"> </w:t>
      </w:r>
      <w:r>
        <w:rPr>
          <w:rFonts w:hint="eastAsia"/>
          <w:lang w:eastAsia="zh-CN"/>
        </w:rPr>
        <w:t>e</w:t>
      </w:r>
      <w:r>
        <w:rPr>
          <w:lang w:eastAsia="ko-KR"/>
        </w:rPr>
        <w:t>nd UE and 5G ProSe layer-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and second hop PC5 interface (between the 5G ProSe layer-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and the target 5G ProSe layer-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p>
    <w:p w14:paraId="4036F735" w14:textId="1FA68F2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6264" w14:textId="77777777" w:rsidR="000D2137" w:rsidRDefault="000D2137">
      <w:r>
        <w:separator/>
      </w:r>
    </w:p>
  </w:endnote>
  <w:endnote w:type="continuationSeparator" w:id="0">
    <w:p w14:paraId="1BAD264B" w14:textId="77777777" w:rsidR="000D2137" w:rsidRDefault="000D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9E294" w14:textId="77777777" w:rsidR="000D2137" w:rsidRDefault="000D2137">
      <w:r>
        <w:separator/>
      </w:r>
    </w:p>
  </w:footnote>
  <w:footnote w:type="continuationSeparator" w:id="0">
    <w:p w14:paraId="59CB7E52" w14:textId="77777777" w:rsidR="000D2137" w:rsidRDefault="000D2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0F0E"/>
    <w:rsid w:val="00001C1B"/>
    <w:rsid w:val="000121F6"/>
    <w:rsid w:val="00015F25"/>
    <w:rsid w:val="00022E4A"/>
    <w:rsid w:val="0002516A"/>
    <w:rsid w:val="00030A04"/>
    <w:rsid w:val="000338C2"/>
    <w:rsid w:val="00034752"/>
    <w:rsid w:val="00040902"/>
    <w:rsid w:val="00043B37"/>
    <w:rsid w:val="000509C8"/>
    <w:rsid w:val="00052CA2"/>
    <w:rsid w:val="000638E4"/>
    <w:rsid w:val="00064C46"/>
    <w:rsid w:val="000677D7"/>
    <w:rsid w:val="0007174B"/>
    <w:rsid w:val="000760B8"/>
    <w:rsid w:val="00077D90"/>
    <w:rsid w:val="00080163"/>
    <w:rsid w:val="000808A4"/>
    <w:rsid w:val="00085376"/>
    <w:rsid w:val="000857BD"/>
    <w:rsid w:val="000875A7"/>
    <w:rsid w:val="00090356"/>
    <w:rsid w:val="000A6394"/>
    <w:rsid w:val="000B2F72"/>
    <w:rsid w:val="000B4E61"/>
    <w:rsid w:val="000B6A19"/>
    <w:rsid w:val="000B7FED"/>
    <w:rsid w:val="000C038A"/>
    <w:rsid w:val="000C03D1"/>
    <w:rsid w:val="000C2D02"/>
    <w:rsid w:val="000C2E91"/>
    <w:rsid w:val="000C4DDA"/>
    <w:rsid w:val="000C5B82"/>
    <w:rsid w:val="000C6598"/>
    <w:rsid w:val="000D000C"/>
    <w:rsid w:val="000D2137"/>
    <w:rsid w:val="000D2C11"/>
    <w:rsid w:val="000D44B3"/>
    <w:rsid w:val="000D7D3C"/>
    <w:rsid w:val="000E6C43"/>
    <w:rsid w:val="000E7168"/>
    <w:rsid w:val="000F0CF6"/>
    <w:rsid w:val="000F1557"/>
    <w:rsid w:val="0010201C"/>
    <w:rsid w:val="0010206B"/>
    <w:rsid w:val="00104138"/>
    <w:rsid w:val="001050BE"/>
    <w:rsid w:val="0010701D"/>
    <w:rsid w:val="00113BF7"/>
    <w:rsid w:val="00114DA6"/>
    <w:rsid w:val="00122375"/>
    <w:rsid w:val="00122465"/>
    <w:rsid w:val="00124C64"/>
    <w:rsid w:val="0013010B"/>
    <w:rsid w:val="001304D7"/>
    <w:rsid w:val="00131C35"/>
    <w:rsid w:val="00135103"/>
    <w:rsid w:val="001369E0"/>
    <w:rsid w:val="0014023B"/>
    <w:rsid w:val="001427FE"/>
    <w:rsid w:val="00145D43"/>
    <w:rsid w:val="00146285"/>
    <w:rsid w:val="00147683"/>
    <w:rsid w:val="00147D1E"/>
    <w:rsid w:val="0015171A"/>
    <w:rsid w:val="00151AC1"/>
    <w:rsid w:val="00152197"/>
    <w:rsid w:val="00152350"/>
    <w:rsid w:val="00153DB0"/>
    <w:rsid w:val="001629A1"/>
    <w:rsid w:val="0016510B"/>
    <w:rsid w:val="00170738"/>
    <w:rsid w:val="00173EB5"/>
    <w:rsid w:val="001748D1"/>
    <w:rsid w:val="001846AF"/>
    <w:rsid w:val="00186DD5"/>
    <w:rsid w:val="00192C32"/>
    <w:rsid w:val="00192C46"/>
    <w:rsid w:val="00196713"/>
    <w:rsid w:val="001A08B3"/>
    <w:rsid w:val="001A1739"/>
    <w:rsid w:val="001A17F3"/>
    <w:rsid w:val="001A5090"/>
    <w:rsid w:val="001A7B60"/>
    <w:rsid w:val="001B0040"/>
    <w:rsid w:val="001B2A25"/>
    <w:rsid w:val="001B4799"/>
    <w:rsid w:val="001B52F0"/>
    <w:rsid w:val="001B7A65"/>
    <w:rsid w:val="001C2C9B"/>
    <w:rsid w:val="001C4D0B"/>
    <w:rsid w:val="001C7A29"/>
    <w:rsid w:val="001D25F7"/>
    <w:rsid w:val="001D712C"/>
    <w:rsid w:val="001E103A"/>
    <w:rsid w:val="001E2DAC"/>
    <w:rsid w:val="001E3B80"/>
    <w:rsid w:val="001E41F3"/>
    <w:rsid w:val="001F4A02"/>
    <w:rsid w:val="001F5B25"/>
    <w:rsid w:val="001F6363"/>
    <w:rsid w:val="001F6C3D"/>
    <w:rsid w:val="00201A1E"/>
    <w:rsid w:val="0020287D"/>
    <w:rsid w:val="002103E6"/>
    <w:rsid w:val="00214709"/>
    <w:rsid w:val="0021552B"/>
    <w:rsid w:val="00217797"/>
    <w:rsid w:val="002258AD"/>
    <w:rsid w:val="0023274A"/>
    <w:rsid w:val="00232B7B"/>
    <w:rsid w:val="00233B8B"/>
    <w:rsid w:val="00240289"/>
    <w:rsid w:val="00245E43"/>
    <w:rsid w:val="002533D7"/>
    <w:rsid w:val="00256E5F"/>
    <w:rsid w:val="00256F7C"/>
    <w:rsid w:val="0026004D"/>
    <w:rsid w:val="00261FF1"/>
    <w:rsid w:val="002640DD"/>
    <w:rsid w:val="00265B36"/>
    <w:rsid w:val="00272E66"/>
    <w:rsid w:val="00275D12"/>
    <w:rsid w:val="0027620D"/>
    <w:rsid w:val="00282D58"/>
    <w:rsid w:val="00284FEB"/>
    <w:rsid w:val="0028551A"/>
    <w:rsid w:val="002860C4"/>
    <w:rsid w:val="00292324"/>
    <w:rsid w:val="00297A85"/>
    <w:rsid w:val="002A3B07"/>
    <w:rsid w:val="002A5CE1"/>
    <w:rsid w:val="002A5EF1"/>
    <w:rsid w:val="002B06FE"/>
    <w:rsid w:val="002B1C06"/>
    <w:rsid w:val="002B2310"/>
    <w:rsid w:val="002B50A3"/>
    <w:rsid w:val="002B5741"/>
    <w:rsid w:val="002C032E"/>
    <w:rsid w:val="002C37FD"/>
    <w:rsid w:val="002C718F"/>
    <w:rsid w:val="002C7A66"/>
    <w:rsid w:val="002D2017"/>
    <w:rsid w:val="002D2880"/>
    <w:rsid w:val="002D3718"/>
    <w:rsid w:val="002D5BDE"/>
    <w:rsid w:val="002E0A58"/>
    <w:rsid w:val="002E2BA1"/>
    <w:rsid w:val="002E408C"/>
    <w:rsid w:val="002E472E"/>
    <w:rsid w:val="002F018F"/>
    <w:rsid w:val="00305409"/>
    <w:rsid w:val="00305A11"/>
    <w:rsid w:val="003127FB"/>
    <w:rsid w:val="003254A5"/>
    <w:rsid w:val="00325888"/>
    <w:rsid w:val="00334AB3"/>
    <w:rsid w:val="003368E3"/>
    <w:rsid w:val="00345C65"/>
    <w:rsid w:val="003508F2"/>
    <w:rsid w:val="0035309C"/>
    <w:rsid w:val="00353B0F"/>
    <w:rsid w:val="003558AE"/>
    <w:rsid w:val="00357772"/>
    <w:rsid w:val="003601DE"/>
    <w:rsid w:val="0036049E"/>
    <w:rsid w:val="003609EF"/>
    <w:rsid w:val="0036231A"/>
    <w:rsid w:val="00364703"/>
    <w:rsid w:val="003676AA"/>
    <w:rsid w:val="003719C1"/>
    <w:rsid w:val="003734F4"/>
    <w:rsid w:val="003741DF"/>
    <w:rsid w:val="00374DD4"/>
    <w:rsid w:val="0038131D"/>
    <w:rsid w:val="0038165E"/>
    <w:rsid w:val="00386456"/>
    <w:rsid w:val="0039167B"/>
    <w:rsid w:val="00394B9F"/>
    <w:rsid w:val="003A2F1E"/>
    <w:rsid w:val="003A65A9"/>
    <w:rsid w:val="003B0692"/>
    <w:rsid w:val="003B6F73"/>
    <w:rsid w:val="003C06CC"/>
    <w:rsid w:val="003C0D55"/>
    <w:rsid w:val="003E02E2"/>
    <w:rsid w:val="003E107C"/>
    <w:rsid w:val="003E1A1E"/>
    <w:rsid w:val="003E1A36"/>
    <w:rsid w:val="003E3C94"/>
    <w:rsid w:val="003E40CB"/>
    <w:rsid w:val="003E4259"/>
    <w:rsid w:val="003E4A15"/>
    <w:rsid w:val="004043C4"/>
    <w:rsid w:val="00410371"/>
    <w:rsid w:val="00411E91"/>
    <w:rsid w:val="00414526"/>
    <w:rsid w:val="00414EBD"/>
    <w:rsid w:val="004217D5"/>
    <w:rsid w:val="00421E1D"/>
    <w:rsid w:val="00423669"/>
    <w:rsid w:val="00423863"/>
    <w:rsid w:val="004242F1"/>
    <w:rsid w:val="00425379"/>
    <w:rsid w:val="00430C26"/>
    <w:rsid w:val="00431C8E"/>
    <w:rsid w:val="00435EB7"/>
    <w:rsid w:val="00436040"/>
    <w:rsid w:val="004427FD"/>
    <w:rsid w:val="00445723"/>
    <w:rsid w:val="004511B3"/>
    <w:rsid w:val="00455760"/>
    <w:rsid w:val="00456A88"/>
    <w:rsid w:val="00466348"/>
    <w:rsid w:val="0046721C"/>
    <w:rsid w:val="00474B27"/>
    <w:rsid w:val="00485A8A"/>
    <w:rsid w:val="004916C2"/>
    <w:rsid w:val="00491DFE"/>
    <w:rsid w:val="004A1893"/>
    <w:rsid w:val="004A2350"/>
    <w:rsid w:val="004A41D6"/>
    <w:rsid w:val="004A666B"/>
    <w:rsid w:val="004A787A"/>
    <w:rsid w:val="004B12BA"/>
    <w:rsid w:val="004B197B"/>
    <w:rsid w:val="004B2834"/>
    <w:rsid w:val="004B75B7"/>
    <w:rsid w:val="004C1611"/>
    <w:rsid w:val="004C3DB6"/>
    <w:rsid w:val="004C6619"/>
    <w:rsid w:val="004C73A8"/>
    <w:rsid w:val="004E296F"/>
    <w:rsid w:val="004E4101"/>
    <w:rsid w:val="004F1BE4"/>
    <w:rsid w:val="004F2EB8"/>
    <w:rsid w:val="004F3C92"/>
    <w:rsid w:val="004F42CF"/>
    <w:rsid w:val="00504BD7"/>
    <w:rsid w:val="005067D5"/>
    <w:rsid w:val="00507508"/>
    <w:rsid w:val="005128B9"/>
    <w:rsid w:val="0051379D"/>
    <w:rsid w:val="005141D9"/>
    <w:rsid w:val="0051580D"/>
    <w:rsid w:val="00527F22"/>
    <w:rsid w:val="005327E7"/>
    <w:rsid w:val="005329CA"/>
    <w:rsid w:val="005356F3"/>
    <w:rsid w:val="00541267"/>
    <w:rsid w:val="0054366C"/>
    <w:rsid w:val="00547111"/>
    <w:rsid w:val="00554EA5"/>
    <w:rsid w:val="005578E5"/>
    <w:rsid w:val="00557ADE"/>
    <w:rsid w:val="005670B4"/>
    <w:rsid w:val="005740F3"/>
    <w:rsid w:val="00584E26"/>
    <w:rsid w:val="00585220"/>
    <w:rsid w:val="00590E92"/>
    <w:rsid w:val="00592C57"/>
    <w:rsid w:val="00592D74"/>
    <w:rsid w:val="00595117"/>
    <w:rsid w:val="005954D1"/>
    <w:rsid w:val="005A1332"/>
    <w:rsid w:val="005A15A4"/>
    <w:rsid w:val="005A4401"/>
    <w:rsid w:val="005B2BC3"/>
    <w:rsid w:val="005B4375"/>
    <w:rsid w:val="005B532C"/>
    <w:rsid w:val="005B6619"/>
    <w:rsid w:val="005C1618"/>
    <w:rsid w:val="005C488E"/>
    <w:rsid w:val="005C5E9E"/>
    <w:rsid w:val="005D047A"/>
    <w:rsid w:val="005D2AE2"/>
    <w:rsid w:val="005D5C8C"/>
    <w:rsid w:val="005D60D2"/>
    <w:rsid w:val="005E2C44"/>
    <w:rsid w:val="005E2CF6"/>
    <w:rsid w:val="005E34CE"/>
    <w:rsid w:val="005E3671"/>
    <w:rsid w:val="005E76C8"/>
    <w:rsid w:val="005F5216"/>
    <w:rsid w:val="005F73C1"/>
    <w:rsid w:val="00600280"/>
    <w:rsid w:val="00600A87"/>
    <w:rsid w:val="00602F1F"/>
    <w:rsid w:val="00603364"/>
    <w:rsid w:val="00611496"/>
    <w:rsid w:val="006123AB"/>
    <w:rsid w:val="00621188"/>
    <w:rsid w:val="006257ED"/>
    <w:rsid w:val="00631500"/>
    <w:rsid w:val="00645945"/>
    <w:rsid w:val="006471A4"/>
    <w:rsid w:val="00653DE4"/>
    <w:rsid w:val="0066166B"/>
    <w:rsid w:val="0066241F"/>
    <w:rsid w:val="0066344B"/>
    <w:rsid w:val="00665C47"/>
    <w:rsid w:val="006676BD"/>
    <w:rsid w:val="00670D8D"/>
    <w:rsid w:val="0067341E"/>
    <w:rsid w:val="00676D45"/>
    <w:rsid w:val="00677003"/>
    <w:rsid w:val="006831A8"/>
    <w:rsid w:val="00692A5B"/>
    <w:rsid w:val="00692BBB"/>
    <w:rsid w:val="00693273"/>
    <w:rsid w:val="00695808"/>
    <w:rsid w:val="00696D92"/>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5AB2"/>
    <w:rsid w:val="00725D1D"/>
    <w:rsid w:val="00726FB2"/>
    <w:rsid w:val="00745A98"/>
    <w:rsid w:val="007525CF"/>
    <w:rsid w:val="00757DBA"/>
    <w:rsid w:val="00763C9A"/>
    <w:rsid w:val="00763E33"/>
    <w:rsid w:val="00770A51"/>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C7564"/>
    <w:rsid w:val="007D0B58"/>
    <w:rsid w:val="007D1F7E"/>
    <w:rsid w:val="007D37CE"/>
    <w:rsid w:val="007D521C"/>
    <w:rsid w:val="007D54E9"/>
    <w:rsid w:val="007D6A07"/>
    <w:rsid w:val="007E129E"/>
    <w:rsid w:val="007E28C0"/>
    <w:rsid w:val="007E71CD"/>
    <w:rsid w:val="007E7CD1"/>
    <w:rsid w:val="007F4263"/>
    <w:rsid w:val="007F4648"/>
    <w:rsid w:val="007F7259"/>
    <w:rsid w:val="008040A8"/>
    <w:rsid w:val="00804BDA"/>
    <w:rsid w:val="00810208"/>
    <w:rsid w:val="00811ADC"/>
    <w:rsid w:val="008156B9"/>
    <w:rsid w:val="00815CB8"/>
    <w:rsid w:val="0082083D"/>
    <w:rsid w:val="008233C5"/>
    <w:rsid w:val="00825EDD"/>
    <w:rsid w:val="008279FA"/>
    <w:rsid w:val="008339BB"/>
    <w:rsid w:val="00834223"/>
    <w:rsid w:val="00834988"/>
    <w:rsid w:val="00841072"/>
    <w:rsid w:val="008412C0"/>
    <w:rsid w:val="00841674"/>
    <w:rsid w:val="00841917"/>
    <w:rsid w:val="00847929"/>
    <w:rsid w:val="00855DA4"/>
    <w:rsid w:val="00856F3B"/>
    <w:rsid w:val="008575F1"/>
    <w:rsid w:val="008626E7"/>
    <w:rsid w:val="00863C7D"/>
    <w:rsid w:val="00865CFA"/>
    <w:rsid w:val="00870EE7"/>
    <w:rsid w:val="00871333"/>
    <w:rsid w:val="00871745"/>
    <w:rsid w:val="0087624B"/>
    <w:rsid w:val="008763B5"/>
    <w:rsid w:val="00885B04"/>
    <w:rsid w:val="008863B9"/>
    <w:rsid w:val="00890483"/>
    <w:rsid w:val="00891B16"/>
    <w:rsid w:val="0089303F"/>
    <w:rsid w:val="008A1DEA"/>
    <w:rsid w:val="008A45A6"/>
    <w:rsid w:val="008A5EAD"/>
    <w:rsid w:val="008C127B"/>
    <w:rsid w:val="008C2BB7"/>
    <w:rsid w:val="008C4B4D"/>
    <w:rsid w:val="008C54D5"/>
    <w:rsid w:val="008D12A6"/>
    <w:rsid w:val="008D32FC"/>
    <w:rsid w:val="008D3CCC"/>
    <w:rsid w:val="008D51F3"/>
    <w:rsid w:val="008D5712"/>
    <w:rsid w:val="008D7251"/>
    <w:rsid w:val="008E6017"/>
    <w:rsid w:val="008F04D6"/>
    <w:rsid w:val="008F3789"/>
    <w:rsid w:val="008F686C"/>
    <w:rsid w:val="00900754"/>
    <w:rsid w:val="00901AA4"/>
    <w:rsid w:val="00901B53"/>
    <w:rsid w:val="00902D57"/>
    <w:rsid w:val="009045AB"/>
    <w:rsid w:val="00906098"/>
    <w:rsid w:val="0091464A"/>
    <w:rsid w:val="009148DE"/>
    <w:rsid w:val="00914BDF"/>
    <w:rsid w:val="00915B86"/>
    <w:rsid w:val="009173ED"/>
    <w:rsid w:val="009231FB"/>
    <w:rsid w:val="00925D2E"/>
    <w:rsid w:val="0093014D"/>
    <w:rsid w:val="00930FC9"/>
    <w:rsid w:val="009368C7"/>
    <w:rsid w:val="00937353"/>
    <w:rsid w:val="00941E30"/>
    <w:rsid w:val="00942307"/>
    <w:rsid w:val="00942E6C"/>
    <w:rsid w:val="00943F43"/>
    <w:rsid w:val="00950272"/>
    <w:rsid w:val="00952599"/>
    <w:rsid w:val="00955138"/>
    <w:rsid w:val="009562D4"/>
    <w:rsid w:val="00957EFB"/>
    <w:rsid w:val="00960EAE"/>
    <w:rsid w:val="00965929"/>
    <w:rsid w:val="00966ED9"/>
    <w:rsid w:val="00972352"/>
    <w:rsid w:val="0097237A"/>
    <w:rsid w:val="00973943"/>
    <w:rsid w:val="009777D9"/>
    <w:rsid w:val="00977A6C"/>
    <w:rsid w:val="009819F0"/>
    <w:rsid w:val="00981E88"/>
    <w:rsid w:val="00984402"/>
    <w:rsid w:val="00991B88"/>
    <w:rsid w:val="00997069"/>
    <w:rsid w:val="00997953"/>
    <w:rsid w:val="009A1632"/>
    <w:rsid w:val="009A5753"/>
    <w:rsid w:val="009A579D"/>
    <w:rsid w:val="009A6FF1"/>
    <w:rsid w:val="009A7561"/>
    <w:rsid w:val="009B0982"/>
    <w:rsid w:val="009B2690"/>
    <w:rsid w:val="009B4502"/>
    <w:rsid w:val="009B6285"/>
    <w:rsid w:val="009B7EAD"/>
    <w:rsid w:val="009C1549"/>
    <w:rsid w:val="009C556B"/>
    <w:rsid w:val="009D1561"/>
    <w:rsid w:val="009D6C72"/>
    <w:rsid w:val="009D6F1B"/>
    <w:rsid w:val="009D7378"/>
    <w:rsid w:val="009D7FEB"/>
    <w:rsid w:val="009E3297"/>
    <w:rsid w:val="009E639B"/>
    <w:rsid w:val="009E74E9"/>
    <w:rsid w:val="009F02BD"/>
    <w:rsid w:val="009F089F"/>
    <w:rsid w:val="009F4513"/>
    <w:rsid w:val="009F4990"/>
    <w:rsid w:val="009F551D"/>
    <w:rsid w:val="009F734F"/>
    <w:rsid w:val="009F7E1A"/>
    <w:rsid w:val="00A04B61"/>
    <w:rsid w:val="00A0621C"/>
    <w:rsid w:val="00A11213"/>
    <w:rsid w:val="00A16762"/>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62170"/>
    <w:rsid w:val="00A654A3"/>
    <w:rsid w:val="00A65EBE"/>
    <w:rsid w:val="00A71F78"/>
    <w:rsid w:val="00A7671C"/>
    <w:rsid w:val="00A805F4"/>
    <w:rsid w:val="00A818B3"/>
    <w:rsid w:val="00A8579B"/>
    <w:rsid w:val="00A85DBE"/>
    <w:rsid w:val="00A917A3"/>
    <w:rsid w:val="00A92BE5"/>
    <w:rsid w:val="00AA013A"/>
    <w:rsid w:val="00AA0FC9"/>
    <w:rsid w:val="00AA2CBC"/>
    <w:rsid w:val="00AA2E22"/>
    <w:rsid w:val="00AA3F9F"/>
    <w:rsid w:val="00AA763A"/>
    <w:rsid w:val="00AB10CE"/>
    <w:rsid w:val="00AB15C3"/>
    <w:rsid w:val="00AB3F44"/>
    <w:rsid w:val="00AB53D6"/>
    <w:rsid w:val="00AC10AF"/>
    <w:rsid w:val="00AC3551"/>
    <w:rsid w:val="00AC5820"/>
    <w:rsid w:val="00AD1CD8"/>
    <w:rsid w:val="00AD226E"/>
    <w:rsid w:val="00AD3E6E"/>
    <w:rsid w:val="00AD641A"/>
    <w:rsid w:val="00AE185C"/>
    <w:rsid w:val="00AE636F"/>
    <w:rsid w:val="00AF19EB"/>
    <w:rsid w:val="00B04535"/>
    <w:rsid w:val="00B0523A"/>
    <w:rsid w:val="00B062F8"/>
    <w:rsid w:val="00B0785A"/>
    <w:rsid w:val="00B11221"/>
    <w:rsid w:val="00B11529"/>
    <w:rsid w:val="00B15F6B"/>
    <w:rsid w:val="00B20170"/>
    <w:rsid w:val="00B22DEF"/>
    <w:rsid w:val="00B258BB"/>
    <w:rsid w:val="00B31A85"/>
    <w:rsid w:val="00B40B7F"/>
    <w:rsid w:val="00B43DD9"/>
    <w:rsid w:val="00B44187"/>
    <w:rsid w:val="00B44727"/>
    <w:rsid w:val="00B46CAF"/>
    <w:rsid w:val="00B52321"/>
    <w:rsid w:val="00B5365A"/>
    <w:rsid w:val="00B53DD7"/>
    <w:rsid w:val="00B65FB9"/>
    <w:rsid w:val="00B67B97"/>
    <w:rsid w:val="00B7399A"/>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519E"/>
    <w:rsid w:val="00BD6BB8"/>
    <w:rsid w:val="00BE78DF"/>
    <w:rsid w:val="00C00E87"/>
    <w:rsid w:val="00C01757"/>
    <w:rsid w:val="00C103A9"/>
    <w:rsid w:val="00C108B4"/>
    <w:rsid w:val="00C227B0"/>
    <w:rsid w:val="00C279DE"/>
    <w:rsid w:val="00C35427"/>
    <w:rsid w:val="00C37807"/>
    <w:rsid w:val="00C40F31"/>
    <w:rsid w:val="00C45F35"/>
    <w:rsid w:val="00C516FD"/>
    <w:rsid w:val="00C614C9"/>
    <w:rsid w:val="00C61611"/>
    <w:rsid w:val="00C636D3"/>
    <w:rsid w:val="00C66447"/>
    <w:rsid w:val="00C66BA2"/>
    <w:rsid w:val="00C66BBF"/>
    <w:rsid w:val="00C74A1E"/>
    <w:rsid w:val="00C75ABE"/>
    <w:rsid w:val="00C761B9"/>
    <w:rsid w:val="00C80BD8"/>
    <w:rsid w:val="00C84296"/>
    <w:rsid w:val="00C870F6"/>
    <w:rsid w:val="00C90231"/>
    <w:rsid w:val="00C90EE2"/>
    <w:rsid w:val="00C93F77"/>
    <w:rsid w:val="00C945FF"/>
    <w:rsid w:val="00C95985"/>
    <w:rsid w:val="00C97835"/>
    <w:rsid w:val="00C97CFC"/>
    <w:rsid w:val="00CA138F"/>
    <w:rsid w:val="00CA682F"/>
    <w:rsid w:val="00CA7B8D"/>
    <w:rsid w:val="00CB1BEA"/>
    <w:rsid w:val="00CB2C78"/>
    <w:rsid w:val="00CB4F12"/>
    <w:rsid w:val="00CB5DB3"/>
    <w:rsid w:val="00CB744B"/>
    <w:rsid w:val="00CC0CA8"/>
    <w:rsid w:val="00CC4E42"/>
    <w:rsid w:val="00CC4FD2"/>
    <w:rsid w:val="00CC5026"/>
    <w:rsid w:val="00CC68D0"/>
    <w:rsid w:val="00CC7F50"/>
    <w:rsid w:val="00CD34AB"/>
    <w:rsid w:val="00CD3A29"/>
    <w:rsid w:val="00CD5EBE"/>
    <w:rsid w:val="00CF5738"/>
    <w:rsid w:val="00CF7143"/>
    <w:rsid w:val="00D03095"/>
    <w:rsid w:val="00D03F9A"/>
    <w:rsid w:val="00D05EA7"/>
    <w:rsid w:val="00D05FFA"/>
    <w:rsid w:val="00D061B8"/>
    <w:rsid w:val="00D06D51"/>
    <w:rsid w:val="00D10E06"/>
    <w:rsid w:val="00D122CB"/>
    <w:rsid w:val="00D15061"/>
    <w:rsid w:val="00D15A21"/>
    <w:rsid w:val="00D236AE"/>
    <w:rsid w:val="00D24991"/>
    <w:rsid w:val="00D32CA3"/>
    <w:rsid w:val="00D33175"/>
    <w:rsid w:val="00D35EED"/>
    <w:rsid w:val="00D4229A"/>
    <w:rsid w:val="00D42EF6"/>
    <w:rsid w:val="00D50255"/>
    <w:rsid w:val="00D5180C"/>
    <w:rsid w:val="00D52D2A"/>
    <w:rsid w:val="00D53376"/>
    <w:rsid w:val="00D56113"/>
    <w:rsid w:val="00D56527"/>
    <w:rsid w:val="00D634B8"/>
    <w:rsid w:val="00D63537"/>
    <w:rsid w:val="00D63837"/>
    <w:rsid w:val="00D6445F"/>
    <w:rsid w:val="00D66520"/>
    <w:rsid w:val="00D7760E"/>
    <w:rsid w:val="00D84AE9"/>
    <w:rsid w:val="00D90BE4"/>
    <w:rsid w:val="00D92400"/>
    <w:rsid w:val="00D972A2"/>
    <w:rsid w:val="00DA3FF4"/>
    <w:rsid w:val="00DA75FC"/>
    <w:rsid w:val="00DB1D13"/>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36DCC"/>
    <w:rsid w:val="00E40877"/>
    <w:rsid w:val="00E5004D"/>
    <w:rsid w:val="00E54E80"/>
    <w:rsid w:val="00E54F6C"/>
    <w:rsid w:val="00E64D09"/>
    <w:rsid w:val="00E66B07"/>
    <w:rsid w:val="00E75580"/>
    <w:rsid w:val="00E7655E"/>
    <w:rsid w:val="00E83E53"/>
    <w:rsid w:val="00E875A0"/>
    <w:rsid w:val="00E90211"/>
    <w:rsid w:val="00E94915"/>
    <w:rsid w:val="00EA267F"/>
    <w:rsid w:val="00EA4304"/>
    <w:rsid w:val="00EA66F0"/>
    <w:rsid w:val="00EA700F"/>
    <w:rsid w:val="00EB09B7"/>
    <w:rsid w:val="00EB19EE"/>
    <w:rsid w:val="00EB592A"/>
    <w:rsid w:val="00EB6D39"/>
    <w:rsid w:val="00EC1F10"/>
    <w:rsid w:val="00EC25D5"/>
    <w:rsid w:val="00EC57B9"/>
    <w:rsid w:val="00ED0D92"/>
    <w:rsid w:val="00ED30D1"/>
    <w:rsid w:val="00ED5BD2"/>
    <w:rsid w:val="00EE21D0"/>
    <w:rsid w:val="00EE42A3"/>
    <w:rsid w:val="00EE4E8C"/>
    <w:rsid w:val="00EE6C26"/>
    <w:rsid w:val="00EE7549"/>
    <w:rsid w:val="00EE7D7C"/>
    <w:rsid w:val="00EE7FF3"/>
    <w:rsid w:val="00EF0796"/>
    <w:rsid w:val="00EF166E"/>
    <w:rsid w:val="00EF647F"/>
    <w:rsid w:val="00F0131B"/>
    <w:rsid w:val="00F024AD"/>
    <w:rsid w:val="00F15283"/>
    <w:rsid w:val="00F1710D"/>
    <w:rsid w:val="00F200D3"/>
    <w:rsid w:val="00F21589"/>
    <w:rsid w:val="00F230BA"/>
    <w:rsid w:val="00F25B35"/>
    <w:rsid w:val="00F25D98"/>
    <w:rsid w:val="00F2729E"/>
    <w:rsid w:val="00F300FB"/>
    <w:rsid w:val="00F302E1"/>
    <w:rsid w:val="00F3083C"/>
    <w:rsid w:val="00F353CC"/>
    <w:rsid w:val="00F37A51"/>
    <w:rsid w:val="00F4094A"/>
    <w:rsid w:val="00F4536F"/>
    <w:rsid w:val="00F45D8F"/>
    <w:rsid w:val="00F51562"/>
    <w:rsid w:val="00F53002"/>
    <w:rsid w:val="00F530E4"/>
    <w:rsid w:val="00F5647C"/>
    <w:rsid w:val="00F57DA2"/>
    <w:rsid w:val="00F64605"/>
    <w:rsid w:val="00F65EB8"/>
    <w:rsid w:val="00F704B5"/>
    <w:rsid w:val="00F7377E"/>
    <w:rsid w:val="00F7626A"/>
    <w:rsid w:val="00F77C00"/>
    <w:rsid w:val="00F871BF"/>
    <w:rsid w:val="00F960FC"/>
    <w:rsid w:val="00F965AD"/>
    <w:rsid w:val="00FA0A28"/>
    <w:rsid w:val="00FB0C98"/>
    <w:rsid w:val="00FB2A08"/>
    <w:rsid w:val="00FB3B39"/>
    <w:rsid w:val="00FB43A7"/>
    <w:rsid w:val="00FB4774"/>
    <w:rsid w:val="00FB6386"/>
    <w:rsid w:val="00FC3CA8"/>
    <w:rsid w:val="00FC7121"/>
    <w:rsid w:val="00FC7B35"/>
    <w:rsid w:val="00FD3E06"/>
    <w:rsid w:val="00FD447E"/>
    <w:rsid w:val="00FD690C"/>
    <w:rsid w:val="00FE5070"/>
    <w:rsid w:val="00FE51FB"/>
    <w:rsid w:val="00FE53F0"/>
    <w:rsid w:val="00FF1040"/>
    <w:rsid w:val="00FF112F"/>
    <w:rsid w:val="00FF4220"/>
    <w:rsid w:val="00FF680D"/>
    <w:rsid w:val="00FF6E31"/>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12</Pages>
  <Words>6521</Words>
  <Characters>37172</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660</cp:revision>
  <cp:lastPrinted>1899-12-31T23:00:00Z</cp:lastPrinted>
  <dcterms:created xsi:type="dcterms:W3CDTF">2020-02-03T08:32:00Z</dcterms:created>
  <dcterms:modified xsi:type="dcterms:W3CDTF">2023-08-14T11:41:00Z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