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27331DC2"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100F1D" w:rsidRPr="00100F1D">
        <w:rPr>
          <w:b/>
          <w:noProof/>
          <w:sz w:val="24"/>
        </w:rPr>
        <w:t>C1-235653</w:t>
      </w:r>
    </w:p>
    <w:p w14:paraId="20CC42A4" w14:textId="11EA7833" w:rsidR="004916C2" w:rsidRDefault="004916C2" w:rsidP="004916C2">
      <w:pPr>
        <w:pStyle w:val="CRCoverPage"/>
        <w:outlineLvl w:val="0"/>
        <w:rPr>
          <w:b/>
          <w:noProof/>
          <w:sz w:val="24"/>
        </w:rPr>
      </w:pPr>
      <w:r w:rsidRPr="00890473">
        <w:rPr>
          <w:b/>
          <w:iCs/>
          <w:noProof/>
          <w:sz w:val="24"/>
        </w:rPr>
        <w:t>Goteb</w:t>
      </w:r>
      <w:r w:rsidR="00EB19EE">
        <w:rPr>
          <w:b/>
          <w:iCs/>
          <w:noProof/>
          <w:sz w:val="24"/>
        </w:rPr>
        <w:t>o</w:t>
      </w:r>
      <w:r w:rsidRPr="00890473">
        <w:rPr>
          <w:b/>
          <w:iCs/>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B7BA4"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AA3F9F">
                <w:rPr>
                  <w:b/>
                  <w:noProof/>
                  <w:sz w:val="28"/>
                </w:rPr>
                <w:t>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C2988" w:rsidR="001E41F3" w:rsidRPr="00410371" w:rsidRDefault="00CB76BC" w:rsidP="00547111">
            <w:pPr>
              <w:pStyle w:val="CRCoverPage"/>
              <w:spacing w:after="0"/>
              <w:rPr>
                <w:noProof/>
              </w:rPr>
            </w:pPr>
            <w:r w:rsidRPr="00CB76BC">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63C0"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AA3F9F">
                <w:rPr>
                  <w:b/>
                  <w:noProof/>
                  <w:sz w:val="28"/>
                </w:rPr>
                <w:t>1</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7C7E6" w:rsidR="001E41F3" w:rsidRDefault="00E7655E" w:rsidP="00245E43">
            <w:pPr>
              <w:pStyle w:val="CRCoverPage"/>
              <w:spacing w:after="0"/>
              <w:ind w:left="100"/>
            </w:pPr>
            <w:r>
              <w:t>Resolving the EN related to QoS forwarding for 5G ProSe layer-3 UE-to-UE-relay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E77E" w:rsidR="001E41F3" w:rsidRDefault="007B2C6D" w:rsidP="007B2C6D">
            <w:pPr>
              <w:pStyle w:val="CRCoverPage"/>
              <w:spacing w:after="0"/>
              <w:ind w:left="100"/>
              <w:rPr>
                <w:noProof/>
              </w:rPr>
            </w:pPr>
            <w:r w:rsidRPr="007B2C6D">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AC270" w:rsidR="001E41F3" w:rsidRDefault="00080163" w:rsidP="00080163">
            <w:pPr>
              <w:pStyle w:val="CRCoverPage"/>
              <w:spacing w:after="0"/>
              <w:ind w:left="100"/>
              <w:rPr>
                <w:noProof/>
              </w:rPr>
            </w:pPr>
            <w:r w:rsidRPr="00080163">
              <w:t>2023-0</w:t>
            </w:r>
            <w:r w:rsidR="00BB499C">
              <w:t>7</w:t>
            </w:r>
            <w:r w:rsidRPr="00080163">
              <w:t>-</w:t>
            </w:r>
            <w:r w:rsidR="001C2C9B">
              <w:t>2</w:t>
            </w:r>
            <w:r w:rsidR="00245E4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86637" w:rsidR="001E41F3" w:rsidRDefault="00C40F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31D4E" w14:textId="77777777" w:rsidR="003C06CC" w:rsidRDefault="00217797" w:rsidP="003C06CC">
            <w:pPr>
              <w:pStyle w:val="CRCoverPage"/>
              <w:spacing w:after="0"/>
              <w:ind w:left="100"/>
            </w:pPr>
            <w:r>
              <w:t>The following EN:</w:t>
            </w:r>
          </w:p>
          <w:p w14:paraId="1A063EAE" w14:textId="77777777" w:rsidR="00217797" w:rsidRDefault="00217797" w:rsidP="003C06CC">
            <w:pPr>
              <w:pStyle w:val="CRCoverPage"/>
              <w:spacing w:after="0"/>
              <w:ind w:left="100"/>
            </w:pPr>
          </w:p>
          <w:p w14:paraId="4B6C8FE6" w14:textId="77777777" w:rsidR="00217797" w:rsidRPr="00217797" w:rsidRDefault="00217797" w:rsidP="00217797">
            <w:pPr>
              <w:pStyle w:val="EditorsNote"/>
              <w:rPr>
                <w:i/>
                <w:iCs/>
                <w:lang w:eastAsia="zh-CN"/>
              </w:rPr>
            </w:pPr>
            <w:r w:rsidRPr="00217797">
              <w:rPr>
                <w:i/>
                <w:iCs/>
                <w:lang w:eastAsia="ko-KR"/>
              </w:rPr>
              <w:t>Editor's note:</w:t>
            </w:r>
            <w:r w:rsidRPr="00217797">
              <w:rPr>
                <w:i/>
                <w:iCs/>
                <w:lang w:eastAsia="ko-KR"/>
              </w:rPr>
              <w:tab/>
              <w:t xml:space="preserve">It is FFS </w:t>
            </w:r>
            <w:r w:rsidRPr="00217797">
              <w:rPr>
                <w:rFonts w:hint="eastAsia"/>
                <w:i/>
                <w:iCs/>
                <w:lang w:eastAsia="zh-CN"/>
              </w:rPr>
              <w:t xml:space="preserve">how to forward the </w:t>
            </w:r>
            <w:r w:rsidRPr="00217797">
              <w:rPr>
                <w:i/>
                <w:iCs/>
              </w:rPr>
              <w:t xml:space="preserve">PC5 </w:t>
            </w:r>
            <w:r w:rsidRPr="00217797">
              <w:rPr>
                <w:i/>
                <w:iCs/>
                <w:lang w:eastAsia="ko-KR"/>
              </w:rPr>
              <w:t xml:space="preserve">QoS </w:t>
            </w:r>
            <w:r w:rsidRPr="00217797">
              <w:rPr>
                <w:rFonts w:hint="eastAsia"/>
                <w:i/>
                <w:iCs/>
                <w:lang w:eastAsia="zh-CN"/>
              </w:rPr>
              <w:t>parameters and the PQFI(s) for the PC5 QoS flow(s) between the</w:t>
            </w:r>
            <w:r w:rsidRPr="00217797">
              <w:rPr>
                <w:i/>
                <w:iCs/>
              </w:rPr>
              <w:t xml:space="preserve"> 5G ProSe layer-3 </w:t>
            </w:r>
            <w:r w:rsidRPr="00217797">
              <w:rPr>
                <w:rFonts w:hint="eastAsia"/>
                <w:i/>
                <w:iCs/>
                <w:lang w:eastAsia="zh-CN"/>
              </w:rPr>
              <w:t>UE-to-UE relay</w:t>
            </w:r>
            <w:r w:rsidRPr="00217797">
              <w:rPr>
                <w:i/>
                <w:iCs/>
              </w:rPr>
              <w:t xml:space="preserve"> UE</w:t>
            </w:r>
            <w:r w:rsidRPr="00217797">
              <w:rPr>
                <w:rFonts w:hint="eastAsia"/>
                <w:i/>
                <w:iCs/>
                <w:lang w:eastAsia="zh-CN"/>
              </w:rPr>
              <w:t xml:space="preserve"> and the</w:t>
            </w:r>
            <w:r w:rsidRPr="00217797">
              <w:rPr>
                <w:i/>
                <w:iCs/>
              </w:rPr>
              <w:t xml:space="preserve"> 5G ProSe layer-3 </w:t>
            </w:r>
            <w:r w:rsidRPr="00217797">
              <w:rPr>
                <w:rFonts w:hint="eastAsia"/>
                <w:i/>
                <w:iCs/>
                <w:lang w:eastAsia="zh-CN"/>
              </w:rPr>
              <w:t>end</w:t>
            </w:r>
            <w:r w:rsidRPr="00217797">
              <w:rPr>
                <w:i/>
                <w:iCs/>
              </w:rPr>
              <w:t xml:space="preserve"> UE.</w:t>
            </w:r>
          </w:p>
          <w:p w14:paraId="278EF515" w14:textId="77777777" w:rsidR="00217797" w:rsidRDefault="00217797" w:rsidP="003C06CC">
            <w:pPr>
              <w:pStyle w:val="CRCoverPage"/>
              <w:spacing w:after="0"/>
              <w:ind w:left="100"/>
            </w:pPr>
          </w:p>
          <w:p w14:paraId="331BE1F5" w14:textId="7FC269BA" w:rsidR="00217797" w:rsidRDefault="00217797" w:rsidP="00770A51">
            <w:pPr>
              <w:pStyle w:val="CRCoverPage"/>
              <w:spacing w:after="0"/>
              <w:ind w:left="100"/>
            </w:pPr>
            <w:r>
              <w:t xml:space="preserve">can now be resolved, as stage-2 spec TS 23.304 has clarified that, the QoS flow parameters are forwarded </w:t>
            </w:r>
            <w:r w:rsidR="00F353CC">
              <w:t xml:space="preserve">in the </w:t>
            </w:r>
            <w:r w:rsidR="00F353CC" w:rsidRPr="00F353CC">
              <w:t>PROSE DIRECT LINK ESTABLISHMENT ACCEPT message</w:t>
            </w:r>
            <w:r w:rsidR="00F353CC">
              <w:t xml:space="preserve"> in both the second hop and first hop for the </w:t>
            </w:r>
            <w:r w:rsidR="00147D1E">
              <w:t>5G ProSe layer-3 UE-to-UE relay.</w:t>
            </w:r>
            <w:r w:rsidR="00173EB5">
              <w:t xml:space="preserve"> This can be seen </w:t>
            </w:r>
            <w:proofErr w:type="gramStart"/>
            <w:r w:rsidR="00173EB5">
              <w:t>e.g.</w:t>
            </w:r>
            <w:proofErr w:type="gramEnd"/>
            <w:r w:rsidR="00173EB5">
              <w:t xml:space="preserve"> in clause</w:t>
            </w:r>
            <w:r w:rsidR="00770A51">
              <w:t xml:space="preserve"> </w:t>
            </w:r>
            <w:r w:rsidR="00770A51" w:rsidRPr="00770A51">
              <w:t>6.4.3.7.3</w:t>
            </w:r>
            <w:r w:rsidR="00173EB5">
              <w:t xml:space="preserve"> in TS 23.304 as following:</w:t>
            </w:r>
          </w:p>
          <w:p w14:paraId="20578833" w14:textId="77777777" w:rsidR="00173EB5" w:rsidRDefault="00173EB5" w:rsidP="00F353CC">
            <w:pPr>
              <w:pStyle w:val="CRCoverPage"/>
              <w:spacing w:after="0"/>
              <w:ind w:left="100"/>
            </w:pPr>
          </w:p>
          <w:p w14:paraId="20E6840B" w14:textId="77777777" w:rsidR="00B5365A" w:rsidRPr="00B5365A" w:rsidRDefault="00B5365A" w:rsidP="00B5365A">
            <w:pPr>
              <w:pStyle w:val="B1"/>
              <w:rPr>
                <w:i/>
                <w:iCs/>
              </w:rPr>
            </w:pPr>
            <w:r w:rsidRPr="00B5365A">
              <w:rPr>
                <w:i/>
                <w:iCs/>
              </w:rPr>
              <w:t>-</w:t>
            </w:r>
            <w:r w:rsidRPr="00B5365A">
              <w:rPr>
                <w:i/>
                <w:iCs/>
              </w:rPr>
              <w:tab/>
              <w:t xml:space="preserve">The </w:t>
            </w:r>
            <w:r w:rsidRPr="00EC25D5">
              <w:rPr>
                <w:i/>
                <w:iCs/>
                <w:highlight w:val="yellow"/>
              </w:rPr>
              <w:t>Direct Communication Accept message over the second hop</w:t>
            </w:r>
            <w:r w:rsidRPr="00B5365A">
              <w:rPr>
                <w:i/>
                <w:iCs/>
              </w:rPr>
              <w:t xml:space="preserve"> PC5 reference point additionally includes IP Address Configuration or Link-Local IPv6 Address </w:t>
            </w:r>
            <w:r w:rsidRPr="00EC25D5">
              <w:rPr>
                <w:i/>
                <w:iCs/>
              </w:rPr>
              <w:t xml:space="preserve">and </w:t>
            </w:r>
            <w:r w:rsidRPr="00EC25D5">
              <w:rPr>
                <w:i/>
                <w:iCs/>
                <w:highlight w:val="yellow"/>
              </w:rPr>
              <w:t>QoS Info of the second hop QoS</w:t>
            </w:r>
            <w:r w:rsidRPr="00B5365A">
              <w:rPr>
                <w:i/>
                <w:iCs/>
              </w:rPr>
              <w:t>. If the PC5 link is used for transferring Ethernet traffic, the target 5G ProSe Layer-3 End UE provides its Ethernet MAC address instead of IP related information.</w:t>
            </w:r>
          </w:p>
          <w:p w14:paraId="5D741399" w14:textId="77777777" w:rsidR="00B5365A" w:rsidRPr="00B5365A" w:rsidRDefault="00B5365A" w:rsidP="00B5365A">
            <w:pPr>
              <w:pStyle w:val="B1"/>
              <w:rPr>
                <w:i/>
                <w:iCs/>
              </w:rPr>
            </w:pPr>
            <w:r w:rsidRPr="00B5365A">
              <w:rPr>
                <w:i/>
                <w:iCs/>
              </w:rPr>
              <w:t>-</w:t>
            </w:r>
            <w:r w:rsidRPr="00B5365A">
              <w:rPr>
                <w:i/>
                <w:iCs/>
              </w:rPr>
              <w:tab/>
              <w:t xml:space="preserve">The 5G ProSe Layer-3 UE-to-UE Relay decides the QoS Info of the first hop QoS with considering the received second hop QoS, the Direct </w:t>
            </w:r>
            <w:r w:rsidRPr="00EC25D5">
              <w:rPr>
                <w:i/>
                <w:iCs/>
                <w:highlight w:val="yellow"/>
              </w:rPr>
              <w:t>Communication Accept message over the first hop</w:t>
            </w:r>
            <w:r w:rsidRPr="00B5365A">
              <w:rPr>
                <w:i/>
                <w:iCs/>
              </w:rPr>
              <w:t xml:space="preserve"> PC5 reference point additionally includes IP Address Configuration or Link-Local IPv6 Address, </w:t>
            </w:r>
            <w:r w:rsidRPr="00EC25D5">
              <w:rPr>
                <w:i/>
                <w:iCs/>
                <w:highlight w:val="yellow"/>
              </w:rPr>
              <w:t>QoS Info of the first hop QoS</w:t>
            </w:r>
            <w:r w:rsidRPr="00B5365A">
              <w:rPr>
                <w:i/>
                <w:iCs/>
              </w:rPr>
              <w:t xml:space="preserve"> and may include IP address of the target 5G ProSe End UE. If the PC5 link is used for transferring Ethernet traffic, 5G ProSe Layer-3 UE-to-UE Relay provides the Ethernet MAC address of the target 5G ProSe Layer-3 End UE instead of IP related information.</w:t>
            </w:r>
          </w:p>
          <w:p w14:paraId="708AA7DE" w14:textId="01061796" w:rsidR="00217797" w:rsidRDefault="00217797" w:rsidP="003C06CC">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71786" w14:textId="77777777" w:rsidR="000C2E91" w:rsidRDefault="00EC25D5" w:rsidP="00557ADE">
            <w:pPr>
              <w:pStyle w:val="CRCoverPage"/>
              <w:spacing w:after="0"/>
              <w:ind w:left="100"/>
            </w:pPr>
            <w:r>
              <w:t>1- Resolving the EN and correcting the related text.</w:t>
            </w:r>
          </w:p>
          <w:p w14:paraId="07412B42" w14:textId="77777777" w:rsidR="00EC25D5" w:rsidRDefault="00EC25D5" w:rsidP="00557ADE">
            <w:pPr>
              <w:pStyle w:val="CRCoverPage"/>
              <w:spacing w:after="0"/>
              <w:ind w:left="100"/>
            </w:pPr>
          </w:p>
          <w:p w14:paraId="31C656EC" w14:textId="24BCCFC3" w:rsidR="00EC25D5" w:rsidRDefault="00EC25D5" w:rsidP="00557ADE">
            <w:pPr>
              <w:pStyle w:val="CRCoverPage"/>
              <w:spacing w:after="0"/>
              <w:ind w:left="100"/>
            </w:pPr>
            <w:r>
              <w:t xml:space="preserve">2- Referring to </w:t>
            </w:r>
            <w:r w:rsidRPr="00EC25D5">
              <w:t>clause 8a.2.7</w:t>
            </w:r>
            <w:r>
              <w:t xml:space="preserve"> for </w:t>
            </w:r>
            <w:r w:rsidR="00F0131B">
              <w:t xml:space="preserve">5G ProSe </w:t>
            </w:r>
            <w:r>
              <w:t>UE-to-UE relay QoS handling</w:t>
            </w:r>
            <w:r w:rsidR="00915B86">
              <w:t>.</w:t>
            </w: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976E9" w:rsidR="00AC3551" w:rsidRDefault="00B40B7F" w:rsidP="00841072">
            <w:pPr>
              <w:pStyle w:val="CRCoverPage"/>
              <w:spacing w:after="0"/>
              <w:ind w:left="100"/>
            </w:pPr>
            <w: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EBAF8" w:rsidR="001E41F3" w:rsidRDefault="00B40B7F" w:rsidP="00B40B7F">
            <w:pPr>
              <w:pStyle w:val="CRCoverPage"/>
              <w:spacing w:after="0"/>
              <w:ind w:left="100"/>
            </w:pPr>
            <w:r w:rsidRPr="00B40B7F">
              <w:t>7.2.2.3</w:t>
            </w:r>
            <w:r>
              <w:t xml:space="preserve">, </w:t>
            </w:r>
            <w:r w:rsidRPr="00B40B7F">
              <w:t>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CF9E93E" w14:textId="77777777" w:rsidR="00E7655E" w:rsidRPr="00C33F68" w:rsidRDefault="00E7655E" w:rsidP="00E7655E">
      <w:pPr>
        <w:pStyle w:val="Heading4"/>
      </w:pPr>
      <w:bookmarkStart w:id="3" w:name="_Toc68196216"/>
      <w:bookmarkStart w:id="4" w:name="_Toc59208888"/>
      <w:bookmarkStart w:id="5" w:name="_Toc51951134"/>
      <w:bookmarkStart w:id="6" w:name="_Toc45882584"/>
      <w:bookmarkStart w:id="7" w:name="_Toc45282198"/>
      <w:bookmarkStart w:id="8" w:name="_Toc34404370"/>
      <w:bookmarkStart w:id="9" w:name="_Toc34388599"/>
      <w:bookmarkStart w:id="10" w:name="_Toc25070684"/>
      <w:bookmarkStart w:id="11" w:name="_Toc22039974"/>
      <w:bookmarkStart w:id="12" w:name="_Toc138360998"/>
      <w:r w:rsidRPr="00C33F68">
        <w:t>7.2.2.3</w:t>
      </w:r>
      <w:r w:rsidRPr="00C33F68">
        <w:tab/>
        <w:t xml:space="preserve">5G ProSe direct link establishment procedure accepted by the target </w:t>
      </w:r>
      <w:proofErr w:type="gramStart"/>
      <w:r w:rsidRPr="00C33F68">
        <w:t>UE</w:t>
      </w:r>
      <w:bookmarkEnd w:id="3"/>
      <w:bookmarkEnd w:id="4"/>
      <w:bookmarkEnd w:id="5"/>
      <w:bookmarkEnd w:id="6"/>
      <w:bookmarkEnd w:id="7"/>
      <w:bookmarkEnd w:id="8"/>
      <w:bookmarkEnd w:id="9"/>
      <w:bookmarkEnd w:id="10"/>
      <w:bookmarkEnd w:id="11"/>
      <w:bookmarkEnd w:id="12"/>
      <w:proofErr w:type="gramEnd"/>
    </w:p>
    <w:p w14:paraId="1A75F99E" w14:textId="77777777" w:rsidR="00E7655E" w:rsidRPr="00C33F68" w:rsidRDefault="00E7655E" w:rsidP="00E7655E">
      <w:r w:rsidRPr="00C33F68">
        <w:t>Upon receipt of a PROSE DIRECT LINK ESTABLISHMENT REQUEST message, if the target UE accepts this request, the target UE shall uniquely assign a PC5 link identifier, create a 5G ProSe direct link context.</w:t>
      </w:r>
    </w:p>
    <w:p w14:paraId="3AF5F33F" w14:textId="77777777" w:rsidR="00E7655E" w:rsidRDefault="00E7655E" w:rsidP="00E7655E">
      <w:pPr>
        <w:pStyle w:val="NO"/>
        <w:rPr>
          <w:lang w:eastAsia="x-none"/>
        </w:rPr>
      </w:pPr>
      <w:r>
        <w:t>NOTE 1:</w:t>
      </w:r>
      <w:r>
        <w:tab/>
        <w:t>A default PC5 DRX configuration is used for receiving the PROSE DIRECT LINK ESTABLISHMENT REQUEST message as specified in 3GPP TS 38.300 [21].</w:t>
      </w:r>
    </w:p>
    <w:p w14:paraId="0881915B" w14:textId="77777777" w:rsidR="00E7655E" w:rsidRDefault="00E7655E" w:rsidP="00E7655E">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6DB1FEE3" w14:textId="77777777" w:rsidR="00E7655E" w:rsidRDefault="00E7655E" w:rsidP="00E7655E">
      <w:pPr>
        <w:pStyle w:val="B1"/>
      </w:pPr>
      <w:r>
        <w:t>a)</w:t>
      </w:r>
      <w:r>
        <w:tab/>
        <w:t>relay service code; and</w:t>
      </w:r>
    </w:p>
    <w:p w14:paraId="608C3875" w14:textId="77777777" w:rsidR="00E7655E" w:rsidRDefault="00E7655E" w:rsidP="00E7655E">
      <w:pPr>
        <w:pStyle w:val="B1"/>
      </w:pPr>
      <w:r>
        <w:t>b)</w:t>
      </w:r>
      <w:r>
        <w:tab/>
        <w:t xml:space="preserve">UP-PRUK ID or </w:t>
      </w:r>
      <w:r w:rsidRPr="00E92913">
        <w:t>CP-PRUK ID</w:t>
      </w:r>
      <w:r>
        <w:t>, if received,</w:t>
      </w:r>
    </w:p>
    <w:p w14:paraId="7E5ED337" w14:textId="77777777" w:rsidR="00E7655E" w:rsidRDefault="00E7655E" w:rsidP="00E7655E">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16D9E8B5" w14:textId="77777777" w:rsidR="00E7655E" w:rsidRDefault="00E7655E" w:rsidP="00E7655E">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0C127D1" w14:textId="77777777" w:rsidR="00E7655E" w:rsidRDefault="00E7655E" w:rsidP="00E7655E">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receiption</w:t>
      </w:r>
      <w:r w:rsidRPr="00C33F68">
        <w:t xml:space="preserve"> of the </w:t>
      </w:r>
      <w:bookmarkStart w:id="13"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3"/>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4D216261" w14:textId="77777777" w:rsidR="00E7655E" w:rsidRPr="00C33F68" w:rsidRDefault="00E7655E" w:rsidP="00E7655E">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14C7FAD5" w14:textId="77777777" w:rsidR="00E7655E" w:rsidRPr="00962348" w:rsidRDefault="00E7655E" w:rsidP="00E7655E">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56EE7DD1" w14:textId="77777777" w:rsidR="00E7655E" w:rsidRPr="00962348" w:rsidRDefault="00E7655E" w:rsidP="00E7655E">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165D9CDC" w14:textId="77777777" w:rsidR="00E7655E" w:rsidRPr="00962348" w:rsidRDefault="00E7655E" w:rsidP="00E7655E">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205766E9" w14:textId="77777777" w:rsidR="00E7655E" w:rsidRPr="00962348" w:rsidRDefault="00E7655E" w:rsidP="00E7655E">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413BAF5" w14:textId="77777777" w:rsidR="00E7655E" w:rsidRDefault="00E7655E" w:rsidP="00E7655E">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13F81954" w14:textId="77777777" w:rsidR="00E7655E" w:rsidRPr="00C33F68" w:rsidRDefault="00E7655E" w:rsidP="00E7655E">
      <w:r w:rsidRPr="00C33F68">
        <w:t>If:</w:t>
      </w:r>
    </w:p>
    <w:p w14:paraId="2FF07A91" w14:textId="77777777" w:rsidR="00E7655E" w:rsidRPr="00C33F68" w:rsidRDefault="00E7655E" w:rsidP="00E7655E">
      <w:pPr>
        <w:pStyle w:val="B1"/>
      </w:pPr>
      <w:r w:rsidRPr="00C33F68">
        <w:t>a)</w:t>
      </w:r>
      <w:r w:rsidRPr="00C33F68">
        <w:tab/>
        <w:t>the target user info IE is included in the PROSE DIRECT LINK ESTABLISHMENT REQUEST message and this IE includes the target UE's application layer ID; or</w:t>
      </w:r>
    </w:p>
    <w:p w14:paraId="379AD85B" w14:textId="77777777" w:rsidR="00E7655E" w:rsidRPr="00C33F68" w:rsidRDefault="00E7655E" w:rsidP="00E7655E">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A6AE011" w14:textId="77777777" w:rsidR="00E7655E" w:rsidRPr="00C33F68" w:rsidRDefault="00E7655E" w:rsidP="00E7655E">
      <w:r w:rsidRPr="00C33F68">
        <w:t>then the target UE shall:</w:t>
      </w:r>
    </w:p>
    <w:p w14:paraId="0122D12F" w14:textId="77777777" w:rsidR="00E7655E" w:rsidRDefault="00E7655E" w:rsidP="00E7655E">
      <w:pPr>
        <w:pStyle w:val="B1"/>
      </w:pPr>
      <w:r w:rsidRPr="00C33F68">
        <w:t>a)</w:t>
      </w:r>
      <w:r w:rsidRPr="00C33F68">
        <w:tab/>
      </w:r>
      <w:r w:rsidRPr="00EA3501">
        <w:t>if the direct communication is not between the 5G ProSe remote UE and the 5G ProSe UE-to-network relay UE</w:t>
      </w:r>
      <w:r>
        <w:t>:</w:t>
      </w:r>
    </w:p>
    <w:p w14:paraId="2FBFA5DB" w14:textId="77777777" w:rsidR="00E7655E" w:rsidRPr="00C33F68" w:rsidRDefault="00E7655E" w:rsidP="00E7655E">
      <w:pPr>
        <w:pStyle w:val="B1"/>
      </w:pPr>
      <w:r>
        <w:lastRenderedPageBreak/>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664A9BB9" w14:textId="77777777" w:rsidR="00E7655E" w:rsidRDefault="00E7655E" w:rsidP="00E7655E">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5744F364" w14:textId="77777777" w:rsidR="00E7655E" w:rsidRDefault="00E7655E" w:rsidP="00E7655E">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0B3A2A22" w14:textId="77777777" w:rsidR="00E7655E" w:rsidRPr="00C33F68" w:rsidRDefault="00E7655E" w:rsidP="00E7655E">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516F15EB" w14:textId="77777777" w:rsidR="00E7655E" w:rsidRPr="00C33F68" w:rsidRDefault="00E7655E" w:rsidP="00E7655E">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2DA8C1B9" w14:textId="77777777" w:rsidR="00E7655E" w:rsidRPr="00C33F68" w:rsidRDefault="00E7655E" w:rsidP="00E7655E">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3E1C9885" w14:textId="77777777" w:rsidR="00E7655E" w:rsidRPr="00C33F68" w:rsidRDefault="00E7655E" w:rsidP="00E7655E">
      <w:r w:rsidRPr="00C33F68">
        <w:t xml:space="preserve">Upon successful completion of the 5G ProSe direct link security mode control procedure, </w:t>
      </w:r>
      <w:proofErr w:type="gramStart"/>
      <w:r w:rsidRPr="00C33F68">
        <w:t>in order to</w:t>
      </w:r>
      <w:proofErr w:type="gramEnd"/>
      <w:r w:rsidRPr="00C33F68">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A13F6A3" w14:textId="77777777" w:rsidR="00E7655E" w:rsidRPr="00C33F68" w:rsidRDefault="00E7655E" w:rsidP="00E7655E">
      <w:pPr>
        <w:rPr>
          <w:lang w:eastAsia="zh-CN"/>
        </w:rPr>
      </w:pPr>
      <w:r w:rsidRPr="00C33F68">
        <w:rPr>
          <w:lang w:eastAsia="zh-CN"/>
        </w:rPr>
        <w:t xml:space="preserve">Before sending the </w:t>
      </w:r>
      <w:proofErr w:type="gramStart"/>
      <w:r w:rsidRPr="00C33F68">
        <w:t>PROSE</w:t>
      </w:r>
      <w:proofErr w:type="gramEnd"/>
      <w:r w:rsidRPr="00C33F68">
        <w:t xml:space="preserv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1AE9C0A1" w14:textId="77777777" w:rsidR="00E7655E" w:rsidRPr="00C33F68" w:rsidRDefault="00E7655E" w:rsidP="00E7655E">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148FAC2B" w14:textId="77777777" w:rsidR="00E7655E" w:rsidRPr="00C33F68" w:rsidRDefault="00E7655E" w:rsidP="00E7655E">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66CCB2A1" w14:textId="77777777" w:rsidR="00E7655E" w:rsidRPr="00C33F68" w:rsidRDefault="00E7655E" w:rsidP="00E7655E">
      <w:r w:rsidRPr="00C33F68">
        <w:t>If the target UE accepts the 5G ProSe direct link establishment procedure, the target UE shall create a PROSE DIRECT LINK ESTABLISHMENT ACCEPT message. The target UE:</w:t>
      </w:r>
    </w:p>
    <w:p w14:paraId="55EDAF7E" w14:textId="77777777" w:rsidR="00E7655E" w:rsidRPr="00F643F0" w:rsidRDefault="00E7655E" w:rsidP="00E7655E">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0A59C607" w14:textId="77777777" w:rsidR="0038165E" w:rsidRDefault="00E7655E" w:rsidP="00E7655E">
      <w:pPr>
        <w:pStyle w:val="B1"/>
        <w:rPr>
          <w:ins w:id="14" w:author="Mohamed A. Nassar (Nokia)" w:date="2023-07-27T10:11:00Z"/>
        </w:rPr>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w:t>
      </w:r>
    </w:p>
    <w:p w14:paraId="1A7248EC" w14:textId="1CAED2F0" w:rsidR="00E7655E" w:rsidRPr="00F643F0" w:rsidRDefault="00E7655E" w:rsidP="00E7655E">
      <w:pPr>
        <w:pStyle w:val="B1"/>
      </w:pPr>
      <w:r w:rsidRPr="00F643F0">
        <w:t>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del w:id="15" w:author="Mohamed A. Nassar (Nokia)" w:date="2023-07-27T10:25:00Z">
        <w:r w:rsidRPr="00F643F0" w:rsidDel="006471A4">
          <w:delText xml:space="preserve"> and not for 5G ProSe direct communication between the target 5G ProSe end UE and the 5G ProSe UE-to-UE relay UE</w:delText>
        </w:r>
      </w:del>
      <w:r w:rsidRPr="00F643F0">
        <w:t>;</w:t>
      </w:r>
    </w:p>
    <w:p w14:paraId="2D64388A" w14:textId="5E61E73F" w:rsidR="00E7655E" w:rsidRDefault="00E7655E" w:rsidP="00E7655E">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w:t>
      </w:r>
      <w:del w:id="16" w:author="Mohamed A. Nassar (Nokia)" w:date="2023-07-27T10:26:00Z">
        <w:r w:rsidRPr="00F643F0" w:rsidDel="009F7E1A">
          <w:delText xml:space="preserve"> and not for 5G ProSe direct communication between the target 5G ProSe end UE and the 5G ProSe UE-to-UE relay UE</w:delText>
        </w:r>
      </w:del>
      <w:r w:rsidRPr="00F643F0">
        <w:rPr>
          <w:lang w:eastAsia="zh-CN"/>
        </w:rPr>
        <w:t>;</w:t>
      </w:r>
    </w:p>
    <w:p w14:paraId="78D9BF73" w14:textId="3472C60A" w:rsidR="00E7655E" w:rsidRPr="00F643F0" w:rsidDel="00CB2C78" w:rsidRDefault="00E7655E" w:rsidP="00E7655E">
      <w:pPr>
        <w:pStyle w:val="EditorsNote"/>
        <w:rPr>
          <w:del w:id="17" w:author="Mohamed A. Nassar (Nokia)" w:date="2023-07-27T10:10:00Z"/>
          <w:lang w:eastAsia="zh-CN"/>
        </w:rPr>
      </w:pPr>
      <w:del w:id="18" w:author="Mohamed A. Nassar (Nokia)" w:date="2023-07-27T10:10:00Z">
        <w:r w:rsidDel="00CB2C78">
          <w:rPr>
            <w:lang w:eastAsia="ko-KR"/>
          </w:rPr>
          <w:delText>Editor's note:</w:delText>
        </w:r>
        <w:r w:rsidDel="00CB2C78">
          <w:rPr>
            <w:lang w:eastAsia="ko-KR"/>
          </w:rPr>
          <w:tab/>
          <w:delText xml:space="preserve">It is FFS </w:delText>
        </w:r>
        <w:r w:rsidDel="00CB2C78">
          <w:rPr>
            <w:rFonts w:hint="eastAsia"/>
            <w:lang w:eastAsia="zh-CN"/>
          </w:rPr>
          <w:delText xml:space="preserve">how to forward the </w:delText>
        </w:r>
        <w:r w:rsidRPr="00C33F68" w:rsidDel="00CB2C78">
          <w:delText xml:space="preserve">PC5 </w:delText>
        </w:r>
        <w:r w:rsidRPr="00C33F68" w:rsidDel="00CB2C78">
          <w:rPr>
            <w:lang w:eastAsia="ko-KR"/>
          </w:rPr>
          <w:delText xml:space="preserve">QoS </w:delText>
        </w:r>
        <w:r w:rsidDel="00CB2C78">
          <w:rPr>
            <w:rFonts w:hint="eastAsia"/>
            <w:lang w:eastAsia="zh-CN"/>
          </w:rPr>
          <w:delText>parameters and the PQFI(s) for the PC5 QoS flow(s) between the</w:delText>
        </w:r>
        <w:r w:rsidDel="00CB2C78">
          <w:delText xml:space="preserve"> 5G ProSe</w:delText>
        </w:r>
        <w:r w:rsidRPr="00C33F68" w:rsidDel="00CB2C78">
          <w:delText xml:space="preserve"> </w:delText>
        </w:r>
        <w:r w:rsidDel="00CB2C78">
          <w:delText xml:space="preserve">layer-3 </w:delText>
        </w:r>
        <w:r w:rsidDel="00CB2C78">
          <w:rPr>
            <w:rFonts w:hint="eastAsia"/>
            <w:lang w:eastAsia="zh-CN"/>
          </w:rPr>
          <w:delText>UE-to-UE relay</w:delText>
        </w:r>
        <w:r w:rsidRPr="00C33F68" w:rsidDel="00CB2C78">
          <w:delText xml:space="preserve"> UE</w:delText>
        </w:r>
        <w:r w:rsidDel="00CB2C78">
          <w:rPr>
            <w:rFonts w:hint="eastAsia"/>
            <w:lang w:eastAsia="zh-CN"/>
          </w:rPr>
          <w:delText xml:space="preserve"> and</w:delText>
        </w:r>
        <w:r w:rsidRPr="002F4802" w:rsidDel="00CB2C78">
          <w:rPr>
            <w:rFonts w:hint="eastAsia"/>
            <w:lang w:eastAsia="zh-CN"/>
          </w:rPr>
          <w:delText xml:space="preserve"> </w:delText>
        </w:r>
        <w:r w:rsidDel="00CB2C78">
          <w:rPr>
            <w:rFonts w:hint="eastAsia"/>
            <w:lang w:eastAsia="zh-CN"/>
          </w:rPr>
          <w:delText>the</w:delText>
        </w:r>
        <w:r w:rsidDel="00CB2C78">
          <w:delText xml:space="preserve"> 5G ProSe</w:delText>
        </w:r>
        <w:r w:rsidRPr="00C33F68" w:rsidDel="00CB2C78">
          <w:delText xml:space="preserve"> </w:delText>
        </w:r>
        <w:r w:rsidDel="00CB2C78">
          <w:delText xml:space="preserve">layer-3 </w:delText>
        </w:r>
        <w:r w:rsidDel="00CB2C78">
          <w:rPr>
            <w:rFonts w:hint="eastAsia"/>
            <w:lang w:eastAsia="zh-CN"/>
          </w:rPr>
          <w:delText>end</w:delText>
        </w:r>
        <w:r w:rsidRPr="00C33F68" w:rsidDel="00CB2C78">
          <w:delText xml:space="preserve"> UE</w:delText>
        </w:r>
        <w:r w:rsidDel="00CB2C78">
          <w:delText>.</w:delText>
        </w:r>
      </w:del>
    </w:p>
    <w:p w14:paraId="54929D41" w14:textId="77777777" w:rsidR="00E7655E" w:rsidRPr="00C33F68" w:rsidRDefault="00E7655E" w:rsidP="00E7655E">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17A7B7D5" w14:textId="77777777" w:rsidR="00E7655E" w:rsidRPr="00C33F68" w:rsidRDefault="00E7655E" w:rsidP="00E7655E">
      <w:pPr>
        <w:pStyle w:val="B2"/>
      </w:pPr>
      <w:r w:rsidRPr="00C33F68">
        <w:t>1)</w:t>
      </w:r>
      <w:r w:rsidRPr="00C33F68">
        <w:tab/>
        <w:t>"DHCPv4 server" if only IPv4 address allocation mechanism is supported by the target UE, i.e., acting as a DHCPv4 server;</w:t>
      </w:r>
    </w:p>
    <w:p w14:paraId="18442B77" w14:textId="77777777" w:rsidR="00E7655E" w:rsidRPr="00C33F68" w:rsidRDefault="00E7655E" w:rsidP="00E7655E">
      <w:pPr>
        <w:pStyle w:val="B2"/>
      </w:pPr>
      <w:r w:rsidRPr="00C33F68">
        <w:lastRenderedPageBreak/>
        <w:t>2)</w:t>
      </w:r>
      <w:r w:rsidRPr="00C33F68">
        <w:tab/>
        <w:t>"IPv6 router" if only IPv6 address allocation mechanism is supported by the target UE, i.e., acting as an IPv6 router;</w:t>
      </w:r>
    </w:p>
    <w:p w14:paraId="0A4439D8" w14:textId="77777777" w:rsidR="00E7655E" w:rsidRPr="00C33F68" w:rsidRDefault="00E7655E" w:rsidP="00E7655E">
      <w:pPr>
        <w:pStyle w:val="B2"/>
      </w:pPr>
      <w:r w:rsidRPr="00C33F68">
        <w:t>3)</w:t>
      </w:r>
      <w:r w:rsidRPr="00C33F68">
        <w:tab/>
        <w:t>"DHCPv4 server &amp; IPv6 Router" if both IPv4 and IPv6 address allocation mechanism are supported by the target UE; or</w:t>
      </w:r>
    </w:p>
    <w:p w14:paraId="766BBD20" w14:textId="77777777" w:rsidR="00E7655E" w:rsidRPr="00C33F68" w:rsidRDefault="00E7655E" w:rsidP="00E7655E">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1E437488" w14:textId="77777777" w:rsidR="00E7655E" w:rsidRPr="00C33F68" w:rsidRDefault="00E7655E" w:rsidP="00E7655E">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1CDA3B48" w14:textId="77777777" w:rsidR="00E7655E" w:rsidRPr="00C33F68" w:rsidRDefault="00E7655E" w:rsidP="00E7655E">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xml:space="preserve">; </w:t>
      </w:r>
    </w:p>
    <w:p w14:paraId="7B2103A2" w14:textId="77777777" w:rsidR="00E7655E" w:rsidRDefault="00E7655E" w:rsidP="00E7655E">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3C954CD2" w14:textId="77777777" w:rsidR="00E7655E" w:rsidRDefault="00E7655E" w:rsidP="00E7655E">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46B0EE94" w14:textId="77777777" w:rsidR="00E7655E" w:rsidRDefault="00E7655E" w:rsidP="00E7655E">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14:paraId="0CBD78E3" w14:textId="77777777" w:rsidR="00E7655E" w:rsidRPr="002E1340" w:rsidRDefault="00E7655E" w:rsidP="00E7655E">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5BD35D20" w14:textId="77777777" w:rsidR="00E7655E" w:rsidRPr="00C33F68" w:rsidRDefault="00E7655E" w:rsidP="00E7655E">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6A88B76" w14:textId="77777777" w:rsidR="00E7655E" w:rsidRDefault="00E7655E" w:rsidP="00E7655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1AFB0ADB" w14:textId="77777777" w:rsidR="00E7655E" w:rsidRDefault="00E7655E" w:rsidP="00E7655E">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2BDC36FF" w14:textId="77777777" w:rsidR="00E7655E" w:rsidRPr="00C33F68" w:rsidRDefault="00E7655E" w:rsidP="00E7655E">
      <w:pPr>
        <w:pStyle w:val="B1"/>
        <w:ind w:left="284" w:firstLine="0"/>
      </w:pPr>
      <w:r>
        <w:t>b)</w:t>
      </w:r>
      <w:r>
        <w:tab/>
        <w:t>T5090 is configured as specified in clause 5.2.5</w:t>
      </w:r>
      <w:r w:rsidRPr="00C33F68">
        <w:t>.</w:t>
      </w:r>
    </w:p>
    <w:p w14:paraId="3A369A65" w14:textId="77777777" w:rsidR="00E7655E" w:rsidRPr="00C33F68" w:rsidRDefault="00E7655E" w:rsidP="00E7655E">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5BCDF2A6" w14:textId="77777777" w:rsidR="00E7655E" w:rsidRPr="00C33F68" w:rsidRDefault="00E7655E" w:rsidP="00E7655E">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6E2C1F8" w14:textId="77777777" w:rsidR="00E7655E" w:rsidRPr="00C33F68" w:rsidRDefault="00E7655E" w:rsidP="00E7655E">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4437FDA4" w14:textId="77777777" w:rsidR="00E7655E" w:rsidRPr="00C33F68" w:rsidRDefault="00E7655E" w:rsidP="00E7655E">
      <w:pPr>
        <w:pStyle w:val="B1"/>
      </w:pPr>
      <w:r w:rsidRPr="00C33F68">
        <w:t>b)</w:t>
      </w:r>
      <w:r w:rsidRPr="00C33F68">
        <w:tab/>
      </w:r>
      <w:r w:rsidRPr="00C33F68">
        <w:rPr>
          <w:lang w:eastAsia="zh-CN"/>
        </w:rPr>
        <w:t>PQFI(s) and its corresponding PC5 QoS parameters, if available; and</w:t>
      </w:r>
    </w:p>
    <w:p w14:paraId="330A5F69" w14:textId="77777777" w:rsidR="00E7655E" w:rsidRPr="00C33F68" w:rsidRDefault="00E7655E" w:rsidP="00E7655E">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2FFB0906" w14:textId="77777777" w:rsidR="00E7655E" w:rsidRPr="00F643F0" w:rsidRDefault="00E7655E" w:rsidP="00E7655E">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w:t>
      </w:r>
      <w:r w:rsidRPr="00F643F0">
        <w:lastRenderedPageBreak/>
        <w:t xml:space="preserve">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27DE3C9A" w14:textId="146638C6" w:rsidR="00272E66" w:rsidRDefault="00272E66" w:rsidP="00272E66">
      <w:pPr>
        <w:jc w:val="center"/>
      </w:pPr>
      <w:r w:rsidRPr="001F6E20">
        <w:rPr>
          <w:highlight w:val="green"/>
        </w:rPr>
        <w:t xml:space="preserve">***** </w:t>
      </w:r>
      <w:r>
        <w:rPr>
          <w:highlight w:val="green"/>
        </w:rPr>
        <w:t>Next</w:t>
      </w:r>
      <w:r w:rsidRPr="001F6E20">
        <w:rPr>
          <w:highlight w:val="green"/>
        </w:rPr>
        <w:t xml:space="preserve"> change *****</w:t>
      </w:r>
    </w:p>
    <w:p w14:paraId="49783361" w14:textId="77777777" w:rsidR="000F1557" w:rsidRPr="00C33F68" w:rsidRDefault="000F1557" w:rsidP="000F1557">
      <w:pPr>
        <w:pStyle w:val="Heading3"/>
      </w:pPr>
      <w:bookmarkStart w:id="19" w:name="_Toc45282266"/>
      <w:bookmarkStart w:id="20" w:name="_Toc45882652"/>
      <w:bookmarkStart w:id="21" w:name="_Toc51951202"/>
      <w:bookmarkStart w:id="22" w:name="_Toc59208958"/>
      <w:bookmarkStart w:id="23" w:name="_Toc68196287"/>
      <w:bookmarkStart w:id="24" w:name="_Toc138361039"/>
      <w:bookmarkEnd w:id="2"/>
      <w:r w:rsidRPr="00C33F68">
        <w:t>7.2.7</w:t>
      </w:r>
      <w:r w:rsidRPr="00C33F68">
        <w:tab/>
        <w:t>PC5 QoS flow establishment over 5G ProSe direct link</w:t>
      </w:r>
      <w:bookmarkEnd w:id="19"/>
      <w:bookmarkEnd w:id="20"/>
      <w:bookmarkEnd w:id="21"/>
      <w:bookmarkEnd w:id="22"/>
      <w:bookmarkEnd w:id="23"/>
      <w:bookmarkEnd w:id="24"/>
    </w:p>
    <w:p w14:paraId="2357E163" w14:textId="77777777" w:rsidR="000F1557" w:rsidRPr="00C33F68" w:rsidRDefault="000F1557" w:rsidP="000F1557">
      <w:pPr>
        <w:rPr>
          <w:noProof/>
          <w:lang w:eastAsia="zh-CN"/>
        </w:rPr>
      </w:pPr>
      <w:r w:rsidRPr="00C33F68">
        <w:rPr>
          <w:noProof/>
          <w:lang w:eastAsia="zh-CN"/>
        </w:rPr>
        <w:t>In order to establish a</w:t>
      </w:r>
      <w:r w:rsidRPr="00C33F68">
        <w:t xml:space="preserve"> PC5 QoS flow establishment over 5G ProSe direct link</w:t>
      </w:r>
      <w:r w:rsidRPr="00C33F68">
        <w:rPr>
          <w:noProof/>
          <w:lang w:eastAsia="zh-CN"/>
        </w:rPr>
        <w:t>, the UE shall derive the PC5 QoS parameters based on the ProSe application requirements provided by the upper layers (if available) and the ProSe identifier(s) according to the PC5 QoS mapping rules defined in clause</w:t>
      </w:r>
      <w:r w:rsidRPr="00C33F68">
        <w:t> </w:t>
      </w:r>
      <w:r w:rsidRPr="00C33F68">
        <w:rPr>
          <w:noProof/>
          <w:lang w:eastAsia="zh-CN"/>
        </w:rPr>
        <w:t>5.2.4. The UE shall create the PC5 QoS flow(s) based on the derived PC5 QoS parameters. For each PC5 QoS flow to be created, the UE shall perform the following operations:</w:t>
      </w:r>
    </w:p>
    <w:p w14:paraId="7D6E61F0" w14:textId="77777777" w:rsidR="000F1557" w:rsidRPr="00C33F68" w:rsidRDefault="000F1557" w:rsidP="000F1557">
      <w:pPr>
        <w:pStyle w:val="B1"/>
      </w:pPr>
      <w:r w:rsidRPr="00C33F68">
        <w:t>a)</w:t>
      </w:r>
      <w:r w:rsidRPr="00C33F68">
        <w:tab/>
        <w:t>self-assign a PQFI;</w:t>
      </w:r>
    </w:p>
    <w:p w14:paraId="0EB01F43" w14:textId="77777777" w:rsidR="000F1557" w:rsidRPr="00C33F68" w:rsidRDefault="000F1557" w:rsidP="000F1557">
      <w:pPr>
        <w:pStyle w:val="B1"/>
      </w:pPr>
      <w:r w:rsidRPr="00C33F68">
        <w:t>b)</w:t>
      </w:r>
      <w:r w:rsidRPr="00C33F68">
        <w:tab/>
        <w:t>create a PC5 QoS flow context, which contains:</w:t>
      </w:r>
    </w:p>
    <w:p w14:paraId="15AC168C" w14:textId="77777777" w:rsidR="000F1557" w:rsidRPr="00C33F68" w:rsidRDefault="000F1557" w:rsidP="000F1557">
      <w:pPr>
        <w:pStyle w:val="B2"/>
      </w:pPr>
      <w:r w:rsidRPr="00C33F68">
        <w:t>1)</w:t>
      </w:r>
      <w:r w:rsidRPr="00C33F68">
        <w:tab/>
        <w:t>the PQFI;</w:t>
      </w:r>
    </w:p>
    <w:p w14:paraId="05E9BE19" w14:textId="77777777" w:rsidR="000F1557" w:rsidRPr="00C33F68" w:rsidRDefault="000F1557" w:rsidP="000F1557">
      <w:pPr>
        <w:pStyle w:val="B2"/>
      </w:pPr>
      <w:r w:rsidRPr="00C33F68">
        <w:t>2)</w:t>
      </w:r>
      <w:r w:rsidRPr="00C33F68">
        <w:tab/>
        <w:t>the ProSe identifier(s); and</w:t>
      </w:r>
    </w:p>
    <w:p w14:paraId="732E7243" w14:textId="77777777" w:rsidR="000F1557" w:rsidRPr="00C33F68" w:rsidRDefault="000F1557" w:rsidP="000F1557">
      <w:pPr>
        <w:pStyle w:val="B2"/>
      </w:pPr>
      <w:r w:rsidRPr="00C33F68">
        <w:t>3)</w:t>
      </w:r>
      <w:r w:rsidRPr="00C33F68">
        <w:tab/>
        <w:t>the derived PC5 QoS parameters;</w:t>
      </w:r>
    </w:p>
    <w:p w14:paraId="57E2627C" w14:textId="77777777" w:rsidR="000F1557" w:rsidRPr="00C33F68" w:rsidRDefault="000F1557" w:rsidP="000F1557">
      <w:pPr>
        <w:pStyle w:val="B1"/>
      </w:pPr>
      <w:r w:rsidRPr="00C33F68">
        <w:t>c)</w:t>
      </w:r>
      <w:r w:rsidRPr="00C33F68">
        <w:tab/>
        <w:t>create a new PC5 QoS rule which contains:</w:t>
      </w:r>
    </w:p>
    <w:p w14:paraId="22E9097D" w14:textId="77777777" w:rsidR="000F1557" w:rsidRPr="00C33F68" w:rsidRDefault="000F1557" w:rsidP="000F1557">
      <w:pPr>
        <w:pStyle w:val="B2"/>
      </w:pPr>
      <w:r w:rsidRPr="00C33F68">
        <w:t>1)</w:t>
      </w:r>
      <w:r w:rsidRPr="00C33F68">
        <w:tab/>
        <w:t>a PC5 QoS rule identifier;</w:t>
      </w:r>
    </w:p>
    <w:p w14:paraId="611DBD1A" w14:textId="77777777" w:rsidR="000F1557" w:rsidRPr="00C33F68" w:rsidRDefault="000F1557" w:rsidP="000F1557">
      <w:pPr>
        <w:pStyle w:val="B2"/>
      </w:pPr>
      <w:r w:rsidRPr="00C33F68">
        <w:t>2)</w:t>
      </w:r>
      <w:r w:rsidRPr="00C33F68">
        <w:tab/>
        <w:t>the PQFI;</w:t>
      </w:r>
    </w:p>
    <w:p w14:paraId="4CEC6D3B" w14:textId="77777777" w:rsidR="000F1557" w:rsidRPr="00C33F68" w:rsidRDefault="000F1557" w:rsidP="000F1557">
      <w:pPr>
        <w:pStyle w:val="B2"/>
      </w:pPr>
      <w:r w:rsidRPr="00C33F68">
        <w:t>3)</w:t>
      </w:r>
      <w:r w:rsidRPr="00C33F68">
        <w:tab/>
        <w:t>a set of packet filters; and</w:t>
      </w:r>
    </w:p>
    <w:p w14:paraId="252741A8" w14:textId="77777777" w:rsidR="000F1557" w:rsidRPr="00C33F68" w:rsidRDefault="000F1557" w:rsidP="000F1557">
      <w:pPr>
        <w:pStyle w:val="B2"/>
        <w:rPr>
          <w:lang w:eastAsia="zh-CN"/>
        </w:rPr>
      </w:pPr>
      <w:r w:rsidRPr="00C33F68">
        <w:t>4)</w:t>
      </w:r>
      <w:r w:rsidRPr="00C33F68">
        <w:tab/>
        <w:t>a precedence value</w:t>
      </w:r>
      <w:r w:rsidRPr="00C33F68">
        <w:rPr>
          <w:lang w:eastAsia="zh-CN"/>
        </w:rPr>
        <w:t>; and</w:t>
      </w:r>
    </w:p>
    <w:p w14:paraId="6E0E9FF9" w14:textId="77777777" w:rsidR="000F1557" w:rsidRPr="00C33F68" w:rsidRDefault="000F1557" w:rsidP="000F1557">
      <w:pPr>
        <w:pStyle w:val="B1"/>
      </w:pPr>
      <w:r w:rsidRPr="00C33F68">
        <w:t>d)</w:t>
      </w:r>
      <w:r w:rsidRPr="00C33F68">
        <w:tab/>
        <w:t>pass the following parameters to the lower layers:</w:t>
      </w:r>
    </w:p>
    <w:p w14:paraId="421BFA69" w14:textId="77777777" w:rsidR="000F1557" w:rsidRPr="00C33F68" w:rsidRDefault="000F1557" w:rsidP="000F1557">
      <w:pPr>
        <w:pStyle w:val="B2"/>
      </w:pPr>
      <w:r w:rsidRPr="00C33F68">
        <w:t>1)</w:t>
      </w:r>
      <w:r w:rsidRPr="00C33F68">
        <w:tab/>
        <w:t>the PQFI;</w:t>
      </w:r>
    </w:p>
    <w:p w14:paraId="466257CD" w14:textId="77777777" w:rsidR="000F1557" w:rsidRPr="00C33F68" w:rsidRDefault="000F1557" w:rsidP="000F1557">
      <w:pPr>
        <w:pStyle w:val="B2"/>
      </w:pPr>
      <w:r w:rsidRPr="00C33F68">
        <w:t>2)</w:t>
      </w:r>
      <w:r w:rsidRPr="00C33F68">
        <w:tab/>
        <w:t>the PC5 QoS parameters;</w:t>
      </w:r>
    </w:p>
    <w:p w14:paraId="45CF1C27" w14:textId="77777777" w:rsidR="000F1557" w:rsidRPr="00C33F68" w:rsidRDefault="000F1557" w:rsidP="000F1557">
      <w:pPr>
        <w:pStyle w:val="B2"/>
      </w:pPr>
      <w:r w:rsidRPr="00C33F68">
        <w:t>3)</w:t>
      </w:r>
      <w:r w:rsidRPr="00C33F68">
        <w:tab/>
        <w:t>the PC5 link identifier; and</w:t>
      </w:r>
    </w:p>
    <w:p w14:paraId="3577E55A" w14:textId="77777777" w:rsidR="000F1557" w:rsidRPr="00C33F68" w:rsidRDefault="000F1557" w:rsidP="000F1557">
      <w:pPr>
        <w:pStyle w:val="B2"/>
        <w:rPr>
          <w:lang w:eastAsia="zh-CN"/>
        </w:rPr>
      </w:pPr>
      <w:r w:rsidRPr="00C33F68">
        <w:t>4)</w:t>
      </w:r>
      <w:r w:rsidRPr="00C33F68">
        <w:tab/>
        <w:t>optionally, the source and destination layer-2 IDs.</w:t>
      </w:r>
    </w:p>
    <w:p w14:paraId="53A677B9" w14:textId="77777777" w:rsidR="000F1557" w:rsidRPr="00C33F68" w:rsidRDefault="000F1557" w:rsidP="000F1557">
      <w:pPr>
        <w:rPr>
          <w:noProof/>
          <w:lang w:eastAsia="zh-CN"/>
        </w:rPr>
      </w:pPr>
      <w:r w:rsidRPr="00C33F68">
        <w:rPr>
          <w:noProof/>
          <w:lang w:eastAsia="zh-CN"/>
        </w:rPr>
        <w:t>Three types of packet filters are supported for unicast mode 5G ProSe direct communication over PC5, i.e., the ProSe IP packet filter set, the ProSe packet filter set</w:t>
      </w:r>
      <w:r>
        <w:rPr>
          <w:noProof/>
          <w:lang w:eastAsia="zh-CN"/>
        </w:rPr>
        <w:t xml:space="preserve"> and</w:t>
      </w:r>
      <w:r w:rsidRPr="00C33F68">
        <w:rPr>
          <w:noProof/>
          <w:lang w:eastAsia="zh-CN"/>
        </w:rPr>
        <w:t xml:space="preserve"> the </w:t>
      </w:r>
      <w:r w:rsidRPr="00C33F68">
        <w:t>ProSe Ethernet packet filter set</w:t>
      </w:r>
      <w:r w:rsidRPr="00C33F68">
        <w:rPr>
          <w:noProof/>
          <w:lang w:eastAsia="zh-CN"/>
        </w:rPr>
        <w:t>. A PC5 QoS Rule contains one of the following:</w:t>
      </w:r>
    </w:p>
    <w:p w14:paraId="344BDFBB" w14:textId="77777777" w:rsidR="000F1557" w:rsidRPr="00C33F68" w:rsidRDefault="000F1557" w:rsidP="000F1557">
      <w:pPr>
        <w:pStyle w:val="B1"/>
        <w:rPr>
          <w:noProof/>
          <w:lang w:eastAsia="zh-CN"/>
        </w:rPr>
      </w:pPr>
      <w:r w:rsidRPr="00C33F68">
        <w:rPr>
          <w:noProof/>
          <w:lang w:eastAsia="zh-CN"/>
        </w:rPr>
        <w:t>a)</w:t>
      </w:r>
      <w:r w:rsidRPr="00C33F68">
        <w:rPr>
          <w:noProof/>
          <w:lang w:eastAsia="zh-CN"/>
        </w:rPr>
        <w:tab/>
        <w:t>the ProSe IP packet filter set;</w:t>
      </w:r>
    </w:p>
    <w:p w14:paraId="5DD2D582" w14:textId="77777777" w:rsidR="000F1557" w:rsidRPr="00C33F68" w:rsidRDefault="000F1557" w:rsidP="000F1557">
      <w:pPr>
        <w:pStyle w:val="B1"/>
        <w:rPr>
          <w:noProof/>
          <w:lang w:eastAsia="zh-CN"/>
        </w:rPr>
      </w:pPr>
      <w:r w:rsidRPr="00C33F68">
        <w:rPr>
          <w:noProof/>
          <w:lang w:eastAsia="zh-CN"/>
        </w:rPr>
        <w:t>b)</w:t>
      </w:r>
      <w:r w:rsidRPr="00C33F68">
        <w:rPr>
          <w:noProof/>
          <w:lang w:eastAsia="zh-CN"/>
        </w:rPr>
        <w:tab/>
        <w:t>the ProSe packet filter set; or</w:t>
      </w:r>
    </w:p>
    <w:p w14:paraId="7C55CE7D" w14:textId="77777777" w:rsidR="000F1557" w:rsidRPr="00C33F68" w:rsidRDefault="000F1557" w:rsidP="000F1557">
      <w:pPr>
        <w:pStyle w:val="B1"/>
        <w:rPr>
          <w:noProof/>
          <w:lang w:eastAsia="zh-CN"/>
        </w:rPr>
      </w:pPr>
      <w:r w:rsidRPr="00C33F68">
        <w:rPr>
          <w:noProof/>
          <w:lang w:eastAsia="zh-CN"/>
        </w:rPr>
        <w:t>c)</w:t>
      </w:r>
      <w:r w:rsidRPr="00C33F68">
        <w:rPr>
          <w:noProof/>
          <w:lang w:eastAsia="zh-CN"/>
        </w:rPr>
        <w:tab/>
        <w:t xml:space="preserve">the </w:t>
      </w:r>
      <w:r w:rsidRPr="00C33F68">
        <w:t>ProSe Ethernet packet filter set</w:t>
      </w:r>
      <w:r w:rsidRPr="00C33F68">
        <w:rPr>
          <w:noProof/>
          <w:lang w:eastAsia="zh-CN"/>
        </w:rPr>
        <w:t>.</w:t>
      </w:r>
    </w:p>
    <w:p w14:paraId="02DF91B1" w14:textId="77777777" w:rsidR="000F1557" w:rsidRPr="00C33F68" w:rsidRDefault="000F1557" w:rsidP="000F1557">
      <w:r w:rsidRPr="00C33F68">
        <w:rPr>
          <w:noProof/>
          <w:lang w:eastAsia="zh-CN"/>
        </w:rPr>
        <w:t xml:space="preserve">The ProSe IP packet filter set is defined as content of the packet filter contents field specified in </w:t>
      </w:r>
      <w:r w:rsidRPr="00C33F68">
        <w:t>3GPP TS 24.501 [11] figure 9.11.4.13.4 and table 9.11.4.13.1.</w:t>
      </w:r>
    </w:p>
    <w:p w14:paraId="55E4E594" w14:textId="77777777" w:rsidR="000F1557" w:rsidRPr="00C33F68" w:rsidRDefault="000F1557" w:rsidP="000F1557">
      <w:r w:rsidRPr="00C33F68">
        <w:t>The ProSe packet filter set shall support packet filters based on at least any combination of:</w:t>
      </w:r>
    </w:p>
    <w:p w14:paraId="49483409" w14:textId="77777777" w:rsidR="000F1557" w:rsidRPr="00C33F68" w:rsidRDefault="000F1557" w:rsidP="000F1557">
      <w:pPr>
        <w:pStyle w:val="B1"/>
      </w:pPr>
      <w:r w:rsidRPr="00C33F68">
        <w:t>a)</w:t>
      </w:r>
      <w:r w:rsidRPr="00C33F68">
        <w:tab/>
        <w:t>ProSe identifier;</w:t>
      </w:r>
    </w:p>
    <w:p w14:paraId="720122DF" w14:textId="77777777" w:rsidR="000F1557" w:rsidRPr="00C33F68" w:rsidRDefault="000F1557" w:rsidP="000F1557">
      <w:pPr>
        <w:pStyle w:val="B1"/>
      </w:pPr>
      <w:r w:rsidRPr="00C33F68">
        <w:t>b)</w:t>
      </w:r>
      <w:r w:rsidRPr="00C33F68">
        <w:tab/>
        <w:t xml:space="preserve">the source layer-2 </w:t>
      </w:r>
      <w:proofErr w:type="gramStart"/>
      <w:r w:rsidRPr="00C33F68">
        <w:t>ID</w:t>
      </w:r>
      <w:proofErr w:type="gramEnd"/>
      <w:r w:rsidRPr="00C33F68">
        <w:t xml:space="preserve"> and the destination layer-2 ID; and</w:t>
      </w:r>
    </w:p>
    <w:p w14:paraId="30A3AA8A" w14:textId="77777777" w:rsidR="000F1557" w:rsidRPr="00C33F68" w:rsidRDefault="000F1557" w:rsidP="000F1557">
      <w:pPr>
        <w:pStyle w:val="B1"/>
      </w:pPr>
      <w:r w:rsidRPr="00C33F68">
        <w:t>c)</w:t>
      </w:r>
      <w:r w:rsidRPr="00C33F68">
        <w:tab/>
        <w:t>application layer ID (e.g., Station ID).</w:t>
      </w:r>
    </w:p>
    <w:p w14:paraId="11D24EC5" w14:textId="77777777" w:rsidR="000F1557" w:rsidRPr="00C33F68" w:rsidRDefault="000F1557" w:rsidP="000F1557">
      <w:r w:rsidRPr="00C33F68">
        <w:rPr>
          <w:noProof/>
          <w:lang w:eastAsia="zh-CN"/>
        </w:rPr>
        <w:t xml:space="preserve">The </w:t>
      </w:r>
      <w:r w:rsidRPr="00C33F68">
        <w:t xml:space="preserve">ProSe Ethernet packet filter set </w:t>
      </w:r>
      <w:r w:rsidRPr="00C33F68">
        <w:rPr>
          <w:noProof/>
          <w:lang w:eastAsia="zh-CN"/>
        </w:rPr>
        <w:t xml:space="preserve">is defined as content of the </w:t>
      </w:r>
      <w:r w:rsidRPr="00C33F68">
        <w:t>Ethernet packet filter</w:t>
      </w:r>
      <w:r w:rsidRPr="00C33F68">
        <w:rPr>
          <w:noProof/>
          <w:lang w:eastAsia="zh-CN"/>
        </w:rPr>
        <w:t xml:space="preserve"> </w:t>
      </w:r>
      <w:r w:rsidRPr="00C33F68">
        <w:t>set as specified in 3GPP TS 24.501 [11] figure 9.11.4.13.4 and table 9.11.4.13.1.</w:t>
      </w:r>
    </w:p>
    <w:p w14:paraId="4C249EDA" w14:textId="77777777" w:rsidR="000F1557" w:rsidRPr="00C33F68" w:rsidRDefault="000F1557" w:rsidP="000F1557">
      <w:r w:rsidRPr="00C33F68">
        <w:rPr>
          <w:lang w:eastAsia="ko-KR"/>
        </w:rPr>
        <w:lastRenderedPageBreak/>
        <w:t>Each PC5 QoS rule additionally contains the ProSe identifier(s) when the ProSe identifier is not included in the PC5 packet filter set.</w:t>
      </w:r>
    </w:p>
    <w:p w14:paraId="33EEEF62" w14:textId="77777777" w:rsidR="000F1557" w:rsidRDefault="000F1557" w:rsidP="000F1557">
      <w:r>
        <w:t>The UE shall also pass the one or more ProSe NR frequencies associated with the ProSe identifier of the ProSe application and the communication mode which is set to unicast mode for the ProSe identifier to the lower layers based on the ProSe identifier to ProSe NR frequency mapping rules for 5G ProSe communication over PC5 as specified in clause 5.2.4.</w:t>
      </w:r>
    </w:p>
    <w:p w14:paraId="70624270" w14:textId="77777777" w:rsidR="000F1557" w:rsidRDefault="000F1557" w:rsidP="000F1557">
      <w:pPr>
        <w:rPr>
          <w:ins w:id="25" w:author="Mohamed A. Nassar (Nokia)" w:date="2023-07-27T10:34:00Z"/>
        </w:rPr>
      </w:pPr>
      <w:r>
        <w:rPr>
          <w:rFonts w:hint="eastAsia"/>
        </w:rPr>
        <w:t xml:space="preserve">If the </w:t>
      </w:r>
      <w:r w:rsidRPr="00C33F68">
        <w:t>5G ProSe direct link</w:t>
      </w:r>
      <w:r w:rsidRPr="00CD7F1D">
        <w:t xml:space="preserve"> </w:t>
      </w:r>
      <w:r w:rsidRPr="00C33F68">
        <w:t>is for direct communication between the 5G ProSe remote UE and the 5G ProSe UE-to-network relay UE</w:t>
      </w:r>
      <w:r>
        <w:rPr>
          <w:rFonts w:hint="eastAsia"/>
        </w:rPr>
        <w:t xml:space="preserve">, </w:t>
      </w:r>
      <w:r w:rsidRPr="00C33F68">
        <w:t xml:space="preserve">PC5 QoS flow establishment over </w:t>
      </w:r>
      <w:r>
        <w:rPr>
          <w:rFonts w:hint="eastAsia"/>
          <w:lang w:eastAsia="zh-CN"/>
        </w:rPr>
        <w:t xml:space="preserve">the </w:t>
      </w:r>
      <w:r w:rsidRPr="00C33F68">
        <w:t>5G ProSe direct link</w:t>
      </w:r>
      <w:r>
        <w:rPr>
          <w:rFonts w:hint="eastAsia"/>
        </w:rPr>
        <w:t xml:space="preserve"> is performed as specified </w:t>
      </w:r>
      <w:r w:rsidRPr="00C33F68">
        <w:t>in clause </w:t>
      </w:r>
      <w:r>
        <w:rPr>
          <w:rFonts w:hint="eastAsia"/>
        </w:rPr>
        <w:t>8</w:t>
      </w:r>
      <w:r w:rsidRPr="00C33F68">
        <w:t>.2.</w:t>
      </w:r>
      <w:r>
        <w:rPr>
          <w:rFonts w:hint="eastAsia"/>
        </w:rPr>
        <w:t>6.</w:t>
      </w:r>
    </w:p>
    <w:p w14:paraId="32958491" w14:textId="129F3369" w:rsidR="008A5EAD" w:rsidRDefault="008A5EAD" w:rsidP="00DA75FC">
      <w:ins w:id="26" w:author="Mohamed A. Nassar (Nokia)" w:date="2023-07-27T10:34:00Z">
        <w:r w:rsidRPr="008A5EAD">
          <w:rPr>
            <w:rFonts w:hint="eastAsia"/>
          </w:rPr>
          <w:t xml:space="preserve">If the </w:t>
        </w:r>
        <w:r w:rsidRPr="008A5EAD">
          <w:t xml:space="preserve">5G ProSe direct link is for direct communication between the 5G ProSe </w:t>
        </w:r>
        <w:r>
          <w:t>end</w:t>
        </w:r>
        <w:r w:rsidRPr="008A5EAD">
          <w:t xml:space="preserve"> UE and the 5G ProSe UE-to-</w:t>
        </w:r>
        <w:r>
          <w:t>UE</w:t>
        </w:r>
        <w:r w:rsidRPr="008A5EAD">
          <w:t xml:space="preserve"> relay UE</w:t>
        </w:r>
        <w:r w:rsidRPr="008A5EAD">
          <w:rPr>
            <w:rFonts w:hint="eastAsia"/>
          </w:rPr>
          <w:t xml:space="preserve">, </w:t>
        </w:r>
        <w:r w:rsidRPr="008A5EAD">
          <w:t xml:space="preserve">PC5 QoS flow establishment over </w:t>
        </w:r>
        <w:r w:rsidRPr="008A5EAD">
          <w:rPr>
            <w:rFonts w:hint="eastAsia"/>
          </w:rPr>
          <w:t xml:space="preserve">the </w:t>
        </w:r>
        <w:r w:rsidRPr="008A5EAD">
          <w:t>5G ProSe direct link</w:t>
        </w:r>
        <w:r w:rsidRPr="008A5EAD">
          <w:rPr>
            <w:rFonts w:hint="eastAsia"/>
          </w:rPr>
          <w:t xml:space="preserve"> is performed as specified </w:t>
        </w:r>
        <w:r w:rsidRPr="008A5EAD">
          <w:t>in clause </w:t>
        </w:r>
      </w:ins>
      <w:ins w:id="27" w:author="Mohamed A. Nassar (Nokia)" w:date="2023-07-27T10:35:00Z">
        <w:r w:rsidR="00DA75FC" w:rsidRPr="00DA75FC">
          <w:t>8a.2.7</w:t>
        </w:r>
      </w:ins>
      <w:ins w:id="28" w:author="Mohamed A. Nassar (Nokia)" w:date="2023-07-27T10:34:00Z">
        <w:r w:rsidRPr="008A5EAD">
          <w:rPr>
            <w:rFonts w:hint="eastAsia"/>
          </w:rPr>
          <w:t>.</w:t>
        </w:r>
      </w:ins>
    </w:p>
    <w:p w14:paraId="4036F735" w14:textId="5251048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493A9" w14:textId="77777777" w:rsidR="003D3EC8" w:rsidRDefault="003D3EC8">
      <w:r>
        <w:separator/>
      </w:r>
    </w:p>
  </w:endnote>
  <w:endnote w:type="continuationSeparator" w:id="0">
    <w:p w14:paraId="6974B290" w14:textId="77777777" w:rsidR="003D3EC8" w:rsidRDefault="003D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4788" w14:textId="77777777" w:rsidR="003D3EC8" w:rsidRDefault="003D3EC8">
      <w:r>
        <w:separator/>
      </w:r>
    </w:p>
  </w:footnote>
  <w:footnote w:type="continuationSeparator" w:id="0">
    <w:p w14:paraId="78FE05D2" w14:textId="77777777" w:rsidR="003D3EC8" w:rsidRDefault="003D3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01C1B"/>
    <w:rsid w:val="000121F6"/>
    <w:rsid w:val="00015F25"/>
    <w:rsid w:val="00022E4A"/>
    <w:rsid w:val="0002516A"/>
    <w:rsid w:val="00030A04"/>
    <w:rsid w:val="00034752"/>
    <w:rsid w:val="00040902"/>
    <w:rsid w:val="00043B37"/>
    <w:rsid w:val="00052CA2"/>
    <w:rsid w:val="000638E4"/>
    <w:rsid w:val="00064C46"/>
    <w:rsid w:val="000677D7"/>
    <w:rsid w:val="0007174B"/>
    <w:rsid w:val="000760B8"/>
    <w:rsid w:val="00077D90"/>
    <w:rsid w:val="00080163"/>
    <w:rsid w:val="000808A4"/>
    <w:rsid w:val="00085376"/>
    <w:rsid w:val="000857BD"/>
    <w:rsid w:val="000875A7"/>
    <w:rsid w:val="000A6394"/>
    <w:rsid w:val="000B2F72"/>
    <w:rsid w:val="000B4E61"/>
    <w:rsid w:val="000B6A19"/>
    <w:rsid w:val="000B7FED"/>
    <w:rsid w:val="000C038A"/>
    <w:rsid w:val="000C2D02"/>
    <w:rsid w:val="000C2E91"/>
    <w:rsid w:val="000C4DDA"/>
    <w:rsid w:val="000C5B82"/>
    <w:rsid w:val="000C6598"/>
    <w:rsid w:val="000D000C"/>
    <w:rsid w:val="000D2C11"/>
    <w:rsid w:val="000D44B3"/>
    <w:rsid w:val="000D7D3C"/>
    <w:rsid w:val="000E6C43"/>
    <w:rsid w:val="000E7168"/>
    <w:rsid w:val="000F0CF6"/>
    <w:rsid w:val="000F1557"/>
    <w:rsid w:val="00100F1D"/>
    <w:rsid w:val="0010201C"/>
    <w:rsid w:val="0010206B"/>
    <w:rsid w:val="00104138"/>
    <w:rsid w:val="001050BE"/>
    <w:rsid w:val="00113BF7"/>
    <w:rsid w:val="00114DA6"/>
    <w:rsid w:val="00122375"/>
    <w:rsid w:val="00122465"/>
    <w:rsid w:val="00124C64"/>
    <w:rsid w:val="0013010B"/>
    <w:rsid w:val="001304D7"/>
    <w:rsid w:val="00131C35"/>
    <w:rsid w:val="00135103"/>
    <w:rsid w:val="001369E0"/>
    <w:rsid w:val="0014023B"/>
    <w:rsid w:val="001427FE"/>
    <w:rsid w:val="00145D43"/>
    <w:rsid w:val="00146285"/>
    <w:rsid w:val="00147683"/>
    <w:rsid w:val="00147D1E"/>
    <w:rsid w:val="0015171A"/>
    <w:rsid w:val="00151AC1"/>
    <w:rsid w:val="00152197"/>
    <w:rsid w:val="00152350"/>
    <w:rsid w:val="00153DB0"/>
    <w:rsid w:val="001629A1"/>
    <w:rsid w:val="0016510B"/>
    <w:rsid w:val="00170738"/>
    <w:rsid w:val="00173EB5"/>
    <w:rsid w:val="001748D1"/>
    <w:rsid w:val="001846AF"/>
    <w:rsid w:val="00186DD5"/>
    <w:rsid w:val="00192C32"/>
    <w:rsid w:val="00192C46"/>
    <w:rsid w:val="00196713"/>
    <w:rsid w:val="001A08B3"/>
    <w:rsid w:val="001A1739"/>
    <w:rsid w:val="001A17F3"/>
    <w:rsid w:val="001A5090"/>
    <w:rsid w:val="001A7B60"/>
    <w:rsid w:val="001B2A25"/>
    <w:rsid w:val="001B4799"/>
    <w:rsid w:val="001B52F0"/>
    <w:rsid w:val="001B7A65"/>
    <w:rsid w:val="001C2C9B"/>
    <w:rsid w:val="001C4D0B"/>
    <w:rsid w:val="001C7A29"/>
    <w:rsid w:val="001D25F7"/>
    <w:rsid w:val="001D712C"/>
    <w:rsid w:val="001E103A"/>
    <w:rsid w:val="001E2DAC"/>
    <w:rsid w:val="001E3B80"/>
    <w:rsid w:val="001E41F3"/>
    <w:rsid w:val="001F5B25"/>
    <w:rsid w:val="001F6363"/>
    <w:rsid w:val="00201A1E"/>
    <w:rsid w:val="0020287D"/>
    <w:rsid w:val="002103E6"/>
    <w:rsid w:val="00214709"/>
    <w:rsid w:val="0021552B"/>
    <w:rsid w:val="00217797"/>
    <w:rsid w:val="002258AD"/>
    <w:rsid w:val="0023274A"/>
    <w:rsid w:val="00232B7B"/>
    <w:rsid w:val="00233B8B"/>
    <w:rsid w:val="00240289"/>
    <w:rsid w:val="00245E43"/>
    <w:rsid w:val="002533D7"/>
    <w:rsid w:val="00256E5F"/>
    <w:rsid w:val="00256F7C"/>
    <w:rsid w:val="0026004D"/>
    <w:rsid w:val="00261FF1"/>
    <w:rsid w:val="002640DD"/>
    <w:rsid w:val="00265B36"/>
    <w:rsid w:val="00272E66"/>
    <w:rsid w:val="00275D12"/>
    <w:rsid w:val="0027620D"/>
    <w:rsid w:val="00282D58"/>
    <w:rsid w:val="00284FEB"/>
    <w:rsid w:val="0028551A"/>
    <w:rsid w:val="002860C4"/>
    <w:rsid w:val="00297A85"/>
    <w:rsid w:val="002A3B07"/>
    <w:rsid w:val="002A5CE1"/>
    <w:rsid w:val="002A5EF1"/>
    <w:rsid w:val="002B06FE"/>
    <w:rsid w:val="002B1C06"/>
    <w:rsid w:val="002B50A3"/>
    <w:rsid w:val="002B5741"/>
    <w:rsid w:val="002C032E"/>
    <w:rsid w:val="002C37FD"/>
    <w:rsid w:val="002C718F"/>
    <w:rsid w:val="002C7A66"/>
    <w:rsid w:val="002D2017"/>
    <w:rsid w:val="002D2880"/>
    <w:rsid w:val="002D3718"/>
    <w:rsid w:val="002D5BDE"/>
    <w:rsid w:val="002E0A58"/>
    <w:rsid w:val="002E2BA1"/>
    <w:rsid w:val="002E472E"/>
    <w:rsid w:val="002F018F"/>
    <w:rsid w:val="00305409"/>
    <w:rsid w:val="00305A11"/>
    <w:rsid w:val="003127FB"/>
    <w:rsid w:val="003254A5"/>
    <w:rsid w:val="00325888"/>
    <w:rsid w:val="00334AB3"/>
    <w:rsid w:val="003368E3"/>
    <w:rsid w:val="003508F2"/>
    <w:rsid w:val="0035309C"/>
    <w:rsid w:val="00353B0F"/>
    <w:rsid w:val="003558AE"/>
    <w:rsid w:val="00357772"/>
    <w:rsid w:val="003601DE"/>
    <w:rsid w:val="0036049E"/>
    <w:rsid w:val="003609EF"/>
    <w:rsid w:val="0036231A"/>
    <w:rsid w:val="00364703"/>
    <w:rsid w:val="003676AA"/>
    <w:rsid w:val="003719C1"/>
    <w:rsid w:val="003734F4"/>
    <w:rsid w:val="003741DF"/>
    <w:rsid w:val="00374DD4"/>
    <w:rsid w:val="0038131D"/>
    <w:rsid w:val="0038165E"/>
    <w:rsid w:val="00386456"/>
    <w:rsid w:val="0039167B"/>
    <w:rsid w:val="00394B9F"/>
    <w:rsid w:val="003A2F1E"/>
    <w:rsid w:val="003A65A9"/>
    <w:rsid w:val="003B0692"/>
    <w:rsid w:val="003B6F73"/>
    <w:rsid w:val="003C06CC"/>
    <w:rsid w:val="003C0D55"/>
    <w:rsid w:val="003D3EC8"/>
    <w:rsid w:val="003E02E2"/>
    <w:rsid w:val="003E1A1E"/>
    <w:rsid w:val="003E1A36"/>
    <w:rsid w:val="003E3C94"/>
    <w:rsid w:val="003E40CB"/>
    <w:rsid w:val="003E4259"/>
    <w:rsid w:val="003E4A15"/>
    <w:rsid w:val="004043C4"/>
    <w:rsid w:val="00410371"/>
    <w:rsid w:val="00411E91"/>
    <w:rsid w:val="00414526"/>
    <w:rsid w:val="00414EBD"/>
    <w:rsid w:val="004217D5"/>
    <w:rsid w:val="00421E1D"/>
    <w:rsid w:val="00423669"/>
    <w:rsid w:val="00423863"/>
    <w:rsid w:val="004242F1"/>
    <w:rsid w:val="00425379"/>
    <w:rsid w:val="00430C26"/>
    <w:rsid w:val="00431C8E"/>
    <w:rsid w:val="00435EB7"/>
    <w:rsid w:val="00436040"/>
    <w:rsid w:val="004427FD"/>
    <w:rsid w:val="00445723"/>
    <w:rsid w:val="004511B3"/>
    <w:rsid w:val="00455760"/>
    <w:rsid w:val="00456A88"/>
    <w:rsid w:val="00466348"/>
    <w:rsid w:val="0046721C"/>
    <w:rsid w:val="00474B27"/>
    <w:rsid w:val="00485A8A"/>
    <w:rsid w:val="004916C2"/>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366C"/>
    <w:rsid w:val="00547111"/>
    <w:rsid w:val="00557ADE"/>
    <w:rsid w:val="005670B4"/>
    <w:rsid w:val="005740F3"/>
    <w:rsid w:val="00584E26"/>
    <w:rsid w:val="00585220"/>
    <w:rsid w:val="00590E92"/>
    <w:rsid w:val="00592C57"/>
    <w:rsid w:val="00592D74"/>
    <w:rsid w:val="005954D1"/>
    <w:rsid w:val="005A1332"/>
    <w:rsid w:val="005A15A4"/>
    <w:rsid w:val="005A4401"/>
    <w:rsid w:val="005B2BC3"/>
    <w:rsid w:val="005B532C"/>
    <w:rsid w:val="005B6619"/>
    <w:rsid w:val="005C1618"/>
    <w:rsid w:val="005C488E"/>
    <w:rsid w:val="005C5E9E"/>
    <w:rsid w:val="005D047A"/>
    <w:rsid w:val="005D2AE2"/>
    <w:rsid w:val="005D5C8C"/>
    <w:rsid w:val="005D60D2"/>
    <w:rsid w:val="005E2C44"/>
    <w:rsid w:val="005E2CF6"/>
    <w:rsid w:val="005E34CE"/>
    <w:rsid w:val="005E3671"/>
    <w:rsid w:val="005E76C8"/>
    <w:rsid w:val="005F5216"/>
    <w:rsid w:val="005F73C1"/>
    <w:rsid w:val="00600280"/>
    <w:rsid w:val="00600A87"/>
    <w:rsid w:val="00602F1F"/>
    <w:rsid w:val="00603364"/>
    <w:rsid w:val="00611496"/>
    <w:rsid w:val="006123AB"/>
    <w:rsid w:val="00621188"/>
    <w:rsid w:val="006257ED"/>
    <w:rsid w:val="00631500"/>
    <w:rsid w:val="00645945"/>
    <w:rsid w:val="006471A4"/>
    <w:rsid w:val="00653DE4"/>
    <w:rsid w:val="0066166B"/>
    <w:rsid w:val="0066241F"/>
    <w:rsid w:val="0066344B"/>
    <w:rsid w:val="00665C47"/>
    <w:rsid w:val="006676BD"/>
    <w:rsid w:val="00670D8D"/>
    <w:rsid w:val="0067341E"/>
    <w:rsid w:val="00676D45"/>
    <w:rsid w:val="00677003"/>
    <w:rsid w:val="006831A8"/>
    <w:rsid w:val="00692A5B"/>
    <w:rsid w:val="00692BBB"/>
    <w:rsid w:val="00693273"/>
    <w:rsid w:val="00695808"/>
    <w:rsid w:val="00696D92"/>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2D9E"/>
    <w:rsid w:val="006F348B"/>
    <w:rsid w:val="006F4128"/>
    <w:rsid w:val="006F65AC"/>
    <w:rsid w:val="00700567"/>
    <w:rsid w:val="00702B77"/>
    <w:rsid w:val="0070761D"/>
    <w:rsid w:val="00721F39"/>
    <w:rsid w:val="0072535B"/>
    <w:rsid w:val="00725D1D"/>
    <w:rsid w:val="00726FB2"/>
    <w:rsid w:val="00745A98"/>
    <w:rsid w:val="007525CF"/>
    <w:rsid w:val="00757DBA"/>
    <w:rsid w:val="00763C9A"/>
    <w:rsid w:val="00763E33"/>
    <w:rsid w:val="00770A51"/>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D0B58"/>
    <w:rsid w:val="007D1F7E"/>
    <w:rsid w:val="007D37CE"/>
    <w:rsid w:val="007D521C"/>
    <w:rsid w:val="007D54E9"/>
    <w:rsid w:val="007D6A07"/>
    <w:rsid w:val="007E129E"/>
    <w:rsid w:val="007E28C0"/>
    <w:rsid w:val="007E7CD1"/>
    <w:rsid w:val="007F4263"/>
    <w:rsid w:val="007F4648"/>
    <w:rsid w:val="007F7259"/>
    <w:rsid w:val="008040A8"/>
    <w:rsid w:val="00804BDA"/>
    <w:rsid w:val="00810208"/>
    <w:rsid w:val="00811ADC"/>
    <w:rsid w:val="008156B9"/>
    <w:rsid w:val="00815CB8"/>
    <w:rsid w:val="0082083D"/>
    <w:rsid w:val="008233C5"/>
    <w:rsid w:val="00825EDD"/>
    <w:rsid w:val="008279FA"/>
    <w:rsid w:val="008339BB"/>
    <w:rsid w:val="00834223"/>
    <w:rsid w:val="00834988"/>
    <w:rsid w:val="00841072"/>
    <w:rsid w:val="008412C0"/>
    <w:rsid w:val="00841674"/>
    <w:rsid w:val="00841917"/>
    <w:rsid w:val="00847929"/>
    <w:rsid w:val="00855DA4"/>
    <w:rsid w:val="008575F1"/>
    <w:rsid w:val="008626E7"/>
    <w:rsid w:val="00863C7D"/>
    <w:rsid w:val="00865CFA"/>
    <w:rsid w:val="00870EE7"/>
    <w:rsid w:val="00871333"/>
    <w:rsid w:val="00871745"/>
    <w:rsid w:val="0087624B"/>
    <w:rsid w:val="008763B5"/>
    <w:rsid w:val="00885B04"/>
    <w:rsid w:val="008863B9"/>
    <w:rsid w:val="00890483"/>
    <w:rsid w:val="00891B16"/>
    <w:rsid w:val="0089303F"/>
    <w:rsid w:val="008A1DEA"/>
    <w:rsid w:val="008A45A6"/>
    <w:rsid w:val="008A5EAD"/>
    <w:rsid w:val="008C127B"/>
    <w:rsid w:val="008C2BB7"/>
    <w:rsid w:val="008C4B4D"/>
    <w:rsid w:val="008C54D5"/>
    <w:rsid w:val="008D12A6"/>
    <w:rsid w:val="008D32FC"/>
    <w:rsid w:val="008D3CCC"/>
    <w:rsid w:val="008D51F3"/>
    <w:rsid w:val="008D5712"/>
    <w:rsid w:val="008D7251"/>
    <w:rsid w:val="008E6017"/>
    <w:rsid w:val="008F04D6"/>
    <w:rsid w:val="008F3789"/>
    <w:rsid w:val="008F686C"/>
    <w:rsid w:val="00900754"/>
    <w:rsid w:val="00901AA4"/>
    <w:rsid w:val="00902D57"/>
    <w:rsid w:val="009045AB"/>
    <w:rsid w:val="00906098"/>
    <w:rsid w:val="009148DE"/>
    <w:rsid w:val="00915B86"/>
    <w:rsid w:val="009173ED"/>
    <w:rsid w:val="009231FB"/>
    <w:rsid w:val="00925D2E"/>
    <w:rsid w:val="0093014D"/>
    <w:rsid w:val="00930FC9"/>
    <w:rsid w:val="009368C7"/>
    <w:rsid w:val="00937353"/>
    <w:rsid w:val="00941E30"/>
    <w:rsid w:val="00942307"/>
    <w:rsid w:val="00943F43"/>
    <w:rsid w:val="00950272"/>
    <w:rsid w:val="00952599"/>
    <w:rsid w:val="00955138"/>
    <w:rsid w:val="009562D4"/>
    <w:rsid w:val="00957EFB"/>
    <w:rsid w:val="00960EAE"/>
    <w:rsid w:val="00965929"/>
    <w:rsid w:val="00966ED9"/>
    <w:rsid w:val="00972352"/>
    <w:rsid w:val="0097237A"/>
    <w:rsid w:val="00973943"/>
    <w:rsid w:val="009777D9"/>
    <w:rsid w:val="00977A6C"/>
    <w:rsid w:val="009819F0"/>
    <w:rsid w:val="00981E88"/>
    <w:rsid w:val="00984402"/>
    <w:rsid w:val="00991B88"/>
    <w:rsid w:val="00997069"/>
    <w:rsid w:val="00997953"/>
    <w:rsid w:val="009A1632"/>
    <w:rsid w:val="009A5753"/>
    <w:rsid w:val="009A579D"/>
    <w:rsid w:val="009A6FF1"/>
    <w:rsid w:val="009A7561"/>
    <w:rsid w:val="009B0982"/>
    <w:rsid w:val="009B2690"/>
    <w:rsid w:val="009B4502"/>
    <w:rsid w:val="009B6285"/>
    <w:rsid w:val="009B7EAD"/>
    <w:rsid w:val="009C1549"/>
    <w:rsid w:val="009C556B"/>
    <w:rsid w:val="009D1561"/>
    <w:rsid w:val="009D6C72"/>
    <w:rsid w:val="009D6F1B"/>
    <w:rsid w:val="009D7378"/>
    <w:rsid w:val="009D7FEB"/>
    <w:rsid w:val="009E3297"/>
    <w:rsid w:val="009E639B"/>
    <w:rsid w:val="009E74E9"/>
    <w:rsid w:val="009F089F"/>
    <w:rsid w:val="009F4513"/>
    <w:rsid w:val="009F4990"/>
    <w:rsid w:val="009F551D"/>
    <w:rsid w:val="009F734F"/>
    <w:rsid w:val="009F7E1A"/>
    <w:rsid w:val="00A04B61"/>
    <w:rsid w:val="00A0621C"/>
    <w:rsid w:val="00A11213"/>
    <w:rsid w:val="00A16762"/>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62170"/>
    <w:rsid w:val="00A654A3"/>
    <w:rsid w:val="00A65EBE"/>
    <w:rsid w:val="00A71F78"/>
    <w:rsid w:val="00A7671C"/>
    <w:rsid w:val="00A805F4"/>
    <w:rsid w:val="00A818B3"/>
    <w:rsid w:val="00A8579B"/>
    <w:rsid w:val="00A85DBE"/>
    <w:rsid w:val="00A917A3"/>
    <w:rsid w:val="00A92BE5"/>
    <w:rsid w:val="00AA013A"/>
    <w:rsid w:val="00AA0FC9"/>
    <w:rsid w:val="00AA2CBC"/>
    <w:rsid w:val="00AA2E22"/>
    <w:rsid w:val="00AA3F9F"/>
    <w:rsid w:val="00AA763A"/>
    <w:rsid w:val="00AB10CE"/>
    <w:rsid w:val="00AB15C3"/>
    <w:rsid w:val="00AB3F44"/>
    <w:rsid w:val="00AB53D6"/>
    <w:rsid w:val="00AC10AF"/>
    <w:rsid w:val="00AC3551"/>
    <w:rsid w:val="00AC5820"/>
    <w:rsid w:val="00AD1CD8"/>
    <w:rsid w:val="00AD226E"/>
    <w:rsid w:val="00AD3E6E"/>
    <w:rsid w:val="00AD641A"/>
    <w:rsid w:val="00AE185C"/>
    <w:rsid w:val="00AE636F"/>
    <w:rsid w:val="00AF19EB"/>
    <w:rsid w:val="00B04535"/>
    <w:rsid w:val="00B0523A"/>
    <w:rsid w:val="00B062F8"/>
    <w:rsid w:val="00B0785A"/>
    <w:rsid w:val="00B11221"/>
    <w:rsid w:val="00B15F6B"/>
    <w:rsid w:val="00B22DEF"/>
    <w:rsid w:val="00B258BB"/>
    <w:rsid w:val="00B31A85"/>
    <w:rsid w:val="00B40B7F"/>
    <w:rsid w:val="00B43DD9"/>
    <w:rsid w:val="00B44187"/>
    <w:rsid w:val="00B44727"/>
    <w:rsid w:val="00B46CAF"/>
    <w:rsid w:val="00B52321"/>
    <w:rsid w:val="00B5365A"/>
    <w:rsid w:val="00B53DD7"/>
    <w:rsid w:val="00B65FB9"/>
    <w:rsid w:val="00B67B97"/>
    <w:rsid w:val="00B74E09"/>
    <w:rsid w:val="00B7604B"/>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6BB8"/>
    <w:rsid w:val="00BE78DF"/>
    <w:rsid w:val="00C00E87"/>
    <w:rsid w:val="00C01757"/>
    <w:rsid w:val="00C103A9"/>
    <w:rsid w:val="00C108B4"/>
    <w:rsid w:val="00C227B0"/>
    <w:rsid w:val="00C279DE"/>
    <w:rsid w:val="00C35427"/>
    <w:rsid w:val="00C37807"/>
    <w:rsid w:val="00C40F31"/>
    <w:rsid w:val="00C45F35"/>
    <w:rsid w:val="00C516FD"/>
    <w:rsid w:val="00C614C9"/>
    <w:rsid w:val="00C61611"/>
    <w:rsid w:val="00C636D3"/>
    <w:rsid w:val="00C66447"/>
    <w:rsid w:val="00C66BA2"/>
    <w:rsid w:val="00C66BBF"/>
    <w:rsid w:val="00C75ABE"/>
    <w:rsid w:val="00C761B9"/>
    <w:rsid w:val="00C84296"/>
    <w:rsid w:val="00C870F6"/>
    <w:rsid w:val="00C90231"/>
    <w:rsid w:val="00C90EE2"/>
    <w:rsid w:val="00C93F77"/>
    <w:rsid w:val="00C945FF"/>
    <w:rsid w:val="00C95985"/>
    <w:rsid w:val="00C97835"/>
    <w:rsid w:val="00C97CFC"/>
    <w:rsid w:val="00CA138F"/>
    <w:rsid w:val="00CA682F"/>
    <w:rsid w:val="00CA7B8D"/>
    <w:rsid w:val="00CB1BEA"/>
    <w:rsid w:val="00CB2C78"/>
    <w:rsid w:val="00CB4F12"/>
    <w:rsid w:val="00CB5DB3"/>
    <w:rsid w:val="00CB744B"/>
    <w:rsid w:val="00CB76BC"/>
    <w:rsid w:val="00CC0CA8"/>
    <w:rsid w:val="00CC4E42"/>
    <w:rsid w:val="00CC4FD2"/>
    <w:rsid w:val="00CC5026"/>
    <w:rsid w:val="00CC68D0"/>
    <w:rsid w:val="00CC7F50"/>
    <w:rsid w:val="00CD34AB"/>
    <w:rsid w:val="00CD3A29"/>
    <w:rsid w:val="00CD5EBE"/>
    <w:rsid w:val="00CF5738"/>
    <w:rsid w:val="00CF7143"/>
    <w:rsid w:val="00D03095"/>
    <w:rsid w:val="00D03F9A"/>
    <w:rsid w:val="00D05EA7"/>
    <w:rsid w:val="00D05FFA"/>
    <w:rsid w:val="00D061B8"/>
    <w:rsid w:val="00D06D51"/>
    <w:rsid w:val="00D10E06"/>
    <w:rsid w:val="00D122CB"/>
    <w:rsid w:val="00D15061"/>
    <w:rsid w:val="00D15A21"/>
    <w:rsid w:val="00D236AE"/>
    <w:rsid w:val="00D24991"/>
    <w:rsid w:val="00D32CA3"/>
    <w:rsid w:val="00D33175"/>
    <w:rsid w:val="00D35EED"/>
    <w:rsid w:val="00D4229A"/>
    <w:rsid w:val="00D42EF6"/>
    <w:rsid w:val="00D50255"/>
    <w:rsid w:val="00D5180C"/>
    <w:rsid w:val="00D52D2A"/>
    <w:rsid w:val="00D53376"/>
    <w:rsid w:val="00D56113"/>
    <w:rsid w:val="00D56527"/>
    <w:rsid w:val="00D63537"/>
    <w:rsid w:val="00D63837"/>
    <w:rsid w:val="00D6445F"/>
    <w:rsid w:val="00D66520"/>
    <w:rsid w:val="00D7760E"/>
    <w:rsid w:val="00D84AE9"/>
    <w:rsid w:val="00D90BE4"/>
    <w:rsid w:val="00D92400"/>
    <w:rsid w:val="00D972A2"/>
    <w:rsid w:val="00DA3FF4"/>
    <w:rsid w:val="00DA75FC"/>
    <w:rsid w:val="00DB1D13"/>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40877"/>
    <w:rsid w:val="00E5004D"/>
    <w:rsid w:val="00E54E80"/>
    <w:rsid w:val="00E54F6C"/>
    <w:rsid w:val="00E64D09"/>
    <w:rsid w:val="00E66B07"/>
    <w:rsid w:val="00E75580"/>
    <w:rsid w:val="00E7655E"/>
    <w:rsid w:val="00E83E53"/>
    <w:rsid w:val="00E875A0"/>
    <w:rsid w:val="00E90211"/>
    <w:rsid w:val="00E94915"/>
    <w:rsid w:val="00EA267F"/>
    <w:rsid w:val="00EA4304"/>
    <w:rsid w:val="00EA66F0"/>
    <w:rsid w:val="00EA700F"/>
    <w:rsid w:val="00EB09B7"/>
    <w:rsid w:val="00EB19EE"/>
    <w:rsid w:val="00EB592A"/>
    <w:rsid w:val="00EB6D39"/>
    <w:rsid w:val="00EC1F10"/>
    <w:rsid w:val="00EC25D5"/>
    <w:rsid w:val="00EC57B9"/>
    <w:rsid w:val="00ED0D92"/>
    <w:rsid w:val="00ED30D1"/>
    <w:rsid w:val="00ED5BD2"/>
    <w:rsid w:val="00EE21D0"/>
    <w:rsid w:val="00EE42A3"/>
    <w:rsid w:val="00EE4E8C"/>
    <w:rsid w:val="00EE6C26"/>
    <w:rsid w:val="00EE7549"/>
    <w:rsid w:val="00EE7D7C"/>
    <w:rsid w:val="00EE7FF3"/>
    <w:rsid w:val="00EF0796"/>
    <w:rsid w:val="00EF166E"/>
    <w:rsid w:val="00EF647F"/>
    <w:rsid w:val="00F0131B"/>
    <w:rsid w:val="00F024AD"/>
    <w:rsid w:val="00F15283"/>
    <w:rsid w:val="00F1710D"/>
    <w:rsid w:val="00F200D3"/>
    <w:rsid w:val="00F21589"/>
    <w:rsid w:val="00F230BA"/>
    <w:rsid w:val="00F25B35"/>
    <w:rsid w:val="00F25D98"/>
    <w:rsid w:val="00F2729E"/>
    <w:rsid w:val="00F300FB"/>
    <w:rsid w:val="00F302E1"/>
    <w:rsid w:val="00F353CC"/>
    <w:rsid w:val="00F37A51"/>
    <w:rsid w:val="00F4094A"/>
    <w:rsid w:val="00F4536F"/>
    <w:rsid w:val="00F45D8F"/>
    <w:rsid w:val="00F51562"/>
    <w:rsid w:val="00F53002"/>
    <w:rsid w:val="00F530E4"/>
    <w:rsid w:val="00F5647C"/>
    <w:rsid w:val="00F57DA2"/>
    <w:rsid w:val="00F64605"/>
    <w:rsid w:val="00F65EB8"/>
    <w:rsid w:val="00F704B5"/>
    <w:rsid w:val="00F7377E"/>
    <w:rsid w:val="00F77C00"/>
    <w:rsid w:val="00F871BF"/>
    <w:rsid w:val="00F960FC"/>
    <w:rsid w:val="00F965AD"/>
    <w:rsid w:val="00FA0A28"/>
    <w:rsid w:val="00FB0C98"/>
    <w:rsid w:val="00FB2A08"/>
    <w:rsid w:val="00FB3B39"/>
    <w:rsid w:val="00FB43A7"/>
    <w:rsid w:val="00FB4774"/>
    <w:rsid w:val="00FB6386"/>
    <w:rsid w:val="00FC3CA8"/>
    <w:rsid w:val="00FC7121"/>
    <w:rsid w:val="00FC7B35"/>
    <w:rsid w:val="00FD447E"/>
    <w:rsid w:val="00FD690C"/>
    <w:rsid w:val="00FE5070"/>
    <w:rsid w:val="00FE51FB"/>
    <w:rsid w:val="00FE53F0"/>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7</Pages>
  <Words>2776</Words>
  <Characters>15825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617</cp:revision>
  <cp:lastPrinted>1899-12-31T23:00:00Z</cp:lastPrinted>
  <dcterms:created xsi:type="dcterms:W3CDTF">2020-02-03T08:32:00Z</dcterms:created>
  <dcterms:modified xsi:type="dcterms:W3CDTF">2023-08-14T11:40:00Z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