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60315797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BC3DEB" w:rsidRPr="00BC3DEB">
        <w:rPr>
          <w:b/>
          <w:noProof/>
          <w:sz w:val="24"/>
        </w:rPr>
        <w:t>C1-235652</w:t>
      </w:r>
    </w:p>
    <w:p w14:paraId="20CC42A4" w14:textId="11EA7833" w:rsidR="004916C2" w:rsidRDefault="004916C2" w:rsidP="004916C2">
      <w:pPr>
        <w:pStyle w:val="CRCoverPage"/>
        <w:outlineLvl w:val="0"/>
        <w:rPr>
          <w:b/>
          <w:noProof/>
          <w:sz w:val="24"/>
        </w:rPr>
      </w:pPr>
      <w:r w:rsidRPr="00890473">
        <w:rPr>
          <w:b/>
          <w:iCs/>
          <w:noProof/>
          <w:sz w:val="24"/>
        </w:rPr>
        <w:t>Goteb</w:t>
      </w:r>
      <w:r w:rsidR="00EB19EE">
        <w:rPr>
          <w:b/>
          <w:iCs/>
          <w:noProof/>
          <w:sz w:val="24"/>
        </w:rPr>
        <w:t>o</w:t>
      </w:r>
      <w:r w:rsidRPr="00890473">
        <w:rPr>
          <w:b/>
          <w:iCs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5B7BA4" w:rsidR="001E41F3" w:rsidRPr="00410371" w:rsidRDefault="00000000" w:rsidP="00F27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F2729E" w:rsidRPr="00F2729E">
                <w:rPr>
                  <w:b/>
                  <w:noProof/>
                  <w:sz w:val="28"/>
                </w:rPr>
                <w:t>.</w:t>
              </w:r>
              <w:r w:rsidR="0070761D">
                <w:rPr>
                  <w:b/>
                  <w:noProof/>
                  <w:sz w:val="28"/>
                </w:rPr>
                <w:t>5</w:t>
              </w:r>
              <w:r w:rsidR="00AA3F9F">
                <w:rPr>
                  <w:b/>
                  <w:noProof/>
                  <w:sz w:val="28"/>
                </w:rPr>
                <w:t>54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A504B9" w:rsidR="001E41F3" w:rsidRPr="00410371" w:rsidRDefault="00CA117C" w:rsidP="00547111">
            <w:pPr>
              <w:pStyle w:val="CRCoverPage"/>
              <w:spacing w:after="0"/>
              <w:rPr>
                <w:noProof/>
              </w:rPr>
            </w:pPr>
            <w:r w:rsidRPr="00CA117C">
              <w:rPr>
                <w:b/>
                <w:noProof/>
                <w:sz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563C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B43DD9">
                <w:rPr>
                  <w:b/>
                  <w:noProof/>
                  <w:sz w:val="28"/>
                </w:rPr>
                <w:t>8.</w:t>
              </w:r>
              <w:r w:rsidR="00AA3F9F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</w:t>
              </w:r>
              <w:r w:rsidR="00B43DD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ACBA25" w:rsidR="00F25D98" w:rsidRDefault="00BB6E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C8C1D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DDCA7" w:rsidR="001E41F3" w:rsidRDefault="00411E91" w:rsidP="00245E43">
            <w:pPr>
              <w:pStyle w:val="CRCoverPage"/>
              <w:spacing w:after="0"/>
              <w:ind w:left="100"/>
            </w:pPr>
            <w:r>
              <w:t>QoS handling for 5G ProSe layer-3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E77E" w:rsidR="001E41F3" w:rsidRDefault="007B2C6D" w:rsidP="007B2C6D">
            <w:pPr>
              <w:pStyle w:val="CRCoverPage"/>
              <w:spacing w:after="0"/>
              <w:ind w:left="100"/>
              <w:rPr>
                <w:noProof/>
              </w:rPr>
            </w:pPr>
            <w:r w:rsidRPr="007B2C6D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AC27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1C2C9B">
              <w:t>2</w:t>
            </w:r>
            <w:r w:rsidR="00245E4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86637" w:rsidR="001E41F3" w:rsidRDefault="00C40F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540E4E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4B4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87D6B" w14:textId="77777777" w:rsidR="000D2C11" w:rsidRDefault="003C06CC" w:rsidP="003C06CC">
            <w:pPr>
              <w:pStyle w:val="CRCoverPage"/>
              <w:spacing w:after="0"/>
              <w:ind w:left="100"/>
            </w:pPr>
            <w:r>
              <w:t xml:space="preserve">Stage-2 has clarified in clause </w:t>
            </w:r>
            <w:r w:rsidRPr="003C06CC">
              <w:t>5.6.3.1</w:t>
            </w:r>
            <w:r>
              <w:t xml:space="preserve"> of TS 23.304 (due to the agreed CR </w:t>
            </w:r>
            <w:r w:rsidRPr="003C06CC">
              <w:t>S2-2307712</w:t>
            </w:r>
            <w:r>
              <w:t>) the following:</w:t>
            </w:r>
          </w:p>
          <w:p w14:paraId="239F823F" w14:textId="77777777" w:rsidR="003C06CC" w:rsidRDefault="003C06CC" w:rsidP="003C06CC">
            <w:pPr>
              <w:pStyle w:val="CRCoverPage"/>
              <w:spacing w:after="0"/>
              <w:ind w:left="100"/>
            </w:pPr>
          </w:p>
          <w:p w14:paraId="438CBE42" w14:textId="7367A19F" w:rsidR="003C06CC" w:rsidRPr="00725D1D" w:rsidRDefault="00725D1D" w:rsidP="003C06CC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i/>
                <w:iCs/>
              </w:rPr>
            </w:pPr>
            <w:r w:rsidRPr="00725D1D">
              <w:rPr>
                <w:rFonts w:asciiTheme="majorBidi" w:hAnsiTheme="majorBidi" w:cstheme="majorBidi"/>
                <w:i/>
                <w:iCs/>
                <w:lang w:eastAsia="ko-KR"/>
              </w:rPr>
              <w:t xml:space="preserve">The 5G ProSe Layer-3 UE-to-UE Relay provides the QoS Info (including PQI value chosen by the 5G ProSe Layer-3 UE-to-UE Relay for the second hop) to the target 5G ProSe Layer-3 End UE. </w:t>
            </w:r>
            <w:r w:rsidRPr="00725D1D"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  <w:lang w:eastAsia="ko-KR"/>
              </w:rPr>
              <w:t xml:space="preserve">After accepted </w:t>
            </w:r>
            <w:r w:rsidRPr="00725D1D"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  <w:t>QoS Info of the second hop QoS from the target 5G ProSe Layer-3 End UE</w:t>
            </w:r>
            <w:r w:rsidRPr="00725D1D"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  <w:lang w:eastAsia="ko-KR"/>
              </w:rPr>
              <w:t xml:space="preserve"> is received</w:t>
            </w:r>
            <w:r w:rsidRPr="00725D1D">
              <w:rPr>
                <w:rFonts w:asciiTheme="majorBidi" w:hAnsiTheme="majorBidi" w:cstheme="majorBidi"/>
                <w:i/>
                <w:iCs/>
                <w:highlight w:val="yellow"/>
                <w:lang w:eastAsia="ko-KR"/>
              </w:rPr>
              <w:t xml:space="preserve">, 5G ProSe Layer-3 UE-to-UE Relay provides the QoS Info (including PQI value chosen by the 5G ProSe Layer-3 UE-to-UE Relay for the first hop) to the source 5G ProSe Layer-3 End UE with considering </w:t>
            </w:r>
            <w:r w:rsidRPr="00725D1D">
              <w:rPr>
                <w:rFonts w:asciiTheme="majorBidi" w:hAnsiTheme="majorBidi" w:cstheme="majorBidi"/>
                <w:i/>
                <w:iCs/>
                <w:noProof/>
                <w:highlight w:val="yellow"/>
                <w:lang w:eastAsia="zh-CN"/>
              </w:rPr>
              <w:t>the received second hop QoS</w:t>
            </w:r>
            <w:r w:rsidRPr="00725D1D">
              <w:rPr>
                <w:rFonts w:asciiTheme="majorBidi" w:hAnsiTheme="majorBidi" w:cstheme="majorBidi"/>
                <w:i/>
                <w:iCs/>
                <w:lang w:eastAsia="ko-KR"/>
              </w:rPr>
              <w:t>.</w:t>
            </w:r>
          </w:p>
          <w:p w14:paraId="6F3C2AA7" w14:textId="77777777" w:rsidR="003C06CC" w:rsidRDefault="003C06CC" w:rsidP="003C06CC">
            <w:pPr>
              <w:pStyle w:val="CRCoverPage"/>
              <w:spacing w:after="0"/>
              <w:ind w:left="100"/>
            </w:pPr>
          </w:p>
          <w:p w14:paraId="12B982EA" w14:textId="5F91A998" w:rsidR="003C06CC" w:rsidRDefault="008C2BB7" w:rsidP="008C2BB7">
            <w:pPr>
              <w:pStyle w:val="CRCoverPage"/>
              <w:spacing w:after="0"/>
              <w:ind w:left="100"/>
            </w:pPr>
            <w:r>
              <w:t xml:space="preserve">The above indicates that, the 5G Prose layer-3 UE-to-UE relay UE provides the QoS flow description information to the </w:t>
            </w:r>
            <w:r w:rsidRPr="008C2BB7">
              <w:t>source 5G ProSe layer-3 end UE</w:t>
            </w:r>
            <w:r>
              <w:t xml:space="preserve"> </w:t>
            </w:r>
            <w:r w:rsidRPr="00841072">
              <w:rPr>
                <w:b/>
                <w:bCs/>
                <w:u w:val="single"/>
              </w:rPr>
              <w:t>only after</w:t>
            </w:r>
            <w:r>
              <w:t xml:space="preserve"> it receives the </w:t>
            </w:r>
            <w:r w:rsidRPr="008C2BB7">
              <w:t xml:space="preserve">QoS flow description information </w:t>
            </w:r>
            <w:r>
              <w:t xml:space="preserve">from the target </w:t>
            </w:r>
            <w:r w:rsidRPr="008C2BB7">
              <w:t xml:space="preserve">5G ProSe layer-3 end UE </w:t>
            </w:r>
            <w:r>
              <w:t xml:space="preserve">(which happens in the </w:t>
            </w:r>
            <w:r w:rsidRPr="008C2BB7">
              <w:t xml:space="preserve">PROSE DIRECT LINK ESTABLISHMENT ACCEPT message </w:t>
            </w:r>
            <w:r>
              <w:t xml:space="preserve">or in the </w:t>
            </w:r>
            <w:r w:rsidRPr="008C2BB7">
              <w:t>PROSE DIRECT LINK MODIFICATION ACCEPT message</w:t>
            </w:r>
            <w:r>
              <w:t>).</w:t>
            </w:r>
          </w:p>
          <w:p w14:paraId="3698A49E" w14:textId="77777777" w:rsidR="008C2BB7" w:rsidRDefault="008C2BB7" w:rsidP="008C2BB7">
            <w:pPr>
              <w:pStyle w:val="CRCoverPage"/>
              <w:spacing w:after="0"/>
              <w:ind w:left="100"/>
            </w:pPr>
          </w:p>
          <w:p w14:paraId="6350D599" w14:textId="19D0F38B" w:rsidR="008C2BB7" w:rsidRDefault="008C2BB7" w:rsidP="008C2BB7">
            <w:pPr>
              <w:pStyle w:val="CRCoverPage"/>
              <w:spacing w:after="0"/>
              <w:ind w:left="100"/>
            </w:pPr>
            <w:r>
              <w:t>This needs to be reflected in stage-3 spec for QoS handling.</w:t>
            </w:r>
          </w:p>
          <w:p w14:paraId="708AA7DE" w14:textId="605F1C10" w:rsidR="003C06CC" w:rsidRDefault="003C06CC" w:rsidP="003C06CC">
            <w:pPr>
              <w:pStyle w:val="CRCoverPage"/>
              <w:spacing w:after="0"/>
              <w:ind w:left="100"/>
            </w:pP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75303" w14:textId="77777777" w:rsidR="000C2E91" w:rsidRDefault="00601D61" w:rsidP="00557ADE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841072">
              <w:t xml:space="preserve">Clarifying that, </w:t>
            </w:r>
            <w:r w:rsidR="00841072" w:rsidRPr="00841072">
              <w:t>the 5G Prose layer-3 UE-to-UE relay UE provides the QoS flow description information to the source 5G ProSe layer-3 end UE only after it receives the QoS flow description information from the target 5G ProSe layer-3 end UE</w:t>
            </w:r>
            <w:r w:rsidR="00841072">
              <w:t>.</w:t>
            </w:r>
          </w:p>
          <w:p w14:paraId="30AB0166" w14:textId="77777777" w:rsidR="00601D61" w:rsidRDefault="00601D61" w:rsidP="00557ADE">
            <w:pPr>
              <w:pStyle w:val="CRCoverPage"/>
              <w:spacing w:after="0"/>
              <w:ind w:left="100"/>
            </w:pPr>
          </w:p>
          <w:p w14:paraId="2FCC0E55" w14:textId="77777777" w:rsidR="00601D61" w:rsidRDefault="00601D61" w:rsidP="00557ADE">
            <w:pPr>
              <w:pStyle w:val="CRCoverPage"/>
              <w:spacing w:after="0"/>
              <w:ind w:left="100"/>
            </w:pPr>
            <w:r>
              <w:t>2- Correcting multiple requirements to be in the normative way.</w:t>
            </w:r>
          </w:p>
          <w:p w14:paraId="31C656EC" w14:textId="70AF6137" w:rsidR="0082018B" w:rsidRDefault="0082018B" w:rsidP="00557ADE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E3185" w:rsidR="00AC3551" w:rsidRDefault="00841072" w:rsidP="00841072">
            <w:pPr>
              <w:pStyle w:val="CRCoverPage"/>
              <w:spacing w:after="0"/>
              <w:ind w:left="100"/>
            </w:pPr>
            <w:r>
              <w:t xml:space="preserve">Unclarity stays, regarding when the QoS flow information is provided to the </w:t>
            </w:r>
            <w:r w:rsidRPr="00841072">
              <w:t>source 5G ProSe layer-3 end UE</w:t>
            </w:r>
            <w:r>
              <w:t>, and misalignment with stage-2.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940D3" w:rsidR="001E41F3" w:rsidRDefault="00F200D3" w:rsidP="00F200D3">
            <w:pPr>
              <w:pStyle w:val="CRCoverPage"/>
              <w:spacing w:after="0"/>
              <w:ind w:left="100"/>
            </w:pPr>
            <w:r w:rsidRPr="00F200D3">
              <w:t>8a.2.7.2.1</w:t>
            </w:r>
            <w:r>
              <w:t xml:space="preserve">, </w:t>
            </w:r>
            <w:r w:rsidRPr="00F200D3">
              <w:t>8a.2.7.2.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A78B9A3" w14:textId="77777777" w:rsidR="00E54F6C" w:rsidRPr="00A8208C" w:rsidRDefault="00E54F6C" w:rsidP="00E54F6C">
      <w:pPr>
        <w:pStyle w:val="Heading5"/>
        <w:rPr>
          <w:lang w:eastAsia="zh-CN"/>
        </w:rPr>
      </w:pPr>
      <w:bookmarkStart w:id="3" w:name="_Toc138361299"/>
      <w:r w:rsidRPr="00A8208C">
        <w:rPr>
          <w:lang w:eastAsia="zh-CN"/>
        </w:rPr>
        <w:t>8a.2.7.2.1</w:t>
      </w:r>
      <w:r w:rsidRPr="00A8208C">
        <w:rPr>
          <w:lang w:eastAsia="zh-CN"/>
        </w:rPr>
        <w:tab/>
        <w:t>General</w:t>
      </w:r>
      <w:bookmarkEnd w:id="3"/>
    </w:p>
    <w:p w14:paraId="24765FE2" w14:textId="190F786D" w:rsidR="00E54F6C" w:rsidRPr="00A8208C" w:rsidRDefault="00E54F6C" w:rsidP="00E54F6C">
      <w:pPr>
        <w:rPr>
          <w:lang w:eastAsia="zh-CN"/>
        </w:rPr>
      </w:pPr>
      <w:r w:rsidRPr="00A8208C">
        <w:t>The QoS handling by a 5G ProSe layer-3 UE-to-UE relay UE to achieve an end-to-end QoS between two 5G ProSe layer-3 end UEs</w:t>
      </w:r>
      <w:ins w:id="4" w:author="Mohamed A. Nassar (Nokia)" w:date="2023-07-26T18:01:00Z">
        <w:r>
          <w:t xml:space="preserve"> is specified in</w:t>
        </w:r>
      </w:ins>
      <w:r w:rsidRPr="00A8208C">
        <w:t xml:space="preserve"> clause 5.6.3.1 </w:t>
      </w:r>
      <w:r w:rsidRPr="00A8208C">
        <w:rPr>
          <w:lang w:eastAsia="zh-CN"/>
        </w:rPr>
        <w:t>of 3GPP</w:t>
      </w:r>
      <w:r w:rsidRPr="00A8208C">
        <w:rPr>
          <w:lang w:eastAsia="x-none"/>
        </w:rPr>
        <w:t> </w:t>
      </w:r>
      <w:r w:rsidRPr="00A8208C">
        <w:rPr>
          <w:lang w:eastAsia="zh-CN"/>
        </w:rPr>
        <w:t>TS</w:t>
      </w:r>
      <w:r w:rsidRPr="00A8208C">
        <w:rPr>
          <w:lang w:eastAsia="x-none"/>
        </w:rPr>
        <w:t> </w:t>
      </w:r>
      <w:r w:rsidRPr="00A8208C">
        <w:rPr>
          <w:lang w:eastAsia="zh-CN"/>
        </w:rPr>
        <w:t>23.304</w:t>
      </w:r>
      <w:r w:rsidRPr="00A8208C">
        <w:rPr>
          <w:lang w:eastAsia="x-none"/>
        </w:rPr>
        <w:t> </w:t>
      </w:r>
      <w:r w:rsidRPr="00A8208C">
        <w:rPr>
          <w:lang w:eastAsia="zh-CN"/>
        </w:rPr>
        <w:t>[2].</w:t>
      </w:r>
    </w:p>
    <w:p w14:paraId="6C492762" w14:textId="77777777" w:rsidR="00E54F6C" w:rsidRPr="00A8208C" w:rsidRDefault="00E54F6C" w:rsidP="00E54F6C">
      <w:pPr>
        <w:rPr>
          <w:lang w:eastAsia="zh-CN"/>
        </w:rPr>
      </w:pPr>
      <w:r w:rsidRPr="00A8208C">
        <w:rPr>
          <w:lang w:eastAsia="zh-CN"/>
        </w:rPr>
        <w:t>For a source 5G ProSe layer-3 end UE, the end-to-end QoS requirement between the source 5G ProSe layer-3 end UE and the target 5G ProSe layer-3 end UE can be satisfied by the corresponding QoS control:</w:t>
      </w:r>
    </w:p>
    <w:p w14:paraId="4D78C2FA" w14:textId="77777777" w:rsidR="00E54F6C" w:rsidRPr="00A8208C" w:rsidRDefault="00E54F6C" w:rsidP="00E54F6C">
      <w:pPr>
        <w:pStyle w:val="B1"/>
        <w:rPr>
          <w:lang w:eastAsia="zh-CN"/>
        </w:rPr>
      </w:pPr>
      <w:r w:rsidRPr="00A8208C">
        <w:t>a)</w:t>
      </w:r>
      <w:r w:rsidRPr="00A8208C">
        <w:tab/>
      </w:r>
      <w:r w:rsidRPr="00A8208C">
        <w:rPr>
          <w:lang w:eastAsia="zh-CN"/>
        </w:rPr>
        <w:t>QoS control between the source 5G ProSe layer-3 end UE and the 5G ProSe layer-3 UE-to-UE relay UE (first hop PC5 QoS control); and</w:t>
      </w:r>
    </w:p>
    <w:p w14:paraId="2CDCCBB6" w14:textId="77777777" w:rsidR="00E54F6C" w:rsidRPr="00A8208C" w:rsidRDefault="00E54F6C" w:rsidP="00E54F6C">
      <w:pPr>
        <w:pStyle w:val="B1"/>
        <w:rPr>
          <w:lang w:eastAsia="zh-CN"/>
        </w:rPr>
      </w:pPr>
      <w:r w:rsidRPr="00A8208C">
        <w:rPr>
          <w:lang w:eastAsia="zh-CN"/>
        </w:rPr>
        <w:t>b)</w:t>
      </w:r>
      <w:r w:rsidRPr="00A8208C">
        <w:rPr>
          <w:lang w:eastAsia="zh-CN"/>
        </w:rPr>
        <w:tab/>
        <w:t>QoS control between the 5G ProSe layer-3 UE-to-UE relay UE and the target 5G ProSe layer-3 end UE (second hop PC5 QoS control).</w:t>
      </w:r>
    </w:p>
    <w:p w14:paraId="27DE3C9A" w14:textId="64AD7CA5" w:rsidR="00272E66" w:rsidRDefault="00272E66" w:rsidP="00272E6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3D2F067" w14:textId="77777777" w:rsidR="00942307" w:rsidRPr="00A8208C" w:rsidRDefault="00942307" w:rsidP="00942307">
      <w:pPr>
        <w:pStyle w:val="Heading5"/>
      </w:pPr>
      <w:bookmarkStart w:id="5" w:name="_Toc138361300"/>
      <w:bookmarkEnd w:id="2"/>
      <w:r w:rsidRPr="00A8208C">
        <w:t>8a.2.7.2.2</w:t>
      </w:r>
      <w:r w:rsidRPr="00A8208C">
        <w:tab/>
        <w:t xml:space="preserve">PC5 </w:t>
      </w:r>
      <w:r w:rsidRPr="00A8208C">
        <w:rPr>
          <w:lang w:eastAsia="ko-KR"/>
        </w:rPr>
        <w:t xml:space="preserve">QoS flows </w:t>
      </w:r>
      <w:r w:rsidRPr="00A8208C">
        <w:t xml:space="preserve">handling initiated by </w:t>
      </w:r>
      <w:r w:rsidRPr="00A8208C">
        <w:rPr>
          <w:lang w:eastAsia="zh-CN"/>
        </w:rPr>
        <w:t>the source</w:t>
      </w:r>
      <w:r w:rsidRPr="00A8208C">
        <w:t xml:space="preserve"> 5G ProSe layer-3 end </w:t>
      </w:r>
      <w:proofErr w:type="gramStart"/>
      <w:r w:rsidRPr="00A8208C">
        <w:t>UE</w:t>
      </w:r>
      <w:bookmarkEnd w:id="5"/>
      <w:proofErr w:type="gramEnd"/>
    </w:p>
    <w:p w14:paraId="1E5D4BDA" w14:textId="77777777" w:rsidR="00942307" w:rsidRPr="00A8208C" w:rsidRDefault="00942307" w:rsidP="00942307">
      <w:pPr>
        <w:rPr>
          <w:lang w:eastAsia="zh-CN"/>
        </w:rPr>
      </w:pPr>
      <w:r w:rsidRPr="00A8208C">
        <w:rPr>
          <w:lang w:eastAsia="zh-CN"/>
        </w:rPr>
        <w:t xml:space="preserve">For PC5 QoS flows setup </w:t>
      </w:r>
      <w:r w:rsidRPr="00A8208C">
        <w:rPr>
          <w:lang w:eastAsia="ko-KR"/>
        </w:rPr>
        <w:t>or modification</w:t>
      </w:r>
      <w:r w:rsidRPr="00A8208C">
        <w:rPr>
          <w:lang w:eastAsia="zh-CN"/>
        </w:rPr>
        <w:t xml:space="preserve"> initiated by the source 5G ProSe layer-3 end UE, the source</w:t>
      </w:r>
      <w:r w:rsidRPr="00A8208C">
        <w:t xml:space="preserve"> 5G ProSe layer-3 end UE</w:t>
      </w:r>
      <w:r w:rsidRPr="00A8208C">
        <w:rPr>
          <w:lang w:eastAsia="ko-KR"/>
        </w:rPr>
        <w:t xml:space="preserve"> shall provide the PC5 QoS flow context as defined in </w:t>
      </w:r>
      <w:r w:rsidRPr="00A8208C">
        <w:t xml:space="preserve">clause 7.2.7 </w:t>
      </w:r>
      <w:r w:rsidRPr="00A8208C">
        <w:rPr>
          <w:lang w:eastAsia="ko-KR"/>
        </w:rPr>
        <w:t xml:space="preserve">to </w:t>
      </w:r>
      <w:r w:rsidRPr="00A8208C">
        <w:t xml:space="preserve">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 layer-3 </w:t>
      </w:r>
      <w:r w:rsidRPr="00A8208C">
        <w:rPr>
          <w:lang w:eastAsia="zh-CN"/>
        </w:rPr>
        <w:t xml:space="preserve">UE-to-UE relay UE </w:t>
      </w:r>
      <w:r w:rsidRPr="00A8208C">
        <w:rPr>
          <w:lang w:eastAsia="ko-KR"/>
        </w:rPr>
        <w:t>to</w:t>
      </w:r>
      <w:r w:rsidRPr="00A8208C">
        <w:rPr>
          <w:lang w:eastAsia="zh-CN"/>
        </w:rPr>
        <w:t xml:space="preserve"> indicate the end-to-end QoS requirements for the traffic transmission between the source</w:t>
      </w:r>
      <w:r w:rsidRPr="00A8208C">
        <w:t xml:space="preserve"> 5G ProSe layer-3 end UE</w:t>
      </w:r>
      <w:r w:rsidRPr="00A8208C">
        <w:rPr>
          <w:lang w:eastAsia="zh-CN"/>
        </w:rPr>
        <w:t xml:space="preserve"> and the target</w:t>
      </w:r>
      <w:r w:rsidRPr="00A8208C">
        <w:t xml:space="preserve"> 5G ProSe layer-3 end UE</w:t>
      </w:r>
      <w:r w:rsidRPr="00A8208C">
        <w:rPr>
          <w:rFonts w:hint="eastAsia"/>
          <w:lang w:eastAsia="zh-CN"/>
        </w:rPr>
        <w:t xml:space="preserve">, using </w:t>
      </w:r>
      <w:r w:rsidRPr="00A8208C">
        <w:t xml:space="preserve">5G ProSe direct link </w:t>
      </w:r>
      <w:r w:rsidRPr="00A8208C">
        <w:rPr>
          <w:lang w:eastAsia="zh-CN"/>
        </w:rPr>
        <w:t>security mode control</w:t>
      </w:r>
      <w:r w:rsidRPr="00A8208C">
        <w:t xml:space="preserve">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</w:t>
      </w:r>
      <w:r w:rsidRPr="00A8208C">
        <w:rPr>
          <w:lang w:eastAsia="zh-CN"/>
        </w:rPr>
        <w:t>10</w:t>
      </w:r>
      <w:r w:rsidRPr="00A8208C">
        <w:rPr>
          <w:rFonts w:hint="eastAsia"/>
          <w:lang w:eastAsia="zh-CN"/>
        </w:rPr>
        <w:t xml:space="preserve"> or </w:t>
      </w:r>
      <w:r w:rsidRPr="00A8208C">
        <w:t>5G ProSe direct link modification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7.2.3</w:t>
      </w:r>
      <w:r w:rsidRPr="00A8208C">
        <w:rPr>
          <w:lang w:eastAsia="zh-CN"/>
        </w:rPr>
        <w:t>.</w:t>
      </w:r>
    </w:p>
    <w:p w14:paraId="7C33B904" w14:textId="77777777" w:rsidR="00942307" w:rsidRPr="00A8208C" w:rsidRDefault="00942307" w:rsidP="00942307">
      <w:pPr>
        <w:rPr>
          <w:lang w:eastAsia="zh-CN"/>
        </w:rPr>
      </w:pPr>
      <w:r w:rsidRPr="00A8208C">
        <w:rPr>
          <w:lang w:eastAsia="zh-CN"/>
        </w:rPr>
        <w:t xml:space="preserve">In addition, if </w:t>
      </w:r>
      <w:r w:rsidRPr="00A8208C">
        <w:rPr>
          <w:lang w:eastAsia="ko-KR"/>
        </w:rPr>
        <w:t xml:space="preserve">the </w:t>
      </w:r>
      <w:r w:rsidRPr="00A8208C">
        <w:rPr>
          <w:lang w:eastAsia="zh-CN"/>
        </w:rPr>
        <w:t>source</w:t>
      </w:r>
      <w:r w:rsidRPr="00A8208C">
        <w:t xml:space="preserve"> 5G ProSe layer-3 end UE</w:t>
      </w:r>
      <w:r w:rsidRPr="00A8208C">
        <w:rPr>
          <w:lang w:eastAsia="ko-KR"/>
        </w:rPr>
        <w:t xml:space="preserve"> wants</w:t>
      </w:r>
      <w:r w:rsidRPr="00A8208C">
        <w:rPr>
          <w:lang w:eastAsia="zh-CN"/>
        </w:rPr>
        <w:t xml:space="preserve"> to add new PC5 QoS flow(s) or modify the existing PC5 QoS flow(s) for IP traffic or Ethernet traffic, the source</w:t>
      </w:r>
      <w:r w:rsidRPr="00A8208C">
        <w:t xml:space="preserve"> 5G ProSe layer-3 end UE</w:t>
      </w:r>
      <w:r w:rsidRPr="00A8208C">
        <w:rPr>
          <w:lang w:eastAsia="zh-CN"/>
        </w:rPr>
        <w:t xml:space="preserve"> may also provide the PC5 QoS rule(s) for the PC5 QoS flow(s) to be added or modified </w:t>
      </w:r>
      <w:r w:rsidRPr="00A8208C">
        <w:rPr>
          <w:lang w:eastAsia="ko-KR"/>
        </w:rPr>
        <w:t xml:space="preserve">to </w:t>
      </w:r>
      <w:r w:rsidRPr="00A8208C">
        <w:t xml:space="preserve">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 layer-3 </w:t>
      </w:r>
      <w:r w:rsidRPr="00A8208C">
        <w:rPr>
          <w:lang w:eastAsia="zh-CN"/>
        </w:rPr>
        <w:t>UE-to-UE relay UE</w:t>
      </w:r>
      <w:r w:rsidRPr="00A8208C">
        <w:rPr>
          <w:rFonts w:hint="eastAsia"/>
          <w:lang w:eastAsia="zh-CN"/>
        </w:rPr>
        <w:t xml:space="preserve">, using </w:t>
      </w:r>
      <w:r w:rsidRPr="00A8208C">
        <w:t xml:space="preserve">5G ProSe direct link </w:t>
      </w:r>
      <w:r w:rsidRPr="00A8208C">
        <w:rPr>
          <w:rFonts w:hint="eastAsia"/>
          <w:lang w:eastAsia="zh-CN"/>
        </w:rPr>
        <w:t>establishment</w:t>
      </w:r>
      <w:r w:rsidRPr="00A8208C">
        <w:t xml:space="preserve">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 xml:space="preserve">7.2.2 or </w:t>
      </w:r>
      <w:r w:rsidRPr="00A8208C">
        <w:t>5G ProSe direct link modification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7.2.3</w:t>
      </w:r>
      <w:r w:rsidRPr="00A8208C">
        <w:rPr>
          <w:lang w:eastAsia="zh-CN"/>
        </w:rPr>
        <w:t>.</w:t>
      </w:r>
    </w:p>
    <w:p w14:paraId="674DD1F3" w14:textId="77777777" w:rsidR="00942307" w:rsidRPr="00A8208C" w:rsidRDefault="00942307" w:rsidP="00942307">
      <w:pPr>
        <w:rPr>
          <w:noProof/>
          <w:lang w:eastAsia="zh-CN"/>
        </w:rPr>
      </w:pPr>
      <w:r w:rsidRPr="00A8208C">
        <w:rPr>
          <w:lang w:eastAsia="zh-CN"/>
        </w:rPr>
        <w:t xml:space="preserve">Upon reception of </w:t>
      </w:r>
      <w:r w:rsidRPr="00A8208C">
        <w:rPr>
          <w:lang w:eastAsia="ko-KR"/>
        </w:rPr>
        <w:t xml:space="preserve">the PC5 QoS flow context from the </w:t>
      </w:r>
      <w:r w:rsidRPr="00A8208C">
        <w:rPr>
          <w:lang w:eastAsia="zh-CN"/>
        </w:rPr>
        <w:t>source</w:t>
      </w:r>
      <w:r w:rsidRPr="00A8208C">
        <w:t xml:space="preserve"> 5G ProSe layer-3 end UE</w:t>
      </w:r>
      <w:r w:rsidRPr="00A8208C">
        <w:rPr>
          <w:lang w:eastAsia="ko-KR"/>
        </w:rPr>
        <w:t xml:space="preserve">, 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</w:t>
      </w:r>
      <w:r w:rsidRPr="00A8208C">
        <w:rPr>
          <w:lang w:eastAsia="ko-KR"/>
        </w:rPr>
        <w:t xml:space="preserve"> </w:t>
      </w:r>
      <w:r w:rsidRPr="00A8208C">
        <w:rPr>
          <w:noProof/>
        </w:rPr>
        <w:t xml:space="preserve">layer-3 </w:t>
      </w:r>
      <w:r w:rsidRPr="00A8208C">
        <w:rPr>
          <w:lang w:eastAsia="zh-CN"/>
        </w:rPr>
        <w:t>UE-to-UE relay UE</w:t>
      </w:r>
      <w:r w:rsidRPr="00A8208C">
        <w:rPr>
          <w:noProof/>
          <w:lang w:eastAsia="zh-CN"/>
        </w:rPr>
        <w:t>:</w:t>
      </w:r>
    </w:p>
    <w:p w14:paraId="2F7C4F17" w14:textId="77777777" w:rsidR="00942307" w:rsidRPr="00A8208C" w:rsidRDefault="00942307" w:rsidP="00942307">
      <w:pPr>
        <w:pStyle w:val="B1"/>
        <w:rPr>
          <w:lang w:eastAsia="zh-CN"/>
        </w:rPr>
      </w:pPr>
      <w:r w:rsidRPr="00A8208C">
        <w:rPr>
          <w:lang w:eastAsia="zh-CN"/>
        </w:rPr>
        <w:t>a)</w:t>
      </w:r>
      <w:r w:rsidRPr="00A8208C">
        <w:rPr>
          <w:lang w:eastAsia="zh-CN"/>
        </w:rPr>
        <w:tab/>
        <w:t xml:space="preserve">shall determines the PQI </w:t>
      </w:r>
      <w:r w:rsidRPr="00A8208C">
        <w:rPr>
          <w:lang w:eastAsia="ko-KR"/>
        </w:rPr>
        <w:t xml:space="preserve">for </w:t>
      </w:r>
      <w:r w:rsidRPr="00A8208C">
        <w:rPr>
          <w:lang w:eastAsia="zh-CN"/>
        </w:rPr>
        <w:t>the first hop PC5 QoS control and PQI for the second hop PC5 QoS control based on its implementation;</w:t>
      </w:r>
    </w:p>
    <w:p w14:paraId="4EF2E9D7" w14:textId="613FA56A" w:rsidR="00942307" w:rsidRPr="00A8208C" w:rsidRDefault="00942307" w:rsidP="00942307">
      <w:pPr>
        <w:pStyle w:val="B1"/>
        <w:snapToGrid w:val="0"/>
        <w:spacing w:afterLines="50" w:after="120"/>
        <w:rPr>
          <w:lang w:eastAsia="zh-CN"/>
        </w:rPr>
      </w:pPr>
      <w:r w:rsidRPr="00A8208C">
        <w:rPr>
          <w:lang w:eastAsia="zh-CN"/>
        </w:rPr>
        <w:t>b)</w:t>
      </w:r>
      <w:r w:rsidRPr="00A8208C">
        <w:rPr>
          <w:lang w:eastAsia="zh-CN"/>
        </w:rPr>
        <w:tab/>
      </w:r>
      <w:del w:id="6" w:author="Mohamed A. Nassar (Nokia)" w:date="2023-07-27T10:17:00Z">
        <w:r w:rsidRPr="00A8208C" w:rsidDel="00D94EE9">
          <w:rPr>
            <w:lang w:eastAsia="zh-CN"/>
          </w:rPr>
          <w:delText>optionally</w:delText>
        </w:r>
      </w:del>
      <w:ins w:id="7" w:author="Mohamed A. Nassar (Nokia)" w:date="2023-07-27T10:17:00Z">
        <w:r w:rsidR="00D94EE9">
          <w:rPr>
            <w:lang w:eastAsia="zh-CN"/>
          </w:rPr>
          <w:t>may</w:t>
        </w:r>
      </w:ins>
      <w:del w:id="8" w:author="Mohamed A. Nassar (Nokia)" w:date="2023-07-27T10:17:00Z">
        <w:r w:rsidRPr="00A8208C" w:rsidDel="00D94EE9">
          <w:rPr>
            <w:lang w:eastAsia="zh-CN"/>
          </w:rPr>
          <w:delText>,</w:delText>
        </w:r>
      </w:del>
      <w:r w:rsidRPr="00A8208C">
        <w:rPr>
          <w:lang w:eastAsia="zh-CN"/>
        </w:rPr>
        <w:t xml:space="preserve"> derive</w:t>
      </w:r>
      <w:del w:id="9" w:author="Mohamed A. Nassar (Nokia)" w:date="2023-07-27T10:17:00Z">
        <w:r w:rsidRPr="00A8208C" w:rsidDel="00D94EE9">
          <w:rPr>
            <w:lang w:eastAsia="zh-CN"/>
          </w:rPr>
          <w:delText>s</w:delText>
        </w:r>
      </w:del>
      <w:r w:rsidRPr="00A8208C">
        <w:rPr>
          <w:lang w:eastAsia="zh-CN"/>
        </w:rPr>
        <w:t xml:space="preserve"> the </w:t>
      </w:r>
      <w:r w:rsidRPr="00A8208C">
        <w:rPr>
          <w:lang w:eastAsia="ko-KR"/>
        </w:rPr>
        <w:t>packet filter(s)</w:t>
      </w:r>
      <w:r w:rsidRPr="00A8208C">
        <w:rPr>
          <w:lang w:eastAsia="zh-CN"/>
        </w:rPr>
        <w:t xml:space="preserve"> used over the second hop PC5 interface if </w:t>
      </w:r>
      <w:r w:rsidRPr="00A8208C">
        <w:rPr>
          <w:lang w:eastAsia="ko-KR"/>
        </w:rPr>
        <w:t xml:space="preserve">the </w:t>
      </w:r>
      <w:r w:rsidRPr="00A8208C">
        <w:rPr>
          <w:lang w:eastAsia="zh-CN"/>
        </w:rPr>
        <w:t>5G</w:t>
      </w:r>
      <w:r w:rsidRPr="00A8208C">
        <w:rPr>
          <w:noProof/>
        </w:rPr>
        <w:t xml:space="preserve"> ProSe layer-3</w:t>
      </w:r>
      <w:r w:rsidRPr="00A8208C">
        <w:rPr>
          <w:lang w:eastAsia="ko-KR"/>
        </w:rPr>
        <w:t xml:space="preserve"> </w:t>
      </w:r>
      <w:r w:rsidRPr="00A8208C">
        <w:rPr>
          <w:lang w:eastAsia="zh-CN"/>
        </w:rPr>
        <w:t>UE-to-UE relay UE received the PC5 QoS rule(s) from the source</w:t>
      </w:r>
      <w:r w:rsidRPr="00A8208C">
        <w:t xml:space="preserve"> 5G ProSe layer-3 end UE</w:t>
      </w:r>
      <w:r w:rsidRPr="00A8208C">
        <w:rPr>
          <w:lang w:eastAsia="zh-CN"/>
        </w:rPr>
        <w:t>; and</w:t>
      </w:r>
    </w:p>
    <w:p w14:paraId="5801B7B1" w14:textId="23068868" w:rsidR="00942307" w:rsidRPr="00A8208C" w:rsidRDefault="00942307" w:rsidP="00942307">
      <w:pPr>
        <w:pStyle w:val="B1"/>
        <w:snapToGrid w:val="0"/>
        <w:spacing w:afterLines="50" w:after="120"/>
      </w:pPr>
      <w:r w:rsidRPr="00A8208C">
        <w:rPr>
          <w:lang w:eastAsia="zh-CN"/>
        </w:rPr>
        <w:t>c)</w:t>
      </w:r>
      <w:r w:rsidRPr="00A8208C">
        <w:rPr>
          <w:lang w:eastAsia="zh-CN"/>
        </w:rPr>
        <w:tab/>
        <w:t xml:space="preserve">if a new QoS flow needs to be established or the existing QoS flow(s) needs to be modified, </w:t>
      </w:r>
      <w:ins w:id="10" w:author="Mohamed A. Nassar (Nokia)" w:date="2023-07-27T10:20:00Z">
        <w:r w:rsidR="00601D61">
          <w:rPr>
            <w:lang w:eastAsia="zh-CN"/>
          </w:rPr>
          <w:t xml:space="preserve">shall </w:t>
        </w:r>
      </w:ins>
      <w:r w:rsidRPr="00A8208C">
        <w:rPr>
          <w:lang w:eastAsia="zh-CN"/>
        </w:rPr>
        <w:t>perform</w:t>
      </w:r>
      <w:del w:id="11" w:author="Mohamed A. Nassar (Nokia)" w:date="2023-07-27T10:20:00Z">
        <w:r w:rsidRPr="00A8208C" w:rsidDel="00601D61">
          <w:rPr>
            <w:lang w:eastAsia="zh-CN"/>
          </w:rPr>
          <w:delText>s</w:delText>
        </w:r>
      </w:del>
      <w:r w:rsidRPr="00A8208C">
        <w:rPr>
          <w:lang w:eastAsia="zh-CN"/>
        </w:rPr>
        <w:t xml:space="preserve"> </w:t>
      </w:r>
      <w:r w:rsidRPr="00A8208C">
        <w:t xml:space="preserve">5G ProSe direct link </w:t>
      </w:r>
      <w:r w:rsidRPr="00A8208C">
        <w:rPr>
          <w:rFonts w:hint="eastAsia"/>
          <w:lang w:eastAsia="zh-CN"/>
        </w:rPr>
        <w:t>establishment</w:t>
      </w:r>
      <w:r w:rsidRPr="00A8208C">
        <w:t xml:space="preserve">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 xml:space="preserve">7.2.2 or </w:t>
      </w:r>
      <w:r w:rsidRPr="00A8208C">
        <w:t>5G ProSe direct link modification procedure</w:t>
      </w:r>
      <w:r w:rsidRPr="00A8208C">
        <w:rPr>
          <w:rFonts w:hint="eastAsia"/>
          <w:lang w:eastAsia="zh-CN"/>
        </w:rPr>
        <w:t xml:space="preserve"> as specified in clause</w:t>
      </w:r>
      <w:r w:rsidRPr="00A8208C">
        <w:t> </w:t>
      </w:r>
      <w:r w:rsidRPr="00A8208C">
        <w:rPr>
          <w:rFonts w:hint="eastAsia"/>
          <w:lang w:eastAsia="zh-CN"/>
        </w:rPr>
        <w:t>7.2.3</w:t>
      </w:r>
      <w:r w:rsidRPr="00A8208C">
        <w:t xml:space="preserve"> providing:</w:t>
      </w:r>
    </w:p>
    <w:p w14:paraId="54F0F24B" w14:textId="77777777" w:rsidR="00942307" w:rsidRPr="00A8208C" w:rsidRDefault="00942307" w:rsidP="00942307">
      <w:pPr>
        <w:pStyle w:val="B2"/>
        <w:snapToGrid w:val="0"/>
        <w:spacing w:afterLines="50" w:after="120"/>
        <w:rPr>
          <w:lang w:eastAsia="zh-CN"/>
        </w:rPr>
      </w:pPr>
      <w:r w:rsidRPr="00A8208C">
        <w:rPr>
          <w:lang w:eastAsia="ko-KR"/>
        </w:rPr>
        <w:t>1)</w:t>
      </w:r>
      <w:r w:rsidRPr="00A8208C">
        <w:rPr>
          <w:lang w:eastAsia="zh-CN"/>
        </w:rPr>
        <w:tab/>
        <w:t xml:space="preserve">to the target 5G ProSe layer-3 end UE, </w:t>
      </w:r>
    </w:p>
    <w:p w14:paraId="3A8BFDCA" w14:textId="77777777" w:rsidR="00942307" w:rsidRPr="00A8208C" w:rsidRDefault="00942307" w:rsidP="00942307">
      <w:pPr>
        <w:pStyle w:val="B3"/>
        <w:rPr>
          <w:lang w:eastAsia="zh-CN"/>
        </w:rPr>
      </w:pPr>
      <w:r w:rsidRPr="00A8208C">
        <w:rPr>
          <w:lang w:eastAsia="zh-CN"/>
        </w:rPr>
        <w:t>i)</w:t>
      </w:r>
      <w:r w:rsidRPr="00A8208C">
        <w:rPr>
          <w:lang w:eastAsia="zh-CN"/>
        </w:rPr>
        <w:tab/>
        <w:t>the QoS flow descriptions IE with the PQI value for the second hop PC5 QoS control determined in bullet a); and</w:t>
      </w:r>
    </w:p>
    <w:p w14:paraId="2794005B" w14:textId="77777777" w:rsidR="00942307" w:rsidRPr="00A8208C" w:rsidRDefault="00942307" w:rsidP="00942307">
      <w:pPr>
        <w:pStyle w:val="B3"/>
        <w:rPr>
          <w:lang w:eastAsia="ko-KR"/>
        </w:rPr>
      </w:pPr>
      <w:r w:rsidRPr="00A8208C">
        <w:rPr>
          <w:lang w:eastAsia="zh-CN"/>
        </w:rPr>
        <w:t>ii)</w:t>
      </w:r>
      <w:r w:rsidRPr="00A8208C">
        <w:rPr>
          <w:lang w:eastAsia="zh-CN"/>
        </w:rPr>
        <w:tab/>
        <w:t>the QoS rules IE with the packet filter(s)</w:t>
      </w:r>
      <w:r w:rsidRPr="00A8208C">
        <w:rPr>
          <w:lang w:eastAsia="ko-KR"/>
        </w:rPr>
        <w:t xml:space="preserve"> if</w:t>
      </w:r>
      <w:r w:rsidRPr="00A8208C">
        <w:t xml:space="preserve"> </w:t>
      </w:r>
      <w:r w:rsidRPr="00A8208C">
        <w:rPr>
          <w:lang w:eastAsia="ko-KR"/>
        </w:rPr>
        <w:t>packet filter(s)</w:t>
      </w:r>
      <w:r w:rsidRPr="00A8208C">
        <w:t xml:space="preserve"> are derived in bullet b)</w:t>
      </w:r>
      <w:r w:rsidRPr="00A8208C">
        <w:rPr>
          <w:lang w:eastAsia="ko-KR"/>
        </w:rPr>
        <w:t>; and</w:t>
      </w:r>
    </w:p>
    <w:p w14:paraId="73DE71F5" w14:textId="18B602D8" w:rsidR="00942307" w:rsidRPr="00A8208C" w:rsidRDefault="00942307" w:rsidP="00D6445F">
      <w:pPr>
        <w:pStyle w:val="B2"/>
        <w:rPr>
          <w:lang w:eastAsia="zh-CN"/>
        </w:rPr>
      </w:pPr>
      <w:r w:rsidRPr="00A8208C">
        <w:rPr>
          <w:rFonts w:hint="eastAsia"/>
          <w:lang w:eastAsia="zh-CN"/>
        </w:rPr>
        <w:t>2</w:t>
      </w:r>
      <w:r w:rsidRPr="00A8208C">
        <w:rPr>
          <w:lang w:eastAsia="zh-CN"/>
        </w:rPr>
        <w:t>)</w:t>
      </w:r>
      <w:r w:rsidRPr="00A8208C">
        <w:rPr>
          <w:lang w:eastAsia="zh-CN"/>
        </w:rPr>
        <w:tab/>
        <w:t>to the source 5G ProSe layer-3 end UE, the QoS flow descriptions IE with the PQI value for the first hop PC5 QoS control determined in bullet a)</w:t>
      </w:r>
      <w:ins w:id="12" w:author="Mohamed A. Nassar (Nokia)" w:date="2023-07-26T18:03:00Z">
        <w:r w:rsidR="00D6445F">
          <w:rPr>
            <w:lang w:eastAsia="zh-CN"/>
          </w:rPr>
          <w:t xml:space="preserve"> after </w:t>
        </w:r>
        <w:r w:rsidR="00D6445F" w:rsidRPr="00D6445F">
          <w:rPr>
            <w:lang w:eastAsia="zh-CN"/>
          </w:rPr>
          <w:t>the 5G ProSe layer-3 UE-to-UE relay UE</w:t>
        </w:r>
        <w:r w:rsidR="00D6445F">
          <w:rPr>
            <w:lang w:eastAsia="zh-CN"/>
          </w:rPr>
          <w:t xml:space="preserve"> receives the accepted </w:t>
        </w:r>
      </w:ins>
      <w:ins w:id="13" w:author="Mohamed A. Nassar (Nokia)" w:date="2023-07-26T18:04:00Z">
        <w:r w:rsidR="00D6445F" w:rsidRPr="00D6445F">
          <w:rPr>
            <w:lang w:eastAsia="zh-CN"/>
          </w:rPr>
          <w:t xml:space="preserve">QoS flow descriptions IE </w:t>
        </w:r>
      </w:ins>
      <w:ins w:id="14" w:author="Mohamed A. Nassar (Nokia)" w:date="2023-07-26T18:05:00Z">
        <w:r w:rsidR="00D6445F">
          <w:rPr>
            <w:lang w:eastAsia="zh-CN"/>
          </w:rPr>
          <w:t xml:space="preserve">from the </w:t>
        </w:r>
        <w:r w:rsidR="00D6445F" w:rsidRPr="00D6445F">
          <w:rPr>
            <w:lang w:eastAsia="zh-CN"/>
          </w:rPr>
          <w:t>target 5G ProSe layer-3 end UE</w:t>
        </w:r>
      </w:ins>
      <w:r w:rsidRPr="00A8208C">
        <w:rPr>
          <w:lang w:eastAsia="zh-CN"/>
        </w:rPr>
        <w:t>.</w:t>
      </w:r>
    </w:p>
    <w:p w14:paraId="4036F735" w14:textId="3CC8082E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AB278" w14:textId="77777777" w:rsidR="000342C3" w:rsidRDefault="000342C3">
      <w:r>
        <w:separator/>
      </w:r>
    </w:p>
  </w:endnote>
  <w:endnote w:type="continuationSeparator" w:id="0">
    <w:p w14:paraId="02C0C8D5" w14:textId="77777777" w:rsidR="000342C3" w:rsidRDefault="00034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F0A7" w14:textId="77777777" w:rsidR="000342C3" w:rsidRDefault="000342C3">
      <w:r>
        <w:separator/>
      </w:r>
    </w:p>
  </w:footnote>
  <w:footnote w:type="continuationSeparator" w:id="0">
    <w:p w14:paraId="38CAD151" w14:textId="77777777" w:rsidR="000342C3" w:rsidRDefault="00034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0E"/>
    <w:rsid w:val="00001C1B"/>
    <w:rsid w:val="000121F6"/>
    <w:rsid w:val="00015F25"/>
    <w:rsid w:val="00022E4A"/>
    <w:rsid w:val="0002516A"/>
    <w:rsid w:val="00030A04"/>
    <w:rsid w:val="000342C3"/>
    <w:rsid w:val="00034752"/>
    <w:rsid w:val="00040902"/>
    <w:rsid w:val="00043B37"/>
    <w:rsid w:val="00052CA2"/>
    <w:rsid w:val="000638E4"/>
    <w:rsid w:val="00064C46"/>
    <w:rsid w:val="000677D7"/>
    <w:rsid w:val="0007174B"/>
    <w:rsid w:val="000760B8"/>
    <w:rsid w:val="00077D90"/>
    <w:rsid w:val="00080163"/>
    <w:rsid w:val="000808A4"/>
    <w:rsid w:val="00085376"/>
    <w:rsid w:val="000857BD"/>
    <w:rsid w:val="000875A7"/>
    <w:rsid w:val="000A6394"/>
    <w:rsid w:val="000B2F72"/>
    <w:rsid w:val="000B4E61"/>
    <w:rsid w:val="000B6A19"/>
    <w:rsid w:val="000B7FED"/>
    <w:rsid w:val="000C038A"/>
    <w:rsid w:val="000C2D02"/>
    <w:rsid w:val="000C2E91"/>
    <w:rsid w:val="000C5B82"/>
    <w:rsid w:val="000C6598"/>
    <w:rsid w:val="000D000C"/>
    <w:rsid w:val="000D2C11"/>
    <w:rsid w:val="000D44B3"/>
    <w:rsid w:val="000D7D3C"/>
    <w:rsid w:val="000E6C43"/>
    <w:rsid w:val="000E7168"/>
    <w:rsid w:val="000F0CF6"/>
    <w:rsid w:val="0010201C"/>
    <w:rsid w:val="0010206B"/>
    <w:rsid w:val="00104138"/>
    <w:rsid w:val="001050BE"/>
    <w:rsid w:val="00113BF7"/>
    <w:rsid w:val="00114DA6"/>
    <w:rsid w:val="00122375"/>
    <w:rsid w:val="00122465"/>
    <w:rsid w:val="00124C64"/>
    <w:rsid w:val="0013010B"/>
    <w:rsid w:val="001304D7"/>
    <w:rsid w:val="00131C35"/>
    <w:rsid w:val="00135103"/>
    <w:rsid w:val="001369E0"/>
    <w:rsid w:val="0014023B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6510B"/>
    <w:rsid w:val="00170738"/>
    <w:rsid w:val="001748D1"/>
    <w:rsid w:val="001846AF"/>
    <w:rsid w:val="00186DD5"/>
    <w:rsid w:val="00192C32"/>
    <w:rsid w:val="00192C46"/>
    <w:rsid w:val="00196713"/>
    <w:rsid w:val="001A08B3"/>
    <w:rsid w:val="001A1739"/>
    <w:rsid w:val="001A17F3"/>
    <w:rsid w:val="001A5090"/>
    <w:rsid w:val="001A7B60"/>
    <w:rsid w:val="001B2A25"/>
    <w:rsid w:val="001B4799"/>
    <w:rsid w:val="001B52F0"/>
    <w:rsid w:val="001B7A65"/>
    <w:rsid w:val="001C2C9B"/>
    <w:rsid w:val="001C4D0B"/>
    <w:rsid w:val="001C7A29"/>
    <w:rsid w:val="001D25F7"/>
    <w:rsid w:val="001D712C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1552B"/>
    <w:rsid w:val="002258AD"/>
    <w:rsid w:val="0023274A"/>
    <w:rsid w:val="00232B7B"/>
    <w:rsid w:val="00233B8B"/>
    <w:rsid w:val="00240289"/>
    <w:rsid w:val="00245E43"/>
    <w:rsid w:val="002533D7"/>
    <w:rsid w:val="00256E5F"/>
    <w:rsid w:val="00256F7C"/>
    <w:rsid w:val="0026004D"/>
    <w:rsid w:val="00261FF1"/>
    <w:rsid w:val="002640DD"/>
    <w:rsid w:val="00265B36"/>
    <w:rsid w:val="00272E66"/>
    <w:rsid w:val="00275D12"/>
    <w:rsid w:val="0027620D"/>
    <w:rsid w:val="00282D58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18F"/>
    <w:rsid w:val="002C7A66"/>
    <w:rsid w:val="002D2017"/>
    <w:rsid w:val="002D2880"/>
    <w:rsid w:val="002D3718"/>
    <w:rsid w:val="002D5BDE"/>
    <w:rsid w:val="002E0A58"/>
    <w:rsid w:val="002E2BA1"/>
    <w:rsid w:val="002E472E"/>
    <w:rsid w:val="002F018F"/>
    <w:rsid w:val="00305409"/>
    <w:rsid w:val="00305A11"/>
    <w:rsid w:val="003127FB"/>
    <w:rsid w:val="003254A5"/>
    <w:rsid w:val="00325888"/>
    <w:rsid w:val="00334AB3"/>
    <w:rsid w:val="003368E3"/>
    <w:rsid w:val="003508F2"/>
    <w:rsid w:val="0035309C"/>
    <w:rsid w:val="00353B0F"/>
    <w:rsid w:val="003558AE"/>
    <w:rsid w:val="00357772"/>
    <w:rsid w:val="003601DE"/>
    <w:rsid w:val="0036049E"/>
    <w:rsid w:val="003609EF"/>
    <w:rsid w:val="0036231A"/>
    <w:rsid w:val="00364703"/>
    <w:rsid w:val="003676AA"/>
    <w:rsid w:val="003719C1"/>
    <w:rsid w:val="003734F4"/>
    <w:rsid w:val="003741DF"/>
    <w:rsid w:val="00374DD4"/>
    <w:rsid w:val="0038131D"/>
    <w:rsid w:val="00386456"/>
    <w:rsid w:val="0039167B"/>
    <w:rsid w:val="00394B9F"/>
    <w:rsid w:val="003A2F1E"/>
    <w:rsid w:val="003A65A9"/>
    <w:rsid w:val="003B0692"/>
    <w:rsid w:val="003B6F73"/>
    <w:rsid w:val="003C06CC"/>
    <w:rsid w:val="003C0D55"/>
    <w:rsid w:val="003E02E2"/>
    <w:rsid w:val="003E1A1E"/>
    <w:rsid w:val="003E1A36"/>
    <w:rsid w:val="003E3C94"/>
    <w:rsid w:val="003E40CB"/>
    <w:rsid w:val="003E4259"/>
    <w:rsid w:val="003E4A15"/>
    <w:rsid w:val="004043C4"/>
    <w:rsid w:val="00410371"/>
    <w:rsid w:val="00411E91"/>
    <w:rsid w:val="00414526"/>
    <w:rsid w:val="00414EBD"/>
    <w:rsid w:val="004217D5"/>
    <w:rsid w:val="00421E1D"/>
    <w:rsid w:val="00423669"/>
    <w:rsid w:val="00423863"/>
    <w:rsid w:val="004242F1"/>
    <w:rsid w:val="00425379"/>
    <w:rsid w:val="00430C26"/>
    <w:rsid w:val="00431C8E"/>
    <w:rsid w:val="00435EB7"/>
    <w:rsid w:val="00436040"/>
    <w:rsid w:val="004427FD"/>
    <w:rsid w:val="00445723"/>
    <w:rsid w:val="004511B3"/>
    <w:rsid w:val="00455760"/>
    <w:rsid w:val="00456A88"/>
    <w:rsid w:val="00466348"/>
    <w:rsid w:val="0046721C"/>
    <w:rsid w:val="00474B27"/>
    <w:rsid w:val="00485A8A"/>
    <w:rsid w:val="004916C2"/>
    <w:rsid w:val="004A2350"/>
    <w:rsid w:val="004A41D6"/>
    <w:rsid w:val="004A666B"/>
    <w:rsid w:val="004A787A"/>
    <w:rsid w:val="004B12BA"/>
    <w:rsid w:val="004B197B"/>
    <w:rsid w:val="004B2834"/>
    <w:rsid w:val="004B75B7"/>
    <w:rsid w:val="004C1611"/>
    <w:rsid w:val="004C3DB6"/>
    <w:rsid w:val="004C6619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27F22"/>
    <w:rsid w:val="005327E7"/>
    <w:rsid w:val="005329CA"/>
    <w:rsid w:val="005356F3"/>
    <w:rsid w:val="00541267"/>
    <w:rsid w:val="0054366C"/>
    <w:rsid w:val="00547111"/>
    <w:rsid w:val="00557ADE"/>
    <w:rsid w:val="005670B4"/>
    <w:rsid w:val="005740F3"/>
    <w:rsid w:val="00584E26"/>
    <w:rsid w:val="00585220"/>
    <w:rsid w:val="00590E92"/>
    <w:rsid w:val="00592C57"/>
    <w:rsid w:val="00592D74"/>
    <w:rsid w:val="005954D1"/>
    <w:rsid w:val="005A1332"/>
    <w:rsid w:val="005A15A4"/>
    <w:rsid w:val="005A4401"/>
    <w:rsid w:val="005B2BC3"/>
    <w:rsid w:val="005B532C"/>
    <w:rsid w:val="005C1618"/>
    <w:rsid w:val="005C488E"/>
    <w:rsid w:val="005C5E9E"/>
    <w:rsid w:val="005D047A"/>
    <w:rsid w:val="005D2AE2"/>
    <w:rsid w:val="005D5C8C"/>
    <w:rsid w:val="005D60D2"/>
    <w:rsid w:val="005E2C44"/>
    <w:rsid w:val="005E2CF6"/>
    <w:rsid w:val="005E34CE"/>
    <w:rsid w:val="005E3671"/>
    <w:rsid w:val="005E76C8"/>
    <w:rsid w:val="005F5216"/>
    <w:rsid w:val="005F73C1"/>
    <w:rsid w:val="00600280"/>
    <w:rsid w:val="00600A87"/>
    <w:rsid w:val="00601D61"/>
    <w:rsid w:val="00602F1F"/>
    <w:rsid w:val="00603364"/>
    <w:rsid w:val="00611496"/>
    <w:rsid w:val="006123AB"/>
    <w:rsid w:val="00621188"/>
    <w:rsid w:val="006257ED"/>
    <w:rsid w:val="00631500"/>
    <w:rsid w:val="00645945"/>
    <w:rsid w:val="00653DE4"/>
    <w:rsid w:val="0066166B"/>
    <w:rsid w:val="0066241F"/>
    <w:rsid w:val="0066344B"/>
    <w:rsid w:val="00665C47"/>
    <w:rsid w:val="006676BD"/>
    <w:rsid w:val="00670D8D"/>
    <w:rsid w:val="0067341E"/>
    <w:rsid w:val="00676D45"/>
    <w:rsid w:val="00677003"/>
    <w:rsid w:val="006831A8"/>
    <w:rsid w:val="00692A5B"/>
    <w:rsid w:val="00692BBB"/>
    <w:rsid w:val="00693273"/>
    <w:rsid w:val="00695808"/>
    <w:rsid w:val="00696D92"/>
    <w:rsid w:val="00697878"/>
    <w:rsid w:val="006A1516"/>
    <w:rsid w:val="006A3BC8"/>
    <w:rsid w:val="006B0167"/>
    <w:rsid w:val="006B1D77"/>
    <w:rsid w:val="006B46FB"/>
    <w:rsid w:val="006B79CE"/>
    <w:rsid w:val="006C0AE1"/>
    <w:rsid w:val="006D1254"/>
    <w:rsid w:val="006D27A7"/>
    <w:rsid w:val="006D51FF"/>
    <w:rsid w:val="006D5783"/>
    <w:rsid w:val="006D6FE2"/>
    <w:rsid w:val="006E21FB"/>
    <w:rsid w:val="006E3758"/>
    <w:rsid w:val="006E6BA6"/>
    <w:rsid w:val="006F2D9E"/>
    <w:rsid w:val="006F348B"/>
    <w:rsid w:val="006F4128"/>
    <w:rsid w:val="006F65AC"/>
    <w:rsid w:val="00700567"/>
    <w:rsid w:val="00702B77"/>
    <w:rsid w:val="0070761D"/>
    <w:rsid w:val="00721F39"/>
    <w:rsid w:val="0072535B"/>
    <w:rsid w:val="00725D1D"/>
    <w:rsid w:val="00726FB2"/>
    <w:rsid w:val="00745A98"/>
    <w:rsid w:val="007525CF"/>
    <w:rsid w:val="00757DBA"/>
    <w:rsid w:val="00763C9A"/>
    <w:rsid w:val="00763E33"/>
    <w:rsid w:val="007729F7"/>
    <w:rsid w:val="00780364"/>
    <w:rsid w:val="0078067A"/>
    <w:rsid w:val="00783742"/>
    <w:rsid w:val="00787602"/>
    <w:rsid w:val="00792342"/>
    <w:rsid w:val="007931A8"/>
    <w:rsid w:val="007932D2"/>
    <w:rsid w:val="007939BA"/>
    <w:rsid w:val="00795907"/>
    <w:rsid w:val="007971E5"/>
    <w:rsid w:val="007977A8"/>
    <w:rsid w:val="007A745E"/>
    <w:rsid w:val="007B02E7"/>
    <w:rsid w:val="007B2C6D"/>
    <w:rsid w:val="007B2FA1"/>
    <w:rsid w:val="007B512A"/>
    <w:rsid w:val="007C0F13"/>
    <w:rsid w:val="007C1420"/>
    <w:rsid w:val="007C2097"/>
    <w:rsid w:val="007C44CC"/>
    <w:rsid w:val="007D0B58"/>
    <w:rsid w:val="007D1F7E"/>
    <w:rsid w:val="007D37CE"/>
    <w:rsid w:val="007D521C"/>
    <w:rsid w:val="007D54E9"/>
    <w:rsid w:val="007D6A07"/>
    <w:rsid w:val="007E129E"/>
    <w:rsid w:val="007E28C0"/>
    <w:rsid w:val="007E7CD1"/>
    <w:rsid w:val="007F4263"/>
    <w:rsid w:val="007F4648"/>
    <w:rsid w:val="007F7259"/>
    <w:rsid w:val="008040A8"/>
    <w:rsid w:val="00804BDA"/>
    <w:rsid w:val="00810208"/>
    <w:rsid w:val="00811ADC"/>
    <w:rsid w:val="008156B9"/>
    <w:rsid w:val="00815CB8"/>
    <w:rsid w:val="0082018B"/>
    <w:rsid w:val="0082083D"/>
    <w:rsid w:val="008233C5"/>
    <w:rsid w:val="00825EDD"/>
    <w:rsid w:val="008279FA"/>
    <w:rsid w:val="008339BB"/>
    <w:rsid w:val="00834223"/>
    <w:rsid w:val="00834988"/>
    <w:rsid w:val="00841072"/>
    <w:rsid w:val="008412C0"/>
    <w:rsid w:val="00841674"/>
    <w:rsid w:val="00841917"/>
    <w:rsid w:val="00847929"/>
    <w:rsid w:val="008575F1"/>
    <w:rsid w:val="008626E7"/>
    <w:rsid w:val="00863C7D"/>
    <w:rsid w:val="00865CFA"/>
    <w:rsid w:val="00870EE7"/>
    <w:rsid w:val="00871333"/>
    <w:rsid w:val="00871745"/>
    <w:rsid w:val="0087624B"/>
    <w:rsid w:val="008763B5"/>
    <w:rsid w:val="00885B04"/>
    <w:rsid w:val="008863B9"/>
    <w:rsid w:val="00890483"/>
    <w:rsid w:val="00891B16"/>
    <w:rsid w:val="0089303F"/>
    <w:rsid w:val="008A1DEA"/>
    <w:rsid w:val="008A45A6"/>
    <w:rsid w:val="008C127B"/>
    <w:rsid w:val="008C2BB7"/>
    <w:rsid w:val="008C4B4D"/>
    <w:rsid w:val="008C54D5"/>
    <w:rsid w:val="008D12A6"/>
    <w:rsid w:val="008D32FC"/>
    <w:rsid w:val="008D3CCC"/>
    <w:rsid w:val="008D51F3"/>
    <w:rsid w:val="008D5712"/>
    <w:rsid w:val="008D7251"/>
    <w:rsid w:val="008E6017"/>
    <w:rsid w:val="008F04D6"/>
    <w:rsid w:val="008F3789"/>
    <w:rsid w:val="008F686C"/>
    <w:rsid w:val="00900754"/>
    <w:rsid w:val="00901AA4"/>
    <w:rsid w:val="00902D57"/>
    <w:rsid w:val="009045AB"/>
    <w:rsid w:val="00906098"/>
    <w:rsid w:val="009148DE"/>
    <w:rsid w:val="009173ED"/>
    <w:rsid w:val="009231FB"/>
    <w:rsid w:val="00925D2E"/>
    <w:rsid w:val="0093014D"/>
    <w:rsid w:val="00930FC9"/>
    <w:rsid w:val="009368C7"/>
    <w:rsid w:val="00937353"/>
    <w:rsid w:val="00941E30"/>
    <w:rsid w:val="00942307"/>
    <w:rsid w:val="00943F43"/>
    <w:rsid w:val="00950272"/>
    <w:rsid w:val="00952599"/>
    <w:rsid w:val="00955138"/>
    <w:rsid w:val="009562D4"/>
    <w:rsid w:val="00957EFB"/>
    <w:rsid w:val="00960EAE"/>
    <w:rsid w:val="00965929"/>
    <w:rsid w:val="00966ED9"/>
    <w:rsid w:val="00972352"/>
    <w:rsid w:val="0097237A"/>
    <w:rsid w:val="00973943"/>
    <w:rsid w:val="009777D9"/>
    <w:rsid w:val="00977A6C"/>
    <w:rsid w:val="009819F0"/>
    <w:rsid w:val="00981E88"/>
    <w:rsid w:val="00984402"/>
    <w:rsid w:val="00991B88"/>
    <w:rsid w:val="00997069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B7EAD"/>
    <w:rsid w:val="009C1549"/>
    <w:rsid w:val="009C556B"/>
    <w:rsid w:val="009D1561"/>
    <w:rsid w:val="009D6C72"/>
    <w:rsid w:val="009D6F1B"/>
    <w:rsid w:val="009D7378"/>
    <w:rsid w:val="009D7FEB"/>
    <w:rsid w:val="009E3297"/>
    <w:rsid w:val="009E639B"/>
    <w:rsid w:val="009E74E9"/>
    <w:rsid w:val="009F089F"/>
    <w:rsid w:val="009F4513"/>
    <w:rsid w:val="009F4990"/>
    <w:rsid w:val="009F551D"/>
    <w:rsid w:val="009F734F"/>
    <w:rsid w:val="00A04B61"/>
    <w:rsid w:val="00A0621C"/>
    <w:rsid w:val="00A11213"/>
    <w:rsid w:val="00A16762"/>
    <w:rsid w:val="00A2001B"/>
    <w:rsid w:val="00A246B6"/>
    <w:rsid w:val="00A265F4"/>
    <w:rsid w:val="00A26912"/>
    <w:rsid w:val="00A321F7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612D8"/>
    <w:rsid w:val="00A62170"/>
    <w:rsid w:val="00A654A3"/>
    <w:rsid w:val="00A65EBE"/>
    <w:rsid w:val="00A71F78"/>
    <w:rsid w:val="00A7671C"/>
    <w:rsid w:val="00A805F4"/>
    <w:rsid w:val="00A818B3"/>
    <w:rsid w:val="00A8579B"/>
    <w:rsid w:val="00A85DBE"/>
    <w:rsid w:val="00A917A3"/>
    <w:rsid w:val="00A92BE5"/>
    <w:rsid w:val="00AA013A"/>
    <w:rsid w:val="00AA0FC9"/>
    <w:rsid w:val="00AA2CBC"/>
    <w:rsid w:val="00AA2E22"/>
    <w:rsid w:val="00AA3F9F"/>
    <w:rsid w:val="00AA763A"/>
    <w:rsid w:val="00AB10CE"/>
    <w:rsid w:val="00AB15C3"/>
    <w:rsid w:val="00AB3F44"/>
    <w:rsid w:val="00AB53D6"/>
    <w:rsid w:val="00AC10AF"/>
    <w:rsid w:val="00AC3551"/>
    <w:rsid w:val="00AC5820"/>
    <w:rsid w:val="00AD1CD8"/>
    <w:rsid w:val="00AD226E"/>
    <w:rsid w:val="00AD3E6E"/>
    <w:rsid w:val="00AD641A"/>
    <w:rsid w:val="00AE185C"/>
    <w:rsid w:val="00AE636F"/>
    <w:rsid w:val="00AF19EB"/>
    <w:rsid w:val="00B04535"/>
    <w:rsid w:val="00B0523A"/>
    <w:rsid w:val="00B062F8"/>
    <w:rsid w:val="00B0785A"/>
    <w:rsid w:val="00B11221"/>
    <w:rsid w:val="00B15F6B"/>
    <w:rsid w:val="00B22DEF"/>
    <w:rsid w:val="00B258BB"/>
    <w:rsid w:val="00B31A85"/>
    <w:rsid w:val="00B43DD9"/>
    <w:rsid w:val="00B44187"/>
    <w:rsid w:val="00B44727"/>
    <w:rsid w:val="00B46CAF"/>
    <w:rsid w:val="00B52321"/>
    <w:rsid w:val="00B53DD7"/>
    <w:rsid w:val="00B65FB9"/>
    <w:rsid w:val="00B67B97"/>
    <w:rsid w:val="00B74E09"/>
    <w:rsid w:val="00B7604B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6E03"/>
    <w:rsid w:val="00BB716C"/>
    <w:rsid w:val="00BC0AC1"/>
    <w:rsid w:val="00BC1D08"/>
    <w:rsid w:val="00BC3DEB"/>
    <w:rsid w:val="00BC696C"/>
    <w:rsid w:val="00BD279D"/>
    <w:rsid w:val="00BD6BB8"/>
    <w:rsid w:val="00BE78DF"/>
    <w:rsid w:val="00C00E87"/>
    <w:rsid w:val="00C01757"/>
    <w:rsid w:val="00C103A9"/>
    <w:rsid w:val="00C108B4"/>
    <w:rsid w:val="00C227B0"/>
    <w:rsid w:val="00C279DE"/>
    <w:rsid w:val="00C35427"/>
    <w:rsid w:val="00C37807"/>
    <w:rsid w:val="00C40F31"/>
    <w:rsid w:val="00C45F35"/>
    <w:rsid w:val="00C516FD"/>
    <w:rsid w:val="00C614C9"/>
    <w:rsid w:val="00C61611"/>
    <w:rsid w:val="00C636D3"/>
    <w:rsid w:val="00C66447"/>
    <w:rsid w:val="00C66BA2"/>
    <w:rsid w:val="00C66BBF"/>
    <w:rsid w:val="00C75ABE"/>
    <w:rsid w:val="00C761B9"/>
    <w:rsid w:val="00C84296"/>
    <w:rsid w:val="00C870F6"/>
    <w:rsid w:val="00C90231"/>
    <w:rsid w:val="00C90EE2"/>
    <w:rsid w:val="00C93F77"/>
    <w:rsid w:val="00C945FF"/>
    <w:rsid w:val="00C95985"/>
    <w:rsid w:val="00C97835"/>
    <w:rsid w:val="00C97CFC"/>
    <w:rsid w:val="00CA117C"/>
    <w:rsid w:val="00CA138F"/>
    <w:rsid w:val="00CA682F"/>
    <w:rsid w:val="00CA7B8D"/>
    <w:rsid w:val="00CB1BEA"/>
    <w:rsid w:val="00CB4F12"/>
    <w:rsid w:val="00CB5DB3"/>
    <w:rsid w:val="00CB744B"/>
    <w:rsid w:val="00CC0CA8"/>
    <w:rsid w:val="00CC4E42"/>
    <w:rsid w:val="00CC4FD2"/>
    <w:rsid w:val="00CC5026"/>
    <w:rsid w:val="00CC68D0"/>
    <w:rsid w:val="00CC7F50"/>
    <w:rsid w:val="00CD34AB"/>
    <w:rsid w:val="00CD3A29"/>
    <w:rsid w:val="00CD5EBE"/>
    <w:rsid w:val="00CF5738"/>
    <w:rsid w:val="00CF7143"/>
    <w:rsid w:val="00D03095"/>
    <w:rsid w:val="00D03F9A"/>
    <w:rsid w:val="00D05EA7"/>
    <w:rsid w:val="00D05FFA"/>
    <w:rsid w:val="00D061B8"/>
    <w:rsid w:val="00D06D51"/>
    <w:rsid w:val="00D10E06"/>
    <w:rsid w:val="00D122CB"/>
    <w:rsid w:val="00D15061"/>
    <w:rsid w:val="00D15A21"/>
    <w:rsid w:val="00D236AE"/>
    <w:rsid w:val="00D24991"/>
    <w:rsid w:val="00D32CA3"/>
    <w:rsid w:val="00D33175"/>
    <w:rsid w:val="00D35EED"/>
    <w:rsid w:val="00D4229A"/>
    <w:rsid w:val="00D42EF6"/>
    <w:rsid w:val="00D50255"/>
    <w:rsid w:val="00D5180C"/>
    <w:rsid w:val="00D52D2A"/>
    <w:rsid w:val="00D53376"/>
    <w:rsid w:val="00D56113"/>
    <w:rsid w:val="00D56527"/>
    <w:rsid w:val="00D63537"/>
    <w:rsid w:val="00D63837"/>
    <w:rsid w:val="00D6445F"/>
    <w:rsid w:val="00D66520"/>
    <w:rsid w:val="00D7760E"/>
    <w:rsid w:val="00D84AE9"/>
    <w:rsid w:val="00D90BE4"/>
    <w:rsid w:val="00D92400"/>
    <w:rsid w:val="00D94EE9"/>
    <w:rsid w:val="00D972A2"/>
    <w:rsid w:val="00DA3FF4"/>
    <w:rsid w:val="00DB1D13"/>
    <w:rsid w:val="00DB2705"/>
    <w:rsid w:val="00DC159F"/>
    <w:rsid w:val="00DD1CFC"/>
    <w:rsid w:val="00DD355D"/>
    <w:rsid w:val="00DE0B80"/>
    <w:rsid w:val="00DE34CF"/>
    <w:rsid w:val="00DE3AF4"/>
    <w:rsid w:val="00DF055B"/>
    <w:rsid w:val="00DF7FA3"/>
    <w:rsid w:val="00E07D25"/>
    <w:rsid w:val="00E13F3D"/>
    <w:rsid w:val="00E166B0"/>
    <w:rsid w:val="00E16D00"/>
    <w:rsid w:val="00E17A51"/>
    <w:rsid w:val="00E2296A"/>
    <w:rsid w:val="00E315FB"/>
    <w:rsid w:val="00E3432B"/>
    <w:rsid w:val="00E34898"/>
    <w:rsid w:val="00E40877"/>
    <w:rsid w:val="00E5004D"/>
    <w:rsid w:val="00E54E80"/>
    <w:rsid w:val="00E54F6C"/>
    <w:rsid w:val="00E64D09"/>
    <w:rsid w:val="00E66B07"/>
    <w:rsid w:val="00E75580"/>
    <w:rsid w:val="00E83E53"/>
    <w:rsid w:val="00E875A0"/>
    <w:rsid w:val="00E90211"/>
    <w:rsid w:val="00E94915"/>
    <w:rsid w:val="00EA267F"/>
    <w:rsid w:val="00EA4304"/>
    <w:rsid w:val="00EA66F0"/>
    <w:rsid w:val="00EA700F"/>
    <w:rsid w:val="00EB09B7"/>
    <w:rsid w:val="00EB19EE"/>
    <w:rsid w:val="00EB592A"/>
    <w:rsid w:val="00EB6D39"/>
    <w:rsid w:val="00EC1F10"/>
    <w:rsid w:val="00EC57B9"/>
    <w:rsid w:val="00ED0D92"/>
    <w:rsid w:val="00ED30D1"/>
    <w:rsid w:val="00ED5BD2"/>
    <w:rsid w:val="00EE21D0"/>
    <w:rsid w:val="00EE42A3"/>
    <w:rsid w:val="00EE4E8C"/>
    <w:rsid w:val="00EE6C26"/>
    <w:rsid w:val="00EE7549"/>
    <w:rsid w:val="00EE7D7C"/>
    <w:rsid w:val="00EE7FF3"/>
    <w:rsid w:val="00EF0796"/>
    <w:rsid w:val="00EF166E"/>
    <w:rsid w:val="00EF647F"/>
    <w:rsid w:val="00F024AD"/>
    <w:rsid w:val="00F15283"/>
    <w:rsid w:val="00F1710D"/>
    <w:rsid w:val="00F200D3"/>
    <w:rsid w:val="00F21589"/>
    <w:rsid w:val="00F230BA"/>
    <w:rsid w:val="00F25B35"/>
    <w:rsid w:val="00F25D98"/>
    <w:rsid w:val="00F2729E"/>
    <w:rsid w:val="00F300FB"/>
    <w:rsid w:val="00F302E1"/>
    <w:rsid w:val="00F3326D"/>
    <w:rsid w:val="00F37A51"/>
    <w:rsid w:val="00F4094A"/>
    <w:rsid w:val="00F4536F"/>
    <w:rsid w:val="00F45D8F"/>
    <w:rsid w:val="00F51562"/>
    <w:rsid w:val="00F53002"/>
    <w:rsid w:val="00F530E4"/>
    <w:rsid w:val="00F5647C"/>
    <w:rsid w:val="00F57DA2"/>
    <w:rsid w:val="00F64605"/>
    <w:rsid w:val="00F65EB8"/>
    <w:rsid w:val="00F704B5"/>
    <w:rsid w:val="00F7377E"/>
    <w:rsid w:val="00F77C00"/>
    <w:rsid w:val="00F871BF"/>
    <w:rsid w:val="00F960FC"/>
    <w:rsid w:val="00F965AD"/>
    <w:rsid w:val="00FA0A28"/>
    <w:rsid w:val="00FB0C98"/>
    <w:rsid w:val="00FB2A08"/>
    <w:rsid w:val="00FB3B39"/>
    <w:rsid w:val="00FB43A7"/>
    <w:rsid w:val="00FB4774"/>
    <w:rsid w:val="00FB6386"/>
    <w:rsid w:val="00FC3CA8"/>
    <w:rsid w:val="00FC7121"/>
    <w:rsid w:val="00FC7B35"/>
    <w:rsid w:val="00FD447E"/>
    <w:rsid w:val="00FD690C"/>
    <w:rsid w:val="00FE5070"/>
    <w:rsid w:val="00FE51FB"/>
    <w:rsid w:val="00FE53F0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766</TotalTime>
  <Pages>3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600</cp:revision>
  <cp:lastPrinted>1899-12-31T23:00:00Z</cp:lastPrinted>
  <dcterms:created xsi:type="dcterms:W3CDTF">2020-02-03T08:32:00Z</dcterms:created>
  <dcterms:modified xsi:type="dcterms:W3CDTF">2023-08-14T11:38:00Z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