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1DAEEB" w14:textId="77C08D75" w:rsidR="004916C2" w:rsidRDefault="004916C2" w:rsidP="003A7E3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AF0">
        <w:rPr>
          <w:b/>
          <w:iCs/>
          <w:noProof/>
          <w:sz w:val="24"/>
        </w:rPr>
        <w:t>3GPP TSG-CT WG1 Meeting #143</w:t>
      </w:r>
      <w:r>
        <w:rPr>
          <w:b/>
          <w:i/>
          <w:noProof/>
          <w:sz w:val="28"/>
        </w:rPr>
        <w:tab/>
      </w:r>
      <w:r w:rsidR="00D7067D" w:rsidRPr="00D7067D">
        <w:rPr>
          <w:b/>
          <w:noProof/>
          <w:sz w:val="24"/>
        </w:rPr>
        <w:t>C1-235651</w:t>
      </w:r>
    </w:p>
    <w:p w14:paraId="20CC42A4" w14:textId="11EA7833" w:rsidR="004916C2" w:rsidRDefault="004916C2" w:rsidP="004916C2">
      <w:pPr>
        <w:pStyle w:val="CRCoverPage"/>
        <w:outlineLvl w:val="0"/>
        <w:rPr>
          <w:b/>
          <w:noProof/>
          <w:sz w:val="24"/>
        </w:rPr>
      </w:pPr>
      <w:r w:rsidRPr="00890473">
        <w:rPr>
          <w:b/>
          <w:iCs/>
          <w:noProof/>
          <w:sz w:val="24"/>
        </w:rPr>
        <w:t>Goteb</w:t>
      </w:r>
      <w:r w:rsidR="00EB19EE">
        <w:rPr>
          <w:b/>
          <w:iCs/>
          <w:noProof/>
          <w:sz w:val="24"/>
        </w:rPr>
        <w:t>o</w:t>
      </w:r>
      <w:r w:rsidRPr="00890473">
        <w:rPr>
          <w:b/>
          <w:iCs/>
          <w:noProof/>
          <w:sz w:val="24"/>
        </w:rPr>
        <w:t>rg, 21– 25 August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866FDE9" w:rsidR="001E41F3" w:rsidRPr="00410371" w:rsidRDefault="00000000" w:rsidP="00F2729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C696C" w:rsidRPr="00BC696C">
                <w:rPr>
                  <w:b/>
                  <w:noProof/>
                  <w:sz w:val="28"/>
                  <w:lang w:val="en-US"/>
                </w:rPr>
                <w:t>24</w:t>
              </w:r>
              <w:r w:rsidR="00153DB0" w:rsidRPr="00153DB0">
                <w:rPr>
                  <w:b/>
                  <w:noProof/>
                  <w:sz w:val="28"/>
                </w:rPr>
                <w:fldChar w:fldCharType="begin"/>
              </w:r>
              <w:r w:rsidR="00153DB0" w:rsidRPr="00153DB0">
                <w:rPr>
                  <w:b/>
                  <w:noProof/>
                  <w:sz w:val="28"/>
                </w:rPr>
                <w:instrText xml:space="preserve"> DOCPROPERTY  Spec#  \* MERGEFORMAT </w:instrText>
              </w:r>
              <w:r w:rsidR="00153DB0" w:rsidRPr="00153DB0">
                <w:rPr>
                  <w:b/>
                  <w:noProof/>
                  <w:sz w:val="28"/>
                </w:rPr>
                <w:fldChar w:fldCharType="separate"/>
              </w:r>
              <w:bookmarkStart w:id="0" w:name="specNumber"/>
              <w:r w:rsidR="00F2729E" w:rsidRPr="00F2729E">
                <w:rPr>
                  <w:b/>
                  <w:noProof/>
                  <w:sz w:val="28"/>
                </w:rPr>
                <w:t>.</w:t>
              </w:r>
              <w:r w:rsidR="0070761D">
                <w:rPr>
                  <w:b/>
                  <w:noProof/>
                  <w:sz w:val="28"/>
                </w:rPr>
                <w:t>5</w:t>
              </w:r>
              <w:r w:rsidR="007346D7">
                <w:rPr>
                  <w:b/>
                  <w:noProof/>
                  <w:sz w:val="28"/>
                </w:rPr>
                <w:t>01</w:t>
              </w:r>
              <w:bookmarkEnd w:id="0"/>
              <w:r w:rsidR="00153DB0" w:rsidRPr="00153DB0">
                <w:rPr>
                  <w:b/>
                  <w:noProof/>
                  <w:sz w:val="28"/>
                  <w:lang w:val="en-US"/>
                </w:rPr>
                <w:fldChar w:fldCharType="end"/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5305DA6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7067D" w:rsidRPr="00D7067D">
                <w:rPr>
                  <w:b/>
                  <w:noProof/>
                  <w:sz w:val="28"/>
                </w:rPr>
                <w:t>5648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5B966C0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930FC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9BA126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C696C" w:rsidRPr="007D37CE">
                <w:rPr>
                  <w:b/>
                  <w:noProof/>
                  <w:sz w:val="28"/>
                </w:rPr>
                <w:t>1</w:t>
              </w:r>
              <w:r w:rsidR="00B43DD9">
                <w:rPr>
                  <w:b/>
                  <w:noProof/>
                  <w:sz w:val="28"/>
                </w:rPr>
                <w:t>8.</w:t>
              </w:r>
              <w:r w:rsidR="008509AA">
                <w:rPr>
                  <w:b/>
                  <w:noProof/>
                  <w:sz w:val="28"/>
                </w:rPr>
                <w:t>3</w:t>
              </w:r>
              <w:r w:rsidR="009F551D" w:rsidRPr="007D37CE">
                <w:rPr>
                  <w:b/>
                  <w:noProof/>
                  <w:sz w:val="28"/>
                </w:rPr>
                <w:t>.</w:t>
              </w:r>
              <w:r w:rsidR="008509AA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1ACBA25" w:rsidR="00F25D98" w:rsidRDefault="00BB6E0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0C8C1DF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5439F9B" w:rsidR="001E41F3" w:rsidRDefault="00904CEF" w:rsidP="00904CEF">
            <w:pPr>
              <w:pStyle w:val="CRCoverPage"/>
              <w:spacing w:after="0"/>
              <w:ind w:left="100"/>
            </w:pPr>
            <w:r>
              <w:t xml:space="preserve">Setting the </w:t>
            </w:r>
            <w:r w:rsidRPr="00904CEF">
              <w:t xml:space="preserve">RRC Establishment cause </w:t>
            </w:r>
            <w:r>
              <w:t xml:space="preserve">for the </w:t>
            </w:r>
            <w:r w:rsidRPr="00904CEF">
              <w:t xml:space="preserve">5G ProSe </w:t>
            </w:r>
            <w:r>
              <w:t>l</w:t>
            </w:r>
            <w:r w:rsidRPr="00904CEF">
              <w:t xml:space="preserve">ayer-2 </w:t>
            </w:r>
            <w:r>
              <w:t>r</w:t>
            </w:r>
            <w:r w:rsidRPr="00904CEF">
              <w:t>emote UE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2837631" w:rsidR="001E41F3" w:rsidRDefault="00386456" w:rsidP="00386456">
            <w:pPr>
              <w:pStyle w:val="CRCoverPage"/>
              <w:spacing w:after="0"/>
              <w:ind w:left="100"/>
              <w:rPr>
                <w:noProof/>
              </w:rPr>
            </w:pPr>
            <w:r w:rsidRPr="00386456"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F4C868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DB2705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A9E77E" w:rsidR="001E41F3" w:rsidRDefault="007B2C6D" w:rsidP="007B2C6D">
            <w:pPr>
              <w:pStyle w:val="CRCoverPage"/>
              <w:spacing w:after="0"/>
              <w:ind w:left="100"/>
              <w:rPr>
                <w:noProof/>
              </w:rPr>
            </w:pPr>
            <w:r w:rsidRPr="007B2C6D">
              <w:rPr>
                <w:noProof/>
              </w:rPr>
              <w:t>5G_ProSe_Ph2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42AC270" w:rsidR="001E41F3" w:rsidRDefault="00080163" w:rsidP="00080163">
            <w:pPr>
              <w:pStyle w:val="CRCoverPage"/>
              <w:spacing w:after="0"/>
              <w:ind w:left="100"/>
              <w:rPr>
                <w:noProof/>
              </w:rPr>
            </w:pPr>
            <w:r w:rsidRPr="00080163">
              <w:t>2023-0</w:t>
            </w:r>
            <w:r w:rsidR="00BB499C">
              <w:t>7</w:t>
            </w:r>
            <w:r w:rsidRPr="00080163">
              <w:t>-</w:t>
            </w:r>
            <w:r w:rsidR="001C2C9B">
              <w:t>2</w:t>
            </w:r>
            <w:r w:rsidR="00245E43"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CFA6EE5" w:rsidR="001E41F3" w:rsidRDefault="004267E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C540E4E" w:rsidR="001E41F3" w:rsidRDefault="00A71F7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8C4B4D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355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C3551" w:rsidRDefault="00AC3551" w:rsidP="00AC35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659837" w14:textId="4991BADE" w:rsidR="000D2C11" w:rsidRDefault="00F52CA3" w:rsidP="0070601C">
            <w:pPr>
              <w:pStyle w:val="CRCoverPage"/>
              <w:spacing w:after="0"/>
              <w:ind w:left="100"/>
            </w:pPr>
            <w:r>
              <w:t>Stage-2</w:t>
            </w:r>
            <w:r w:rsidR="0070601C">
              <w:t xml:space="preserve"> spec</w:t>
            </w:r>
            <w:r w:rsidR="00E0568D">
              <w:t xml:space="preserve"> TS 23.304 clarified</w:t>
            </w:r>
            <w:r w:rsidR="0070601C">
              <w:t xml:space="preserve"> in clause </w:t>
            </w:r>
            <w:r w:rsidR="0070601C" w:rsidRPr="0070601C">
              <w:t>6.5.2.2</w:t>
            </w:r>
            <w:r w:rsidR="00E0568D">
              <w:t xml:space="preserve">, </w:t>
            </w:r>
            <w:r w:rsidR="0070601C">
              <w:t>because of</w:t>
            </w:r>
            <w:r w:rsidR="00E0568D">
              <w:t xml:space="preserve"> the agreed CR </w:t>
            </w:r>
            <w:r w:rsidR="00E0568D" w:rsidRPr="00BD53AA">
              <w:rPr>
                <w:b/>
                <w:bCs/>
              </w:rPr>
              <w:t>S2-2307715</w:t>
            </w:r>
            <w:r w:rsidR="00E0568D">
              <w:t xml:space="preserve">, </w:t>
            </w:r>
            <w:r w:rsidR="00E0568D" w:rsidRPr="00E0568D">
              <w:t>that</w:t>
            </w:r>
            <w:r w:rsidR="00E0568D">
              <w:t xml:space="preserve"> </w:t>
            </w:r>
            <w:r w:rsidR="00895082">
              <w:t>when t</w:t>
            </w:r>
            <w:r w:rsidR="00895082" w:rsidRPr="00895082">
              <w:t>he 5G ProSe Layer-2 Remote UE establishes an RRC Connection with the NG-RAN serving the selected 5G ProSe Layer-2 UE-to-Network Relay</w:t>
            </w:r>
            <w:r w:rsidR="00F02B9B">
              <w:t xml:space="preserve"> UE</w:t>
            </w:r>
            <w:r w:rsidR="00895082">
              <w:t xml:space="preserve">, </w:t>
            </w:r>
            <w:r w:rsidR="00895082" w:rsidRPr="005365C8">
              <w:rPr>
                <w:u w:val="single"/>
              </w:rPr>
              <w:t>the 5G ProSe Layer-2 Remote UE sets the RRC Establishment Cause as defined in TS 38.331</w:t>
            </w:r>
            <w:r w:rsidR="00895082" w:rsidRPr="00895082">
              <w:t>.</w:t>
            </w:r>
          </w:p>
          <w:p w14:paraId="5A07E2F9" w14:textId="77777777" w:rsidR="005365C8" w:rsidRDefault="005365C8" w:rsidP="0070601C">
            <w:pPr>
              <w:pStyle w:val="CRCoverPage"/>
              <w:spacing w:after="0"/>
              <w:ind w:left="100"/>
            </w:pPr>
          </w:p>
          <w:p w14:paraId="0DEE282D" w14:textId="288E7D5E" w:rsidR="005365C8" w:rsidRDefault="005365C8" w:rsidP="005365C8">
            <w:pPr>
              <w:pStyle w:val="CRCoverPage"/>
              <w:spacing w:after="0"/>
              <w:ind w:left="100"/>
            </w:pPr>
            <w:r>
              <w:t>The above indicates that</w:t>
            </w:r>
            <w:r w:rsidR="001E7F6B">
              <w:t>, in the mentioned scenario,</w:t>
            </w:r>
            <w:r>
              <w:t xml:space="preserve"> the lower layers of the </w:t>
            </w:r>
            <w:r w:rsidRPr="005365C8">
              <w:t xml:space="preserve">5G ProSe Layer-2 Remote UE </w:t>
            </w:r>
            <w:r>
              <w:t>would decide and set the RRC Establishment cause by itself, without involving NAS layer.</w:t>
            </w:r>
          </w:p>
          <w:p w14:paraId="695E4FE6" w14:textId="77777777" w:rsidR="00895082" w:rsidRDefault="00895082" w:rsidP="00E0568D">
            <w:pPr>
              <w:pStyle w:val="CRCoverPage"/>
              <w:spacing w:after="0"/>
              <w:ind w:left="100"/>
            </w:pPr>
          </w:p>
          <w:p w14:paraId="7D1FC207" w14:textId="1459F868" w:rsidR="00895082" w:rsidRDefault="004F3692" w:rsidP="00F10798">
            <w:pPr>
              <w:pStyle w:val="CRCoverPage"/>
              <w:spacing w:after="0"/>
              <w:ind w:left="100"/>
            </w:pPr>
            <w:r>
              <w:t>That needs to be clarified in NAS spec TS 24.501, since it is one more exception for the rule of having NAS layer setting the RRC Establishment cause</w:t>
            </w:r>
            <w:r w:rsidR="00F02B9B">
              <w:t xml:space="preserve"> and sending it to lower layers (</w:t>
            </w:r>
            <w:proofErr w:type="gramStart"/>
            <w:r w:rsidR="00F02B9B">
              <w:t>similar to</w:t>
            </w:r>
            <w:proofErr w:type="gramEnd"/>
            <w:r w:rsidR="00F02B9B">
              <w:t xml:space="preserve"> the exception that was added before for </w:t>
            </w:r>
            <w:r w:rsidR="00F02B9B" w:rsidRPr="00F02B9B">
              <w:t>5G ProSe layer-2 UE-to-network relay UE</w:t>
            </w:r>
            <w:r w:rsidR="00F10798">
              <w:t xml:space="preserve"> in NOTE 2 in clause </w:t>
            </w:r>
            <w:r w:rsidR="00F10798" w:rsidRPr="00F10798">
              <w:t>4.5.6</w:t>
            </w:r>
            <w:r w:rsidR="00F02B9B">
              <w:t>)</w:t>
            </w:r>
            <w:r>
              <w:t>.</w:t>
            </w:r>
          </w:p>
          <w:p w14:paraId="708AA7DE" w14:textId="70B61543" w:rsidR="00895082" w:rsidRDefault="00895082" w:rsidP="00E0568D">
            <w:pPr>
              <w:pStyle w:val="CRCoverPage"/>
              <w:spacing w:after="0"/>
              <w:ind w:left="100"/>
            </w:pPr>
          </w:p>
        </w:tc>
      </w:tr>
      <w:tr w:rsidR="00AC355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C3551" w:rsidRDefault="00AC3551" w:rsidP="00AC35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C3551" w:rsidRDefault="00AC3551" w:rsidP="00AC35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C355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C3551" w:rsidRDefault="00AC3551" w:rsidP="00AC35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8B134F8" w:rsidR="000C2E91" w:rsidRDefault="00F10798" w:rsidP="00B87537">
            <w:pPr>
              <w:pStyle w:val="CRCoverPage"/>
              <w:spacing w:after="0"/>
              <w:ind w:left="100"/>
            </w:pPr>
            <w:r>
              <w:t xml:space="preserve">Clarifying that, </w:t>
            </w:r>
            <w:r w:rsidRPr="00F10798">
              <w:t>the</w:t>
            </w:r>
            <w:r>
              <w:t xml:space="preserve"> lower layer of the</w:t>
            </w:r>
            <w:r w:rsidRPr="00F10798">
              <w:t xml:space="preserve"> 5G ProSe Layer-2 Remote UE sets the RRC Establishment</w:t>
            </w:r>
            <w:r>
              <w:t xml:space="preserve"> cause</w:t>
            </w:r>
            <w:r w:rsidRPr="00F10798">
              <w:t xml:space="preserve"> when establishing the RRC connection with the NG-RAN.</w:t>
            </w:r>
          </w:p>
        </w:tc>
      </w:tr>
      <w:tr w:rsidR="00AC355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C3551" w:rsidRDefault="00AC3551" w:rsidP="00AC35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C3551" w:rsidRDefault="00AC3551" w:rsidP="00AC35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C355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C3551" w:rsidRDefault="00AC3551" w:rsidP="00AC35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D376688" w:rsidR="00AC3551" w:rsidRDefault="00E00F36" w:rsidP="00E00F36">
            <w:pPr>
              <w:pStyle w:val="CRCoverPage"/>
              <w:spacing w:after="0"/>
              <w:ind w:left="100"/>
            </w:pPr>
            <w:r>
              <w:t xml:space="preserve">No clarity how the </w:t>
            </w:r>
            <w:r w:rsidRPr="00E00F36">
              <w:t xml:space="preserve">RRC Establishment cause </w:t>
            </w:r>
            <w:r>
              <w:t>is set in the mentioned scenario, and which layer</w:t>
            </w:r>
            <w:r w:rsidR="006D2F66">
              <w:t xml:space="preserve"> (NAS or RRC/lower layers)</w:t>
            </w:r>
            <w:r>
              <w:t xml:space="preserve"> is responsible for that.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4AEFECB" w:rsidR="001E41F3" w:rsidRDefault="00F10798" w:rsidP="00F10798">
            <w:pPr>
              <w:pStyle w:val="CRCoverPage"/>
              <w:spacing w:after="0"/>
              <w:ind w:left="100"/>
            </w:pPr>
            <w:r w:rsidRPr="00F10798">
              <w:t>4.5.6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</w:pPr>
            <w:r>
              <w:t>TS</w:t>
            </w:r>
            <w:r w:rsidR="000A6394"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212544" w14:textId="7C5C94DE" w:rsidR="00AA013A" w:rsidRDefault="00AA013A" w:rsidP="00AA013A">
      <w:pPr>
        <w:jc w:val="center"/>
      </w:pPr>
      <w:bookmarkStart w:id="2" w:name="_Hlk118471422"/>
      <w:r w:rsidRPr="001F6E20">
        <w:rPr>
          <w:highlight w:val="green"/>
        </w:rPr>
        <w:lastRenderedPageBreak/>
        <w:t xml:space="preserve">***** </w:t>
      </w:r>
      <w:r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0FBB14EC" w14:textId="77777777" w:rsidR="00FE7CCD" w:rsidRPr="007F2770" w:rsidRDefault="00FE7CCD" w:rsidP="00FE7CCD">
      <w:pPr>
        <w:pStyle w:val="Heading3"/>
      </w:pPr>
      <w:bookmarkStart w:id="3" w:name="_Toc20232431"/>
      <w:bookmarkStart w:id="4" w:name="_Toc27746517"/>
      <w:bookmarkStart w:id="5" w:name="_Toc36212697"/>
      <w:bookmarkStart w:id="6" w:name="_Toc36656874"/>
      <w:bookmarkStart w:id="7" w:name="_Toc45286535"/>
      <w:bookmarkStart w:id="8" w:name="_Toc51947802"/>
      <w:bookmarkStart w:id="9" w:name="_Toc51948894"/>
      <w:bookmarkStart w:id="10" w:name="_Toc131395809"/>
      <w:bookmarkEnd w:id="2"/>
      <w:r w:rsidRPr="007F2770">
        <w:t>4.5.6</w:t>
      </w:r>
      <w:r w:rsidRPr="007F2770">
        <w:tab/>
      </w:r>
      <w:r w:rsidRPr="007F2770">
        <w:rPr>
          <w:rFonts w:hint="eastAsia"/>
          <w:lang w:eastAsia="zh-CN"/>
        </w:rPr>
        <w:t>Mapping b</w:t>
      </w:r>
      <w:r w:rsidRPr="007F2770">
        <w:rPr>
          <w:rFonts w:cs="Arial"/>
        </w:rPr>
        <w:t xml:space="preserve">etween access categories/access identities and </w:t>
      </w:r>
      <w:r w:rsidRPr="007F2770">
        <w:rPr>
          <w:rFonts w:cs="Arial" w:hint="eastAsia"/>
          <w:lang w:eastAsia="zh-CN"/>
        </w:rPr>
        <w:t xml:space="preserve">RRC </w:t>
      </w:r>
      <w:r w:rsidRPr="007F2770">
        <w:rPr>
          <w:rFonts w:cs="Arial"/>
        </w:rPr>
        <w:t>establishment cause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171E5224" w14:textId="77777777" w:rsidR="00FE7CCD" w:rsidRPr="007F2770" w:rsidRDefault="00FE7CCD" w:rsidP="00FE7CCD">
      <w:pPr>
        <w:rPr>
          <w:snapToGrid w:val="0"/>
          <w:lang w:eastAsia="zh-CN"/>
        </w:rPr>
      </w:pPr>
      <w:r w:rsidRPr="007F2770">
        <w:rPr>
          <w:snapToGrid w:val="0"/>
        </w:rPr>
        <w:t xml:space="preserve">When </w:t>
      </w:r>
      <w:r w:rsidRPr="007F2770">
        <w:rPr>
          <w:rFonts w:hint="eastAsia"/>
          <w:snapToGrid w:val="0"/>
          <w:lang w:eastAsia="zh-CN"/>
        </w:rPr>
        <w:t>5G</w:t>
      </w:r>
      <w:r w:rsidRPr="007F2770">
        <w:rPr>
          <w:snapToGrid w:val="0"/>
        </w:rPr>
        <w:t>MM requests the establishment of a NAS-signalling connection</w:t>
      </w:r>
      <w:r w:rsidRPr="007F2770">
        <w:rPr>
          <w:rFonts w:hint="eastAsia"/>
          <w:snapToGrid w:val="0"/>
          <w:lang w:eastAsia="zh-CN"/>
        </w:rPr>
        <w:t xml:space="preserve">, </w:t>
      </w:r>
      <w:r w:rsidRPr="007F2770">
        <w:rPr>
          <w:snapToGrid w:val="0"/>
        </w:rPr>
        <w:t>the RRC establishment cause used by the UE shall be selected according to</w:t>
      </w:r>
      <w:r w:rsidRPr="007F2770">
        <w:rPr>
          <w:rFonts w:hint="eastAsia"/>
          <w:snapToGrid w:val="0"/>
          <w:lang w:eastAsia="zh-CN"/>
        </w:rPr>
        <w:t xml:space="preserve"> one or more </w:t>
      </w:r>
      <w:r w:rsidRPr="007F2770">
        <w:rPr>
          <w:snapToGrid w:val="0"/>
        </w:rPr>
        <w:t>access identit</w:t>
      </w:r>
      <w:r w:rsidRPr="007F2770">
        <w:rPr>
          <w:rFonts w:hint="eastAsia"/>
          <w:snapToGrid w:val="0"/>
          <w:lang w:eastAsia="zh-CN"/>
        </w:rPr>
        <w:t xml:space="preserve">ies </w:t>
      </w:r>
      <w:r w:rsidRPr="007F2770">
        <w:rPr>
          <w:snapToGrid w:val="0"/>
          <w:lang w:eastAsia="zh-CN"/>
        </w:rPr>
        <w:t>(see subclauses</w:t>
      </w:r>
      <w:r w:rsidRPr="007F2770">
        <w:rPr>
          <w:noProof/>
        </w:rPr>
        <w:t> </w:t>
      </w:r>
      <w:r w:rsidRPr="007F2770">
        <w:rPr>
          <w:snapToGrid w:val="0"/>
          <w:lang w:eastAsia="zh-CN"/>
        </w:rPr>
        <w:t xml:space="preserve">4.5.2 and 4.5.2A) </w:t>
      </w:r>
      <w:r w:rsidRPr="007F2770">
        <w:rPr>
          <w:rFonts w:hint="eastAsia"/>
          <w:snapToGrid w:val="0"/>
          <w:lang w:eastAsia="zh-CN"/>
        </w:rPr>
        <w:t xml:space="preserve">and the </w:t>
      </w:r>
      <w:r w:rsidRPr="007F2770">
        <w:rPr>
          <w:snapToGrid w:val="0"/>
          <w:lang w:eastAsia="zh-CN"/>
        </w:rPr>
        <w:t xml:space="preserve">determined </w:t>
      </w:r>
      <w:r w:rsidRPr="007F2770">
        <w:rPr>
          <w:snapToGrid w:val="0"/>
        </w:rPr>
        <w:t>access categor</w:t>
      </w:r>
      <w:r w:rsidRPr="007F2770">
        <w:rPr>
          <w:rFonts w:hint="eastAsia"/>
          <w:snapToGrid w:val="0"/>
          <w:lang w:eastAsia="zh-CN"/>
        </w:rPr>
        <w:t xml:space="preserve">y </w:t>
      </w:r>
      <w:r w:rsidRPr="007F2770">
        <w:rPr>
          <w:snapToGrid w:val="0"/>
          <w:lang w:eastAsia="zh-CN"/>
        </w:rPr>
        <w:t>by checking the rules</w:t>
      </w:r>
      <w:r w:rsidRPr="007F2770">
        <w:rPr>
          <w:snapToGrid w:val="0"/>
        </w:rPr>
        <w:t xml:space="preserve"> specified in </w:t>
      </w:r>
      <w:r w:rsidRPr="007F2770">
        <w:rPr>
          <w:rFonts w:hint="eastAsia"/>
          <w:lang w:eastAsia="zh-CN"/>
        </w:rPr>
        <w:t>t</w:t>
      </w:r>
      <w:r w:rsidRPr="007F2770">
        <w:t>able</w:t>
      </w:r>
      <w:r w:rsidRPr="007F2770">
        <w:rPr>
          <w:noProof/>
        </w:rPr>
        <w:t> 4.5.6.</w:t>
      </w:r>
      <w:r w:rsidRPr="007F2770">
        <w:rPr>
          <w:rFonts w:hint="eastAsia"/>
          <w:noProof/>
          <w:lang w:eastAsia="zh-CN"/>
        </w:rPr>
        <w:t>1</w:t>
      </w:r>
      <w:r w:rsidRPr="007F2770">
        <w:rPr>
          <w:noProof/>
          <w:lang w:eastAsia="zh-CN"/>
        </w:rPr>
        <w:t xml:space="preserve"> and </w:t>
      </w:r>
      <w:r w:rsidRPr="007F2770">
        <w:rPr>
          <w:rFonts w:hint="eastAsia"/>
          <w:lang w:eastAsia="zh-CN"/>
        </w:rPr>
        <w:t>t</w:t>
      </w:r>
      <w:r w:rsidRPr="007F2770">
        <w:t>able</w:t>
      </w:r>
      <w:r w:rsidRPr="007F2770">
        <w:rPr>
          <w:noProof/>
        </w:rPr>
        <w:t> 4.5.6.</w:t>
      </w:r>
      <w:r w:rsidRPr="007F2770">
        <w:rPr>
          <w:noProof/>
          <w:lang w:eastAsia="zh-CN"/>
        </w:rPr>
        <w:t>2</w:t>
      </w:r>
      <w:r w:rsidRPr="007F2770">
        <w:rPr>
          <w:snapToGrid w:val="0"/>
        </w:rPr>
        <w:t xml:space="preserve">. If the access attempt matches more than one rule, the RRC establishment cause of the lowest rule number shall be used. </w:t>
      </w:r>
      <w:r w:rsidRPr="007F2770">
        <w:t xml:space="preserve">If the </w:t>
      </w:r>
      <w:r w:rsidRPr="007F2770">
        <w:rPr>
          <w:noProof/>
          <w:lang w:val="en-US"/>
        </w:rPr>
        <w:t>determined access category is a</w:t>
      </w:r>
      <w:r w:rsidRPr="007F2770">
        <w:rPr>
          <w:rFonts w:hint="eastAsia"/>
          <w:noProof/>
          <w:lang w:val="en-US" w:eastAsia="zh-CN"/>
        </w:rPr>
        <w:t>n</w:t>
      </w:r>
      <w:r w:rsidRPr="007F2770">
        <w:rPr>
          <w:noProof/>
          <w:lang w:val="en-US"/>
        </w:rPr>
        <w:t xml:space="preserve"> operator-defined access category, then </w:t>
      </w:r>
      <w:r w:rsidRPr="007F2770">
        <w:rPr>
          <w:snapToGrid w:val="0"/>
        </w:rPr>
        <w:t>the RRC establishment cause used by the UE</w:t>
      </w:r>
      <w:r w:rsidRPr="007F2770">
        <w:rPr>
          <w:rFonts w:hint="eastAsia"/>
          <w:snapToGrid w:val="0"/>
          <w:lang w:eastAsia="zh-CN"/>
        </w:rPr>
        <w:t xml:space="preserve"> </w:t>
      </w:r>
      <w:r w:rsidRPr="007F2770">
        <w:rPr>
          <w:snapToGrid w:val="0"/>
          <w:lang w:eastAsia="zh-CN"/>
        </w:rPr>
        <w:t>shall be</w:t>
      </w:r>
      <w:r w:rsidRPr="007F2770">
        <w:rPr>
          <w:rFonts w:hint="eastAsia"/>
          <w:snapToGrid w:val="0"/>
          <w:lang w:eastAsia="zh-CN"/>
        </w:rPr>
        <w:t xml:space="preserve"> selected </w:t>
      </w:r>
      <w:r w:rsidRPr="007F2770">
        <w:rPr>
          <w:snapToGrid w:val="0"/>
        </w:rPr>
        <w:t>according to</w:t>
      </w:r>
      <w:r w:rsidRPr="007F2770">
        <w:rPr>
          <w:rFonts w:hint="eastAsia"/>
          <w:snapToGrid w:val="0"/>
          <w:lang w:eastAsia="zh-CN"/>
        </w:rPr>
        <w:t xml:space="preserve"> </w:t>
      </w:r>
      <w:r w:rsidRPr="007F2770">
        <w:rPr>
          <w:snapToGrid w:val="0"/>
          <w:lang w:eastAsia="zh-CN"/>
        </w:rPr>
        <w:t>table</w:t>
      </w:r>
      <w:r w:rsidRPr="007F2770">
        <w:rPr>
          <w:noProof/>
        </w:rPr>
        <w:t> </w:t>
      </w:r>
      <w:r w:rsidRPr="007F2770">
        <w:rPr>
          <w:snapToGrid w:val="0"/>
          <w:lang w:eastAsia="zh-CN"/>
        </w:rPr>
        <w:t>4.5.6.1</w:t>
      </w:r>
      <w:r w:rsidRPr="007F2770">
        <w:rPr>
          <w:noProof/>
          <w:lang w:eastAsia="zh-CN"/>
        </w:rPr>
        <w:t xml:space="preserve"> and </w:t>
      </w:r>
      <w:r w:rsidRPr="007F2770">
        <w:rPr>
          <w:rFonts w:hint="eastAsia"/>
          <w:lang w:eastAsia="zh-CN"/>
        </w:rPr>
        <w:t>t</w:t>
      </w:r>
      <w:r w:rsidRPr="007F2770">
        <w:t>able</w:t>
      </w:r>
      <w:r w:rsidRPr="007F2770">
        <w:rPr>
          <w:noProof/>
        </w:rPr>
        <w:t> 4.5.6.</w:t>
      </w:r>
      <w:r w:rsidRPr="007F2770">
        <w:rPr>
          <w:noProof/>
          <w:lang w:eastAsia="zh-CN"/>
        </w:rPr>
        <w:t>2</w:t>
      </w:r>
      <w:r w:rsidRPr="007F2770">
        <w:rPr>
          <w:snapToGrid w:val="0"/>
          <w:lang w:eastAsia="zh-CN"/>
        </w:rPr>
        <w:t xml:space="preserve"> based on </w:t>
      </w:r>
      <w:r w:rsidRPr="007F2770">
        <w:rPr>
          <w:rFonts w:hint="eastAsia"/>
          <w:snapToGrid w:val="0"/>
          <w:lang w:eastAsia="zh-CN"/>
        </w:rPr>
        <w:t xml:space="preserve">one or more </w:t>
      </w:r>
      <w:r w:rsidRPr="007F2770">
        <w:rPr>
          <w:snapToGrid w:val="0"/>
        </w:rPr>
        <w:t>access identit</w:t>
      </w:r>
      <w:r w:rsidRPr="007F2770">
        <w:rPr>
          <w:rFonts w:hint="eastAsia"/>
          <w:snapToGrid w:val="0"/>
          <w:lang w:eastAsia="zh-CN"/>
        </w:rPr>
        <w:t xml:space="preserve">ies </w:t>
      </w:r>
      <w:r w:rsidRPr="007F2770">
        <w:rPr>
          <w:snapToGrid w:val="0"/>
          <w:lang w:eastAsia="zh-CN"/>
        </w:rPr>
        <w:t>(see subclauses</w:t>
      </w:r>
      <w:r w:rsidRPr="007F2770">
        <w:rPr>
          <w:noProof/>
        </w:rPr>
        <w:t> </w:t>
      </w:r>
      <w:r w:rsidRPr="007F2770">
        <w:rPr>
          <w:snapToGrid w:val="0"/>
          <w:lang w:eastAsia="zh-CN"/>
        </w:rPr>
        <w:t xml:space="preserve">4.5.2 and 4.5.2A) </w:t>
      </w:r>
      <w:r w:rsidRPr="007F2770">
        <w:rPr>
          <w:rFonts w:hint="eastAsia"/>
          <w:snapToGrid w:val="0"/>
          <w:lang w:eastAsia="zh-CN"/>
        </w:rPr>
        <w:t xml:space="preserve">and the </w:t>
      </w:r>
      <w:r w:rsidRPr="007F2770">
        <w:t xml:space="preserve">standardized </w:t>
      </w:r>
      <w:r w:rsidRPr="007F2770">
        <w:rPr>
          <w:snapToGrid w:val="0"/>
        </w:rPr>
        <w:t>access categor</w:t>
      </w:r>
      <w:r w:rsidRPr="007F2770">
        <w:rPr>
          <w:rFonts w:hint="eastAsia"/>
          <w:snapToGrid w:val="0"/>
          <w:lang w:eastAsia="zh-CN"/>
        </w:rPr>
        <w:t>y</w:t>
      </w:r>
      <w:r w:rsidRPr="007F2770">
        <w:rPr>
          <w:rFonts w:hint="eastAsia"/>
          <w:lang w:eastAsia="zh-CN"/>
        </w:rPr>
        <w:t xml:space="preserve"> </w:t>
      </w:r>
      <w:r w:rsidRPr="007F2770">
        <w:rPr>
          <w:lang w:eastAsia="zh-CN"/>
        </w:rPr>
        <w:t>determined for</w:t>
      </w:r>
      <w:r w:rsidRPr="007F2770">
        <w:rPr>
          <w:rFonts w:hint="eastAsia"/>
          <w:lang w:eastAsia="zh-CN"/>
        </w:rPr>
        <w:t xml:space="preserve"> the </w:t>
      </w:r>
      <w:r w:rsidRPr="007F2770">
        <w:rPr>
          <w:noProof/>
          <w:lang w:val="en-US"/>
        </w:rPr>
        <w:t>operator-defined access category as described in subclause</w:t>
      </w:r>
      <w:r w:rsidRPr="007F2770">
        <w:rPr>
          <w:noProof/>
        </w:rPr>
        <w:t> 4.5.3</w:t>
      </w:r>
      <w:r w:rsidRPr="007F2770">
        <w:rPr>
          <w:rFonts w:hint="eastAsia"/>
          <w:snapToGrid w:val="0"/>
          <w:lang w:eastAsia="zh-CN"/>
        </w:rPr>
        <w:t>.</w:t>
      </w:r>
    </w:p>
    <w:p w14:paraId="0141EF98" w14:textId="77777777" w:rsidR="00FE7CCD" w:rsidRPr="007F2770" w:rsidRDefault="00FE7CCD" w:rsidP="00FE7CCD">
      <w:pPr>
        <w:pStyle w:val="NO"/>
      </w:pPr>
      <w:r w:rsidRPr="007F2770">
        <w:rPr>
          <w:lang w:eastAsia="ko-KR"/>
        </w:rPr>
        <w:t>NOTE 1:</w:t>
      </w:r>
      <w:r w:rsidRPr="007F2770">
        <w:rPr>
          <w:lang w:eastAsia="ko-KR"/>
        </w:rPr>
        <w:tab/>
        <w:t>Following an RRC release with redirection, the lower layers can set the RRC establishment cause to "mps</w:t>
      </w:r>
      <w:r w:rsidRPr="007F2770">
        <w:rPr>
          <w:lang w:eastAsia="ko-KR"/>
        </w:rPr>
        <w:noBreakHyphen/>
        <w:t xml:space="preserve">PriorityAccess" in the case of redirection to an NR cell connected to 5GCN (see </w:t>
      </w:r>
      <w:r w:rsidRPr="007F2770">
        <w:t xml:space="preserve">3GPP TS 38.331 [30]) </w:t>
      </w:r>
      <w:r w:rsidRPr="007F2770">
        <w:rPr>
          <w:lang w:eastAsia="ko-KR"/>
        </w:rPr>
        <w:t>or to "highPriorityAccess" in the case of redirection to an E</w:t>
      </w:r>
      <w:r w:rsidRPr="007F2770">
        <w:rPr>
          <w:lang w:eastAsia="ko-KR"/>
        </w:rPr>
        <w:noBreakHyphen/>
        <w:t xml:space="preserve">UTRA cell connected to 5GCN </w:t>
      </w:r>
      <w:r w:rsidRPr="007F2770">
        <w:t>(see 3GPP TS 36.331 [25A])</w:t>
      </w:r>
      <w:r w:rsidRPr="007F2770">
        <w:rPr>
          <w:lang w:eastAsia="ko-KR"/>
        </w:rPr>
        <w:t>, if the network indicates to the U</w:t>
      </w:r>
      <w:r w:rsidRPr="007F2770">
        <w:t>E during RRC connection release with redirection that the UE has an active MPS session.</w:t>
      </w:r>
    </w:p>
    <w:p w14:paraId="59915CC1" w14:textId="77777777" w:rsidR="00FE7CCD" w:rsidRDefault="00FE7CCD" w:rsidP="00FE7CCD">
      <w:pPr>
        <w:pStyle w:val="NO"/>
        <w:rPr>
          <w:ins w:id="11" w:author="Mohamed A. Nassar (Nokia)" w:date="2023-07-26T10:37:00Z"/>
          <w:lang w:eastAsia="ko-KR"/>
        </w:rPr>
      </w:pPr>
      <w:r w:rsidRPr="007F2770">
        <w:rPr>
          <w:lang w:eastAsia="ko-KR"/>
        </w:rPr>
        <w:t>NOTE</w:t>
      </w:r>
      <w:r w:rsidRPr="007F2770">
        <w:t> 2</w:t>
      </w:r>
      <w:r w:rsidRPr="007F2770">
        <w:rPr>
          <w:lang w:eastAsia="ko-KR"/>
        </w:rPr>
        <w:t>:</w:t>
      </w:r>
      <w:r w:rsidRPr="007F2770">
        <w:rPr>
          <w:lang w:eastAsia="ko-KR"/>
        </w:rPr>
        <w:tab/>
        <w:t xml:space="preserve">In case of the UE is acting as a 5G ProSe layer-2 UE-to-network relay UE, it is possible for the lower layer to decide an applicable RRC establishment cause according to the request from the 5G ProSe </w:t>
      </w:r>
      <w:r w:rsidRPr="007F2770">
        <w:rPr>
          <w:lang w:eastAsia="zh-CN"/>
        </w:rPr>
        <w:t>layer</w:t>
      </w:r>
      <w:r w:rsidRPr="007F2770">
        <w:rPr>
          <w:lang w:eastAsia="ko-KR"/>
        </w:rPr>
        <w:t>-2 remote UE</w:t>
      </w:r>
      <w:r>
        <w:rPr>
          <w:lang w:eastAsia="ko-KR"/>
        </w:rPr>
        <w:t xml:space="preserve">, including the case when the </w:t>
      </w:r>
      <w:r w:rsidRPr="00C7401C">
        <w:rPr>
          <w:lang w:eastAsia="ko-KR"/>
        </w:rPr>
        <w:t>request from the 5G ProSe layer-2 remote UE</w:t>
      </w:r>
      <w:r>
        <w:rPr>
          <w:lang w:eastAsia="ko-KR"/>
        </w:rPr>
        <w:t xml:space="preserve"> is for emergency services,</w:t>
      </w:r>
      <w:r w:rsidRPr="007F2770">
        <w:rPr>
          <w:lang w:eastAsia="ko-KR"/>
        </w:rPr>
        <w:t xml:space="preserve"> as specified in </w:t>
      </w:r>
      <w:r w:rsidRPr="007F2770">
        <w:t>3GPP TS 38.331 [30]</w:t>
      </w:r>
      <w:r w:rsidRPr="007F2770">
        <w:rPr>
          <w:lang w:eastAsia="ko-KR"/>
        </w:rPr>
        <w:t>.</w:t>
      </w:r>
    </w:p>
    <w:p w14:paraId="636E0CF7" w14:textId="6AA63ACA" w:rsidR="002531F4" w:rsidRPr="007F2770" w:rsidRDefault="002531F4" w:rsidP="00AE7363">
      <w:pPr>
        <w:pStyle w:val="NO"/>
        <w:rPr>
          <w:snapToGrid w:val="0"/>
          <w:lang w:eastAsia="zh-CN"/>
        </w:rPr>
      </w:pPr>
      <w:ins w:id="12" w:author="Mohamed A. Nassar (Nokia)" w:date="2023-07-26T10:37:00Z">
        <w:r w:rsidRPr="007F2770">
          <w:rPr>
            <w:lang w:eastAsia="ko-KR"/>
          </w:rPr>
          <w:t>NOTE</w:t>
        </w:r>
        <w:r w:rsidRPr="007F2770">
          <w:t> </w:t>
        </w:r>
        <w:r>
          <w:t>3</w:t>
        </w:r>
        <w:r w:rsidRPr="007F2770">
          <w:rPr>
            <w:lang w:eastAsia="ko-KR"/>
          </w:rPr>
          <w:t>:</w:t>
        </w:r>
        <w:r w:rsidRPr="007F2770">
          <w:rPr>
            <w:lang w:eastAsia="ko-KR"/>
          </w:rPr>
          <w:tab/>
          <w:t xml:space="preserve">In case of the UE is acting as a 5G ProSe layer-2 </w:t>
        </w:r>
      </w:ins>
      <w:ins w:id="13" w:author="Mohamed A. Nassar (Nokia)" w:date="2023-07-26T10:38:00Z">
        <w:r w:rsidR="009366A3">
          <w:rPr>
            <w:lang w:eastAsia="ko-KR"/>
          </w:rPr>
          <w:t>remote</w:t>
        </w:r>
      </w:ins>
      <w:ins w:id="14" w:author="Mohamed A. Nassar (Nokia)" w:date="2023-07-26T10:37:00Z">
        <w:r w:rsidRPr="007F2770">
          <w:rPr>
            <w:lang w:eastAsia="ko-KR"/>
          </w:rPr>
          <w:t xml:space="preserve"> UE, it is possible for the lower layer to decide an applicable RRC establishment cause </w:t>
        </w:r>
      </w:ins>
      <w:ins w:id="15" w:author="Mohamed A. Nassar (Nokia)" w:date="2023-07-26T10:42:00Z">
        <w:r w:rsidR="00530D21">
          <w:rPr>
            <w:lang w:eastAsia="ko-KR"/>
          </w:rPr>
          <w:t xml:space="preserve">when </w:t>
        </w:r>
      </w:ins>
      <w:ins w:id="16" w:author="Mohamed A. Nassar (Nokia)" w:date="2023-07-26T10:43:00Z">
        <w:r w:rsidR="00530D21">
          <w:rPr>
            <w:lang w:eastAsia="ko-KR"/>
          </w:rPr>
          <w:t xml:space="preserve">establishing the </w:t>
        </w:r>
        <w:r w:rsidR="00BA4D8B">
          <w:rPr>
            <w:lang w:eastAsia="ko-KR"/>
          </w:rPr>
          <w:t xml:space="preserve">RRC </w:t>
        </w:r>
        <w:r w:rsidR="00530D21">
          <w:rPr>
            <w:lang w:eastAsia="ko-KR"/>
          </w:rPr>
          <w:t xml:space="preserve">connection with the </w:t>
        </w:r>
        <w:r w:rsidR="00530D21" w:rsidRPr="00530D21">
          <w:rPr>
            <w:lang w:eastAsia="ko-KR"/>
          </w:rPr>
          <w:t>NG-RAN</w:t>
        </w:r>
      </w:ins>
      <w:ins w:id="17" w:author="Mohamed A. Nassar (Nokia)" w:date="2023-07-26T10:37:00Z">
        <w:r>
          <w:rPr>
            <w:lang w:eastAsia="ko-KR"/>
          </w:rPr>
          <w:t>,</w:t>
        </w:r>
        <w:r w:rsidRPr="007F2770">
          <w:rPr>
            <w:lang w:eastAsia="ko-KR"/>
          </w:rPr>
          <w:t xml:space="preserve"> as specified in</w:t>
        </w:r>
      </w:ins>
      <w:ins w:id="18" w:author="Mohamed A. Nassar (Nokia)" w:date="2023-07-26T10:45:00Z">
        <w:r w:rsidR="00AE7363">
          <w:rPr>
            <w:lang w:eastAsia="ko-KR"/>
          </w:rPr>
          <w:t xml:space="preserve"> </w:t>
        </w:r>
        <w:r w:rsidR="00AE7363" w:rsidRPr="00AE7363">
          <w:rPr>
            <w:lang w:eastAsia="ko-KR"/>
          </w:rPr>
          <w:t>3GPP</w:t>
        </w:r>
      </w:ins>
      <w:ins w:id="19" w:author="Mohamed A. Nassar (Nokia)" w:date="2023-07-26T10:46:00Z">
        <w:r w:rsidR="00AE7363">
          <w:rPr>
            <w:lang w:eastAsia="ko-KR"/>
          </w:rPr>
          <w:t> </w:t>
        </w:r>
      </w:ins>
      <w:ins w:id="20" w:author="Mohamed A. Nassar (Nokia)" w:date="2023-07-26T10:45:00Z">
        <w:r w:rsidR="00AE7363" w:rsidRPr="00AE7363">
          <w:rPr>
            <w:lang w:eastAsia="ko-KR"/>
          </w:rPr>
          <w:t>TS</w:t>
        </w:r>
      </w:ins>
      <w:ins w:id="21" w:author="Mohamed A. Nassar (Nokia)" w:date="2023-07-26T10:46:00Z">
        <w:r w:rsidR="00AE7363">
          <w:rPr>
            <w:lang w:eastAsia="ko-KR"/>
          </w:rPr>
          <w:t> </w:t>
        </w:r>
      </w:ins>
      <w:ins w:id="22" w:author="Mohamed A. Nassar (Nokia)" w:date="2023-07-26T10:45:00Z">
        <w:r w:rsidR="00AE7363" w:rsidRPr="00AE7363">
          <w:rPr>
            <w:lang w:eastAsia="ko-KR"/>
          </w:rPr>
          <w:t>38.300</w:t>
        </w:r>
      </w:ins>
      <w:ins w:id="23" w:author="Mohamed A. Nassar (Nokia)" w:date="2023-07-26T10:46:00Z">
        <w:r w:rsidR="00AE7363">
          <w:rPr>
            <w:lang w:eastAsia="ko-KR"/>
          </w:rPr>
          <w:t> </w:t>
        </w:r>
      </w:ins>
      <w:ins w:id="24" w:author="Mohamed A. Nassar (Nokia)" w:date="2023-07-26T10:45:00Z">
        <w:r w:rsidR="00AE7363" w:rsidRPr="00AE7363">
          <w:rPr>
            <w:lang w:eastAsia="ko-KR"/>
          </w:rPr>
          <w:t xml:space="preserve">[27] </w:t>
        </w:r>
      </w:ins>
      <w:ins w:id="25" w:author="Mohamed A. Nassar (Nokia)" w:date="2023-07-26T10:46:00Z">
        <w:r w:rsidR="00AE7363">
          <w:rPr>
            <w:lang w:eastAsia="ko-KR"/>
          </w:rPr>
          <w:t>and</w:t>
        </w:r>
      </w:ins>
      <w:ins w:id="26" w:author="Mohamed A. Nassar (Nokia)" w:date="2023-07-26T10:37:00Z">
        <w:r w:rsidRPr="007F2770">
          <w:rPr>
            <w:lang w:eastAsia="ko-KR"/>
          </w:rPr>
          <w:t xml:space="preserve"> </w:t>
        </w:r>
        <w:r w:rsidRPr="007F2770">
          <w:t>3GPP TS 38.331 [30]</w:t>
        </w:r>
        <w:r w:rsidRPr="007F2770">
          <w:rPr>
            <w:lang w:eastAsia="ko-KR"/>
          </w:rPr>
          <w:t>.</w:t>
        </w:r>
      </w:ins>
    </w:p>
    <w:p w14:paraId="38A03D58" w14:textId="77777777" w:rsidR="00FE7CCD" w:rsidRPr="007F2770" w:rsidRDefault="00FE7CCD" w:rsidP="00FE7CCD">
      <w:pPr>
        <w:pStyle w:val="TH"/>
        <w:rPr>
          <w:rFonts w:cs="Arial"/>
          <w:lang w:eastAsia="zh-CN"/>
        </w:rPr>
      </w:pPr>
      <w:r w:rsidRPr="007F2770">
        <w:t>Table</w:t>
      </w:r>
      <w:r w:rsidRPr="007F2770">
        <w:rPr>
          <w:noProof/>
        </w:rPr>
        <w:t> 4.5.6.</w:t>
      </w:r>
      <w:r w:rsidRPr="007F2770">
        <w:rPr>
          <w:rFonts w:hint="eastAsia"/>
          <w:noProof/>
          <w:lang w:eastAsia="zh-CN"/>
        </w:rPr>
        <w:t>1</w:t>
      </w:r>
      <w:r w:rsidRPr="007F2770">
        <w:t xml:space="preserve">: Mapping table for </w:t>
      </w:r>
      <w:r w:rsidRPr="007F2770">
        <w:rPr>
          <w:rFonts w:cs="Arial"/>
        </w:rPr>
        <w:t xml:space="preserve">access identities/access categories and </w:t>
      </w:r>
      <w:r w:rsidRPr="007F2770">
        <w:rPr>
          <w:rFonts w:cs="Arial" w:hint="eastAsia"/>
          <w:lang w:eastAsia="zh-CN"/>
        </w:rPr>
        <w:t xml:space="preserve">RRC </w:t>
      </w:r>
      <w:r w:rsidRPr="007F2770">
        <w:rPr>
          <w:rFonts w:cs="Arial"/>
        </w:rPr>
        <w:t xml:space="preserve">establishment cause when establishing N1 NAS signalling connection via NR connected to </w:t>
      </w:r>
      <w:proofErr w:type="gramStart"/>
      <w:r w:rsidRPr="007F2770">
        <w:rPr>
          <w:rFonts w:cs="Arial"/>
        </w:rPr>
        <w:t>5GCN</w:t>
      </w:r>
      <w:proofErr w:type="gram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09"/>
        <w:gridCol w:w="2396"/>
        <w:gridCol w:w="2459"/>
        <w:gridCol w:w="2665"/>
      </w:tblGrid>
      <w:tr w:rsidR="00FE7CCD" w:rsidRPr="007F2770" w14:paraId="2596A8EA" w14:textId="77777777" w:rsidTr="004C3AB7">
        <w:tc>
          <w:tcPr>
            <w:tcW w:w="2109" w:type="dxa"/>
          </w:tcPr>
          <w:p w14:paraId="765E271E" w14:textId="77777777" w:rsidR="00FE7CCD" w:rsidRPr="007F2770" w:rsidRDefault="00FE7CCD" w:rsidP="004C3AB7">
            <w:pPr>
              <w:pStyle w:val="TAH"/>
              <w:rPr>
                <w:rFonts w:cs="Arial"/>
                <w:lang w:eastAsia="zh-CN"/>
              </w:rPr>
            </w:pPr>
            <w:r w:rsidRPr="007F2770">
              <w:rPr>
                <w:rFonts w:cs="Arial"/>
                <w:lang w:eastAsia="zh-CN"/>
              </w:rPr>
              <w:t>Rule #</w:t>
            </w:r>
          </w:p>
        </w:tc>
        <w:tc>
          <w:tcPr>
            <w:tcW w:w="2396" w:type="dxa"/>
            <w:shd w:val="clear" w:color="auto" w:fill="auto"/>
          </w:tcPr>
          <w:p w14:paraId="150F950D" w14:textId="77777777" w:rsidR="00FE7CCD" w:rsidRPr="007F2770" w:rsidRDefault="00FE7CCD" w:rsidP="004C3AB7">
            <w:pPr>
              <w:pStyle w:val="TAH"/>
              <w:rPr>
                <w:rFonts w:cs="Arial"/>
                <w:lang w:eastAsia="zh-CN"/>
              </w:rPr>
            </w:pPr>
            <w:r w:rsidRPr="007F2770">
              <w:rPr>
                <w:rFonts w:cs="Arial" w:hint="eastAsia"/>
                <w:lang w:eastAsia="zh-CN"/>
              </w:rPr>
              <w:t>A</w:t>
            </w:r>
            <w:r w:rsidRPr="007F2770">
              <w:rPr>
                <w:rFonts w:cs="Arial"/>
                <w:lang w:eastAsia="zh-CN"/>
              </w:rPr>
              <w:t>ccess identities</w:t>
            </w:r>
          </w:p>
        </w:tc>
        <w:tc>
          <w:tcPr>
            <w:tcW w:w="2459" w:type="dxa"/>
            <w:shd w:val="clear" w:color="auto" w:fill="auto"/>
          </w:tcPr>
          <w:p w14:paraId="11D5BD9C" w14:textId="77777777" w:rsidR="00FE7CCD" w:rsidRPr="007F2770" w:rsidRDefault="00FE7CCD" w:rsidP="004C3AB7">
            <w:pPr>
              <w:pStyle w:val="TAH"/>
              <w:rPr>
                <w:rFonts w:cs="Arial"/>
                <w:lang w:eastAsia="zh-CN"/>
              </w:rPr>
            </w:pPr>
            <w:r w:rsidRPr="007F2770">
              <w:rPr>
                <w:rFonts w:cs="Arial" w:hint="eastAsia"/>
                <w:lang w:eastAsia="zh-CN"/>
              </w:rPr>
              <w:t>A</w:t>
            </w:r>
            <w:r w:rsidRPr="007F2770">
              <w:rPr>
                <w:rFonts w:cs="Arial"/>
                <w:lang w:eastAsia="zh-CN"/>
              </w:rPr>
              <w:t>ccess categories</w:t>
            </w:r>
          </w:p>
        </w:tc>
        <w:tc>
          <w:tcPr>
            <w:tcW w:w="2665" w:type="dxa"/>
            <w:shd w:val="clear" w:color="auto" w:fill="auto"/>
          </w:tcPr>
          <w:p w14:paraId="4FD7D1C1" w14:textId="77777777" w:rsidR="00FE7CCD" w:rsidRPr="007F2770" w:rsidRDefault="00FE7CCD" w:rsidP="004C3AB7">
            <w:pPr>
              <w:pStyle w:val="TAH"/>
              <w:rPr>
                <w:rFonts w:cs="Arial"/>
                <w:lang w:eastAsia="zh-CN"/>
              </w:rPr>
            </w:pPr>
            <w:r w:rsidRPr="007F2770">
              <w:rPr>
                <w:rFonts w:cs="Arial" w:hint="eastAsia"/>
                <w:lang w:eastAsia="zh-CN"/>
              </w:rPr>
              <w:t>RRC establishment cause is set to</w:t>
            </w:r>
          </w:p>
        </w:tc>
      </w:tr>
      <w:tr w:rsidR="00FE7CCD" w:rsidRPr="007F2770" w14:paraId="059BCB70" w14:textId="77777777" w:rsidTr="004C3AB7">
        <w:tc>
          <w:tcPr>
            <w:tcW w:w="2109" w:type="dxa"/>
          </w:tcPr>
          <w:p w14:paraId="1FDADDA5" w14:textId="77777777" w:rsidR="00FE7CCD" w:rsidRPr="007F2770" w:rsidRDefault="00FE7CCD" w:rsidP="004C3AB7">
            <w:pPr>
              <w:pStyle w:val="TAC"/>
              <w:rPr>
                <w:lang w:eastAsia="zh-CN"/>
              </w:rPr>
            </w:pPr>
            <w:r w:rsidRPr="007F2770">
              <w:rPr>
                <w:lang w:eastAsia="zh-CN"/>
              </w:rPr>
              <w:t>1</w:t>
            </w:r>
          </w:p>
        </w:tc>
        <w:tc>
          <w:tcPr>
            <w:tcW w:w="2396" w:type="dxa"/>
            <w:shd w:val="clear" w:color="auto" w:fill="auto"/>
          </w:tcPr>
          <w:p w14:paraId="2A75C51B" w14:textId="77777777" w:rsidR="00FE7CCD" w:rsidRPr="007F2770" w:rsidRDefault="00FE7CCD" w:rsidP="004C3AB7">
            <w:pPr>
              <w:pStyle w:val="TAC"/>
              <w:rPr>
                <w:noProof/>
                <w:lang w:val="en-US" w:eastAsia="zh-CN"/>
              </w:rPr>
            </w:pPr>
            <w:r w:rsidRPr="007F2770">
              <w:rPr>
                <w:rFonts w:hint="eastAsia"/>
                <w:lang w:eastAsia="zh-CN"/>
              </w:rPr>
              <w:t>1</w:t>
            </w:r>
          </w:p>
        </w:tc>
        <w:tc>
          <w:tcPr>
            <w:tcW w:w="2459" w:type="dxa"/>
            <w:shd w:val="clear" w:color="auto" w:fill="auto"/>
          </w:tcPr>
          <w:p w14:paraId="03175F33" w14:textId="77777777" w:rsidR="00FE7CCD" w:rsidRPr="007F2770" w:rsidRDefault="00FE7CCD" w:rsidP="004C3AB7">
            <w:pPr>
              <w:pStyle w:val="TAC"/>
              <w:rPr>
                <w:lang w:val="en-US"/>
              </w:rPr>
            </w:pPr>
            <w:r w:rsidRPr="007F2770">
              <w:rPr>
                <w:lang w:eastAsia="zh-CN"/>
              </w:rPr>
              <w:t>A</w:t>
            </w:r>
            <w:r w:rsidRPr="007F2770">
              <w:rPr>
                <w:rFonts w:hint="eastAsia"/>
                <w:lang w:eastAsia="zh-CN"/>
              </w:rPr>
              <w:t xml:space="preserve">ny </w:t>
            </w:r>
            <w:r w:rsidRPr="007F2770">
              <w:rPr>
                <w:rFonts w:cs="Arial"/>
              </w:rPr>
              <w:t>categor</w:t>
            </w:r>
            <w:r w:rsidRPr="007F2770">
              <w:rPr>
                <w:rFonts w:cs="Arial" w:hint="eastAsia"/>
                <w:lang w:eastAsia="zh-CN"/>
              </w:rPr>
              <w:t>y</w:t>
            </w:r>
          </w:p>
        </w:tc>
        <w:tc>
          <w:tcPr>
            <w:tcW w:w="2665" w:type="dxa"/>
            <w:shd w:val="clear" w:color="auto" w:fill="auto"/>
          </w:tcPr>
          <w:p w14:paraId="32ABD875" w14:textId="77777777" w:rsidR="00FE7CCD" w:rsidRPr="007F2770" w:rsidRDefault="00FE7CCD" w:rsidP="004C3AB7">
            <w:pPr>
              <w:pStyle w:val="TAC"/>
              <w:rPr>
                <w:lang w:eastAsia="zh-CN"/>
              </w:rPr>
            </w:pPr>
            <w:r w:rsidRPr="007F2770">
              <w:t>mps-PriorityAccess</w:t>
            </w:r>
          </w:p>
        </w:tc>
      </w:tr>
      <w:tr w:rsidR="00FE7CCD" w:rsidRPr="007F2770" w14:paraId="6E31FC72" w14:textId="77777777" w:rsidTr="004C3AB7">
        <w:tc>
          <w:tcPr>
            <w:tcW w:w="2109" w:type="dxa"/>
          </w:tcPr>
          <w:p w14:paraId="44D84461" w14:textId="77777777" w:rsidR="00FE7CCD" w:rsidRPr="007F2770" w:rsidRDefault="00FE7CCD" w:rsidP="004C3AB7">
            <w:pPr>
              <w:pStyle w:val="TAC"/>
              <w:rPr>
                <w:lang w:eastAsia="zh-CN"/>
              </w:rPr>
            </w:pPr>
            <w:r w:rsidRPr="007F2770">
              <w:rPr>
                <w:lang w:eastAsia="zh-CN"/>
              </w:rPr>
              <w:t>2</w:t>
            </w:r>
          </w:p>
        </w:tc>
        <w:tc>
          <w:tcPr>
            <w:tcW w:w="2396" w:type="dxa"/>
            <w:shd w:val="clear" w:color="auto" w:fill="auto"/>
          </w:tcPr>
          <w:p w14:paraId="37C41C06" w14:textId="77777777" w:rsidR="00FE7CCD" w:rsidRPr="007F2770" w:rsidRDefault="00FE7CCD" w:rsidP="004C3AB7">
            <w:pPr>
              <w:pStyle w:val="TAC"/>
              <w:rPr>
                <w:noProof/>
                <w:lang w:val="en-US" w:eastAsia="zh-CN"/>
              </w:rPr>
            </w:pPr>
            <w:r w:rsidRPr="007F2770">
              <w:rPr>
                <w:rFonts w:hint="eastAsia"/>
                <w:lang w:eastAsia="zh-CN"/>
              </w:rPr>
              <w:t>2</w:t>
            </w:r>
          </w:p>
        </w:tc>
        <w:tc>
          <w:tcPr>
            <w:tcW w:w="2459" w:type="dxa"/>
            <w:shd w:val="clear" w:color="auto" w:fill="auto"/>
          </w:tcPr>
          <w:p w14:paraId="7973E366" w14:textId="77777777" w:rsidR="00FE7CCD" w:rsidRPr="007F2770" w:rsidRDefault="00FE7CCD" w:rsidP="004C3AB7">
            <w:pPr>
              <w:pStyle w:val="TAC"/>
              <w:rPr>
                <w:lang w:val="en-US"/>
              </w:rPr>
            </w:pPr>
            <w:r w:rsidRPr="007F2770">
              <w:rPr>
                <w:lang w:eastAsia="zh-CN"/>
              </w:rPr>
              <w:t>A</w:t>
            </w:r>
            <w:r w:rsidRPr="007F2770">
              <w:rPr>
                <w:rFonts w:hint="eastAsia"/>
                <w:lang w:eastAsia="zh-CN"/>
              </w:rPr>
              <w:t xml:space="preserve">ny </w:t>
            </w:r>
            <w:r w:rsidRPr="007F2770">
              <w:rPr>
                <w:rFonts w:cs="Arial"/>
              </w:rPr>
              <w:t>categor</w:t>
            </w:r>
            <w:r w:rsidRPr="007F2770">
              <w:rPr>
                <w:rFonts w:cs="Arial" w:hint="eastAsia"/>
                <w:lang w:eastAsia="zh-CN"/>
              </w:rPr>
              <w:t>y</w:t>
            </w:r>
          </w:p>
        </w:tc>
        <w:tc>
          <w:tcPr>
            <w:tcW w:w="2665" w:type="dxa"/>
            <w:shd w:val="clear" w:color="auto" w:fill="auto"/>
          </w:tcPr>
          <w:p w14:paraId="6DE7BC5C" w14:textId="77777777" w:rsidR="00FE7CCD" w:rsidRPr="007F2770" w:rsidRDefault="00FE7CCD" w:rsidP="004C3AB7">
            <w:pPr>
              <w:pStyle w:val="TAC"/>
              <w:rPr>
                <w:lang w:eastAsia="zh-CN"/>
              </w:rPr>
            </w:pPr>
            <w:r w:rsidRPr="007F2770">
              <w:t>mcs-PriorityAccess</w:t>
            </w:r>
          </w:p>
        </w:tc>
      </w:tr>
      <w:tr w:rsidR="00FE7CCD" w:rsidRPr="007F2770" w14:paraId="0010D124" w14:textId="77777777" w:rsidTr="004C3AB7">
        <w:tc>
          <w:tcPr>
            <w:tcW w:w="2109" w:type="dxa"/>
          </w:tcPr>
          <w:p w14:paraId="0EAE9854" w14:textId="77777777" w:rsidR="00FE7CCD" w:rsidRPr="007F2770" w:rsidRDefault="00FE7CCD" w:rsidP="004C3AB7">
            <w:pPr>
              <w:pStyle w:val="TAC"/>
              <w:rPr>
                <w:lang w:eastAsia="zh-CN"/>
              </w:rPr>
            </w:pPr>
            <w:r w:rsidRPr="007F2770">
              <w:rPr>
                <w:lang w:eastAsia="zh-CN"/>
              </w:rPr>
              <w:t>3</w:t>
            </w:r>
          </w:p>
        </w:tc>
        <w:tc>
          <w:tcPr>
            <w:tcW w:w="2396" w:type="dxa"/>
            <w:shd w:val="clear" w:color="auto" w:fill="auto"/>
          </w:tcPr>
          <w:p w14:paraId="5B168C2E" w14:textId="77777777" w:rsidR="00FE7CCD" w:rsidRPr="007F2770" w:rsidRDefault="00FE7CCD" w:rsidP="004C3AB7">
            <w:pPr>
              <w:pStyle w:val="TAC"/>
              <w:rPr>
                <w:noProof/>
                <w:lang w:val="en-US" w:eastAsia="zh-CN"/>
              </w:rPr>
            </w:pPr>
            <w:r w:rsidRPr="007F2770">
              <w:rPr>
                <w:rFonts w:hint="eastAsia"/>
                <w:lang w:eastAsia="zh-CN"/>
              </w:rPr>
              <w:t>11, 15</w:t>
            </w:r>
          </w:p>
        </w:tc>
        <w:tc>
          <w:tcPr>
            <w:tcW w:w="2459" w:type="dxa"/>
            <w:shd w:val="clear" w:color="auto" w:fill="auto"/>
          </w:tcPr>
          <w:p w14:paraId="0B0CAD5C" w14:textId="77777777" w:rsidR="00FE7CCD" w:rsidRPr="007F2770" w:rsidRDefault="00FE7CCD" w:rsidP="004C3AB7">
            <w:pPr>
              <w:pStyle w:val="TAC"/>
              <w:rPr>
                <w:noProof/>
                <w:lang w:val="en-US" w:eastAsia="zh-CN"/>
              </w:rPr>
            </w:pPr>
            <w:r w:rsidRPr="007F2770">
              <w:rPr>
                <w:lang w:eastAsia="zh-CN"/>
              </w:rPr>
              <w:t>A</w:t>
            </w:r>
            <w:r w:rsidRPr="007F2770">
              <w:rPr>
                <w:rFonts w:hint="eastAsia"/>
                <w:lang w:eastAsia="zh-CN"/>
              </w:rPr>
              <w:t xml:space="preserve">ny </w:t>
            </w:r>
            <w:r w:rsidRPr="007F2770">
              <w:rPr>
                <w:rFonts w:cs="Arial"/>
              </w:rPr>
              <w:t>categor</w:t>
            </w:r>
            <w:r w:rsidRPr="007F2770">
              <w:rPr>
                <w:rFonts w:cs="Arial" w:hint="eastAsia"/>
                <w:lang w:eastAsia="zh-CN"/>
              </w:rPr>
              <w:t>y</w:t>
            </w:r>
          </w:p>
        </w:tc>
        <w:tc>
          <w:tcPr>
            <w:tcW w:w="2665" w:type="dxa"/>
            <w:shd w:val="clear" w:color="auto" w:fill="auto"/>
          </w:tcPr>
          <w:p w14:paraId="00636470" w14:textId="77777777" w:rsidR="00FE7CCD" w:rsidRPr="007F2770" w:rsidRDefault="00FE7CCD" w:rsidP="004C3AB7">
            <w:pPr>
              <w:pStyle w:val="TAC"/>
              <w:rPr>
                <w:lang w:eastAsia="zh-CN"/>
              </w:rPr>
            </w:pPr>
            <w:r w:rsidRPr="007F2770">
              <w:t>highPriorityAccess</w:t>
            </w:r>
          </w:p>
        </w:tc>
      </w:tr>
      <w:tr w:rsidR="00FE7CCD" w:rsidRPr="007F2770" w14:paraId="4EE88FD6" w14:textId="77777777" w:rsidTr="004C3AB7">
        <w:tc>
          <w:tcPr>
            <w:tcW w:w="2109" w:type="dxa"/>
          </w:tcPr>
          <w:p w14:paraId="20340B41" w14:textId="77777777" w:rsidR="00FE7CCD" w:rsidRPr="007F2770" w:rsidRDefault="00FE7CCD" w:rsidP="004C3AB7">
            <w:pPr>
              <w:pStyle w:val="TAC"/>
              <w:rPr>
                <w:lang w:eastAsia="zh-CN"/>
              </w:rPr>
            </w:pPr>
            <w:r w:rsidRPr="007F2770">
              <w:rPr>
                <w:lang w:eastAsia="zh-CN"/>
              </w:rPr>
              <w:t>4</w:t>
            </w:r>
          </w:p>
        </w:tc>
        <w:tc>
          <w:tcPr>
            <w:tcW w:w="2396" w:type="dxa"/>
            <w:shd w:val="clear" w:color="auto" w:fill="auto"/>
          </w:tcPr>
          <w:p w14:paraId="07A06ECE" w14:textId="77777777" w:rsidR="00FE7CCD" w:rsidRPr="007F2770" w:rsidRDefault="00FE7CCD" w:rsidP="004C3AB7">
            <w:pPr>
              <w:pStyle w:val="TAC"/>
              <w:rPr>
                <w:noProof/>
                <w:lang w:val="en-US" w:eastAsia="zh-CN"/>
              </w:rPr>
            </w:pPr>
            <w:r w:rsidRPr="007F2770">
              <w:rPr>
                <w:rFonts w:hint="eastAsia"/>
                <w:lang w:eastAsia="zh-CN"/>
              </w:rPr>
              <w:t>12,13,14,</w:t>
            </w:r>
          </w:p>
        </w:tc>
        <w:tc>
          <w:tcPr>
            <w:tcW w:w="2459" w:type="dxa"/>
            <w:shd w:val="clear" w:color="auto" w:fill="auto"/>
          </w:tcPr>
          <w:p w14:paraId="30C79CC5" w14:textId="77777777" w:rsidR="00FE7CCD" w:rsidRPr="007F2770" w:rsidRDefault="00FE7CCD" w:rsidP="004C3AB7">
            <w:pPr>
              <w:pStyle w:val="TAC"/>
              <w:rPr>
                <w:noProof/>
                <w:lang w:val="en-US" w:eastAsia="zh-CN"/>
              </w:rPr>
            </w:pPr>
            <w:r w:rsidRPr="007F2770">
              <w:rPr>
                <w:lang w:eastAsia="zh-CN"/>
              </w:rPr>
              <w:t>A</w:t>
            </w:r>
            <w:r w:rsidRPr="007F2770">
              <w:rPr>
                <w:rFonts w:hint="eastAsia"/>
                <w:lang w:eastAsia="zh-CN"/>
              </w:rPr>
              <w:t xml:space="preserve">ny </w:t>
            </w:r>
            <w:r w:rsidRPr="007F2770">
              <w:rPr>
                <w:rFonts w:cs="Arial"/>
              </w:rPr>
              <w:t>categor</w:t>
            </w:r>
            <w:r w:rsidRPr="007F2770">
              <w:rPr>
                <w:rFonts w:cs="Arial" w:hint="eastAsia"/>
                <w:lang w:eastAsia="zh-CN"/>
              </w:rPr>
              <w:t>y</w:t>
            </w:r>
          </w:p>
        </w:tc>
        <w:tc>
          <w:tcPr>
            <w:tcW w:w="2665" w:type="dxa"/>
            <w:shd w:val="clear" w:color="auto" w:fill="auto"/>
          </w:tcPr>
          <w:p w14:paraId="74D5F36D" w14:textId="77777777" w:rsidR="00FE7CCD" w:rsidRPr="007F2770" w:rsidRDefault="00FE7CCD" w:rsidP="004C3AB7">
            <w:pPr>
              <w:pStyle w:val="TAC"/>
              <w:rPr>
                <w:lang w:eastAsia="zh-CN"/>
              </w:rPr>
            </w:pPr>
            <w:r w:rsidRPr="007F2770">
              <w:t>highPriorityAccess</w:t>
            </w:r>
          </w:p>
        </w:tc>
      </w:tr>
      <w:tr w:rsidR="00FE7CCD" w:rsidRPr="007F2770" w14:paraId="7E5B0295" w14:textId="77777777" w:rsidTr="004C3AB7">
        <w:tc>
          <w:tcPr>
            <w:tcW w:w="2109" w:type="dxa"/>
            <w:vMerge w:val="restart"/>
          </w:tcPr>
          <w:p w14:paraId="4AE2ECAB" w14:textId="77777777" w:rsidR="00FE7CCD" w:rsidRPr="007F2770" w:rsidRDefault="00FE7CCD" w:rsidP="004C3AB7">
            <w:pPr>
              <w:pStyle w:val="TAC"/>
              <w:rPr>
                <w:noProof/>
                <w:lang w:val="en-US" w:eastAsia="zh-CN"/>
              </w:rPr>
            </w:pPr>
            <w:r w:rsidRPr="007F2770">
              <w:rPr>
                <w:noProof/>
                <w:lang w:val="en-US" w:eastAsia="zh-CN"/>
              </w:rPr>
              <w:t>5</w:t>
            </w:r>
          </w:p>
        </w:tc>
        <w:tc>
          <w:tcPr>
            <w:tcW w:w="2396" w:type="dxa"/>
            <w:vMerge w:val="restart"/>
            <w:shd w:val="clear" w:color="auto" w:fill="auto"/>
          </w:tcPr>
          <w:p w14:paraId="7E9E337C" w14:textId="77777777" w:rsidR="00FE7CCD" w:rsidRPr="007F2770" w:rsidRDefault="00FE7CCD" w:rsidP="004C3AB7">
            <w:pPr>
              <w:pStyle w:val="TAC"/>
              <w:rPr>
                <w:noProof/>
                <w:lang w:val="en-US" w:eastAsia="zh-CN"/>
              </w:rPr>
            </w:pPr>
            <w:r w:rsidRPr="007F2770">
              <w:rPr>
                <w:rFonts w:hint="eastAsia"/>
                <w:noProof/>
                <w:lang w:val="en-US" w:eastAsia="zh-CN"/>
              </w:rPr>
              <w:t>0</w:t>
            </w:r>
          </w:p>
        </w:tc>
        <w:tc>
          <w:tcPr>
            <w:tcW w:w="2459" w:type="dxa"/>
            <w:shd w:val="clear" w:color="auto" w:fill="auto"/>
          </w:tcPr>
          <w:p w14:paraId="162A144F" w14:textId="77777777" w:rsidR="00FE7CCD" w:rsidRPr="007F2770" w:rsidRDefault="00FE7CCD" w:rsidP="004C3AB7">
            <w:pPr>
              <w:pStyle w:val="TAC"/>
              <w:rPr>
                <w:noProof/>
                <w:lang w:val="en-US" w:eastAsia="zh-CN"/>
              </w:rPr>
            </w:pPr>
            <w:r w:rsidRPr="007F2770">
              <w:t>0 (= MT_acc)</w:t>
            </w:r>
          </w:p>
        </w:tc>
        <w:tc>
          <w:tcPr>
            <w:tcW w:w="2665" w:type="dxa"/>
            <w:shd w:val="clear" w:color="auto" w:fill="auto"/>
          </w:tcPr>
          <w:p w14:paraId="6759E2B4" w14:textId="77777777" w:rsidR="00FE7CCD" w:rsidRPr="007F2770" w:rsidRDefault="00FE7CCD" w:rsidP="004C3AB7">
            <w:pPr>
              <w:pStyle w:val="TAC"/>
              <w:rPr>
                <w:noProof/>
                <w:lang w:val="en-US" w:eastAsia="zh-CN"/>
              </w:rPr>
            </w:pPr>
            <w:r w:rsidRPr="007F2770">
              <w:rPr>
                <w:lang w:eastAsia="zh-CN"/>
              </w:rPr>
              <w:t>mt-Access</w:t>
            </w:r>
          </w:p>
        </w:tc>
      </w:tr>
      <w:tr w:rsidR="00FE7CCD" w:rsidRPr="007F2770" w14:paraId="73FFB529" w14:textId="77777777" w:rsidTr="004C3AB7">
        <w:tc>
          <w:tcPr>
            <w:tcW w:w="2109" w:type="dxa"/>
            <w:vMerge/>
          </w:tcPr>
          <w:p w14:paraId="047EFD40" w14:textId="77777777" w:rsidR="00FE7CCD" w:rsidRPr="007F2770" w:rsidRDefault="00FE7CCD" w:rsidP="004C3AB7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2396" w:type="dxa"/>
            <w:vMerge/>
            <w:shd w:val="clear" w:color="auto" w:fill="auto"/>
          </w:tcPr>
          <w:p w14:paraId="16C6421D" w14:textId="77777777" w:rsidR="00FE7CCD" w:rsidRPr="007F2770" w:rsidRDefault="00FE7CCD" w:rsidP="004C3AB7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2459" w:type="dxa"/>
            <w:shd w:val="clear" w:color="auto" w:fill="auto"/>
          </w:tcPr>
          <w:p w14:paraId="4EE31F69" w14:textId="77777777" w:rsidR="00FE7CCD" w:rsidRPr="007F2770" w:rsidRDefault="00FE7CCD" w:rsidP="004C3AB7">
            <w:pPr>
              <w:pStyle w:val="TAC"/>
              <w:rPr>
                <w:noProof/>
                <w:lang w:val="en-US" w:eastAsia="zh-CN"/>
              </w:rPr>
            </w:pPr>
            <w:r w:rsidRPr="007F2770">
              <w:t>1 (= delay tolerant)</w:t>
            </w:r>
          </w:p>
        </w:tc>
        <w:tc>
          <w:tcPr>
            <w:tcW w:w="2665" w:type="dxa"/>
            <w:shd w:val="clear" w:color="auto" w:fill="auto"/>
          </w:tcPr>
          <w:p w14:paraId="7A38E6EB" w14:textId="77777777" w:rsidR="00FE7CCD" w:rsidRPr="007F2770" w:rsidRDefault="00FE7CCD" w:rsidP="004C3AB7">
            <w:pPr>
              <w:pStyle w:val="TAC"/>
              <w:rPr>
                <w:noProof/>
                <w:lang w:val="en-US" w:eastAsia="zh-CN"/>
              </w:rPr>
            </w:pPr>
            <w:r w:rsidRPr="007F2770">
              <w:t>Not applicable (NOTE 1)</w:t>
            </w:r>
          </w:p>
        </w:tc>
      </w:tr>
      <w:tr w:rsidR="00FE7CCD" w:rsidRPr="007F2770" w14:paraId="46F8E5C9" w14:textId="77777777" w:rsidTr="004C3AB7">
        <w:tc>
          <w:tcPr>
            <w:tcW w:w="2109" w:type="dxa"/>
            <w:vMerge/>
          </w:tcPr>
          <w:p w14:paraId="33D5E666" w14:textId="77777777" w:rsidR="00FE7CCD" w:rsidRPr="007F2770" w:rsidRDefault="00FE7CCD" w:rsidP="004C3AB7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2396" w:type="dxa"/>
            <w:vMerge/>
            <w:shd w:val="clear" w:color="auto" w:fill="auto"/>
          </w:tcPr>
          <w:p w14:paraId="2FF49E50" w14:textId="77777777" w:rsidR="00FE7CCD" w:rsidRPr="007F2770" w:rsidRDefault="00FE7CCD" w:rsidP="004C3AB7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2459" w:type="dxa"/>
            <w:shd w:val="clear" w:color="auto" w:fill="auto"/>
          </w:tcPr>
          <w:p w14:paraId="566A32EF" w14:textId="77777777" w:rsidR="00FE7CCD" w:rsidRPr="007F2770" w:rsidRDefault="00FE7CCD" w:rsidP="004C3AB7">
            <w:pPr>
              <w:pStyle w:val="TAC"/>
              <w:rPr>
                <w:noProof/>
                <w:lang w:val="en-US" w:eastAsia="zh-CN"/>
              </w:rPr>
            </w:pPr>
            <w:r w:rsidRPr="007F2770">
              <w:t>2 (= emergency)</w:t>
            </w:r>
          </w:p>
        </w:tc>
        <w:tc>
          <w:tcPr>
            <w:tcW w:w="2665" w:type="dxa"/>
            <w:shd w:val="clear" w:color="auto" w:fill="auto"/>
          </w:tcPr>
          <w:p w14:paraId="4330ECCA" w14:textId="77777777" w:rsidR="00FE7CCD" w:rsidRPr="007F2770" w:rsidRDefault="00FE7CCD" w:rsidP="004C3AB7">
            <w:pPr>
              <w:pStyle w:val="TAC"/>
              <w:rPr>
                <w:noProof/>
                <w:lang w:val="en-US" w:eastAsia="zh-CN"/>
              </w:rPr>
            </w:pPr>
            <w:r w:rsidRPr="007F2770">
              <w:t>emergency</w:t>
            </w:r>
          </w:p>
        </w:tc>
      </w:tr>
      <w:tr w:rsidR="00FE7CCD" w:rsidRPr="007F2770" w14:paraId="2CCD9E95" w14:textId="77777777" w:rsidTr="004C3AB7">
        <w:tc>
          <w:tcPr>
            <w:tcW w:w="2109" w:type="dxa"/>
            <w:vMerge/>
          </w:tcPr>
          <w:p w14:paraId="55943925" w14:textId="77777777" w:rsidR="00FE7CCD" w:rsidRPr="007F2770" w:rsidRDefault="00FE7CCD" w:rsidP="004C3AB7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2396" w:type="dxa"/>
            <w:vMerge/>
            <w:shd w:val="clear" w:color="auto" w:fill="auto"/>
          </w:tcPr>
          <w:p w14:paraId="32611436" w14:textId="77777777" w:rsidR="00FE7CCD" w:rsidRPr="007F2770" w:rsidRDefault="00FE7CCD" w:rsidP="004C3AB7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2459" w:type="dxa"/>
            <w:shd w:val="clear" w:color="auto" w:fill="auto"/>
          </w:tcPr>
          <w:p w14:paraId="5151384E" w14:textId="77777777" w:rsidR="00FE7CCD" w:rsidRPr="007F2770" w:rsidRDefault="00FE7CCD" w:rsidP="004C3AB7">
            <w:pPr>
              <w:pStyle w:val="TAC"/>
            </w:pPr>
            <w:r w:rsidRPr="007F2770">
              <w:rPr>
                <w:lang w:val="en-US"/>
              </w:rPr>
              <w:t>3 (= MO_sig)</w:t>
            </w:r>
          </w:p>
        </w:tc>
        <w:tc>
          <w:tcPr>
            <w:tcW w:w="2665" w:type="dxa"/>
            <w:shd w:val="clear" w:color="auto" w:fill="auto"/>
          </w:tcPr>
          <w:p w14:paraId="33E9D643" w14:textId="77777777" w:rsidR="00FE7CCD" w:rsidRPr="007F2770" w:rsidRDefault="00FE7CCD" w:rsidP="004C3AB7">
            <w:pPr>
              <w:pStyle w:val="TAC"/>
            </w:pPr>
            <w:r w:rsidRPr="007F2770">
              <w:t>mo-Signalling</w:t>
            </w:r>
          </w:p>
        </w:tc>
      </w:tr>
      <w:tr w:rsidR="00FE7CCD" w:rsidRPr="007F2770" w14:paraId="30EC5615" w14:textId="77777777" w:rsidTr="004C3AB7">
        <w:trPr>
          <w:trHeight w:val="253"/>
        </w:trPr>
        <w:tc>
          <w:tcPr>
            <w:tcW w:w="2109" w:type="dxa"/>
            <w:vMerge/>
          </w:tcPr>
          <w:p w14:paraId="67499697" w14:textId="77777777" w:rsidR="00FE7CCD" w:rsidRPr="007F2770" w:rsidRDefault="00FE7CCD" w:rsidP="004C3AB7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2396" w:type="dxa"/>
            <w:vMerge/>
            <w:shd w:val="clear" w:color="auto" w:fill="auto"/>
          </w:tcPr>
          <w:p w14:paraId="0D22FE3E" w14:textId="77777777" w:rsidR="00FE7CCD" w:rsidRPr="007F2770" w:rsidRDefault="00FE7CCD" w:rsidP="004C3AB7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2459" w:type="dxa"/>
            <w:shd w:val="clear" w:color="auto" w:fill="auto"/>
          </w:tcPr>
          <w:p w14:paraId="12804CC5" w14:textId="77777777" w:rsidR="00FE7CCD" w:rsidRPr="007F2770" w:rsidRDefault="00FE7CCD" w:rsidP="004C3AB7">
            <w:pPr>
              <w:pStyle w:val="TAC"/>
              <w:rPr>
                <w:noProof/>
                <w:lang w:val="en-US" w:eastAsia="zh-CN"/>
              </w:rPr>
            </w:pPr>
            <w:r w:rsidRPr="007F2770">
              <w:t>4 (= MO MMTel voice)</w:t>
            </w:r>
          </w:p>
        </w:tc>
        <w:tc>
          <w:tcPr>
            <w:tcW w:w="2665" w:type="dxa"/>
            <w:shd w:val="clear" w:color="auto" w:fill="auto"/>
          </w:tcPr>
          <w:p w14:paraId="5F0DD68A" w14:textId="77777777" w:rsidR="00FE7CCD" w:rsidRPr="007F2770" w:rsidRDefault="00FE7CCD" w:rsidP="004C3AB7">
            <w:pPr>
              <w:pStyle w:val="TAC"/>
              <w:rPr>
                <w:lang w:eastAsia="zh-CN"/>
              </w:rPr>
            </w:pPr>
            <w:r w:rsidRPr="007F2770">
              <w:t>mo-V</w:t>
            </w:r>
            <w:r w:rsidRPr="007F2770">
              <w:rPr>
                <w:rFonts w:hint="eastAsia"/>
              </w:rPr>
              <w:t>oice</w:t>
            </w:r>
            <w:r w:rsidRPr="007F2770">
              <w:t>C</w:t>
            </w:r>
            <w:r w:rsidRPr="007F2770">
              <w:rPr>
                <w:rFonts w:hint="eastAsia"/>
              </w:rPr>
              <w:t>all</w:t>
            </w:r>
          </w:p>
        </w:tc>
      </w:tr>
      <w:tr w:rsidR="00FE7CCD" w:rsidRPr="007F2770" w14:paraId="419BC98F" w14:textId="77777777" w:rsidTr="004C3AB7">
        <w:trPr>
          <w:trHeight w:val="271"/>
        </w:trPr>
        <w:tc>
          <w:tcPr>
            <w:tcW w:w="2109" w:type="dxa"/>
            <w:vMerge/>
          </w:tcPr>
          <w:p w14:paraId="75AF3752" w14:textId="77777777" w:rsidR="00FE7CCD" w:rsidRPr="007F2770" w:rsidRDefault="00FE7CCD" w:rsidP="004C3AB7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2396" w:type="dxa"/>
            <w:vMerge/>
            <w:shd w:val="clear" w:color="auto" w:fill="auto"/>
          </w:tcPr>
          <w:p w14:paraId="5DEA40DE" w14:textId="77777777" w:rsidR="00FE7CCD" w:rsidRPr="007F2770" w:rsidRDefault="00FE7CCD" w:rsidP="004C3AB7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2459" w:type="dxa"/>
            <w:shd w:val="clear" w:color="auto" w:fill="auto"/>
          </w:tcPr>
          <w:p w14:paraId="7EC77D0E" w14:textId="77777777" w:rsidR="00FE7CCD" w:rsidRPr="007F2770" w:rsidRDefault="00FE7CCD" w:rsidP="004C3AB7">
            <w:pPr>
              <w:pStyle w:val="TAC"/>
              <w:rPr>
                <w:noProof/>
                <w:lang w:val="en-US" w:eastAsia="zh-CN"/>
              </w:rPr>
            </w:pPr>
            <w:r w:rsidRPr="007F2770">
              <w:t>5 (= MO MMTel video)</w:t>
            </w:r>
          </w:p>
        </w:tc>
        <w:tc>
          <w:tcPr>
            <w:tcW w:w="2665" w:type="dxa"/>
            <w:shd w:val="clear" w:color="auto" w:fill="auto"/>
          </w:tcPr>
          <w:p w14:paraId="46157E51" w14:textId="77777777" w:rsidR="00FE7CCD" w:rsidRPr="007F2770" w:rsidRDefault="00FE7CCD" w:rsidP="004C3AB7">
            <w:pPr>
              <w:pStyle w:val="TAC"/>
              <w:rPr>
                <w:lang w:eastAsia="zh-CN"/>
              </w:rPr>
            </w:pPr>
            <w:r w:rsidRPr="007F2770">
              <w:t>mo-VideoC</w:t>
            </w:r>
            <w:r w:rsidRPr="007F2770">
              <w:rPr>
                <w:rFonts w:hint="eastAsia"/>
              </w:rPr>
              <w:t>all</w:t>
            </w:r>
          </w:p>
        </w:tc>
      </w:tr>
      <w:tr w:rsidR="00FE7CCD" w:rsidRPr="007F2770" w14:paraId="3BBB9F19" w14:textId="77777777" w:rsidTr="004C3AB7">
        <w:trPr>
          <w:trHeight w:val="275"/>
        </w:trPr>
        <w:tc>
          <w:tcPr>
            <w:tcW w:w="2109" w:type="dxa"/>
            <w:vMerge/>
          </w:tcPr>
          <w:p w14:paraId="10904E84" w14:textId="77777777" w:rsidR="00FE7CCD" w:rsidRPr="007F2770" w:rsidRDefault="00FE7CCD" w:rsidP="004C3AB7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2396" w:type="dxa"/>
            <w:vMerge/>
            <w:shd w:val="clear" w:color="auto" w:fill="auto"/>
          </w:tcPr>
          <w:p w14:paraId="0B20D015" w14:textId="77777777" w:rsidR="00FE7CCD" w:rsidRPr="007F2770" w:rsidRDefault="00FE7CCD" w:rsidP="004C3AB7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2459" w:type="dxa"/>
            <w:shd w:val="clear" w:color="auto" w:fill="auto"/>
          </w:tcPr>
          <w:p w14:paraId="04DB7CF7" w14:textId="77777777" w:rsidR="00FE7CCD" w:rsidRPr="007F2770" w:rsidRDefault="00FE7CCD" w:rsidP="004C3AB7">
            <w:pPr>
              <w:pStyle w:val="TAC"/>
              <w:rPr>
                <w:noProof/>
                <w:lang w:val="en-US" w:eastAsia="zh-CN"/>
              </w:rPr>
            </w:pPr>
            <w:r w:rsidRPr="007F2770">
              <w:t>6 (= MO SMS and SMSoIP)</w:t>
            </w:r>
          </w:p>
        </w:tc>
        <w:tc>
          <w:tcPr>
            <w:tcW w:w="2665" w:type="dxa"/>
            <w:shd w:val="clear" w:color="auto" w:fill="auto"/>
          </w:tcPr>
          <w:p w14:paraId="7355C035" w14:textId="77777777" w:rsidR="00FE7CCD" w:rsidRPr="007F2770" w:rsidRDefault="00FE7CCD" w:rsidP="004C3AB7">
            <w:pPr>
              <w:pStyle w:val="TAC"/>
              <w:rPr>
                <w:lang w:eastAsia="zh-CN"/>
              </w:rPr>
            </w:pPr>
            <w:r w:rsidRPr="007F2770">
              <w:t>mo-SMS</w:t>
            </w:r>
          </w:p>
        </w:tc>
      </w:tr>
      <w:tr w:rsidR="00FE7CCD" w:rsidRPr="007F2770" w14:paraId="165DB0DB" w14:textId="77777777" w:rsidTr="004C3AB7">
        <w:tc>
          <w:tcPr>
            <w:tcW w:w="2109" w:type="dxa"/>
            <w:vMerge/>
          </w:tcPr>
          <w:p w14:paraId="27D36703" w14:textId="77777777" w:rsidR="00FE7CCD" w:rsidRPr="007F2770" w:rsidRDefault="00FE7CCD" w:rsidP="004C3AB7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2396" w:type="dxa"/>
            <w:vMerge/>
            <w:shd w:val="clear" w:color="auto" w:fill="auto"/>
          </w:tcPr>
          <w:p w14:paraId="7423AB43" w14:textId="77777777" w:rsidR="00FE7CCD" w:rsidRPr="007F2770" w:rsidRDefault="00FE7CCD" w:rsidP="004C3AB7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2459" w:type="dxa"/>
            <w:shd w:val="clear" w:color="auto" w:fill="auto"/>
          </w:tcPr>
          <w:p w14:paraId="176E2CFE" w14:textId="77777777" w:rsidR="00FE7CCD" w:rsidRPr="007F2770" w:rsidRDefault="00FE7CCD" w:rsidP="004C3AB7">
            <w:pPr>
              <w:pStyle w:val="TAC"/>
              <w:rPr>
                <w:noProof/>
                <w:lang w:val="en-US" w:eastAsia="zh-CN"/>
              </w:rPr>
            </w:pPr>
            <w:r w:rsidRPr="007F2770">
              <w:t>7</w:t>
            </w:r>
            <w:r w:rsidRPr="007F2770">
              <w:rPr>
                <w:lang w:val="en-US"/>
              </w:rPr>
              <w:t xml:space="preserve"> (= MO_data)</w:t>
            </w:r>
          </w:p>
        </w:tc>
        <w:tc>
          <w:tcPr>
            <w:tcW w:w="2665" w:type="dxa"/>
            <w:shd w:val="clear" w:color="auto" w:fill="auto"/>
          </w:tcPr>
          <w:p w14:paraId="78C0C54A" w14:textId="77777777" w:rsidR="00FE7CCD" w:rsidRPr="007F2770" w:rsidRDefault="00FE7CCD" w:rsidP="004C3AB7">
            <w:pPr>
              <w:pStyle w:val="TAC"/>
              <w:rPr>
                <w:noProof/>
                <w:lang w:val="en-US" w:eastAsia="zh-CN"/>
              </w:rPr>
            </w:pPr>
            <w:r w:rsidRPr="007F2770">
              <w:t>mo-Data</w:t>
            </w:r>
          </w:p>
        </w:tc>
      </w:tr>
      <w:tr w:rsidR="00FE7CCD" w:rsidRPr="007F2770" w14:paraId="45314D6D" w14:textId="77777777" w:rsidTr="004C3AB7">
        <w:tc>
          <w:tcPr>
            <w:tcW w:w="2109" w:type="dxa"/>
            <w:vMerge/>
          </w:tcPr>
          <w:p w14:paraId="23567689" w14:textId="77777777" w:rsidR="00FE7CCD" w:rsidRPr="007F2770" w:rsidRDefault="00FE7CCD" w:rsidP="004C3AB7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2396" w:type="dxa"/>
            <w:vMerge/>
            <w:shd w:val="clear" w:color="auto" w:fill="auto"/>
          </w:tcPr>
          <w:p w14:paraId="470E295B" w14:textId="77777777" w:rsidR="00FE7CCD" w:rsidRPr="007F2770" w:rsidRDefault="00FE7CCD" w:rsidP="004C3AB7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2459" w:type="dxa"/>
            <w:shd w:val="clear" w:color="auto" w:fill="auto"/>
          </w:tcPr>
          <w:p w14:paraId="05555BC2" w14:textId="77777777" w:rsidR="00FE7CCD" w:rsidRPr="007F2770" w:rsidRDefault="00FE7CCD" w:rsidP="004C3AB7">
            <w:pPr>
              <w:pStyle w:val="TAC"/>
            </w:pPr>
            <w:r w:rsidRPr="007F2770">
              <w:rPr>
                <w:lang w:val="en-US"/>
              </w:rPr>
              <w:t>9 (=</w:t>
            </w:r>
            <w:r w:rsidRPr="007F2770">
              <w:rPr>
                <w:lang w:val="en-US" w:eastAsia="ja-JP"/>
              </w:rPr>
              <w:t xml:space="preserve"> </w:t>
            </w:r>
            <w:r w:rsidRPr="007F2770">
              <w:rPr>
                <w:lang w:val="en-US"/>
              </w:rPr>
              <w:t>MO IMS registration related signalling)</w:t>
            </w:r>
          </w:p>
        </w:tc>
        <w:tc>
          <w:tcPr>
            <w:tcW w:w="2665" w:type="dxa"/>
            <w:shd w:val="clear" w:color="auto" w:fill="auto"/>
          </w:tcPr>
          <w:p w14:paraId="36ADD0D5" w14:textId="77777777" w:rsidR="00FE7CCD" w:rsidRPr="007F2770" w:rsidRDefault="00FE7CCD" w:rsidP="004C3AB7">
            <w:pPr>
              <w:pStyle w:val="TAC"/>
            </w:pPr>
            <w:r w:rsidRPr="007F2770">
              <w:t>mo-Data</w:t>
            </w:r>
          </w:p>
        </w:tc>
      </w:tr>
      <w:tr w:rsidR="00FE7CCD" w:rsidRPr="007F2770" w14:paraId="40DF109B" w14:textId="77777777" w:rsidTr="004C3AB7">
        <w:tc>
          <w:tcPr>
            <w:tcW w:w="9629" w:type="dxa"/>
            <w:gridSpan w:val="4"/>
          </w:tcPr>
          <w:p w14:paraId="0F742478" w14:textId="77777777" w:rsidR="00FE7CCD" w:rsidRPr="007F2770" w:rsidRDefault="00FE7CCD" w:rsidP="004C3AB7">
            <w:pPr>
              <w:pStyle w:val="TAN"/>
              <w:rPr>
                <w:lang w:val="en-US"/>
              </w:rPr>
            </w:pPr>
            <w:r w:rsidRPr="007F2770">
              <w:rPr>
                <w:rFonts w:hint="eastAsia"/>
              </w:rPr>
              <w:t>N</w:t>
            </w:r>
            <w:r w:rsidRPr="007F2770">
              <w:rPr>
                <w:rFonts w:hint="eastAsia"/>
                <w:lang w:eastAsia="zh-CN"/>
              </w:rPr>
              <w:t>OTE</w:t>
            </w:r>
            <w:r w:rsidRPr="007F2770">
              <w:rPr>
                <w:lang w:eastAsia="zh-CN"/>
              </w:rPr>
              <w:t> 1</w:t>
            </w:r>
            <w:r w:rsidRPr="007F2770">
              <w:rPr>
                <w:rFonts w:hint="eastAsia"/>
              </w:rPr>
              <w:t>:</w:t>
            </w:r>
            <w:r w:rsidRPr="007F2770">
              <w:tab/>
            </w:r>
            <w:r w:rsidRPr="007F2770">
              <w:rPr>
                <w:lang w:val="en-US"/>
              </w:rPr>
              <w:t>A UE using access category 1 for the access barring check will determine a second access category in the range 3 to 7 that is to be used for determination of the RRC establishment cause. See subclause 4.5.2, table 4.5.2.2, NOTE 6.</w:t>
            </w:r>
          </w:p>
          <w:p w14:paraId="75A7C936" w14:textId="77777777" w:rsidR="00FE7CCD" w:rsidRPr="007F2770" w:rsidRDefault="00FE7CCD" w:rsidP="004C3AB7">
            <w:pPr>
              <w:pStyle w:val="TAN"/>
              <w:rPr>
                <w:lang w:eastAsia="zh-CN"/>
              </w:rPr>
            </w:pPr>
            <w:r w:rsidRPr="007F2770">
              <w:rPr>
                <w:rFonts w:hint="eastAsia"/>
              </w:rPr>
              <w:t>N</w:t>
            </w:r>
            <w:r w:rsidRPr="007F2770">
              <w:rPr>
                <w:rFonts w:hint="eastAsia"/>
                <w:lang w:eastAsia="zh-CN"/>
              </w:rPr>
              <w:t>OTE</w:t>
            </w:r>
            <w:r w:rsidRPr="007F2770">
              <w:rPr>
                <w:lang w:eastAsia="zh-CN"/>
              </w:rPr>
              <w:t> 2</w:t>
            </w:r>
            <w:r w:rsidRPr="007F2770">
              <w:rPr>
                <w:rFonts w:hint="eastAsia"/>
              </w:rPr>
              <w:t>:</w:t>
            </w:r>
            <w:r w:rsidRPr="007F2770">
              <w:tab/>
            </w:r>
            <w:r w:rsidRPr="007F2770">
              <w:rPr>
                <w:rFonts w:hint="eastAsia"/>
                <w:lang w:eastAsia="zh-CN"/>
              </w:rPr>
              <w:t xml:space="preserve">See </w:t>
            </w:r>
            <w:r w:rsidRPr="007F2770">
              <w:rPr>
                <w:noProof/>
                <w:lang w:val="en-US"/>
              </w:rPr>
              <w:t>subclause 4.5.2, table 4.5.2.1</w:t>
            </w:r>
            <w:r w:rsidRPr="007F2770">
              <w:rPr>
                <w:rFonts w:hint="eastAsia"/>
                <w:noProof/>
                <w:lang w:val="en-US" w:eastAsia="zh-CN"/>
              </w:rPr>
              <w:t xml:space="preserve"> for use of the access identities of 0, 1, 2, and 11-15.</w:t>
            </w:r>
          </w:p>
        </w:tc>
      </w:tr>
    </w:tbl>
    <w:p w14:paraId="488CEB0A" w14:textId="77777777" w:rsidR="00FE7CCD" w:rsidRPr="007F2770" w:rsidRDefault="00FE7CCD" w:rsidP="00FE7CCD"/>
    <w:p w14:paraId="6121CB94" w14:textId="77777777" w:rsidR="00FE7CCD" w:rsidRPr="007F2770" w:rsidRDefault="00FE7CCD" w:rsidP="00FE7CCD">
      <w:pPr>
        <w:pStyle w:val="TH"/>
        <w:rPr>
          <w:rFonts w:cs="Arial"/>
          <w:lang w:eastAsia="zh-CN"/>
        </w:rPr>
      </w:pPr>
      <w:r w:rsidRPr="007F2770">
        <w:lastRenderedPageBreak/>
        <w:t>Table</w:t>
      </w:r>
      <w:r w:rsidRPr="007F2770">
        <w:rPr>
          <w:noProof/>
        </w:rPr>
        <w:t> 4.5.6.</w:t>
      </w:r>
      <w:r w:rsidRPr="007F2770">
        <w:rPr>
          <w:noProof/>
          <w:lang w:eastAsia="zh-CN"/>
        </w:rPr>
        <w:t>2:</w:t>
      </w:r>
      <w:r w:rsidRPr="007F2770">
        <w:t xml:space="preserve"> Mapping table for </w:t>
      </w:r>
      <w:r w:rsidRPr="007F2770">
        <w:rPr>
          <w:rFonts w:cs="Arial"/>
        </w:rPr>
        <w:t xml:space="preserve">access identities/access categories and </w:t>
      </w:r>
      <w:r w:rsidRPr="007F2770">
        <w:rPr>
          <w:rFonts w:cs="Arial" w:hint="eastAsia"/>
          <w:lang w:eastAsia="zh-CN"/>
        </w:rPr>
        <w:t xml:space="preserve">RRC </w:t>
      </w:r>
      <w:r w:rsidRPr="007F2770">
        <w:rPr>
          <w:rFonts w:cs="Arial"/>
        </w:rPr>
        <w:t xml:space="preserve">establishment cause when establishing N1 NAS signalling connection via E-UTRA connected to </w:t>
      </w:r>
      <w:proofErr w:type="gramStart"/>
      <w:r w:rsidRPr="007F2770">
        <w:rPr>
          <w:rFonts w:cs="Arial"/>
        </w:rPr>
        <w:t>5GCN</w:t>
      </w:r>
      <w:proofErr w:type="gram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09"/>
        <w:gridCol w:w="2396"/>
        <w:gridCol w:w="2459"/>
        <w:gridCol w:w="2665"/>
      </w:tblGrid>
      <w:tr w:rsidR="00FE7CCD" w:rsidRPr="007F2770" w14:paraId="46273E2B" w14:textId="77777777" w:rsidTr="004C3AB7">
        <w:tc>
          <w:tcPr>
            <w:tcW w:w="2109" w:type="dxa"/>
          </w:tcPr>
          <w:p w14:paraId="688BCAA6" w14:textId="77777777" w:rsidR="00FE7CCD" w:rsidRPr="007F2770" w:rsidRDefault="00FE7CCD" w:rsidP="004C3AB7">
            <w:pPr>
              <w:pStyle w:val="TAH"/>
              <w:rPr>
                <w:rFonts w:cs="Arial"/>
                <w:lang w:eastAsia="zh-CN"/>
              </w:rPr>
            </w:pPr>
            <w:r w:rsidRPr="007F2770">
              <w:rPr>
                <w:rFonts w:cs="Arial"/>
                <w:lang w:eastAsia="zh-CN"/>
              </w:rPr>
              <w:t>Rule #</w:t>
            </w:r>
          </w:p>
        </w:tc>
        <w:tc>
          <w:tcPr>
            <w:tcW w:w="2396" w:type="dxa"/>
            <w:shd w:val="clear" w:color="auto" w:fill="auto"/>
          </w:tcPr>
          <w:p w14:paraId="55EA32FF" w14:textId="77777777" w:rsidR="00FE7CCD" w:rsidRPr="007F2770" w:rsidRDefault="00FE7CCD" w:rsidP="004C3AB7">
            <w:pPr>
              <w:pStyle w:val="TAH"/>
              <w:rPr>
                <w:rFonts w:cs="Arial"/>
                <w:lang w:eastAsia="zh-CN"/>
              </w:rPr>
            </w:pPr>
            <w:r w:rsidRPr="007F2770">
              <w:rPr>
                <w:rFonts w:cs="Arial" w:hint="eastAsia"/>
                <w:lang w:eastAsia="zh-CN"/>
              </w:rPr>
              <w:t>A</w:t>
            </w:r>
            <w:r w:rsidRPr="007F2770">
              <w:rPr>
                <w:rFonts w:cs="Arial"/>
                <w:lang w:eastAsia="zh-CN"/>
              </w:rPr>
              <w:t>ccess identities</w:t>
            </w:r>
          </w:p>
        </w:tc>
        <w:tc>
          <w:tcPr>
            <w:tcW w:w="2459" w:type="dxa"/>
            <w:shd w:val="clear" w:color="auto" w:fill="auto"/>
          </w:tcPr>
          <w:p w14:paraId="14B341AC" w14:textId="77777777" w:rsidR="00FE7CCD" w:rsidRPr="007F2770" w:rsidRDefault="00FE7CCD" w:rsidP="004C3AB7">
            <w:pPr>
              <w:pStyle w:val="TAH"/>
              <w:rPr>
                <w:rFonts w:cs="Arial"/>
                <w:lang w:eastAsia="zh-CN"/>
              </w:rPr>
            </w:pPr>
            <w:r w:rsidRPr="007F2770">
              <w:rPr>
                <w:rFonts w:cs="Arial" w:hint="eastAsia"/>
                <w:lang w:eastAsia="zh-CN"/>
              </w:rPr>
              <w:t>A</w:t>
            </w:r>
            <w:r w:rsidRPr="007F2770">
              <w:rPr>
                <w:rFonts w:cs="Arial"/>
                <w:lang w:eastAsia="zh-CN"/>
              </w:rPr>
              <w:t>ccess categories</w:t>
            </w:r>
          </w:p>
        </w:tc>
        <w:tc>
          <w:tcPr>
            <w:tcW w:w="2665" w:type="dxa"/>
            <w:shd w:val="clear" w:color="auto" w:fill="auto"/>
          </w:tcPr>
          <w:p w14:paraId="3BEB1F94" w14:textId="77777777" w:rsidR="00FE7CCD" w:rsidRPr="007F2770" w:rsidRDefault="00FE7CCD" w:rsidP="004C3AB7">
            <w:pPr>
              <w:pStyle w:val="TAH"/>
              <w:rPr>
                <w:rFonts w:cs="Arial"/>
                <w:lang w:eastAsia="zh-CN"/>
              </w:rPr>
            </w:pPr>
            <w:r w:rsidRPr="007F2770">
              <w:rPr>
                <w:rFonts w:cs="Arial" w:hint="eastAsia"/>
                <w:lang w:eastAsia="zh-CN"/>
              </w:rPr>
              <w:t>RRC establishment cause is set to</w:t>
            </w:r>
          </w:p>
        </w:tc>
      </w:tr>
      <w:tr w:rsidR="00FE7CCD" w:rsidRPr="007F2770" w14:paraId="48907808" w14:textId="77777777" w:rsidTr="004C3AB7">
        <w:tc>
          <w:tcPr>
            <w:tcW w:w="2109" w:type="dxa"/>
          </w:tcPr>
          <w:p w14:paraId="6A88C372" w14:textId="77777777" w:rsidR="00FE7CCD" w:rsidRPr="007F2770" w:rsidRDefault="00FE7CCD" w:rsidP="004C3AB7">
            <w:pPr>
              <w:pStyle w:val="TAC"/>
              <w:rPr>
                <w:lang w:eastAsia="zh-CN"/>
              </w:rPr>
            </w:pPr>
            <w:r w:rsidRPr="007F2770">
              <w:rPr>
                <w:lang w:eastAsia="zh-CN"/>
              </w:rPr>
              <w:t>1</w:t>
            </w:r>
          </w:p>
        </w:tc>
        <w:tc>
          <w:tcPr>
            <w:tcW w:w="2396" w:type="dxa"/>
            <w:shd w:val="clear" w:color="auto" w:fill="auto"/>
          </w:tcPr>
          <w:p w14:paraId="1BBEE5BA" w14:textId="77777777" w:rsidR="00FE7CCD" w:rsidRPr="007F2770" w:rsidRDefault="00FE7CCD" w:rsidP="004C3AB7">
            <w:pPr>
              <w:pStyle w:val="TAC"/>
              <w:rPr>
                <w:noProof/>
                <w:lang w:val="en-US" w:eastAsia="zh-CN"/>
              </w:rPr>
            </w:pPr>
            <w:r w:rsidRPr="007F2770">
              <w:rPr>
                <w:rFonts w:hint="eastAsia"/>
                <w:lang w:eastAsia="zh-CN"/>
              </w:rPr>
              <w:t>1</w:t>
            </w:r>
          </w:p>
        </w:tc>
        <w:tc>
          <w:tcPr>
            <w:tcW w:w="2459" w:type="dxa"/>
            <w:shd w:val="clear" w:color="auto" w:fill="auto"/>
          </w:tcPr>
          <w:p w14:paraId="057FC6F9" w14:textId="77777777" w:rsidR="00FE7CCD" w:rsidRPr="007F2770" w:rsidRDefault="00FE7CCD" w:rsidP="004C3AB7">
            <w:pPr>
              <w:pStyle w:val="TAC"/>
              <w:rPr>
                <w:lang w:val="en-US"/>
              </w:rPr>
            </w:pPr>
            <w:r w:rsidRPr="007F2770">
              <w:rPr>
                <w:lang w:eastAsia="zh-CN"/>
              </w:rPr>
              <w:t>A</w:t>
            </w:r>
            <w:r w:rsidRPr="007F2770">
              <w:rPr>
                <w:rFonts w:hint="eastAsia"/>
                <w:lang w:eastAsia="zh-CN"/>
              </w:rPr>
              <w:t xml:space="preserve">ny </w:t>
            </w:r>
            <w:r w:rsidRPr="007F2770">
              <w:rPr>
                <w:rFonts w:cs="Arial"/>
              </w:rPr>
              <w:t>categor</w:t>
            </w:r>
            <w:r w:rsidRPr="007F2770">
              <w:rPr>
                <w:rFonts w:cs="Arial" w:hint="eastAsia"/>
                <w:lang w:eastAsia="zh-CN"/>
              </w:rPr>
              <w:t>y</w:t>
            </w:r>
          </w:p>
        </w:tc>
        <w:tc>
          <w:tcPr>
            <w:tcW w:w="2665" w:type="dxa"/>
            <w:shd w:val="clear" w:color="auto" w:fill="auto"/>
          </w:tcPr>
          <w:p w14:paraId="1200ECFE" w14:textId="77777777" w:rsidR="00FE7CCD" w:rsidRPr="007F2770" w:rsidRDefault="00FE7CCD" w:rsidP="004C3AB7">
            <w:pPr>
              <w:pStyle w:val="TAC"/>
              <w:rPr>
                <w:lang w:eastAsia="zh-CN"/>
              </w:rPr>
            </w:pPr>
            <w:r w:rsidRPr="007F2770">
              <w:t>highPriorityAccess</w:t>
            </w:r>
          </w:p>
        </w:tc>
      </w:tr>
      <w:tr w:rsidR="00FE7CCD" w:rsidRPr="007F2770" w14:paraId="1C4E4E65" w14:textId="77777777" w:rsidTr="004C3AB7">
        <w:tc>
          <w:tcPr>
            <w:tcW w:w="2109" w:type="dxa"/>
          </w:tcPr>
          <w:p w14:paraId="6959A7BD" w14:textId="77777777" w:rsidR="00FE7CCD" w:rsidRPr="007F2770" w:rsidRDefault="00FE7CCD" w:rsidP="004C3AB7">
            <w:pPr>
              <w:pStyle w:val="TAC"/>
              <w:rPr>
                <w:lang w:eastAsia="zh-CN"/>
              </w:rPr>
            </w:pPr>
            <w:r w:rsidRPr="007F2770">
              <w:rPr>
                <w:lang w:eastAsia="zh-CN"/>
              </w:rPr>
              <w:t>2</w:t>
            </w:r>
          </w:p>
        </w:tc>
        <w:tc>
          <w:tcPr>
            <w:tcW w:w="2396" w:type="dxa"/>
            <w:shd w:val="clear" w:color="auto" w:fill="auto"/>
          </w:tcPr>
          <w:p w14:paraId="2F84FFE3" w14:textId="77777777" w:rsidR="00FE7CCD" w:rsidRPr="007F2770" w:rsidRDefault="00FE7CCD" w:rsidP="004C3AB7">
            <w:pPr>
              <w:pStyle w:val="TAC"/>
              <w:rPr>
                <w:noProof/>
                <w:lang w:val="en-US" w:eastAsia="zh-CN"/>
              </w:rPr>
            </w:pPr>
            <w:r w:rsidRPr="007F2770">
              <w:rPr>
                <w:rFonts w:hint="eastAsia"/>
                <w:lang w:eastAsia="zh-CN"/>
              </w:rPr>
              <w:t>2</w:t>
            </w:r>
          </w:p>
        </w:tc>
        <w:tc>
          <w:tcPr>
            <w:tcW w:w="2459" w:type="dxa"/>
            <w:shd w:val="clear" w:color="auto" w:fill="auto"/>
          </w:tcPr>
          <w:p w14:paraId="1C597578" w14:textId="77777777" w:rsidR="00FE7CCD" w:rsidRPr="007F2770" w:rsidRDefault="00FE7CCD" w:rsidP="004C3AB7">
            <w:pPr>
              <w:pStyle w:val="TAC"/>
              <w:rPr>
                <w:lang w:val="en-US"/>
              </w:rPr>
            </w:pPr>
            <w:r w:rsidRPr="007F2770">
              <w:rPr>
                <w:lang w:eastAsia="zh-CN"/>
              </w:rPr>
              <w:t>A</w:t>
            </w:r>
            <w:r w:rsidRPr="007F2770">
              <w:rPr>
                <w:rFonts w:hint="eastAsia"/>
                <w:lang w:eastAsia="zh-CN"/>
              </w:rPr>
              <w:t xml:space="preserve">ny </w:t>
            </w:r>
            <w:r w:rsidRPr="007F2770">
              <w:rPr>
                <w:rFonts w:cs="Arial"/>
              </w:rPr>
              <w:t>categor</w:t>
            </w:r>
            <w:r w:rsidRPr="007F2770">
              <w:rPr>
                <w:rFonts w:cs="Arial" w:hint="eastAsia"/>
                <w:lang w:eastAsia="zh-CN"/>
              </w:rPr>
              <w:t>y</w:t>
            </w:r>
          </w:p>
        </w:tc>
        <w:tc>
          <w:tcPr>
            <w:tcW w:w="2665" w:type="dxa"/>
            <w:shd w:val="clear" w:color="auto" w:fill="auto"/>
          </w:tcPr>
          <w:p w14:paraId="2EFC3371" w14:textId="77777777" w:rsidR="00FE7CCD" w:rsidRPr="007F2770" w:rsidRDefault="00FE7CCD" w:rsidP="004C3AB7">
            <w:pPr>
              <w:pStyle w:val="TAC"/>
              <w:rPr>
                <w:lang w:eastAsia="zh-CN"/>
              </w:rPr>
            </w:pPr>
            <w:r w:rsidRPr="007F2770">
              <w:t>highPriorityAccess</w:t>
            </w:r>
          </w:p>
        </w:tc>
      </w:tr>
      <w:tr w:rsidR="00FE7CCD" w:rsidRPr="007F2770" w14:paraId="20F49941" w14:textId="77777777" w:rsidTr="004C3AB7">
        <w:tc>
          <w:tcPr>
            <w:tcW w:w="2109" w:type="dxa"/>
          </w:tcPr>
          <w:p w14:paraId="03223217" w14:textId="77777777" w:rsidR="00FE7CCD" w:rsidRPr="007F2770" w:rsidRDefault="00FE7CCD" w:rsidP="004C3AB7">
            <w:pPr>
              <w:pStyle w:val="TAC"/>
              <w:rPr>
                <w:lang w:eastAsia="zh-CN"/>
              </w:rPr>
            </w:pPr>
            <w:r w:rsidRPr="007F2770">
              <w:rPr>
                <w:lang w:eastAsia="zh-CN"/>
              </w:rPr>
              <w:t>3</w:t>
            </w:r>
          </w:p>
        </w:tc>
        <w:tc>
          <w:tcPr>
            <w:tcW w:w="2396" w:type="dxa"/>
            <w:shd w:val="clear" w:color="auto" w:fill="auto"/>
          </w:tcPr>
          <w:p w14:paraId="51E85513" w14:textId="77777777" w:rsidR="00FE7CCD" w:rsidRPr="007F2770" w:rsidRDefault="00FE7CCD" w:rsidP="004C3AB7">
            <w:pPr>
              <w:pStyle w:val="TAC"/>
              <w:rPr>
                <w:noProof/>
                <w:lang w:val="en-US" w:eastAsia="zh-CN"/>
              </w:rPr>
            </w:pPr>
            <w:r w:rsidRPr="007F2770">
              <w:rPr>
                <w:rFonts w:hint="eastAsia"/>
                <w:lang w:eastAsia="zh-CN"/>
              </w:rPr>
              <w:t>11, 15</w:t>
            </w:r>
          </w:p>
        </w:tc>
        <w:tc>
          <w:tcPr>
            <w:tcW w:w="2459" w:type="dxa"/>
            <w:shd w:val="clear" w:color="auto" w:fill="auto"/>
          </w:tcPr>
          <w:p w14:paraId="5914A700" w14:textId="77777777" w:rsidR="00FE7CCD" w:rsidRPr="007F2770" w:rsidRDefault="00FE7CCD" w:rsidP="004C3AB7">
            <w:pPr>
              <w:pStyle w:val="TAC"/>
              <w:rPr>
                <w:noProof/>
                <w:lang w:val="en-US" w:eastAsia="zh-CN"/>
              </w:rPr>
            </w:pPr>
            <w:r w:rsidRPr="007F2770">
              <w:rPr>
                <w:lang w:eastAsia="zh-CN"/>
              </w:rPr>
              <w:t>A</w:t>
            </w:r>
            <w:r w:rsidRPr="007F2770">
              <w:rPr>
                <w:rFonts w:hint="eastAsia"/>
                <w:lang w:eastAsia="zh-CN"/>
              </w:rPr>
              <w:t xml:space="preserve">ny </w:t>
            </w:r>
            <w:r w:rsidRPr="007F2770">
              <w:rPr>
                <w:rFonts w:cs="Arial"/>
              </w:rPr>
              <w:t>categor</w:t>
            </w:r>
            <w:r w:rsidRPr="007F2770">
              <w:rPr>
                <w:rFonts w:cs="Arial" w:hint="eastAsia"/>
                <w:lang w:eastAsia="zh-CN"/>
              </w:rPr>
              <w:t>y</w:t>
            </w:r>
          </w:p>
        </w:tc>
        <w:tc>
          <w:tcPr>
            <w:tcW w:w="2665" w:type="dxa"/>
            <w:shd w:val="clear" w:color="auto" w:fill="auto"/>
          </w:tcPr>
          <w:p w14:paraId="08578777" w14:textId="77777777" w:rsidR="00FE7CCD" w:rsidRPr="007F2770" w:rsidRDefault="00FE7CCD" w:rsidP="004C3AB7">
            <w:pPr>
              <w:pStyle w:val="TAC"/>
              <w:rPr>
                <w:lang w:eastAsia="zh-CN"/>
              </w:rPr>
            </w:pPr>
            <w:r w:rsidRPr="007F2770">
              <w:t>highPriorityAccess</w:t>
            </w:r>
          </w:p>
        </w:tc>
      </w:tr>
      <w:tr w:rsidR="00FE7CCD" w:rsidRPr="007F2770" w14:paraId="43D6F6A6" w14:textId="77777777" w:rsidTr="004C3AB7">
        <w:tc>
          <w:tcPr>
            <w:tcW w:w="2109" w:type="dxa"/>
          </w:tcPr>
          <w:p w14:paraId="62A80EDB" w14:textId="77777777" w:rsidR="00FE7CCD" w:rsidRPr="007F2770" w:rsidRDefault="00FE7CCD" w:rsidP="004C3AB7">
            <w:pPr>
              <w:pStyle w:val="TAC"/>
              <w:rPr>
                <w:lang w:eastAsia="zh-CN"/>
              </w:rPr>
            </w:pPr>
            <w:r w:rsidRPr="007F2770">
              <w:rPr>
                <w:lang w:eastAsia="zh-CN"/>
              </w:rPr>
              <w:t>4</w:t>
            </w:r>
          </w:p>
        </w:tc>
        <w:tc>
          <w:tcPr>
            <w:tcW w:w="2396" w:type="dxa"/>
            <w:shd w:val="clear" w:color="auto" w:fill="auto"/>
          </w:tcPr>
          <w:p w14:paraId="644EC2E5" w14:textId="77777777" w:rsidR="00FE7CCD" w:rsidRPr="007F2770" w:rsidRDefault="00FE7CCD" w:rsidP="004C3AB7">
            <w:pPr>
              <w:pStyle w:val="TAC"/>
              <w:rPr>
                <w:noProof/>
                <w:lang w:val="en-US" w:eastAsia="zh-CN"/>
              </w:rPr>
            </w:pPr>
            <w:r w:rsidRPr="007F2770">
              <w:rPr>
                <w:rFonts w:hint="eastAsia"/>
                <w:lang w:eastAsia="zh-CN"/>
              </w:rPr>
              <w:t>12,13,14,</w:t>
            </w:r>
          </w:p>
        </w:tc>
        <w:tc>
          <w:tcPr>
            <w:tcW w:w="2459" w:type="dxa"/>
            <w:shd w:val="clear" w:color="auto" w:fill="auto"/>
          </w:tcPr>
          <w:p w14:paraId="3C97B524" w14:textId="77777777" w:rsidR="00FE7CCD" w:rsidRPr="007F2770" w:rsidRDefault="00FE7CCD" w:rsidP="004C3AB7">
            <w:pPr>
              <w:pStyle w:val="TAC"/>
              <w:rPr>
                <w:noProof/>
                <w:lang w:val="en-US" w:eastAsia="zh-CN"/>
              </w:rPr>
            </w:pPr>
            <w:r w:rsidRPr="007F2770">
              <w:rPr>
                <w:lang w:eastAsia="zh-CN"/>
              </w:rPr>
              <w:t>A</w:t>
            </w:r>
            <w:r w:rsidRPr="007F2770">
              <w:rPr>
                <w:rFonts w:hint="eastAsia"/>
                <w:lang w:eastAsia="zh-CN"/>
              </w:rPr>
              <w:t xml:space="preserve">ny </w:t>
            </w:r>
            <w:r w:rsidRPr="007F2770">
              <w:rPr>
                <w:rFonts w:cs="Arial"/>
              </w:rPr>
              <w:t>categor</w:t>
            </w:r>
            <w:r w:rsidRPr="007F2770">
              <w:rPr>
                <w:rFonts w:cs="Arial" w:hint="eastAsia"/>
                <w:lang w:eastAsia="zh-CN"/>
              </w:rPr>
              <w:t>y</w:t>
            </w:r>
          </w:p>
        </w:tc>
        <w:tc>
          <w:tcPr>
            <w:tcW w:w="2665" w:type="dxa"/>
            <w:shd w:val="clear" w:color="auto" w:fill="auto"/>
          </w:tcPr>
          <w:p w14:paraId="230CF9C6" w14:textId="77777777" w:rsidR="00FE7CCD" w:rsidRPr="007F2770" w:rsidRDefault="00FE7CCD" w:rsidP="004C3AB7">
            <w:pPr>
              <w:pStyle w:val="TAC"/>
              <w:rPr>
                <w:lang w:eastAsia="zh-CN"/>
              </w:rPr>
            </w:pPr>
            <w:r w:rsidRPr="007F2770">
              <w:t>highPriorityAccess</w:t>
            </w:r>
          </w:p>
        </w:tc>
      </w:tr>
      <w:tr w:rsidR="00FE7CCD" w:rsidRPr="007F2770" w14:paraId="74786987" w14:textId="77777777" w:rsidTr="004C3AB7">
        <w:tc>
          <w:tcPr>
            <w:tcW w:w="2109" w:type="dxa"/>
            <w:vMerge w:val="restart"/>
          </w:tcPr>
          <w:p w14:paraId="28C1105A" w14:textId="77777777" w:rsidR="00FE7CCD" w:rsidRPr="007F2770" w:rsidRDefault="00FE7CCD" w:rsidP="004C3AB7">
            <w:pPr>
              <w:pStyle w:val="TAC"/>
              <w:rPr>
                <w:noProof/>
                <w:lang w:val="en-US" w:eastAsia="zh-CN"/>
              </w:rPr>
            </w:pPr>
            <w:r w:rsidRPr="007F2770">
              <w:rPr>
                <w:noProof/>
                <w:lang w:val="en-US" w:eastAsia="zh-CN"/>
              </w:rPr>
              <w:t>5</w:t>
            </w:r>
          </w:p>
        </w:tc>
        <w:tc>
          <w:tcPr>
            <w:tcW w:w="2396" w:type="dxa"/>
            <w:vMerge w:val="restart"/>
            <w:shd w:val="clear" w:color="auto" w:fill="auto"/>
          </w:tcPr>
          <w:p w14:paraId="119D2291" w14:textId="77777777" w:rsidR="00FE7CCD" w:rsidRPr="007F2770" w:rsidRDefault="00FE7CCD" w:rsidP="004C3AB7">
            <w:pPr>
              <w:pStyle w:val="TAC"/>
              <w:rPr>
                <w:noProof/>
                <w:lang w:val="en-US" w:eastAsia="zh-CN"/>
              </w:rPr>
            </w:pPr>
            <w:r w:rsidRPr="007F2770">
              <w:rPr>
                <w:rFonts w:hint="eastAsia"/>
                <w:noProof/>
                <w:lang w:val="en-US" w:eastAsia="zh-CN"/>
              </w:rPr>
              <w:t>0</w:t>
            </w:r>
          </w:p>
        </w:tc>
        <w:tc>
          <w:tcPr>
            <w:tcW w:w="2459" w:type="dxa"/>
            <w:shd w:val="clear" w:color="auto" w:fill="auto"/>
          </w:tcPr>
          <w:p w14:paraId="5443CE4B" w14:textId="77777777" w:rsidR="00FE7CCD" w:rsidRPr="007F2770" w:rsidRDefault="00FE7CCD" w:rsidP="004C3AB7">
            <w:pPr>
              <w:pStyle w:val="TAC"/>
              <w:rPr>
                <w:noProof/>
                <w:lang w:val="en-US" w:eastAsia="zh-CN"/>
              </w:rPr>
            </w:pPr>
            <w:r w:rsidRPr="007F2770">
              <w:t>0 (= MT_acc)</w:t>
            </w:r>
          </w:p>
        </w:tc>
        <w:tc>
          <w:tcPr>
            <w:tcW w:w="2665" w:type="dxa"/>
            <w:shd w:val="clear" w:color="auto" w:fill="auto"/>
          </w:tcPr>
          <w:p w14:paraId="484E073C" w14:textId="77777777" w:rsidR="00FE7CCD" w:rsidRPr="007F2770" w:rsidRDefault="00FE7CCD" w:rsidP="004C3AB7">
            <w:pPr>
              <w:pStyle w:val="TAC"/>
              <w:rPr>
                <w:noProof/>
                <w:lang w:val="en-US" w:eastAsia="zh-CN"/>
              </w:rPr>
            </w:pPr>
            <w:r w:rsidRPr="007F2770">
              <w:rPr>
                <w:lang w:eastAsia="zh-CN"/>
              </w:rPr>
              <w:t>mt-Access</w:t>
            </w:r>
          </w:p>
        </w:tc>
      </w:tr>
      <w:tr w:rsidR="00FE7CCD" w:rsidRPr="007F2770" w14:paraId="1261A5B5" w14:textId="77777777" w:rsidTr="004C3AB7">
        <w:tc>
          <w:tcPr>
            <w:tcW w:w="2109" w:type="dxa"/>
            <w:vMerge/>
          </w:tcPr>
          <w:p w14:paraId="4A754CFD" w14:textId="77777777" w:rsidR="00FE7CCD" w:rsidRPr="007F2770" w:rsidRDefault="00FE7CCD" w:rsidP="004C3AB7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2396" w:type="dxa"/>
            <w:vMerge/>
            <w:shd w:val="clear" w:color="auto" w:fill="auto"/>
          </w:tcPr>
          <w:p w14:paraId="111763F3" w14:textId="77777777" w:rsidR="00FE7CCD" w:rsidRPr="007F2770" w:rsidRDefault="00FE7CCD" w:rsidP="004C3AB7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2459" w:type="dxa"/>
            <w:shd w:val="clear" w:color="auto" w:fill="auto"/>
          </w:tcPr>
          <w:p w14:paraId="4962132E" w14:textId="77777777" w:rsidR="00FE7CCD" w:rsidRPr="007F2770" w:rsidRDefault="00FE7CCD" w:rsidP="004C3AB7">
            <w:pPr>
              <w:pStyle w:val="TAC"/>
              <w:rPr>
                <w:noProof/>
                <w:lang w:val="en-US" w:eastAsia="zh-CN"/>
              </w:rPr>
            </w:pPr>
            <w:r w:rsidRPr="007F2770">
              <w:t>1 (= delay tolerant)</w:t>
            </w:r>
          </w:p>
        </w:tc>
        <w:tc>
          <w:tcPr>
            <w:tcW w:w="2665" w:type="dxa"/>
            <w:shd w:val="clear" w:color="auto" w:fill="auto"/>
          </w:tcPr>
          <w:p w14:paraId="5286A480" w14:textId="77777777" w:rsidR="00FE7CCD" w:rsidRPr="007F2770" w:rsidRDefault="00FE7CCD" w:rsidP="004C3AB7">
            <w:pPr>
              <w:pStyle w:val="TAC"/>
              <w:rPr>
                <w:noProof/>
                <w:lang w:val="en-US" w:eastAsia="zh-CN"/>
              </w:rPr>
            </w:pPr>
            <w:r w:rsidRPr="007F2770">
              <w:t>Not applicable (NOTE 1)</w:t>
            </w:r>
          </w:p>
        </w:tc>
      </w:tr>
      <w:tr w:rsidR="00FE7CCD" w:rsidRPr="007F2770" w14:paraId="449A40DB" w14:textId="77777777" w:rsidTr="004C3AB7">
        <w:tc>
          <w:tcPr>
            <w:tcW w:w="2109" w:type="dxa"/>
            <w:vMerge/>
          </w:tcPr>
          <w:p w14:paraId="471ED71D" w14:textId="77777777" w:rsidR="00FE7CCD" w:rsidRPr="007F2770" w:rsidRDefault="00FE7CCD" w:rsidP="004C3AB7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2396" w:type="dxa"/>
            <w:vMerge/>
            <w:shd w:val="clear" w:color="auto" w:fill="auto"/>
          </w:tcPr>
          <w:p w14:paraId="052F3C85" w14:textId="77777777" w:rsidR="00FE7CCD" w:rsidRPr="007F2770" w:rsidRDefault="00FE7CCD" w:rsidP="004C3AB7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2459" w:type="dxa"/>
            <w:shd w:val="clear" w:color="auto" w:fill="auto"/>
          </w:tcPr>
          <w:p w14:paraId="00316AA6" w14:textId="77777777" w:rsidR="00FE7CCD" w:rsidRPr="007F2770" w:rsidRDefault="00FE7CCD" w:rsidP="004C3AB7">
            <w:pPr>
              <w:pStyle w:val="TAC"/>
              <w:rPr>
                <w:noProof/>
                <w:lang w:val="en-US" w:eastAsia="zh-CN"/>
              </w:rPr>
            </w:pPr>
            <w:r w:rsidRPr="007F2770">
              <w:t>2 (= emergency)</w:t>
            </w:r>
          </w:p>
        </w:tc>
        <w:tc>
          <w:tcPr>
            <w:tcW w:w="2665" w:type="dxa"/>
            <w:shd w:val="clear" w:color="auto" w:fill="auto"/>
          </w:tcPr>
          <w:p w14:paraId="02D51BDB" w14:textId="77777777" w:rsidR="00FE7CCD" w:rsidRPr="007F2770" w:rsidRDefault="00FE7CCD" w:rsidP="004C3AB7">
            <w:pPr>
              <w:pStyle w:val="TAC"/>
              <w:rPr>
                <w:noProof/>
                <w:lang w:val="en-US" w:eastAsia="zh-CN"/>
              </w:rPr>
            </w:pPr>
            <w:r w:rsidRPr="007F2770">
              <w:t>emergency</w:t>
            </w:r>
          </w:p>
        </w:tc>
      </w:tr>
      <w:tr w:rsidR="00FE7CCD" w:rsidRPr="007F2770" w14:paraId="4566E8AB" w14:textId="77777777" w:rsidTr="004C3AB7">
        <w:tc>
          <w:tcPr>
            <w:tcW w:w="2109" w:type="dxa"/>
            <w:vMerge/>
          </w:tcPr>
          <w:p w14:paraId="6CB6DE6C" w14:textId="77777777" w:rsidR="00FE7CCD" w:rsidRPr="007F2770" w:rsidRDefault="00FE7CCD" w:rsidP="004C3AB7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2396" w:type="dxa"/>
            <w:vMerge/>
            <w:shd w:val="clear" w:color="auto" w:fill="auto"/>
          </w:tcPr>
          <w:p w14:paraId="3E7FBD16" w14:textId="77777777" w:rsidR="00FE7CCD" w:rsidRPr="007F2770" w:rsidRDefault="00FE7CCD" w:rsidP="004C3AB7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2459" w:type="dxa"/>
            <w:shd w:val="clear" w:color="auto" w:fill="auto"/>
          </w:tcPr>
          <w:p w14:paraId="4585C58A" w14:textId="77777777" w:rsidR="00FE7CCD" w:rsidRPr="007F2770" w:rsidRDefault="00FE7CCD" w:rsidP="004C3AB7">
            <w:pPr>
              <w:pStyle w:val="TAC"/>
            </w:pPr>
            <w:r w:rsidRPr="007F2770">
              <w:rPr>
                <w:lang w:val="en-US"/>
              </w:rPr>
              <w:t>3 (= MO_sig)</w:t>
            </w:r>
          </w:p>
        </w:tc>
        <w:tc>
          <w:tcPr>
            <w:tcW w:w="2665" w:type="dxa"/>
            <w:shd w:val="clear" w:color="auto" w:fill="auto"/>
          </w:tcPr>
          <w:p w14:paraId="37F82317" w14:textId="77777777" w:rsidR="00FE7CCD" w:rsidRPr="007F2770" w:rsidRDefault="00FE7CCD" w:rsidP="004C3AB7">
            <w:pPr>
              <w:pStyle w:val="TAC"/>
            </w:pPr>
            <w:r w:rsidRPr="007F2770">
              <w:t>mo-Signalling</w:t>
            </w:r>
          </w:p>
        </w:tc>
      </w:tr>
      <w:tr w:rsidR="00FE7CCD" w:rsidRPr="007F2770" w14:paraId="04A61D6B" w14:textId="77777777" w:rsidTr="004C3AB7">
        <w:trPr>
          <w:trHeight w:val="253"/>
        </w:trPr>
        <w:tc>
          <w:tcPr>
            <w:tcW w:w="2109" w:type="dxa"/>
            <w:vMerge/>
          </w:tcPr>
          <w:p w14:paraId="17F8D49F" w14:textId="77777777" w:rsidR="00FE7CCD" w:rsidRPr="007F2770" w:rsidRDefault="00FE7CCD" w:rsidP="004C3AB7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2396" w:type="dxa"/>
            <w:vMerge/>
            <w:shd w:val="clear" w:color="auto" w:fill="auto"/>
          </w:tcPr>
          <w:p w14:paraId="40018BD6" w14:textId="77777777" w:rsidR="00FE7CCD" w:rsidRPr="007F2770" w:rsidRDefault="00FE7CCD" w:rsidP="004C3AB7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2459" w:type="dxa"/>
            <w:shd w:val="clear" w:color="auto" w:fill="auto"/>
          </w:tcPr>
          <w:p w14:paraId="165E73CD" w14:textId="77777777" w:rsidR="00FE7CCD" w:rsidRPr="007F2770" w:rsidRDefault="00FE7CCD" w:rsidP="004C3AB7">
            <w:pPr>
              <w:pStyle w:val="TAC"/>
              <w:rPr>
                <w:noProof/>
                <w:lang w:val="en-US" w:eastAsia="zh-CN"/>
              </w:rPr>
            </w:pPr>
            <w:r w:rsidRPr="007F2770">
              <w:t>4 (= MO MMTel voice)</w:t>
            </w:r>
          </w:p>
        </w:tc>
        <w:tc>
          <w:tcPr>
            <w:tcW w:w="2665" w:type="dxa"/>
            <w:shd w:val="clear" w:color="auto" w:fill="auto"/>
          </w:tcPr>
          <w:p w14:paraId="408D37E5" w14:textId="77777777" w:rsidR="00FE7CCD" w:rsidRPr="007F2770" w:rsidRDefault="00FE7CCD" w:rsidP="004C3AB7">
            <w:pPr>
              <w:pStyle w:val="TAC"/>
              <w:rPr>
                <w:lang w:eastAsia="zh-CN"/>
              </w:rPr>
            </w:pPr>
            <w:r w:rsidRPr="007F2770">
              <w:rPr>
                <w:lang w:eastAsia="zh-CN"/>
              </w:rPr>
              <w:t>mo-VoiceCall</w:t>
            </w:r>
          </w:p>
        </w:tc>
      </w:tr>
      <w:tr w:rsidR="00FE7CCD" w:rsidRPr="007F2770" w14:paraId="6727D019" w14:textId="77777777" w:rsidTr="004C3AB7">
        <w:trPr>
          <w:trHeight w:val="271"/>
        </w:trPr>
        <w:tc>
          <w:tcPr>
            <w:tcW w:w="2109" w:type="dxa"/>
            <w:vMerge/>
          </w:tcPr>
          <w:p w14:paraId="73C34173" w14:textId="77777777" w:rsidR="00FE7CCD" w:rsidRPr="007F2770" w:rsidRDefault="00FE7CCD" w:rsidP="004C3AB7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2396" w:type="dxa"/>
            <w:vMerge/>
            <w:shd w:val="clear" w:color="auto" w:fill="auto"/>
          </w:tcPr>
          <w:p w14:paraId="24B2BFBB" w14:textId="77777777" w:rsidR="00FE7CCD" w:rsidRPr="007F2770" w:rsidRDefault="00FE7CCD" w:rsidP="004C3AB7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2459" w:type="dxa"/>
            <w:shd w:val="clear" w:color="auto" w:fill="auto"/>
          </w:tcPr>
          <w:p w14:paraId="78723296" w14:textId="77777777" w:rsidR="00FE7CCD" w:rsidRPr="007F2770" w:rsidRDefault="00FE7CCD" w:rsidP="004C3AB7">
            <w:pPr>
              <w:pStyle w:val="TAC"/>
              <w:rPr>
                <w:noProof/>
                <w:lang w:val="en-US" w:eastAsia="zh-CN"/>
              </w:rPr>
            </w:pPr>
            <w:r w:rsidRPr="007F2770">
              <w:t>5 (= MO MMTel video)</w:t>
            </w:r>
          </w:p>
        </w:tc>
        <w:tc>
          <w:tcPr>
            <w:tcW w:w="2665" w:type="dxa"/>
            <w:shd w:val="clear" w:color="auto" w:fill="auto"/>
          </w:tcPr>
          <w:p w14:paraId="500B9389" w14:textId="77777777" w:rsidR="00FE7CCD" w:rsidRPr="007F2770" w:rsidRDefault="00FE7CCD" w:rsidP="004C3AB7">
            <w:pPr>
              <w:pStyle w:val="TAC"/>
              <w:rPr>
                <w:lang w:eastAsia="zh-CN"/>
              </w:rPr>
            </w:pPr>
            <w:r w:rsidRPr="007F2770">
              <w:rPr>
                <w:lang w:eastAsia="zh-CN"/>
              </w:rPr>
              <w:t>mo-VoiceCall</w:t>
            </w:r>
          </w:p>
        </w:tc>
      </w:tr>
      <w:tr w:rsidR="00FE7CCD" w:rsidRPr="007F2770" w14:paraId="40C6A9D5" w14:textId="77777777" w:rsidTr="004C3AB7">
        <w:trPr>
          <w:trHeight w:val="275"/>
        </w:trPr>
        <w:tc>
          <w:tcPr>
            <w:tcW w:w="2109" w:type="dxa"/>
            <w:vMerge/>
          </w:tcPr>
          <w:p w14:paraId="7D674D68" w14:textId="77777777" w:rsidR="00FE7CCD" w:rsidRPr="007F2770" w:rsidRDefault="00FE7CCD" w:rsidP="004C3AB7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2396" w:type="dxa"/>
            <w:vMerge/>
            <w:shd w:val="clear" w:color="auto" w:fill="auto"/>
          </w:tcPr>
          <w:p w14:paraId="7F11986C" w14:textId="77777777" w:rsidR="00FE7CCD" w:rsidRPr="007F2770" w:rsidRDefault="00FE7CCD" w:rsidP="004C3AB7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2459" w:type="dxa"/>
            <w:shd w:val="clear" w:color="auto" w:fill="auto"/>
          </w:tcPr>
          <w:p w14:paraId="61115AFF" w14:textId="77777777" w:rsidR="00FE7CCD" w:rsidRPr="007F2770" w:rsidRDefault="00FE7CCD" w:rsidP="004C3AB7">
            <w:pPr>
              <w:pStyle w:val="TAC"/>
              <w:rPr>
                <w:noProof/>
                <w:lang w:val="en-US" w:eastAsia="zh-CN"/>
              </w:rPr>
            </w:pPr>
            <w:r w:rsidRPr="007F2770">
              <w:t>6 (= MO SMS and SMSoIP)</w:t>
            </w:r>
          </w:p>
        </w:tc>
        <w:tc>
          <w:tcPr>
            <w:tcW w:w="2665" w:type="dxa"/>
            <w:shd w:val="clear" w:color="auto" w:fill="auto"/>
          </w:tcPr>
          <w:p w14:paraId="71DCDAE6" w14:textId="77777777" w:rsidR="00FE7CCD" w:rsidRPr="007F2770" w:rsidRDefault="00FE7CCD" w:rsidP="004C3AB7">
            <w:pPr>
              <w:pStyle w:val="TAC"/>
              <w:rPr>
                <w:lang w:eastAsia="zh-CN"/>
              </w:rPr>
            </w:pPr>
            <w:r w:rsidRPr="007F2770">
              <w:t>mo-Data</w:t>
            </w:r>
          </w:p>
        </w:tc>
      </w:tr>
      <w:tr w:rsidR="00FE7CCD" w:rsidRPr="007F2770" w14:paraId="2633D884" w14:textId="77777777" w:rsidTr="004C3AB7">
        <w:tc>
          <w:tcPr>
            <w:tcW w:w="2109" w:type="dxa"/>
            <w:vMerge/>
          </w:tcPr>
          <w:p w14:paraId="206E2905" w14:textId="77777777" w:rsidR="00FE7CCD" w:rsidRPr="007F2770" w:rsidRDefault="00FE7CCD" w:rsidP="004C3AB7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2396" w:type="dxa"/>
            <w:vMerge/>
            <w:shd w:val="clear" w:color="auto" w:fill="auto"/>
          </w:tcPr>
          <w:p w14:paraId="3D287A16" w14:textId="77777777" w:rsidR="00FE7CCD" w:rsidRPr="007F2770" w:rsidRDefault="00FE7CCD" w:rsidP="004C3AB7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2459" w:type="dxa"/>
            <w:shd w:val="clear" w:color="auto" w:fill="auto"/>
          </w:tcPr>
          <w:p w14:paraId="54E06C97" w14:textId="77777777" w:rsidR="00FE7CCD" w:rsidRPr="007F2770" w:rsidRDefault="00FE7CCD" w:rsidP="004C3AB7">
            <w:pPr>
              <w:pStyle w:val="TAC"/>
              <w:rPr>
                <w:noProof/>
                <w:lang w:val="en-US" w:eastAsia="zh-CN"/>
              </w:rPr>
            </w:pPr>
            <w:r w:rsidRPr="007F2770">
              <w:t>7</w:t>
            </w:r>
            <w:r w:rsidRPr="007F2770">
              <w:rPr>
                <w:lang w:val="en-US"/>
              </w:rPr>
              <w:t xml:space="preserve"> (= MO_data)</w:t>
            </w:r>
          </w:p>
        </w:tc>
        <w:tc>
          <w:tcPr>
            <w:tcW w:w="2665" w:type="dxa"/>
            <w:shd w:val="clear" w:color="auto" w:fill="auto"/>
          </w:tcPr>
          <w:p w14:paraId="40B2CB73" w14:textId="77777777" w:rsidR="00FE7CCD" w:rsidRPr="007F2770" w:rsidRDefault="00FE7CCD" w:rsidP="004C3AB7">
            <w:pPr>
              <w:pStyle w:val="TAC"/>
              <w:rPr>
                <w:noProof/>
                <w:lang w:val="en-US" w:eastAsia="zh-CN"/>
              </w:rPr>
            </w:pPr>
            <w:r w:rsidRPr="007F2770">
              <w:t>mo-Data</w:t>
            </w:r>
          </w:p>
        </w:tc>
      </w:tr>
      <w:tr w:rsidR="00FE7CCD" w:rsidRPr="007F2770" w14:paraId="21A56A6A" w14:textId="77777777" w:rsidTr="004C3AB7">
        <w:tc>
          <w:tcPr>
            <w:tcW w:w="2109" w:type="dxa"/>
            <w:vMerge/>
          </w:tcPr>
          <w:p w14:paraId="2E05FC59" w14:textId="77777777" w:rsidR="00FE7CCD" w:rsidRPr="007F2770" w:rsidRDefault="00FE7CCD" w:rsidP="004C3AB7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2396" w:type="dxa"/>
            <w:vMerge/>
            <w:shd w:val="clear" w:color="auto" w:fill="auto"/>
          </w:tcPr>
          <w:p w14:paraId="36AEA53E" w14:textId="77777777" w:rsidR="00FE7CCD" w:rsidRPr="007F2770" w:rsidRDefault="00FE7CCD" w:rsidP="004C3AB7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2459" w:type="dxa"/>
            <w:shd w:val="clear" w:color="auto" w:fill="auto"/>
          </w:tcPr>
          <w:p w14:paraId="65061D3A" w14:textId="77777777" w:rsidR="00FE7CCD" w:rsidRPr="007F2770" w:rsidRDefault="00FE7CCD" w:rsidP="004C3AB7">
            <w:pPr>
              <w:pStyle w:val="TAC"/>
            </w:pPr>
            <w:r w:rsidRPr="007F2770">
              <w:rPr>
                <w:lang w:val="en-US"/>
              </w:rPr>
              <w:t>9 (=</w:t>
            </w:r>
            <w:r w:rsidRPr="007F2770">
              <w:rPr>
                <w:lang w:val="en-US" w:eastAsia="ja-JP"/>
              </w:rPr>
              <w:t xml:space="preserve"> </w:t>
            </w:r>
            <w:r w:rsidRPr="007F2770">
              <w:rPr>
                <w:lang w:val="en-US"/>
              </w:rPr>
              <w:t>MO IMS registration related signalling)</w:t>
            </w:r>
          </w:p>
        </w:tc>
        <w:tc>
          <w:tcPr>
            <w:tcW w:w="2665" w:type="dxa"/>
            <w:shd w:val="clear" w:color="auto" w:fill="auto"/>
          </w:tcPr>
          <w:p w14:paraId="369C34E1" w14:textId="77777777" w:rsidR="00FE7CCD" w:rsidRPr="007F2770" w:rsidRDefault="00FE7CCD" w:rsidP="004C3AB7">
            <w:pPr>
              <w:pStyle w:val="TAC"/>
            </w:pPr>
            <w:r w:rsidRPr="007F2770">
              <w:t>mo-Data</w:t>
            </w:r>
          </w:p>
        </w:tc>
      </w:tr>
      <w:tr w:rsidR="00FE7CCD" w:rsidRPr="007F2770" w14:paraId="60F58DF5" w14:textId="77777777" w:rsidTr="004C3AB7">
        <w:tc>
          <w:tcPr>
            <w:tcW w:w="2109" w:type="dxa"/>
            <w:vMerge/>
          </w:tcPr>
          <w:p w14:paraId="61F033B5" w14:textId="77777777" w:rsidR="00FE7CCD" w:rsidRPr="007F2770" w:rsidRDefault="00FE7CCD" w:rsidP="004C3AB7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2396" w:type="dxa"/>
            <w:vMerge/>
            <w:shd w:val="clear" w:color="auto" w:fill="auto"/>
          </w:tcPr>
          <w:p w14:paraId="56FC805E" w14:textId="77777777" w:rsidR="00FE7CCD" w:rsidRPr="007F2770" w:rsidRDefault="00FE7CCD" w:rsidP="004C3AB7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2459" w:type="dxa"/>
            <w:shd w:val="clear" w:color="auto" w:fill="auto"/>
          </w:tcPr>
          <w:p w14:paraId="2FD57948" w14:textId="77777777" w:rsidR="00FE7CCD" w:rsidRPr="007F2770" w:rsidRDefault="00FE7CCD" w:rsidP="004C3AB7">
            <w:pPr>
              <w:pStyle w:val="TAC"/>
              <w:rPr>
                <w:lang w:val="en-US"/>
              </w:rPr>
            </w:pPr>
            <w:r w:rsidRPr="007F2770">
              <w:rPr>
                <w:rFonts w:hint="eastAsia"/>
                <w:lang w:val="en-US" w:eastAsia="ja-JP"/>
              </w:rPr>
              <w:t>10</w:t>
            </w:r>
            <w:r w:rsidRPr="007F2770">
              <w:rPr>
                <w:lang w:val="en-US" w:eastAsia="ja-JP"/>
              </w:rPr>
              <w:t xml:space="preserve"> (= MO exception data)</w:t>
            </w:r>
          </w:p>
        </w:tc>
        <w:tc>
          <w:tcPr>
            <w:tcW w:w="2665" w:type="dxa"/>
            <w:shd w:val="clear" w:color="auto" w:fill="auto"/>
          </w:tcPr>
          <w:p w14:paraId="2B9A7E8C" w14:textId="77777777" w:rsidR="00FE7CCD" w:rsidRPr="007F2770" w:rsidRDefault="00FE7CCD" w:rsidP="004C3AB7">
            <w:pPr>
              <w:pStyle w:val="TAC"/>
            </w:pPr>
            <w:r w:rsidRPr="007F2770">
              <w:t>mo-ExceptionData</w:t>
            </w:r>
            <w:r w:rsidRPr="007F2770">
              <w:rPr>
                <w:rFonts w:hint="eastAsia"/>
              </w:rPr>
              <w:t xml:space="preserve"> (</w:t>
            </w:r>
            <w:r w:rsidRPr="007F2770">
              <w:t>NOTE 3</w:t>
            </w:r>
            <w:r w:rsidRPr="007F2770">
              <w:rPr>
                <w:rFonts w:hint="eastAsia"/>
              </w:rPr>
              <w:t>)</w:t>
            </w:r>
          </w:p>
        </w:tc>
      </w:tr>
      <w:tr w:rsidR="00FE7CCD" w:rsidRPr="007F2770" w14:paraId="2B269B42" w14:textId="77777777" w:rsidTr="004C3AB7">
        <w:tc>
          <w:tcPr>
            <w:tcW w:w="9629" w:type="dxa"/>
            <w:gridSpan w:val="4"/>
          </w:tcPr>
          <w:p w14:paraId="4753ECAF" w14:textId="77777777" w:rsidR="00FE7CCD" w:rsidRPr="007F2770" w:rsidRDefault="00FE7CCD" w:rsidP="004C3AB7">
            <w:pPr>
              <w:pStyle w:val="TAN"/>
              <w:rPr>
                <w:lang w:val="en-US"/>
              </w:rPr>
            </w:pPr>
            <w:r w:rsidRPr="007F2770">
              <w:rPr>
                <w:rFonts w:hint="eastAsia"/>
              </w:rPr>
              <w:t>N</w:t>
            </w:r>
            <w:r w:rsidRPr="007F2770">
              <w:rPr>
                <w:rFonts w:hint="eastAsia"/>
                <w:lang w:eastAsia="zh-CN"/>
              </w:rPr>
              <w:t>OTE</w:t>
            </w:r>
            <w:r w:rsidRPr="007F2770">
              <w:rPr>
                <w:lang w:eastAsia="zh-CN"/>
              </w:rPr>
              <w:t> 1</w:t>
            </w:r>
            <w:r w:rsidRPr="007F2770">
              <w:rPr>
                <w:rFonts w:hint="eastAsia"/>
              </w:rPr>
              <w:t>:</w:t>
            </w:r>
            <w:r w:rsidRPr="007F2770">
              <w:tab/>
            </w:r>
            <w:r w:rsidRPr="007F2770">
              <w:rPr>
                <w:lang w:val="en-US"/>
              </w:rPr>
              <w:t>A UE using access category 1 for the access barring check will determine a second access category in the range 3 to 7 that is to be used for determination of the RRC establishment cause. See subclause 4.5.2, table 4.5.2.2, NOTE 6.</w:t>
            </w:r>
          </w:p>
          <w:p w14:paraId="79ABD900" w14:textId="77777777" w:rsidR="00FE7CCD" w:rsidRPr="007F2770" w:rsidRDefault="00FE7CCD" w:rsidP="004C3AB7">
            <w:pPr>
              <w:pStyle w:val="TAN"/>
              <w:rPr>
                <w:noProof/>
                <w:lang w:val="en-US" w:eastAsia="zh-CN"/>
              </w:rPr>
            </w:pPr>
            <w:r w:rsidRPr="007F2770">
              <w:rPr>
                <w:rFonts w:hint="eastAsia"/>
              </w:rPr>
              <w:t>N</w:t>
            </w:r>
            <w:r w:rsidRPr="007F2770">
              <w:rPr>
                <w:rFonts w:hint="eastAsia"/>
                <w:lang w:eastAsia="zh-CN"/>
              </w:rPr>
              <w:t>OTE</w:t>
            </w:r>
            <w:r w:rsidRPr="007F2770">
              <w:rPr>
                <w:lang w:eastAsia="zh-CN"/>
              </w:rPr>
              <w:t> 2</w:t>
            </w:r>
            <w:r w:rsidRPr="007F2770">
              <w:rPr>
                <w:rFonts w:hint="eastAsia"/>
              </w:rPr>
              <w:t>:</w:t>
            </w:r>
            <w:r w:rsidRPr="007F2770">
              <w:tab/>
            </w:r>
            <w:r w:rsidRPr="007F2770">
              <w:rPr>
                <w:rFonts w:hint="eastAsia"/>
                <w:lang w:eastAsia="zh-CN"/>
              </w:rPr>
              <w:t xml:space="preserve">See </w:t>
            </w:r>
            <w:r w:rsidRPr="007F2770">
              <w:rPr>
                <w:noProof/>
                <w:lang w:val="en-US"/>
              </w:rPr>
              <w:t>subclause 4.5.2, table 4.5.2.1</w:t>
            </w:r>
            <w:r w:rsidRPr="007F2770">
              <w:rPr>
                <w:rFonts w:hint="eastAsia"/>
                <w:noProof/>
                <w:lang w:val="en-US" w:eastAsia="zh-CN"/>
              </w:rPr>
              <w:t xml:space="preserve"> for use of the access identities of 0, 1, 2, and 11-15.</w:t>
            </w:r>
          </w:p>
          <w:p w14:paraId="50B0D6A0" w14:textId="77777777" w:rsidR="00FE7CCD" w:rsidRPr="007F2770" w:rsidRDefault="00FE7CCD" w:rsidP="004C3AB7">
            <w:pPr>
              <w:pStyle w:val="TAN"/>
              <w:rPr>
                <w:lang w:eastAsia="zh-CN"/>
              </w:rPr>
            </w:pPr>
            <w:r w:rsidRPr="007F2770">
              <w:rPr>
                <w:lang w:eastAsia="zh-CN"/>
              </w:rPr>
              <w:t>NOTE 3:</w:t>
            </w:r>
            <w:r w:rsidRPr="007F2770">
              <w:rPr>
                <w:lang w:eastAsia="zh-CN"/>
              </w:rPr>
              <w:tab/>
              <w:t>This applies to the UE in NB-N1 mode.</w:t>
            </w:r>
          </w:p>
        </w:tc>
      </w:tr>
    </w:tbl>
    <w:p w14:paraId="031EF25F" w14:textId="77777777" w:rsidR="00FE7CCD" w:rsidRPr="007F2770" w:rsidRDefault="00FE7CCD" w:rsidP="00FE7CCD">
      <w:pPr>
        <w:rPr>
          <w:snapToGrid w:val="0"/>
          <w:lang w:eastAsia="zh-CN"/>
        </w:rPr>
      </w:pPr>
    </w:p>
    <w:p w14:paraId="4036F735" w14:textId="50E8DEFF" w:rsidR="00AA013A" w:rsidRPr="00D54AAF" w:rsidRDefault="00AA013A" w:rsidP="00AA013A">
      <w:pPr>
        <w:jc w:val="center"/>
      </w:pPr>
      <w:r w:rsidRPr="00556C7A">
        <w:rPr>
          <w:highlight w:val="green"/>
        </w:rPr>
        <w:t>***** End of</w:t>
      </w:r>
      <w:r w:rsidRPr="00FE39B7">
        <w:rPr>
          <w:highlight w:val="green"/>
        </w:rPr>
        <w:t xml:space="preserve"> change</w:t>
      </w:r>
      <w:r w:rsidRPr="004F0CBF">
        <w:rPr>
          <w:highlight w:val="green"/>
        </w:rPr>
        <w:t>s</w:t>
      </w:r>
      <w:r w:rsidRPr="00AF3467">
        <w:rPr>
          <w:highlight w:val="green"/>
        </w:rPr>
        <w:t xml:space="preserve"> *****</w:t>
      </w:r>
    </w:p>
    <w:p w14:paraId="0149EAB1" w14:textId="77777777" w:rsidR="00AA013A" w:rsidRDefault="00AA013A" w:rsidP="00AA013A">
      <w:pPr>
        <w:pStyle w:val="CRCoverPage"/>
        <w:spacing w:after="0"/>
        <w:rPr>
          <w:noProof/>
        </w:rPr>
      </w:pPr>
    </w:p>
    <w:sectPr w:rsidR="00AA013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94883B" w14:textId="77777777" w:rsidR="00167A79" w:rsidRDefault="00167A79">
      <w:r>
        <w:separator/>
      </w:r>
    </w:p>
  </w:endnote>
  <w:endnote w:type="continuationSeparator" w:id="0">
    <w:p w14:paraId="0FB29F31" w14:textId="77777777" w:rsidR="00167A79" w:rsidRDefault="00167A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07FCE5" w14:textId="77777777" w:rsidR="00167A79" w:rsidRDefault="00167A79">
      <w:r>
        <w:separator/>
      </w:r>
    </w:p>
  </w:footnote>
  <w:footnote w:type="continuationSeparator" w:id="0">
    <w:p w14:paraId="27C15827" w14:textId="77777777" w:rsidR="00167A79" w:rsidRDefault="00167A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14C51A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AA2B9B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468EBD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340629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F40645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DA621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45672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4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5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8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9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0" w15:restartNumberingAfterBreak="0">
    <w:nsid w:val="4BEF6576"/>
    <w:multiLevelType w:val="hybridMultilevel"/>
    <w:tmpl w:val="55865EC8"/>
    <w:lvl w:ilvl="0" w:tplc="8692FAB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3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100758921">
    <w:abstractNumId w:val="19"/>
  </w:num>
  <w:num w:numId="2" w16cid:durableId="480469273">
    <w:abstractNumId w:val="17"/>
  </w:num>
  <w:num w:numId="3" w16cid:durableId="627932875">
    <w:abstractNumId w:val="12"/>
  </w:num>
  <w:num w:numId="4" w16cid:durableId="211550608">
    <w:abstractNumId w:val="2"/>
  </w:num>
  <w:num w:numId="5" w16cid:durableId="526917325">
    <w:abstractNumId w:val="1"/>
  </w:num>
  <w:num w:numId="6" w16cid:durableId="1336686967">
    <w:abstractNumId w:val="0"/>
  </w:num>
  <w:num w:numId="7" w16cid:durableId="1105150688">
    <w:abstractNumId w:val="22"/>
  </w:num>
  <w:num w:numId="8" w16cid:durableId="1607887423">
    <w:abstractNumId w:val="13"/>
  </w:num>
  <w:num w:numId="9" w16cid:durableId="1298754445">
    <w:abstractNumId w:val="16"/>
  </w:num>
  <w:num w:numId="10" w16cid:durableId="1139152212">
    <w:abstractNumId w:val="23"/>
  </w:num>
  <w:num w:numId="11" w16cid:durableId="1655521650">
    <w:abstractNumId w:val="14"/>
  </w:num>
  <w:num w:numId="12" w16cid:durableId="1823279546">
    <w:abstractNumId w:val="21"/>
  </w:num>
  <w:num w:numId="13" w16cid:durableId="1159807836">
    <w:abstractNumId w:val="18"/>
  </w:num>
  <w:num w:numId="14" w16cid:durableId="72183094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5" w16cid:durableId="110153385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6" w16cid:durableId="543522403">
    <w:abstractNumId w:val="11"/>
  </w:num>
  <w:num w:numId="17" w16cid:durableId="1624769345">
    <w:abstractNumId w:val="9"/>
  </w:num>
  <w:num w:numId="18" w16cid:durableId="306977954">
    <w:abstractNumId w:val="7"/>
  </w:num>
  <w:num w:numId="19" w16cid:durableId="661012645">
    <w:abstractNumId w:val="6"/>
  </w:num>
  <w:num w:numId="20" w16cid:durableId="875118901">
    <w:abstractNumId w:val="5"/>
  </w:num>
  <w:num w:numId="21" w16cid:durableId="1548642254">
    <w:abstractNumId w:val="4"/>
  </w:num>
  <w:num w:numId="22" w16cid:durableId="407192962">
    <w:abstractNumId w:val="8"/>
  </w:num>
  <w:num w:numId="23" w16cid:durableId="1230461595">
    <w:abstractNumId w:val="3"/>
  </w:num>
  <w:num w:numId="24" w16cid:durableId="594168018">
    <w:abstractNumId w:val="15"/>
  </w:num>
  <w:num w:numId="25" w16cid:durableId="1281567314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hamed A. Nassar (Nokia)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0E"/>
    <w:rsid w:val="00001C1B"/>
    <w:rsid w:val="000121F6"/>
    <w:rsid w:val="00015F25"/>
    <w:rsid w:val="00022E4A"/>
    <w:rsid w:val="0002516A"/>
    <w:rsid w:val="00030A04"/>
    <w:rsid w:val="00034752"/>
    <w:rsid w:val="00040902"/>
    <w:rsid w:val="00043B37"/>
    <w:rsid w:val="000638E4"/>
    <w:rsid w:val="00064C46"/>
    <w:rsid w:val="000677D7"/>
    <w:rsid w:val="0007174B"/>
    <w:rsid w:val="000760B8"/>
    <w:rsid w:val="00077D90"/>
    <w:rsid w:val="00080163"/>
    <w:rsid w:val="000808A4"/>
    <w:rsid w:val="00085376"/>
    <w:rsid w:val="000857BD"/>
    <w:rsid w:val="000875A7"/>
    <w:rsid w:val="000A6394"/>
    <w:rsid w:val="000B2F72"/>
    <w:rsid w:val="000B4E61"/>
    <w:rsid w:val="000B6A19"/>
    <w:rsid w:val="000B7FED"/>
    <w:rsid w:val="000C038A"/>
    <w:rsid w:val="000C2D02"/>
    <w:rsid w:val="000C2E91"/>
    <w:rsid w:val="000C5B82"/>
    <w:rsid w:val="000C6598"/>
    <w:rsid w:val="000D000C"/>
    <w:rsid w:val="000D2C11"/>
    <w:rsid w:val="000D44B3"/>
    <w:rsid w:val="000E6C43"/>
    <w:rsid w:val="000E7168"/>
    <w:rsid w:val="000F0CF6"/>
    <w:rsid w:val="0010201C"/>
    <w:rsid w:val="0010206B"/>
    <w:rsid w:val="00104138"/>
    <w:rsid w:val="001050BE"/>
    <w:rsid w:val="00113BF7"/>
    <w:rsid w:val="00114DA6"/>
    <w:rsid w:val="00122375"/>
    <w:rsid w:val="00122465"/>
    <w:rsid w:val="00124C64"/>
    <w:rsid w:val="0013010B"/>
    <w:rsid w:val="001304D7"/>
    <w:rsid w:val="00131C35"/>
    <w:rsid w:val="00135103"/>
    <w:rsid w:val="001369E0"/>
    <w:rsid w:val="0014023B"/>
    <w:rsid w:val="001427FE"/>
    <w:rsid w:val="00145D43"/>
    <w:rsid w:val="00146285"/>
    <w:rsid w:val="00147683"/>
    <w:rsid w:val="0015171A"/>
    <w:rsid w:val="00151AC1"/>
    <w:rsid w:val="00152197"/>
    <w:rsid w:val="00152350"/>
    <w:rsid w:val="00153DB0"/>
    <w:rsid w:val="001629A1"/>
    <w:rsid w:val="0016510B"/>
    <w:rsid w:val="00167A79"/>
    <w:rsid w:val="00170738"/>
    <w:rsid w:val="001748D1"/>
    <w:rsid w:val="001846AF"/>
    <w:rsid w:val="00186DD5"/>
    <w:rsid w:val="00192C32"/>
    <w:rsid w:val="00192C46"/>
    <w:rsid w:val="00196713"/>
    <w:rsid w:val="001A08B3"/>
    <w:rsid w:val="001A1739"/>
    <w:rsid w:val="001A17F3"/>
    <w:rsid w:val="001A5090"/>
    <w:rsid w:val="001A7B60"/>
    <w:rsid w:val="001B2A25"/>
    <w:rsid w:val="001B4799"/>
    <w:rsid w:val="001B52F0"/>
    <w:rsid w:val="001B7A65"/>
    <w:rsid w:val="001C2C9B"/>
    <w:rsid w:val="001C4D0B"/>
    <w:rsid w:val="001C7A29"/>
    <w:rsid w:val="001D25F7"/>
    <w:rsid w:val="001D712C"/>
    <w:rsid w:val="001E103A"/>
    <w:rsid w:val="001E2DAC"/>
    <w:rsid w:val="001E3B80"/>
    <w:rsid w:val="001E41F3"/>
    <w:rsid w:val="001E7F6B"/>
    <w:rsid w:val="001F5B25"/>
    <w:rsid w:val="001F6363"/>
    <w:rsid w:val="00201A1E"/>
    <w:rsid w:val="0020287D"/>
    <w:rsid w:val="002103E6"/>
    <w:rsid w:val="00214709"/>
    <w:rsid w:val="0021552B"/>
    <w:rsid w:val="002258AD"/>
    <w:rsid w:val="0023274A"/>
    <w:rsid w:val="00232B7B"/>
    <w:rsid w:val="00233B8B"/>
    <w:rsid w:val="00240289"/>
    <w:rsid w:val="00245E43"/>
    <w:rsid w:val="002531F4"/>
    <w:rsid w:val="002533D7"/>
    <w:rsid w:val="00256E5F"/>
    <w:rsid w:val="00256F7C"/>
    <w:rsid w:val="0026004D"/>
    <w:rsid w:val="00261FF1"/>
    <w:rsid w:val="002640DD"/>
    <w:rsid w:val="00265B36"/>
    <w:rsid w:val="00275D12"/>
    <w:rsid w:val="0027620D"/>
    <w:rsid w:val="00282D58"/>
    <w:rsid w:val="00284FEB"/>
    <w:rsid w:val="0028551A"/>
    <w:rsid w:val="002860C4"/>
    <w:rsid w:val="00297A85"/>
    <w:rsid w:val="002A3B07"/>
    <w:rsid w:val="002A5CE1"/>
    <w:rsid w:val="002A5EF1"/>
    <w:rsid w:val="002B06FE"/>
    <w:rsid w:val="002B1C06"/>
    <w:rsid w:val="002B50A3"/>
    <w:rsid w:val="002B5741"/>
    <w:rsid w:val="002C032E"/>
    <w:rsid w:val="002C37FD"/>
    <w:rsid w:val="002C718F"/>
    <w:rsid w:val="002C7A66"/>
    <w:rsid w:val="002D2017"/>
    <w:rsid w:val="002D2880"/>
    <w:rsid w:val="002D3718"/>
    <w:rsid w:val="002D5BDE"/>
    <w:rsid w:val="002E0A58"/>
    <w:rsid w:val="002E2BA1"/>
    <w:rsid w:val="002E472E"/>
    <w:rsid w:val="002F018F"/>
    <w:rsid w:val="00305409"/>
    <w:rsid w:val="00305A11"/>
    <w:rsid w:val="003127FB"/>
    <w:rsid w:val="003254A5"/>
    <w:rsid w:val="00325888"/>
    <w:rsid w:val="00334AB3"/>
    <w:rsid w:val="003368E3"/>
    <w:rsid w:val="00344E5D"/>
    <w:rsid w:val="003508F2"/>
    <w:rsid w:val="0035309C"/>
    <w:rsid w:val="00353B0F"/>
    <w:rsid w:val="003558AE"/>
    <w:rsid w:val="00357772"/>
    <w:rsid w:val="003601DE"/>
    <w:rsid w:val="0036049E"/>
    <w:rsid w:val="003609EF"/>
    <w:rsid w:val="0036231A"/>
    <w:rsid w:val="0036409E"/>
    <w:rsid w:val="00364703"/>
    <w:rsid w:val="003676AA"/>
    <w:rsid w:val="003719C1"/>
    <w:rsid w:val="003734F4"/>
    <w:rsid w:val="003741DF"/>
    <w:rsid w:val="00374DD4"/>
    <w:rsid w:val="0038131D"/>
    <w:rsid w:val="00386456"/>
    <w:rsid w:val="0039167B"/>
    <w:rsid w:val="00394B9F"/>
    <w:rsid w:val="003A2F1E"/>
    <w:rsid w:val="003B0692"/>
    <w:rsid w:val="003B6F73"/>
    <w:rsid w:val="003C0D55"/>
    <w:rsid w:val="003E02E2"/>
    <w:rsid w:val="003E1A1E"/>
    <w:rsid w:val="003E1A36"/>
    <w:rsid w:val="003E3C94"/>
    <w:rsid w:val="003E40CB"/>
    <w:rsid w:val="003E4259"/>
    <w:rsid w:val="003E4A15"/>
    <w:rsid w:val="004043C4"/>
    <w:rsid w:val="00410371"/>
    <w:rsid w:val="00414526"/>
    <w:rsid w:val="00414EBD"/>
    <w:rsid w:val="004217D5"/>
    <w:rsid w:val="00421E1D"/>
    <w:rsid w:val="00423669"/>
    <w:rsid w:val="00423863"/>
    <w:rsid w:val="004242F1"/>
    <w:rsid w:val="00425379"/>
    <w:rsid w:val="004267EC"/>
    <w:rsid w:val="00430C26"/>
    <w:rsid w:val="00431C8E"/>
    <w:rsid w:val="00435EB7"/>
    <w:rsid w:val="00436040"/>
    <w:rsid w:val="004427FD"/>
    <w:rsid w:val="00445723"/>
    <w:rsid w:val="004511B3"/>
    <w:rsid w:val="00455760"/>
    <w:rsid w:val="00456A88"/>
    <w:rsid w:val="00466348"/>
    <w:rsid w:val="0046721C"/>
    <w:rsid w:val="00474B27"/>
    <w:rsid w:val="00485A8A"/>
    <w:rsid w:val="004916C2"/>
    <w:rsid w:val="004A2350"/>
    <w:rsid w:val="004A41D6"/>
    <w:rsid w:val="004A666B"/>
    <w:rsid w:val="004A787A"/>
    <w:rsid w:val="004B12BA"/>
    <w:rsid w:val="004B197B"/>
    <w:rsid w:val="004B2834"/>
    <w:rsid w:val="004B75B7"/>
    <w:rsid w:val="004C1611"/>
    <w:rsid w:val="004C3DB6"/>
    <w:rsid w:val="004C6619"/>
    <w:rsid w:val="004E296F"/>
    <w:rsid w:val="004F1BE4"/>
    <w:rsid w:val="004F2EB8"/>
    <w:rsid w:val="004F3692"/>
    <w:rsid w:val="004F3C92"/>
    <w:rsid w:val="004F42CF"/>
    <w:rsid w:val="005067D5"/>
    <w:rsid w:val="00507508"/>
    <w:rsid w:val="005128B9"/>
    <w:rsid w:val="0051379D"/>
    <w:rsid w:val="005141D9"/>
    <w:rsid w:val="0051580D"/>
    <w:rsid w:val="00527F22"/>
    <w:rsid w:val="00530D21"/>
    <w:rsid w:val="005327E7"/>
    <w:rsid w:val="005329CA"/>
    <w:rsid w:val="005356F3"/>
    <w:rsid w:val="005365C8"/>
    <w:rsid w:val="00541267"/>
    <w:rsid w:val="0054366C"/>
    <w:rsid w:val="00547111"/>
    <w:rsid w:val="00557ADE"/>
    <w:rsid w:val="005670B4"/>
    <w:rsid w:val="005740F3"/>
    <w:rsid w:val="00584E26"/>
    <w:rsid w:val="00590E92"/>
    <w:rsid w:val="00592C57"/>
    <w:rsid w:val="00592D74"/>
    <w:rsid w:val="005954D1"/>
    <w:rsid w:val="005A1332"/>
    <w:rsid w:val="005A15A4"/>
    <w:rsid w:val="005A4401"/>
    <w:rsid w:val="005B2BC3"/>
    <w:rsid w:val="005B532C"/>
    <w:rsid w:val="005C1618"/>
    <w:rsid w:val="005C488E"/>
    <w:rsid w:val="005C5E9E"/>
    <w:rsid w:val="005D047A"/>
    <w:rsid w:val="005D2AE2"/>
    <w:rsid w:val="005D5C8C"/>
    <w:rsid w:val="005D60D2"/>
    <w:rsid w:val="005E2C44"/>
    <w:rsid w:val="005E34CE"/>
    <w:rsid w:val="005E76C8"/>
    <w:rsid w:val="005F5216"/>
    <w:rsid w:val="005F73C1"/>
    <w:rsid w:val="00600280"/>
    <w:rsid w:val="00600A87"/>
    <w:rsid w:val="00602F1F"/>
    <w:rsid w:val="00603364"/>
    <w:rsid w:val="00611496"/>
    <w:rsid w:val="006123AB"/>
    <w:rsid w:val="00621188"/>
    <w:rsid w:val="006257ED"/>
    <w:rsid w:val="00631500"/>
    <w:rsid w:val="00645945"/>
    <w:rsid w:val="00653DE4"/>
    <w:rsid w:val="0066166B"/>
    <w:rsid w:val="0066241F"/>
    <w:rsid w:val="0066344B"/>
    <w:rsid w:val="00665C47"/>
    <w:rsid w:val="006676BD"/>
    <w:rsid w:val="00670D8D"/>
    <w:rsid w:val="0067341E"/>
    <w:rsid w:val="00676D45"/>
    <w:rsid w:val="00677003"/>
    <w:rsid w:val="006831A8"/>
    <w:rsid w:val="00692A5B"/>
    <w:rsid w:val="00692BBB"/>
    <w:rsid w:val="00693273"/>
    <w:rsid w:val="00695808"/>
    <w:rsid w:val="00696D92"/>
    <w:rsid w:val="00697878"/>
    <w:rsid w:val="006A1516"/>
    <w:rsid w:val="006A3BC8"/>
    <w:rsid w:val="006B0167"/>
    <w:rsid w:val="006B1D77"/>
    <w:rsid w:val="006B46FB"/>
    <w:rsid w:val="006B79CE"/>
    <w:rsid w:val="006C0AE1"/>
    <w:rsid w:val="006D1254"/>
    <w:rsid w:val="006D27A7"/>
    <w:rsid w:val="006D2F66"/>
    <w:rsid w:val="006D51FF"/>
    <w:rsid w:val="006D5783"/>
    <w:rsid w:val="006D6FE2"/>
    <w:rsid w:val="006E21FB"/>
    <w:rsid w:val="006E3758"/>
    <w:rsid w:val="006E6BA6"/>
    <w:rsid w:val="006F2D9E"/>
    <w:rsid w:val="006F348B"/>
    <w:rsid w:val="006F4128"/>
    <w:rsid w:val="006F65AC"/>
    <w:rsid w:val="00700567"/>
    <w:rsid w:val="00702B77"/>
    <w:rsid w:val="0070601C"/>
    <w:rsid w:val="0070761D"/>
    <w:rsid w:val="00721F39"/>
    <w:rsid w:val="0072535B"/>
    <w:rsid w:val="00726FB2"/>
    <w:rsid w:val="007346D7"/>
    <w:rsid w:val="00745A98"/>
    <w:rsid w:val="007525CF"/>
    <w:rsid w:val="00757DBA"/>
    <w:rsid w:val="00763C9A"/>
    <w:rsid w:val="00763E33"/>
    <w:rsid w:val="007729F7"/>
    <w:rsid w:val="00780364"/>
    <w:rsid w:val="0078067A"/>
    <w:rsid w:val="00783742"/>
    <w:rsid w:val="00787602"/>
    <w:rsid w:val="00792342"/>
    <w:rsid w:val="007931A8"/>
    <w:rsid w:val="007932D2"/>
    <w:rsid w:val="007939BA"/>
    <w:rsid w:val="00795907"/>
    <w:rsid w:val="007971E5"/>
    <w:rsid w:val="007977A8"/>
    <w:rsid w:val="007A745E"/>
    <w:rsid w:val="007B02E7"/>
    <w:rsid w:val="007B2C6D"/>
    <w:rsid w:val="007B2FA1"/>
    <w:rsid w:val="007B512A"/>
    <w:rsid w:val="007C0F13"/>
    <w:rsid w:val="007C1420"/>
    <w:rsid w:val="007C2097"/>
    <w:rsid w:val="007C44CC"/>
    <w:rsid w:val="007D0B58"/>
    <w:rsid w:val="007D1F7E"/>
    <w:rsid w:val="007D37CE"/>
    <w:rsid w:val="007D521C"/>
    <w:rsid w:val="007D54E9"/>
    <w:rsid w:val="007D6A07"/>
    <w:rsid w:val="007E129E"/>
    <w:rsid w:val="007E28C0"/>
    <w:rsid w:val="007E7CD1"/>
    <w:rsid w:val="007F4263"/>
    <w:rsid w:val="007F4648"/>
    <w:rsid w:val="007F7259"/>
    <w:rsid w:val="008040A8"/>
    <w:rsid w:val="00804BDA"/>
    <w:rsid w:val="00811ADC"/>
    <w:rsid w:val="008156B9"/>
    <w:rsid w:val="00815CB8"/>
    <w:rsid w:val="0082083D"/>
    <w:rsid w:val="008233C5"/>
    <w:rsid w:val="00825EDD"/>
    <w:rsid w:val="008279FA"/>
    <w:rsid w:val="008339BB"/>
    <w:rsid w:val="00834223"/>
    <w:rsid w:val="00834988"/>
    <w:rsid w:val="008412C0"/>
    <w:rsid w:val="00841674"/>
    <w:rsid w:val="00841917"/>
    <w:rsid w:val="00847929"/>
    <w:rsid w:val="008509AA"/>
    <w:rsid w:val="008575F1"/>
    <w:rsid w:val="008626E7"/>
    <w:rsid w:val="00863C7D"/>
    <w:rsid w:val="00865CFA"/>
    <w:rsid w:val="00870EE7"/>
    <w:rsid w:val="00871333"/>
    <w:rsid w:val="00871745"/>
    <w:rsid w:val="0087624B"/>
    <w:rsid w:val="008763B5"/>
    <w:rsid w:val="00885B04"/>
    <w:rsid w:val="008863B9"/>
    <w:rsid w:val="00890483"/>
    <w:rsid w:val="00891B16"/>
    <w:rsid w:val="0089303F"/>
    <w:rsid w:val="00895082"/>
    <w:rsid w:val="008A1DEA"/>
    <w:rsid w:val="008A45A6"/>
    <w:rsid w:val="008C127B"/>
    <w:rsid w:val="008C4B4D"/>
    <w:rsid w:val="008C54D5"/>
    <w:rsid w:val="008D12A6"/>
    <w:rsid w:val="008D32FC"/>
    <w:rsid w:val="008D3CCC"/>
    <w:rsid w:val="008D51F3"/>
    <w:rsid w:val="008D5712"/>
    <w:rsid w:val="008D7251"/>
    <w:rsid w:val="008E6017"/>
    <w:rsid w:val="008F04D6"/>
    <w:rsid w:val="008F3789"/>
    <w:rsid w:val="008F686C"/>
    <w:rsid w:val="00900754"/>
    <w:rsid w:val="00901AA4"/>
    <w:rsid w:val="00902D57"/>
    <w:rsid w:val="009045AB"/>
    <w:rsid w:val="00904CEF"/>
    <w:rsid w:val="00906098"/>
    <w:rsid w:val="009148DE"/>
    <w:rsid w:val="009173ED"/>
    <w:rsid w:val="009231FB"/>
    <w:rsid w:val="00925D2E"/>
    <w:rsid w:val="0093014D"/>
    <w:rsid w:val="00930FC9"/>
    <w:rsid w:val="009366A3"/>
    <w:rsid w:val="009368C7"/>
    <w:rsid w:val="00937353"/>
    <w:rsid w:val="00941E30"/>
    <w:rsid w:val="00943F43"/>
    <w:rsid w:val="00950272"/>
    <w:rsid w:val="00952599"/>
    <w:rsid w:val="00955138"/>
    <w:rsid w:val="009562D4"/>
    <w:rsid w:val="00957EFB"/>
    <w:rsid w:val="00960EAE"/>
    <w:rsid w:val="00965929"/>
    <w:rsid w:val="00966ED9"/>
    <w:rsid w:val="00972352"/>
    <w:rsid w:val="0097237A"/>
    <w:rsid w:val="00973943"/>
    <w:rsid w:val="009777D9"/>
    <w:rsid w:val="00977A6C"/>
    <w:rsid w:val="009819F0"/>
    <w:rsid w:val="00981E88"/>
    <w:rsid w:val="00984402"/>
    <w:rsid w:val="00991B88"/>
    <w:rsid w:val="00997953"/>
    <w:rsid w:val="009A1632"/>
    <w:rsid w:val="009A5753"/>
    <w:rsid w:val="009A579D"/>
    <w:rsid w:val="009A6FF1"/>
    <w:rsid w:val="009A7561"/>
    <w:rsid w:val="009B0982"/>
    <w:rsid w:val="009B2690"/>
    <w:rsid w:val="009B4502"/>
    <w:rsid w:val="009B6285"/>
    <w:rsid w:val="009B7EAD"/>
    <w:rsid w:val="009C1549"/>
    <w:rsid w:val="009C556B"/>
    <w:rsid w:val="009D1561"/>
    <w:rsid w:val="009D6C72"/>
    <w:rsid w:val="009D6F1B"/>
    <w:rsid w:val="009D7378"/>
    <w:rsid w:val="009D7FEB"/>
    <w:rsid w:val="009E3297"/>
    <w:rsid w:val="009E639B"/>
    <w:rsid w:val="009E74E9"/>
    <w:rsid w:val="009F089F"/>
    <w:rsid w:val="009F4513"/>
    <w:rsid w:val="009F4990"/>
    <w:rsid w:val="009F551D"/>
    <w:rsid w:val="009F734F"/>
    <w:rsid w:val="00A04B61"/>
    <w:rsid w:val="00A0621C"/>
    <w:rsid w:val="00A11213"/>
    <w:rsid w:val="00A16762"/>
    <w:rsid w:val="00A2001B"/>
    <w:rsid w:val="00A246B6"/>
    <w:rsid w:val="00A265F4"/>
    <w:rsid w:val="00A26912"/>
    <w:rsid w:val="00A321F7"/>
    <w:rsid w:val="00A33B6E"/>
    <w:rsid w:val="00A376A4"/>
    <w:rsid w:val="00A40899"/>
    <w:rsid w:val="00A41295"/>
    <w:rsid w:val="00A42FEC"/>
    <w:rsid w:val="00A466E8"/>
    <w:rsid w:val="00A47E70"/>
    <w:rsid w:val="00A50CF0"/>
    <w:rsid w:val="00A50F36"/>
    <w:rsid w:val="00A57392"/>
    <w:rsid w:val="00A612D8"/>
    <w:rsid w:val="00A62170"/>
    <w:rsid w:val="00A654A3"/>
    <w:rsid w:val="00A65EBE"/>
    <w:rsid w:val="00A71F78"/>
    <w:rsid w:val="00A7671C"/>
    <w:rsid w:val="00A805F4"/>
    <w:rsid w:val="00A818B3"/>
    <w:rsid w:val="00A8579B"/>
    <w:rsid w:val="00A85DBE"/>
    <w:rsid w:val="00A917A3"/>
    <w:rsid w:val="00A92BE5"/>
    <w:rsid w:val="00AA013A"/>
    <w:rsid w:val="00AA0FC9"/>
    <w:rsid w:val="00AA2CBC"/>
    <w:rsid w:val="00AA2E22"/>
    <w:rsid w:val="00AA3F9F"/>
    <w:rsid w:val="00AA763A"/>
    <w:rsid w:val="00AB10CE"/>
    <w:rsid w:val="00AB15C3"/>
    <w:rsid w:val="00AB3F44"/>
    <w:rsid w:val="00AB53D6"/>
    <w:rsid w:val="00AC10AF"/>
    <w:rsid w:val="00AC3551"/>
    <w:rsid w:val="00AC5820"/>
    <w:rsid w:val="00AD1CD8"/>
    <w:rsid w:val="00AD226E"/>
    <w:rsid w:val="00AD3E6E"/>
    <w:rsid w:val="00AD641A"/>
    <w:rsid w:val="00AE185C"/>
    <w:rsid w:val="00AE636F"/>
    <w:rsid w:val="00AE7363"/>
    <w:rsid w:val="00AF19EB"/>
    <w:rsid w:val="00B04535"/>
    <w:rsid w:val="00B0523A"/>
    <w:rsid w:val="00B062F8"/>
    <w:rsid w:val="00B0785A"/>
    <w:rsid w:val="00B11221"/>
    <w:rsid w:val="00B15F6B"/>
    <w:rsid w:val="00B22DEF"/>
    <w:rsid w:val="00B258BB"/>
    <w:rsid w:val="00B31A85"/>
    <w:rsid w:val="00B43DD9"/>
    <w:rsid w:val="00B44187"/>
    <w:rsid w:val="00B44727"/>
    <w:rsid w:val="00B46CAF"/>
    <w:rsid w:val="00B52321"/>
    <w:rsid w:val="00B53DD7"/>
    <w:rsid w:val="00B65FB9"/>
    <w:rsid w:val="00B67B97"/>
    <w:rsid w:val="00B74E09"/>
    <w:rsid w:val="00B7604B"/>
    <w:rsid w:val="00B87537"/>
    <w:rsid w:val="00B968C8"/>
    <w:rsid w:val="00B96E36"/>
    <w:rsid w:val="00BA0B56"/>
    <w:rsid w:val="00BA0F7E"/>
    <w:rsid w:val="00BA3EC5"/>
    <w:rsid w:val="00BA4D8B"/>
    <w:rsid w:val="00BA51D9"/>
    <w:rsid w:val="00BA6541"/>
    <w:rsid w:val="00BB499C"/>
    <w:rsid w:val="00BB4EAA"/>
    <w:rsid w:val="00BB5DFC"/>
    <w:rsid w:val="00BB6E03"/>
    <w:rsid w:val="00BB716C"/>
    <w:rsid w:val="00BC0AC1"/>
    <w:rsid w:val="00BC1D08"/>
    <w:rsid w:val="00BC696C"/>
    <w:rsid w:val="00BD279D"/>
    <w:rsid w:val="00BD53AA"/>
    <w:rsid w:val="00BD6BB8"/>
    <w:rsid w:val="00C00E87"/>
    <w:rsid w:val="00C01757"/>
    <w:rsid w:val="00C103A9"/>
    <w:rsid w:val="00C108B4"/>
    <w:rsid w:val="00C227B0"/>
    <w:rsid w:val="00C279DE"/>
    <w:rsid w:val="00C35427"/>
    <w:rsid w:val="00C37807"/>
    <w:rsid w:val="00C45F35"/>
    <w:rsid w:val="00C516FD"/>
    <w:rsid w:val="00C60228"/>
    <w:rsid w:val="00C614C9"/>
    <w:rsid w:val="00C61611"/>
    <w:rsid w:val="00C636D3"/>
    <w:rsid w:val="00C66447"/>
    <w:rsid w:val="00C66BA2"/>
    <w:rsid w:val="00C66BBF"/>
    <w:rsid w:val="00C75ABE"/>
    <w:rsid w:val="00C761B9"/>
    <w:rsid w:val="00C84296"/>
    <w:rsid w:val="00C870F6"/>
    <w:rsid w:val="00C90231"/>
    <w:rsid w:val="00C90EE2"/>
    <w:rsid w:val="00C945FF"/>
    <w:rsid w:val="00C95985"/>
    <w:rsid w:val="00C97835"/>
    <w:rsid w:val="00C97CFC"/>
    <w:rsid w:val="00CA138F"/>
    <w:rsid w:val="00CA682F"/>
    <w:rsid w:val="00CA7B8D"/>
    <w:rsid w:val="00CB1BEA"/>
    <w:rsid w:val="00CB4F12"/>
    <w:rsid w:val="00CB5DB3"/>
    <w:rsid w:val="00CB744B"/>
    <w:rsid w:val="00CC0CA8"/>
    <w:rsid w:val="00CC4FD2"/>
    <w:rsid w:val="00CC5026"/>
    <w:rsid w:val="00CC68D0"/>
    <w:rsid w:val="00CC7F50"/>
    <w:rsid w:val="00CD34AB"/>
    <w:rsid w:val="00CD3A29"/>
    <w:rsid w:val="00CD5EBE"/>
    <w:rsid w:val="00CF7143"/>
    <w:rsid w:val="00D03095"/>
    <w:rsid w:val="00D03F9A"/>
    <w:rsid w:val="00D05EA7"/>
    <w:rsid w:val="00D05FFA"/>
    <w:rsid w:val="00D061B8"/>
    <w:rsid w:val="00D06D51"/>
    <w:rsid w:val="00D10E06"/>
    <w:rsid w:val="00D122CB"/>
    <w:rsid w:val="00D15061"/>
    <w:rsid w:val="00D15A21"/>
    <w:rsid w:val="00D236AE"/>
    <w:rsid w:val="00D24991"/>
    <w:rsid w:val="00D32CA3"/>
    <w:rsid w:val="00D33175"/>
    <w:rsid w:val="00D35EED"/>
    <w:rsid w:val="00D4229A"/>
    <w:rsid w:val="00D42EF6"/>
    <w:rsid w:val="00D50255"/>
    <w:rsid w:val="00D5180C"/>
    <w:rsid w:val="00D52A95"/>
    <w:rsid w:val="00D52D2A"/>
    <w:rsid w:val="00D53376"/>
    <w:rsid w:val="00D56113"/>
    <w:rsid w:val="00D56527"/>
    <w:rsid w:val="00D62973"/>
    <w:rsid w:val="00D63537"/>
    <w:rsid w:val="00D63837"/>
    <w:rsid w:val="00D6480D"/>
    <w:rsid w:val="00D66520"/>
    <w:rsid w:val="00D7067D"/>
    <w:rsid w:val="00D7760E"/>
    <w:rsid w:val="00D822F3"/>
    <w:rsid w:val="00D84AE9"/>
    <w:rsid w:val="00D90BE4"/>
    <w:rsid w:val="00D92400"/>
    <w:rsid w:val="00D972A2"/>
    <w:rsid w:val="00DA3FF4"/>
    <w:rsid w:val="00DB1D13"/>
    <w:rsid w:val="00DB2705"/>
    <w:rsid w:val="00DC159F"/>
    <w:rsid w:val="00DD1CFC"/>
    <w:rsid w:val="00DD355D"/>
    <w:rsid w:val="00DE0B80"/>
    <w:rsid w:val="00DE34CF"/>
    <w:rsid w:val="00DE3AF4"/>
    <w:rsid w:val="00DF055B"/>
    <w:rsid w:val="00DF7FA3"/>
    <w:rsid w:val="00E00F36"/>
    <w:rsid w:val="00E0568D"/>
    <w:rsid w:val="00E07D25"/>
    <w:rsid w:val="00E13F3D"/>
    <w:rsid w:val="00E166B0"/>
    <w:rsid w:val="00E16D00"/>
    <w:rsid w:val="00E17A51"/>
    <w:rsid w:val="00E2296A"/>
    <w:rsid w:val="00E315FB"/>
    <w:rsid w:val="00E3432B"/>
    <w:rsid w:val="00E34898"/>
    <w:rsid w:val="00E40877"/>
    <w:rsid w:val="00E5004D"/>
    <w:rsid w:val="00E54E80"/>
    <w:rsid w:val="00E64D09"/>
    <w:rsid w:val="00E66B07"/>
    <w:rsid w:val="00E75580"/>
    <w:rsid w:val="00E83E53"/>
    <w:rsid w:val="00E875A0"/>
    <w:rsid w:val="00E90211"/>
    <w:rsid w:val="00E94915"/>
    <w:rsid w:val="00EA267F"/>
    <w:rsid w:val="00EA4304"/>
    <w:rsid w:val="00EA66F0"/>
    <w:rsid w:val="00EA700F"/>
    <w:rsid w:val="00EB09B7"/>
    <w:rsid w:val="00EB19EE"/>
    <w:rsid w:val="00EB592A"/>
    <w:rsid w:val="00EB6D39"/>
    <w:rsid w:val="00EC1F10"/>
    <w:rsid w:val="00EC57B9"/>
    <w:rsid w:val="00ED0D92"/>
    <w:rsid w:val="00ED5BD2"/>
    <w:rsid w:val="00EE1057"/>
    <w:rsid w:val="00EE21D0"/>
    <w:rsid w:val="00EE42A3"/>
    <w:rsid w:val="00EE4E8C"/>
    <w:rsid w:val="00EE6C26"/>
    <w:rsid w:val="00EE7549"/>
    <w:rsid w:val="00EE7D7C"/>
    <w:rsid w:val="00EF0796"/>
    <w:rsid w:val="00EF166E"/>
    <w:rsid w:val="00EF647F"/>
    <w:rsid w:val="00F024AD"/>
    <w:rsid w:val="00F02B9B"/>
    <w:rsid w:val="00F10798"/>
    <w:rsid w:val="00F1710D"/>
    <w:rsid w:val="00F21589"/>
    <w:rsid w:val="00F230BA"/>
    <w:rsid w:val="00F25B35"/>
    <w:rsid w:val="00F25D98"/>
    <w:rsid w:val="00F2729E"/>
    <w:rsid w:val="00F300FB"/>
    <w:rsid w:val="00F302E1"/>
    <w:rsid w:val="00F37A51"/>
    <w:rsid w:val="00F4094A"/>
    <w:rsid w:val="00F4536F"/>
    <w:rsid w:val="00F45D8F"/>
    <w:rsid w:val="00F51562"/>
    <w:rsid w:val="00F52CA3"/>
    <w:rsid w:val="00F53002"/>
    <w:rsid w:val="00F530E4"/>
    <w:rsid w:val="00F5647C"/>
    <w:rsid w:val="00F57DA2"/>
    <w:rsid w:val="00F64605"/>
    <w:rsid w:val="00F65EB8"/>
    <w:rsid w:val="00F704B5"/>
    <w:rsid w:val="00F7377E"/>
    <w:rsid w:val="00F77C00"/>
    <w:rsid w:val="00F871BF"/>
    <w:rsid w:val="00F960FC"/>
    <w:rsid w:val="00F965AD"/>
    <w:rsid w:val="00FA0A28"/>
    <w:rsid w:val="00FB0C98"/>
    <w:rsid w:val="00FB2A08"/>
    <w:rsid w:val="00FB3B39"/>
    <w:rsid w:val="00FB43A7"/>
    <w:rsid w:val="00FB4774"/>
    <w:rsid w:val="00FB6386"/>
    <w:rsid w:val="00FC3CA8"/>
    <w:rsid w:val="00FC7121"/>
    <w:rsid w:val="00FC7B35"/>
    <w:rsid w:val="00FD447E"/>
    <w:rsid w:val="00FD690C"/>
    <w:rsid w:val="00FE5070"/>
    <w:rsid w:val="00FE51FB"/>
    <w:rsid w:val="00FE53F0"/>
    <w:rsid w:val="00FE7CCD"/>
    <w:rsid w:val="00FF1040"/>
    <w:rsid w:val="00FF680D"/>
    <w:rsid w:val="00FF7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rsid w:val="00152197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15219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5219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5219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5219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152197"/>
    <w:rPr>
      <w:rFonts w:ascii="Arial" w:hAnsi="Arial"/>
      <w:sz w:val="18"/>
      <w:lang w:val="en-GB" w:eastAsia="en-US"/>
    </w:rPr>
  </w:style>
  <w:style w:type="character" w:customStyle="1" w:styleId="TFCharChar">
    <w:name w:val="TF Char Char"/>
    <w:link w:val="TF"/>
    <w:rsid w:val="00152197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152197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A42FEC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A42FEC"/>
    <w:rPr>
      <w:rFonts w:ascii="Consolas" w:hAnsi="Consolas"/>
      <w:sz w:val="21"/>
      <w:szCs w:val="21"/>
      <w:lang w:val="en-GB" w:eastAsia="en-US"/>
    </w:rPr>
  </w:style>
  <w:style w:type="character" w:customStyle="1" w:styleId="Heading3Char">
    <w:name w:val="Heading 3 Char"/>
    <w:link w:val="Heading3"/>
    <w:rsid w:val="00955138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qFormat/>
    <w:locked/>
    <w:rsid w:val="00955138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FF104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FF1040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FF1040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FF1040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7939B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2nd level Char,†berschrift 2 Char,õberschrift 2 Char,UNDERRUBRIK 1-2 Char"/>
    <w:link w:val="Heading2"/>
    <w:rsid w:val="007939BA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7939B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7939B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7939BA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7939BA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7939BA"/>
    <w:rPr>
      <w:rFonts w:ascii="Times New Roman" w:hAnsi="Times New Roman"/>
      <w:lang w:val="en-GB" w:eastAsia="en-US"/>
    </w:rPr>
  </w:style>
  <w:style w:type="character" w:customStyle="1" w:styleId="TFChar">
    <w:name w:val="TF Char"/>
    <w:qFormat/>
    <w:locked/>
    <w:rsid w:val="007939BA"/>
    <w:rPr>
      <w:rFonts w:ascii="Arial" w:eastAsia="Times New Roman" w:hAnsi="Arial"/>
      <w:b/>
      <w:lang w:val="en-GB" w:eastAsia="en-GB"/>
    </w:rPr>
  </w:style>
  <w:style w:type="paragraph" w:styleId="BodyText">
    <w:name w:val="Body Text"/>
    <w:basedOn w:val="Normal"/>
    <w:link w:val="BodyTextChar"/>
    <w:unhideWhenUsed/>
    <w:rsid w:val="007939BA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7939BA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7939BA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EWChar">
    <w:name w:val="EW Char"/>
    <w:link w:val="EW"/>
    <w:qFormat/>
    <w:locked/>
    <w:rsid w:val="007939BA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7939BA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7939BA"/>
    <w:pPr>
      <w:numPr>
        <w:numId w:val="3"/>
      </w:numPr>
    </w:pPr>
  </w:style>
  <w:style w:type="character" w:customStyle="1" w:styleId="BalloonTextChar">
    <w:name w:val="Balloon Text Char"/>
    <w:basedOn w:val="DefaultParagraphFont"/>
    <w:link w:val="BalloonText"/>
    <w:rsid w:val="007939BA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7939BA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7939BA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7939BA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7939BA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7939BA"/>
  </w:style>
  <w:style w:type="character" w:customStyle="1" w:styleId="Heading8Char">
    <w:name w:val="Heading 8 Char"/>
    <w:basedOn w:val="DefaultParagraphFont"/>
    <w:link w:val="Heading8"/>
    <w:rsid w:val="007939B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7939B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7939BA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7939BA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7939BA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7939BA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7939BA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7939BA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7939BA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7939BA"/>
    <w:pPr>
      <w:ind w:left="720"/>
      <w:contextualSpacing/>
    </w:pPr>
    <w:rPr>
      <w:rFonts w:eastAsiaTheme="minorEastAsia"/>
    </w:rPr>
  </w:style>
  <w:style w:type="paragraph" w:customStyle="1" w:styleId="TAJ">
    <w:name w:val="TAJ"/>
    <w:basedOn w:val="TH"/>
    <w:rsid w:val="007939BA"/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7939BA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7939BA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7939BA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7939BA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7939B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7939BA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7939BA"/>
    <w:pPr>
      <w:spacing w:before="120" w:after="120"/>
    </w:pPr>
    <w:rPr>
      <w:rFonts w:eastAsia="SimSun"/>
      <w:b/>
      <w:lang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7939B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">
    <w:name w:val="2"/>
    <w:semiHidden/>
    <w:rsid w:val="007939B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39B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unhideWhenUsed/>
    <w:rsid w:val="007939BA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unhideWhenUsed/>
    <w:rsid w:val="007939BA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7939BA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unhideWhenUsed/>
    <w:rsid w:val="007939BA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7939BA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7939BA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7939BA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unhideWhenUsed/>
    <w:rsid w:val="007939B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7939BA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unhideWhenUsed/>
    <w:rsid w:val="007939BA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7939BA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unhideWhenUsed/>
    <w:rsid w:val="007939BA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7939BA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unhideWhenUsed/>
    <w:rsid w:val="007939B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7939BA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unhideWhenUsed/>
    <w:rsid w:val="007939BA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7939BA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7939B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7939BA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7939BA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7939BA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unhideWhenUsed/>
    <w:rsid w:val="007939BA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7939BA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7939BA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939BA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939BA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unhideWhenUsed/>
    <w:rsid w:val="007939BA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unhideWhenUsed/>
    <w:rsid w:val="007939BA"/>
    <w:pPr>
      <w:numPr>
        <w:numId w:val="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unhideWhenUsed/>
    <w:rsid w:val="007939BA"/>
    <w:pPr>
      <w:numPr>
        <w:numId w:val="6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unhideWhenUsed/>
    <w:rsid w:val="007939B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7939BA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unhideWhenUsed/>
    <w:rsid w:val="007939B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7939BA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7939B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unhideWhenUsed/>
    <w:rsid w:val="007939BA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unhideWhenUsed/>
    <w:rsid w:val="007939BA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7939BA"/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7939BA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7939BA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7939B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7939BA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unhideWhenUsed/>
    <w:rsid w:val="007939BA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7939BA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7939BA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7939B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7939BA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7939BA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Normal"/>
    <w:rsid w:val="007939BA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B3Char">
    <w:name w:val="B3 Char"/>
    <w:rsid w:val="007939BA"/>
    <w:rPr>
      <w:rFonts w:ascii="Times New Roman" w:hAnsi="Times New Roman"/>
      <w:lang w:val="en-GB" w:eastAsia="en-US"/>
    </w:rPr>
  </w:style>
  <w:style w:type="character" w:customStyle="1" w:styleId="BodyTextFirstIndentChar1">
    <w:name w:val="Body Text First Indent Char1"/>
    <w:basedOn w:val="DefaultParagraphFont"/>
    <w:rsid w:val="007939BA"/>
  </w:style>
  <w:style w:type="character" w:customStyle="1" w:styleId="EXChar">
    <w:name w:val="EX Char"/>
    <w:locked/>
    <w:rsid w:val="007939BA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7939BA"/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basedOn w:val="DefaultParagraphFont"/>
    <w:rsid w:val="007939BA"/>
  </w:style>
  <w:style w:type="character" w:customStyle="1" w:styleId="TAHChar">
    <w:name w:val="TAH Char"/>
    <w:rsid w:val="00F302E1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123A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726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8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772</TotalTime>
  <Pages>3</Pages>
  <Words>1074</Words>
  <Characters>6127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Mohamed A. Nassar (Nokia)</cp:lastModifiedBy>
  <cp:revision>601</cp:revision>
  <cp:lastPrinted>1899-12-31T23:00:00Z</cp:lastPrinted>
  <dcterms:created xsi:type="dcterms:W3CDTF">2020-02-03T08:32:00Z</dcterms:created>
  <dcterms:modified xsi:type="dcterms:W3CDTF">2023-08-14T11:38:00Z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