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66AC199C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A57916" w:rsidRPr="00A57916">
        <w:rPr>
          <w:b/>
          <w:noProof/>
          <w:sz w:val="24"/>
        </w:rPr>
        <w:t>C1-235650</w:t>
      </w:r>
    </w:p>
    <w:p w14:paraId="20CC42A4" w14:textId="11EA7833" w:rsidR="004916C2" w:rsidRDefault="004916C2" w:rsidP="004916C2">
      <w:pPr>
        <w:pStyle w:val="CRCoverPage"/>
        <w:outlineLvl w:val="0"/>
        <w:rPr>
          <w:b/>
          <w:noProof/>
          <w:sz w:val="24"/>
        </w:rPr>
      </w:pPr>
      <w:r w:rsidRPr="00890473">
        <w:rPr>
          <w:b/>
          <w:iCs/>
          <w:noProof/>
          <w:sz w:val="24"/>
        </w:rPr>
        <w:t>Goteb</w:t>
      </w:r>
      <w:r w:rsidR="00EB19EE">
        <w:rPr>
          <w:b/>
          <w:iCs/>
          <w:noProof/>
          <w:sz w:val="24"/>
        </w:rPr>
        <w:t>o</w:t>
      </w:r>
      <w:r w:rsidRPr="00890473">
        <w:rPr>
          <w:b/>
          <w:iCs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5B7BA4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</w:t>
              </w:r>
              <w:r w:rsidR="00AA3F9F">
                <w:rPr>
                  <w:b/>
                  <w:noProof/>
                  <w:sz w:val="28"/>
                </w:rPr>
                <w:t>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1F4F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7916" w:rsidRPr="00A57916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563C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B43DD9">
                <w:rPr>
                  <w:b/>
                  <w:noProof/>
                  <w:sz w:val="28"/>
                </w:rPr>
                <w:t>8.</w:t>
              </w:r>
              <w:r w:rsidR="00AA3F9F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B43DD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CBA25" w:rsidR="00F25D98" w:rsidRDefault="00BB6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C8C1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2099D" w:rsidR="001E41F3" w:rsidRDefault="00245E43" w:rsidP="00245E43">
            <w:pPr>
              <w:pStyle w:val="CRCoverPage"/>
              <w:spacing w:after="0"/>
              <w:ind w:left="100"/>
            </w:pPr>
            <w:r>
              <w:t>Introducing m</w:t>
            </w:r>
            <w:r w:rsidRPr="00245E43">
              <w:t>ulti-path communication via a PDU session</w:t>
            </w:r>
            <w:r>
              <w:t>/MA PDU session</w:t>
            </w:r>
            <w:r w:rsidRPr="00245E43">
              <w:t xml:space="preserve"> and via 5G ProSe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E77E" w:rsidR="001E41F3" w:rsidRDefault="007B2C6D" w:rsidP="007B2C6D">
            <w:pPr>
              <w:pStyle w:val="CRCoverPage"/>
              <w:spacing w:after="0"/>
              <w:ind w:left="100"/>
              <w:rPr>
                <w:noProof/>
              </w:rPr>
            </w:pPr>
            <w:r w:rsidRPr="007B2C6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AC27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1C2C9B">
              <w:t>2</w:t>
            </w:r>
            <w:r w:rsidR="00245E4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08542" w:rsidR="001E41F3" w:rsidRDefault="00012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540E4E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4B4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2ACCE" w14:textId="77777777" w:rsidR="00A65EBE" w:rsidRDefault="00245E43" w:rsidP="00245E43">
            <w:pPr>
              <w:pStyle w:val="CRCoverPage"/>
              <w:spacing w:after="0"/>
              <w:ind w:left="100"/>
            </w:pPr>
            <w:r>
              <w:t xml:space="preserve">Stage-2 spec TS 23.304 has specified the </w:t>
            </w:r>
            <w:r w:rsidRPr="00245E43">
              <w:t>Multi-path communication via Uu and via 5G ProSe UE-to-Network Relay</w:t>
            </w:r>
            <w:r>
              <w:t xml:space="preserve"> in clause 6.9 and its subclauses</w:t>
            </w:r>
            <w:r w:rsidR="00981E88">
              <w:t xml:space="preserve"> (as a result to the agreed SA2 CRs </w:t>
            </w:r>
            <w:r w:rsidR="00981E88" w:rsidRPr="00981E88">
              <w:t>S2-2307698</w:t>
            </w:r>
            <w:r w:rsidR="00981E88">
              <w:t xml:space="preserve">, </w:t>
            </w:r>
            <w:r w:rsidR="00192C32" w:rsidRPr="00192C32">
              <w:t>S2-2305925</w:t>
            </w:r>
            <w:r w:rsidR="00A818B3">
              <w:t xml:space="preserve">, </w:t>
            </w:r>
            <w:r w:rsidR="00A818B3" w:rsidRPr="00A818B3">
              <w:t>S2-2304933</w:t>
            </w:r>
            <w:r w:rsidR="00A818B3">
              <w:t>…</w:t>
            </w:r>
            <w:r w:rsidR="00981E88">
              <w:t>)</w:t>
            </w:r>
            <w:r>
              <w:t>.</w:t>
            </w:r>
          </w:p>
          <w:p w14:paraId="4C9D6C2B" w14:textId="77777777" w:rsidR="00A818B3" w:rsidRDefault="00A818B3" w:rsidP="00245E43">
            <w:pPr>
              <w:pStyle w:val="CRCoverPage"/>
              <w:spacing w:after="0"/>
              <w:ind w:left="100"/>
            </w:pPr>
          </w:p>
          <w:p w14:paraId="708AA7DE" w14:textId="30BD2583" w:rsidR="000D2C11" w:rsidRDefault="000D2C11" w:rsidP="000D2C11">
            <w:pPr>
              <w:pStyle w:val="CRCoverPage"/>
              <w:spacing w:after="0"/>
              <w:ind w:left="100"/>
            </w:pPr>
            <w:r>
              <w:t xml:space="preserve">The corresponding impact on </w:t>
            </w:r>
            <w:r w:rsidRPr="000D2C11">
              <w:t xml:space="preserve">stage-3 </w:t>
            </w:r>
            <w:r>
              <w:t>spec needs to be captured.</w:t>
            </w: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0FB0A" w14:textId="34829C01" w:rsidR="009F4513" w:rsidRDefault="000C2E91" w:rsidP="00557ADE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557ADE">
              <w:t>Introducing the requirements for m</w:t>
            </w:r>
            <w:r w:rsidR="00557ADE" w:rsidRPr="00557ADE">
              <w:t>ulti-path communication via Uu and via 5G ProSe UE-to-Network Relay</w:t>
            </w:r>
            <w:r w:rsidR="00557ADE">
              <w:t xml:space="preserve"> for both layer-2 and layer-3 relay cases, where an EN is added for the parts pending on SA2 agreements.</w:t>
            </w:r>
          </w:p>
          <w:p w14:paraId="235C80F1" w14:textId="77777777" w:rsidR="000C2E91" w:rsidRDefault="000C2E91" w:rsidP="00557ADE">
            <w:pPr>
              <w:pStyle w:val="CRCoverPage"/>
              <w:spacing w:after="0"/>
              <w:ind w:left="100"/>
            </w:pPr>
          </w:p>
          <w:p w14:paraId="32CB97B9" w14:textId="19615546" w:rsidR="000C2E91" w:rsidRDefault="000C2E91" w:rsidP="00557ADE">
            <w:pPr>
              <w:pStyle w:val="CRCoverPage"/>
              <w:spacing w:after="0"/>
              <w:ind w:left="100"/>
            </w:pPr>
            <w:r>
              <w:t>2- Clarifying when MA PDU session is established.</w:t>
            </w:r>
          </w:p>
          <w:p w14:paraId="682F07E8" w14:textId="77777777" w:rsidR="000C2E91" w:rsidRDefault="000C2E91" w:rsidP="00557ADE">
            <w:pPr>
              <w:pStyle w:val="CRCoverPage"/>
              <w:spacing w:after="0"/>
              <w:ind w:left="100"/>
            </w:pPr>
          </w:p>
          <w:p w14:paraId="10EEF8CF" w14:textId="39006AA6" w:rsidR="00810208" w:rsidRDefault="000C2E91" w:rsidP="0034754F">
            <w:pPr>
              <w:pStyle w:val="CRCoverPage"/>
              <w:spacing w:after="0"/>
              <w:ind w:left="100"/>
            </w:pPr>
            <w:r>
              <w:t>3- Referring to the URSP for the decision when to use multi-path communication.</w:t>
            </w:r>
          </w:p>
          <w:p w14:paraId="31C656EC" w14:textId="341A99D0" w:rsidR="000C2E91" w:rsidRDefault="000C2E91" w:rsidP="00557ADE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7F1AC" w:rsidR="00AC3551" w:rsidRDefault="000C2E91" w:rsidP="000C2E91">
            <w:pPr>
              <w:pStyle w:val="CRCoverPage"/>
              <w:spacing w:after="0"/>
              <w:ind w:left="100"/>
            </w:pPr>
            <w:r>
              <w:t>No</w:t>
            </w:r>
            <w:r w:rsidR="00122465">
              <w:t xml:space="preserve"> stage-3</w:t>
            </w:r>
            <w:r>
              <w:t xml:space="preserve"> requirements for m</w:t>
            </w:r>
            <w:r w:rsidRPr="000C2E91">
              <w:t>ulti-path communication</w:t>
            </w:r>
            <w:r w:rsidR="0012246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51DE5" w:rsidR="001E41F3" w:rsidRDefault="00D42EF6" w:rsidP="00BE78DF">
            <w:pPr>
              <w:pStyle w:val="CRCoverPage"/>
              <w:spacing w:after="0"/>
              <w:ind w:left="100"/>
            </w:pPr>
            <w:r w:rsidRPr="00D42EF6">
              <w:t>8.2.x</w:t>
            </w:r>
            <w:r>
              <w:t xml:space="preserve"> (new), </w:t>
            </w:r>
            <w:r w:rsidRPr="00D42EF6">
              <w:t>8.2.x.1</w:t>
            </w:r>
            <w:r>
              <w:t xml:space="preserve"> (new), </w:t>
            </w:r>
            <w:r w:rsidRPr="00D42EF6">
              <w:t>8.2.x.</w:t>
            </w:r>
            <w:r>
              <w:t xml:space="preserve">2 (new), </w:t>
            </w:r>
            <w:r w:rsidRPr="00D42EF6">
              <w:t>8.2.x.</w:t>
            </w:r>
            <w:r>
              <w:t>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C3090BF" w14:textId="717A7CA1" w:rsidR="00D90BE4" w:rsidRDefault="00D90BE4" w:rsidP="00600A87">
      <w:pPr>
        <w:pStyle w:val="Heading3"/>
        <w:rPr>
          <w:ins w:id="3" w:author="Mohamed A. Nassar (Nokia)" w:date="2023-07-24T14:40:00Z"/>
        </w:rPr>
      </w:pPr>
      <w:bookmarkStart w:id="4" w:name="_Toc138361234"/>
      <w:bookmarkEnd w:id="2"/>
      <w:ins w:id="5" w:author="Mohamed A. Nassar (Nokia)" w:date="2023-07-24T14:40:00Z">
        <w:r>
          <w:t>8.2.</w:t>
        </w:r>
      </w:ins>
      <w:ins w:id="6" w:author="Mohamed A. Nassar (Nokia)" w:date="2023-07-25T11:06:00Z">
        <w:r w:rsidR="00CD34AB">
          <w:t>x</w:t>
        </w:r>
      </w:ins>
      <w:ins w:id="7" w:author="Mohamed A. Nassar (Nokia)" w:date="2023-07-24T14:40:00Z">
        <w:r>
          <w:tab/>
        </w:r>
      </w:ins>
      <w:bookmarkEnd w:id="4"/>
      <w:ins w:id="8" w:author="Mohamed A. Nassar (Nokia)" w:date="2023-07-24T14:41:00Z">
        <w:r w:rsidR="00600A87" w:rsidRPr="00600A87">
          <w:t xml:space="preserve">Multi-path communication via </w:t>
        </w:r>
      </w:ins>
      <w:ins w:id="9" w:author="Mohamed A. Nassar (Nokia)" w:date="2023-07-25T11:08:00Z">
        <w:r w:rsidR="003E4259">
          <w:t>a PDU session</w:t>
        </w:r>
      </w:ins>
      <w:ins w:id="10" w:author="Mohamed A. Nassar (Nokia)" w:date="2023-07-24T14:41:00Z">
        <w:r w:rsidR="00600A87" w:rsidRPr="00600A87">
          <w:t xml:space="preserve"> and via 5G ProSe UE-to-</w:t>
        </w:r>
      </w:ins>
      <w:ins w:id="11" w:author="Mohamed A. Nassar (Nokia)" w:date="2023-07-25T11:08:00Z">
        <w:r w:rsidR="00364703">
          <w:t>n</w:t>
        </w:r>
      </w:ins>
      <w:ins w:id="12" w:author="Mohamed A. Nassar (Nokia)" w:date="2023-07-24T14:41:00Z">
        <w:r w:rsidR="00600A87" w:rsidRPr="00600A87">
          <w:t xml:space="preserve">etwork </w:t>
        </w:r>
      </w:ins>
      <w:ins w:id="13" w:author="Mohamed A. Nassar (Nokia)" w:date="2023-07-25T11:08:00Z">
        <w:r w:rsidR="00364703">
          <w:t>r</w:t>
        </w:r>
      </w:ins>
      <w:ins w:id="14" w:author="Mohamed A. Nassar (Nokia)" w:date="2023-07-24T14:41:00Z">
        <w:r w:rsidR="00600A87" w:rsidRPr="00600A87">
          <w:t>elay</w:t>
        </w:r>
      </w:ins>
    </w:p>
    <w:p w14:paraId="4362F51F" w14:textId="2F1FF490" w:rsidR="00FB3B39" w:rsidRPr="00FB3B39" w:rsidRDefault="00FB3B39" w:rsidP="00C84296">
      <w:pPr>
        <w:pStyle w:val="Heading4"/>
        <w:rPr>
          <w:ins w:id="15" w:author="Mohamed A. Nassar (Nokia)" w:date="2023-07-25T11:05:00Z"/>
          <w:lang w:val="en-US" w:eastAsia="zh-CN"/>
        </w:rPr>
      </w:pPr>
      <w:bookmarkStart w:id="16" w:name="_Toc138361252"/>
      <w:ins w:id="17" w:author="Mohamed A. Nassar (Nokia)" w:date="2023-07-25T11:05:00Z">
        <w:r w:rsidRPr="00FB3B39">
          <w:rPr>
            <w:lang w:val="en-US" w:eastAsia="zh-CN"/>
          </w:rPr>
          <w:t>8.2.</w:t>
        </w:r>
      </w:ins>
      <w:ins w:id="18" w:author="Mohamed A. Nassar (Nokia)" w:date="2023-07-25T11:06:00Z">
        <w:r w:rsidR="00CD34AB">
          <w:rPr>
            <w:lang w:val="en-US" w:eastAsia="zh-CN"/>
          </w:rPr>
          <w:t>x</w:t>
        </w:r>
      </w:ins>
      <w:ins w:id="19" w:author="Mohamed A. Nassar (Nokia)" w:date="2023-07-25T11:05:00Z">
        <w:r w:rsidRPr="00FB3B39">
          <w:rPr>
            <w:lang w:val="en-US" w:eastAsia="zh-CN"/>
          </w:rPr>
          <w:t>.1</w:t>
        </w:r>
        <w:r w:rsidRPr="00FB3B39">
          <w:rPr>
            <w:lang w:val="en-US" w:eastAsia="zh-CN"/>
          </w:rPr>
          <w:tab/>
          <w:t>General</w:t>
        </w:r>
        <w:bookmarkEnd w:id="16"/>
      </w:ins>
    </w:p>
    <w:p w14:paraId="5B3DBBCD" w14:textId="0F6301E3" w:rsidR="00256E5F" w:rsidRDefault="00256E5F" w:rsidP="00282D58">
      <w:pPr>
        <w:rPr>
          <w:ins w:id="20" w:author="Mohamed A. Nassar (Nokia)" w:date="2023-07-25T11:15:00Z"/>
          <w:lang w:eastAsia="zh-CN"/>
        </w:rPr>
      </w:pPr>
      <w:ins w:id="21" w:author="Mohamed A. Nassar (Nokia)" w:date="2023-07-25T11:15:00Z">
        <w:r>
          <w:rPr>
            <w:lang w:eastAsia="zh-CN"/>
          </w:rPr>
          <w:t xml:space="preserve">This clause describes the procedures to support multi-path communication via </w:t>
        </w:r>
        <w:r w:rsidRPr="00256E5F">
          <w:rPr>
            <w:lang w:eastAsia="zh-CN"/>
          </w:rPr>
          <w:t>a PDU session</w:t>
        </w:r>
      </w:ins>
      <w:ins w:id="22" w:author="Mohamed A. Nassar (Nokia)" w:date="2023-07-25T12:25:00Z">
        <w:r w:rsidR="00282D58">
          <w:rPr>
            <w:lang w:eastAsia="zh-CN"/>
          </w:rPr>
          <w:t xml:space="preserve"> (</w:t>
        </w:r>
        <w:r w:rsidR="00282D58" w:rsidRPr="00282D58">
          <w:rPr>
            <w:lang w:eastAsia="zh-CN"/>
          </w:rPr>
          <w:t>direct path</w:t>
        </w:r>
        <w:r w:rsidR="00282D58">
          <w:rPr>
            <w:lang w:eastAsia="zh-CN"/>
          </w:rPr>
          <w:t>)</w:t>
        </w:r>
      </w:ins>
      <w:ins w:id="23" w:author="Mohamed A. Nassar (Nokia)" w:date="2023-07-25T11:15:00Z">
        <w:r w:rsidRPr="00256E5F">
          <w:rPr>
            <w:lang w:eastAsia="zh-CN"/>
          </w:rPr>
          <w:t xml:space="preserve"> and via 5G ProSe UE-to-network relay</w:t>
        </w:r>
      </w:ins>
      <w:ins w:id="24" w:author="Mohamed A. Nassar (Nokia)" w:date="2023-07-25T12:26:00Z">
        <w:r w:rsidR="00282D58">
          <w:rPr>
            <w:lang w:eastAsia="zh-CN"/>
          </w:rPr>
          <w:t xml:space="preserve"> (in</w:t>
        </w:r>
        <w:r w:rsidR="00282D58" w:rsidRPr="00282D58">
          <w:rPr>
            <w:lang w:eastAsia="zh-CN"/>
          </w:rPr>
          <w:t>direct path</w:t>
        </w:r>
        <w:r w:rsidR="00282D58">
          <w:rPr>
            <w:lang w:eastAsia="zh-CN"/>
          </w:rPr>
          <w:t>)</w:t>
        </w:r>
      </w:ins>
      <w:ins w:id="25" w:author="Mohamed A. Nassar (Nokia)" w:date="2023-07-25T11:15:00Z">
        <w:r>
          <w:rPr>
            <w:lang w:eastAsia="zh-CN"/>
          </w:rPr>
          <w:t>.</w:t>
        </w:r>
      </w:ins>
    </w:p>
    <w:p w14:paraId="6CCF88EB" w14:textId="65FC1C1D" w:rsidR="00FB3B39" w:rsidRPr="00FB3B39" w:rsidRDefault="00FB3B39" w:rsidP="009D6C72">
      <w:pPr>
        <w:pStyle w:val="Heading4"/>
        <w:rPr>
          <w:ins w:id="26" w:author="Mohamed A. Nassar (Nokia)" w:date="2023-07-25T11:05:00Z"/>
          <w:lang w:val="en-US" w:eastAsia="zh-CN"/>
        </w:rPr>
      </w:pPr>
      <w:ins w:id="27" w:author="Mohamed A. Nassar (Nokia)" w:date="2023-07-25T11:05:00Z">
        <w:r w:rsidRPr="00FB3B39">
          <w:rPr>
            <w:lang w:val="en-US" w:eastAsia="zh-CN"/>
          </w:rPr>
          <w:t>8.2.</w:t>
        </w:r>
      </w:ins>
      <w:ins w:id="28" w:author="Mohamed A. Nassar (Nokia)" w:date="2023-07-25T11:06:00Z">
        <w:r w:rsidR="00CD34AB">
          <w:rPr>
            <w:lang w:val="en-US" w:eastAsia="zh-CN"/>
          </w:rPr>
          <w:t>x</w:t>
        </w:r>
      </w:ins>
      <w:ins w:id="29" w:author="Mohamed A. Nassar (Nokia)" w:date="2023-07-25T11:05:00Z">
        <w:r w:rsidRPr="00FB3B39">
          <w:rPr>
            <w:lang w:val="en-US" w:eastAsia="zh-CN"/>
          </w:rPr>
          <w:t>.</w:t>
        </w:r>
      </w:ins>
      <w:ins w:id="30" w:author="Mohamed A. Nassar (Nokia)" w:date="2023-07-25T11:06:00Z">
        <w:r w:rsidR="00CD34AB">
          <w:rPr>
            <w:lang w:val="en-US" w:eastAsia="zh-CN"/>
          </w:rPr>
          <w:t>2</w:t>
        </w:r>
      </w:ins>
      <w:ins w:id="31" w:author="Mohamed A. Nassar (Nokia)" w:date="2023-07-25T11:05:00Z">
        <w:r w:rsidRPr="00FB3B39">
          <w:rPr>
            <w:lang w:val="en-US" w:eastAsia="zh-CN"/>
          </w:rPr>
          <w:tab/>
        </w:r>
      </w:ins>
      <w:proofErr w:type="gramStart"/>
      <w:ins w:id="32" w:author="Mohamed A. Nassar (Nokia)" w:date="2023-07-25T11:11:00Z">
        <w:r w:rsidR="009D6C72" w:rsidRPr="009D6C72">
          <w:rPr>
            <w:lang w:eastAsia="zh-CN"/>
          </w:rPr>
          <w:t>Multi-path</w:t>
        </w:r>
        <w:proofErr w:type="gramEnd"/>
        <w:r w:rsidR="009D6C72" w:rsidRPr="009D6C72">
          <w:rPr>
            <w:lang w:eastAsia="zh-CN"/>
          </w:rPr>
          <w:t xml:space="preserve"> communication via a PDU session and via 5G ProSe</w:t>
        </w:r>
        <w:r w:rsidR="009D6C72">
          <w:rPr>
            <w:lang w:eastAsia="zh-CN"/>
          </w:rPr>
          <w:t xml:space="preserve"> layer-3</w:t>
        </w:r>
        <w:r w:rsidR="009D6C72" w:rsidRPr="009D6C72">
          <w:rPr>
            <w:lang w:eastAsia="zh-CN"/>
          </w:rPr>
          <w:t xml:space="preserve"> UE-to-network relay</w:t>
        </w:r>
      </w:ins>
    </w:p>
    <w:p w14:paraId="7E2DC22E" w14:textId="2E377DE9" w:rsidR="00D90BE4" w:rsidRDefault="00C227B0" w:rsidP="00EB592A">
      <w:pPr>
        <w:rPr>
          <w:ins w:id="33" w:author="Mohamed A. Nassar (Nokia)" w:date="2023-07-25T11:31:00Z"/>
        </w:rPr>
      </w:pPr>
      <w:ins w:id="34" w:author="Mohamed A. Nassar (Nokia)" w:date="2023-07-24T15:19:00Z">
        <w:r>
          <w:t xml:space="preserve">Based on the URSP as specified in </w:t>
        </w:r>
      </w:ins>
      <w:ins w:id="35" w:author="Mohamed A. Nassar (Nokia)" w:date="2023-07-24T15:21:00Z">
        <w:r w:rsidRPr="00C227B0">
          <w:t>3GPP TS 24.526 [5]</w:t>
        </w:r>
        <w:r>
          <w:t>, the UE ma</w:t>
        </w:r>
      </w:ins>
      <w:ins w:id="36" w:author="Mohamed A. Nassar (Nokia)" w:date="2023-07-25T11:18:00Z">
        <w:r w:rsidR="00E90211">
          <w:t>y</w:t>
        </w:r>
      </w:ins>
      <w:ins w:id="37" w:author="Mohamed A. Nassar (Nokia)" w:date="2023-07-24T15:21:00Z">
        <w:r>
          <w:t xml:space="preserve"> </w:t>
        </w:r>
      </w:ins>
      <w:ins w:id="38" w:author="Mohamed A. Nassar (Nokia)" w:date="2023-07-24T15:23:00Z">
        <w:r w:rsidR="00C614C9">
          <w:t>access the netwo</w:t>
        </w:r>
      </w:ins>
      <w:ins w:id="39" w:author="Mohamed A. Nassar (Nokia)" w:date="2023-07-25T11:01:00Z">
        <w:r w:rsidR="00B11221">
          <w:t>rk</w:t>
        </w:r>
      </w:ins>
      <w:ins w:id="40" w:author="Mohamed A. Nassar (Nokia)" w:date="2023-07-25T11:18:00Z">
        <w:r w:rsidR="00E90211">
          <w:t xml:space="preserve"> through multi-path</w:t>
        </w:r>
      </w:ins>
      <w:ins w:id="41" w:author="Mohamed A. Nassar (Nokia)" w:date="2023-07-25T11:22:00Z">
        <w:r w:rsidR="00240289">
          <w:t xml:space="preserve"> </w:t>
        </w:r>
        <w:r w:rsidR="00240289" w:rsidRPr="00240289">
          <w:t>communication</w:t>
        </w:r>
      </w:ins>
      <w:ins w:id="42" w:author="Mohamed A. Nassar (Nokia)" w:date="2023-07-25T11:18:00Z">
        <w:r w:rsidR="00E90211">
          <w:t>, i.e.,</w:t>
        </w:r>
      </w:ins>
      <w:ins w:id="43" w:author="Mohamed A. Nassar (Nokia)" w:date="2023-07-25T11:16:00Z">
        <w:r w:rsidR="00D061B8">
          <w:t xml:space="preserve"> </w:t>
        </w:r>
      </w:ins>
      <w:ins w:id="44" w:author="Mohamed A. Nassar (Nokia)" w:date="2023-07-25T11:33:00Z">
        <w:r w:rsidR="008A1DEA">
          <w:t xml:space="preserve">via a </w:t>
        </w:r>
      </w:ins>
      <w:ins w:id="45" w:author="Mohamed A. Nassar (Nokia)" w:date="2023-07-25T11:34:00Z">
        <w:r w:rsidR="00902D57">
          <w:t>PDU</w:t>
        </w:r>
      </w:ins>
      <w:ins w:id="46" w:author="Mohamed A. Nassar (Nokia)" w:date="2023-07-25T11:33:00Z">
        <w:r w:rsidR="008A1DEA">
          <w:t xml:space="preserve"> session</w:t>
        </w:r>
      </w:ins>
      <w:ins w:id="47" w:author="Mohamed A. Nassar (Nokia)" w:date="2023-07-25T12:22:00Z">
        <w:r w:rsidR="007E7CD1">
          <w:t xml:space="preserve"> (direct path)</w:t>
        </w:r>
      </w:ins>
      <w:ins w:id="48" w:author="Mohamed A. Nassar (Nokia)" w:date="2023-07-25T11:33:00Z">
        <w:r w:rsidR="008A1DEA">
          <w:t xml:space="preserve"> </w:t>
        </w:r>
      </w:ins>
      <w:ins w:id="49" w:author="Mohamed A. Nassar (Nokia)" w:date="2023-07-25T11:25:00Z">
        <w:r w:rsidR="00C761B9">
          <w:t xml:space="preserve">and via </w:t>
        </w:r>
      </w:ins>
      <w:ins w:id="50" w:author="Mohamed A. Nassar (Nokia)" w:date="2023-07-25T11:34:00Z">
        <w:r w:rsidR="00902D57">
          <w:t xml:space="preserve">a </w:t>
        </w:r>
      </w:ins>
      <w:ins w:id="51" w:author="Mohamed A. Nassar (Nokia)" w:date="2023-07-25T11:28:00Z">
        <w:r w:rsidR="00EB592A" w:rsidRPr="00EB592A">
          <w:t>5G ProSe layer-3 UE-to-network relay</w:t>
        </w:r>
      </w:ins>
      <w:ins w:id="52" w:author="Mohamed A. Nassar (Nokia)" w:date="2023-07-25T11:34:00Z">
        <w:r w:rsidR="00902D57">
          <w:t xml:space="preserve"> UE</w:t>
        </w:r>
      </w:ins>
      <w:ins w:id="53" w:author="Mohamed A. Nassar (Nokia)" w:date="2023-07-25T12:22:00Z">
        <w:r w:rsidR="007E7CD1">
          <w:t xml:space="preserve"> (indirect path)</w:t>
        </w:r>
      </w:ins>
      <w:ins w:id="54" w:author="Mohamed A. Nassar (Nokia)" w:date="2023-07-25T11:16:00Z">
        <w:r w:rsidR="00D061B8">
          <w:t>.</w:t>
        </w:r>
      </w:ins>
    </w:p>
    <w:p w14:paraId="0C5BC70E" w14:textId="0A4E4221" w:rsidR="001B4799" w:rsidRDefault="001B4799" w:rsidP="00423669">
      <w:pPr>
        <w:rPr>
          <w:ins w:id="55" w:author="Mohamed A. Nassar (Nokia)" w:date="2023-07-25T12:54:00Z"/>
          <w:lang w:eastAsia="zh-CN"/>
        </w:rPr>
      </w:pPr>
      <w:ins w:id="56" w:author="Mohamed A. Nassar (Nokia)" w:date="2023-07-25T11:29:00Z">
        <w:r>
          <w:t xml:space="preserve">For </w:t>
        </w:r>
      </w:ins>
      <w:ins w:id="57" w:author="Mohamed A. Nassar (Nokia)" w:date="2023-07-25T11:35:00Z">
        <w:r w:rsidR="00902D57">
          <w:rPr>
            <w:lang w:eastAsia="zh-CN"/>
          </w:rPr>
          <w:t>the</w:t>
        </w:r>
      </w:ins>
      <w:ins w:id="58" w:author="Mohamed A. Nassar (Nokia)" w:date="2023-07-25T11:30:00Z">
        <w:r>
          <w:rPr>
            <w:lang w:eastAsia="zh-CN"/>
          </w:rPr>
          <w:t xml:space="preserve"> 5G ProSe remote UE</w:t>
        </w:r>
      </w:ins>
      <w:ins w:id="59" w:author="Mohamed A. Nassar (Nokia)" w:date="2023-07-25T11:35:00Z">
        <w:r w:rsidR="00902D57">
          <w:rPr>
            <w:lang w:eastAsia="zh-CN"/>
          </w:rPr>
          <w:t>,</w:t>
        </w:r>
      </w:ins>
      <w:ins w:id="60" w:author="Mohamed A. Nassar (Nokia)" w:date="2023-07-25T11:30:00Z">
        <w:r w:rsidR="00E94915">
          <w:rPr>
            <w:lang w:eastAsia="zh-CN"/>
          </w:rPr>
          <w:t xml:space="preserve"> to access the network </w:t>
        </w:r>
        <w:r>
          <w:rPr>
            <w:lang w:eastAsia="zh-CN"/>
          </w:rPr>
          <w:t xml:space="preserve">via a </w:t>
        </w:r>
      </w:ins>
      <w:ins w:id="61" w:author="Mohamed A. Nassar (Nokia)" w:date="2023-07-25T11:38:00Z">
        <w:r w:rsidR="00423669" w:rsidRPr="00423669">
          <w:rPr>
            <w:lang w:eastAsia="zh-CN"/>
          </w:rPr>
          <w:t>layer-3</w:t>
        </w:r>
        <w:r w:rsidR="00423669">
          <w:rPr>
            <w:lang w:eastAsia="zh-CN"/>
          </w:rPr>
          <w:t xml:space="preserve"> </w:t>
        </w:r>
      </w:ins>
      <w:ins w:id="62" w:author="Mohamed A. Nassar (Nokia)" w:date="2023-07-25T11:30:00Z">
        <w:r>
          <w:rPr>
            <w:lang w:eastAsia="zh-CN"/>
          </w:rPr>
          <w:t>5G</w:t>
        </w:r>
        <w:r>
          <w:t xml:space="preserve"> ProSe </w:t>
        </w:r>
        <w:r>
          <w:rPr>
            <w:lang w:eastAsia="zh-CN"/>
          </w:rPr>
          <w:t>UE-to-network relay UE</w:t>
        </w:r>
      </w:ins>
      <w:ins w:id="63" w:author="Mohamed A. Nassar (Nokia)" w:date="2023-07-25T11:46:00Z">
        <w:r w:rsidR="00001C1B">
          <w:rPr>
            <w:lang w:eastAsia="zh-CN"/>
          </w:rPr>
          <w:t xml:space="preserve"> </w:t>
        </w:r>
      </w:ins>
      <w:ins w:id="64" w:author="Mohamed A. Nassar (Nokia)" w:date="2023-07-25T12:23:00Z">
        <w:r w:rsidR="005D047A">
          <w:rPr>
            <w:lang w:eastAsia="zh-CN"/>
          </w:rPr>
          <w:t>(</w:t>
        </w:r>
      </w:ins>
      <w:ins w:id="65" w:author="Mohamed A. Nassar (Nokia)" w:date="2023-07-25T12:58:00Z">
        <w:r w:rsidR="00901AA4">
          <w:rPr>
            <w:lang w:eastAsia="zh-CN"/>
          </w:rPr>
          <w:t xml:space="preserve">the </w:t>
        </w:r>
      </w:ins>
      <w:ins w:id="66" w:author="Mohamed A. Nassar (Nokia)" w:date="2023-07-25T12:23:00Z">
        <w:r w:rsidR="005D047A">
          <w:rPr>
            <w:lang w:eastAsia="zh-CN"/>
          </w:rPr>
          <w:t xml:space="preserve">indirect </w:t>
        </w:r>
      </w:ins>
      <w:ins w:id="67" w:author="Mohamed A. Nassar (Nokia)" w:date="2023-07-25T11:46:00Z">
        <w:r w:rsidR="00001C1B">
          <w:rPr>
            <w:lang w:eastAsia="zh-CN"/>
          </w:rPr>
          <w:t>path</w:t>
        </w:r>
      </w:ins>
      <w:ins w:id="68" w:author="Mohamed A. Nassar (Nokia)" w:date="2023-07-25T12:23:00Z">
        <w:r w:rsidR="005D047A">
          <w:rPr>
            <w:lang w:eastAsia="zh-CN"/>
          </w:rPr>
          <w:t>)</w:t>
        </w:r>
      </w:ins>
      <w:ins w:id="69" w:author="Mohamed A. Nassar (Nokia)" w:date="2023-07-25T11:30:00Z">
        <w:r>
          <w:rPr>
            <w:lang w:eastAsia="zh-CN"/>
          </w:rPr>
          <w:t>, the 5G ProSe remote UE</w:t>
        </w:r>
      </w:ins>
      <w:ins w:id="70" w:author="Mohamed A. Nassar (Nokia)" w:date="2023-07-25T11:49:00Z">
        <w:r w:rsidR="00FC7B35">
          <w:rPr>
            <w:lang w:eastAsia="zh-CN"/>
          </w:rPr>
          <w:t xml:space="preserve"> shall either</w:t>
        </w:r>
      </w:ins>
      <w:ins w:id="71" w:author="Mohamed A. Nassar (Nokia)" w:date="2023-07-25T11:30:00Z">
        <w:r>
          <w:rPr>
            <w:lang w:eastAsia="zh-CN"/>
          </w:rPr>
          <w:t>:</w:t>
        </w:r>
      </w:ins>
    </w:p>
    <w:p w14:paraId="4B94FFF8" w14:textId="229AD818" w:rsidR="0046721C" w:rsidRDefault="0046721C" w:rsidP="0046721C">
      <w:pPr>
        <w:pStyle w:val="B1"/>
        <w:rPr>
          <w:ins w:id="72" w:author="Mohamed A. Nassar (Nokia)" w:date="2023-07-25T11:30:00Z"/>
          <w:lang w:eastAsia="zh-CN"/>
        </w:rPr>
      </w:pPr>
      <w:ins w:id="73" w:author="Mohamed A. Nassar (Nokia)" w:date="2023-07-25T12:54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if there is no </w:t>
        </w:r>
      </w:ins>
      <w:ins w:id="74" w:author="Mohamed A. Nassar (Nokia)" w:date="2023-07-25T12:56:00Z">
        <w:r>
          <w:rPr>
            <w:lang w:eastAsia="zh-CN"/>
          </w:rPr>
          <w:t>existing</w:t>
        </w:r>
      </w:ins>
      <w:ins w:id="75" w:author="Mohamed A. Nassar (Nokia)" w:date="2023-07-25T12:54:00Z">
        <w:r>
          <w:rPr>
            <w:lang w:eastAsia="zh-CN"/>
          </w:rPr>
          <w:t xml:space="preserve"> connection with </w:t>
        </w:r>
      </w:ins>
      <w:ins w:id="76" w:author="Mohamed A. Nassar (Nokia)" w:date="2023-07-25T12:55:00Z">
        <w:r>
          <w:rPr>
            <w:lang w:eastAsia="zh-CN"/>
          </w:rPr>
          <w:t xml:space="preserve">a </w:t>
        </w:r>
        <w:r w:rsidRPr="0046721C">
          <w:rPr>
            <w:lang w:eastAsia="zh-CN"/>
          </w:rPr>
          <w:t>5G ProSe layer-3 UE-to-network relay UE</w:t>
        </w:r>
      </w:ins>
      <w:ins w:id="77" w:author="Mohamed A. Nassar (Nokia)" w:date="2023-07-25T12:57:00Z">
        <w:r>
          <w:rPr>
            <w:lang w:eastAsia="zh-CN"/>
          </w:rPr>
          <w:t xml:space="preserve"> for the needed RSC;</w:t>
        </w:r>
      </w:ins>
    </w:p>
    <w:p w14:paraId="37F02B32" w14:textId="2D6D87DB" w:rsidR="001B4799" w:rsidRDefault="0046721C" w:rsidP="0046721C">
      <w:pPr>
        <w:pStyle w:val="B2"/>
        <w:rPr>
          <w:ins w:id="78" w:author="Mohamed A. Nassar (Nokia)" w:date="2023-07-25T11:30:00Z"/>
          <w:lang w:eastAsia="zh-CN"/>
        </w:rPr>
      </w:pPr>
      <w:ins w:id="79" w:author="Mohamed A. Nassar (Nokia)" w:date="2023-07-25T12:56:00Z">
        <w:r>
          <w:rPr>
            <w:lang w:eastAsia="zh-CN"/>
          </w:rPr>
          <w:t>1</w:t>
        </w:r>
      </w:ins>
      <w:ins w:id="80" w:author="Mohamed A. Nassar (Nokia)" w:date="2023-07-25T11:30:00Z">
        <w:r w:rsidR="001B4799">
          <w:rPr>
            <w:lang w:eastAsia="zh-CN"/>
          </w:rPr>
          <w:t>)</w:t>
        </w:r>
        <w:r w:rsidR="001B4799">
          <w:rPr>
            <w:lang w:eastAsia="zh-CN"/>
          </w:rPr>
          <w:tab/>
          <w:t>perform the procedure</w:t>
        </w:r>
      </w:ins>
      <w:ins w:id="81" w:author="Mohamed A. Nassar (Nokia)" w:date="2023-07-25T11:42:00Z">
        <w:r w:rsidR="00B44727">
          <w:rPr>
            <w:lang w:eastAsia="zh-CN"/>
          </w:rPr>
          <w:t>s</w:t>
        </w:r>
      </w:ins>
      <w:ins w:id="82" w:author="Mohamed A. Nassar (Nokia)" w:date="2023-07-25T11:30:00Z">
        <w:r w:rsidR="001B4799">
          <w:rPr>
            <w:lang w:eastAsia="zh-CN"/>
          </w:rPr>
          <w:t xml:space="preserve"> </w:t>
        </w:r>
      </w:ins>
      <w:ins w:id="83" w:author="Mohamed A. Nassar (Nokia)" w:date="2023-07-25T11:38:00Z">
        <w:r w:rsidR="00170738">
          <w:rPr>
            <w:lang w:eastAsia="zh-CN"/>
          </w:rPr>
          <w:t xml:space="preserve">of </w:t>
        </w:r>
        <w:r w:rsidR="00170738" w:rsidRPr="00170738">
          <w:rPr>
            <w:lang w:eastAsia="zh-CN"/>
          </w:rPr>
          <w:t xml:space="preserve">UE-to-network relay discovery </w:t>
        </w:r>
        <w:r w:rsidR="00170738">
          <w:rPr>
            <w:lang w:eastAsia="zh-CN"/>
          </w:rPr>
          <w:t xml:space="preserve">and </w:t>
        </w:r>
        <w:r w:rsidR="00170738" w:rsidRPr="00170738">
          <w:rPr>
            <w:lang w:eastAsia="zh-CN"/>
          </w:rPr>
          <w:t xml:space="preserve">UE-to-network relay selection </w:t>
        </w:r>
      </w:ins>
      <w:ins w:id="84" w:author="Mohamed A. Nassar (Nokia)" w:date="2023-07-25T11:39:00Z">
        <w:r w:rsidR="00423669">
          <w:rPr>
            <w:lang w:eastAsia="zh-CN"/>
          </w:rPr>
          <w:t>as specified in clause </w:t>
        </w:r>
        <w:r w:rsidR="00423669" w:rsidRPr="00423669">
          <w:rPr>
            <w:lang w:eastAsia="zh-CN"/>
          </w:rPr>
          <w:t>8.2.1</w:t>
        </w:r>
        <w:r w:rsidR="00423669">
          <w:rPr>
            <w:lang w:eastAsia="zh-CN"/>
          </w:rPr>
          <w:t xml:space="preserve"> and clause </w:t>
        </w:r>
        <w:r w:rsidR="00423669" w:rsidRPr="00423669">
          <w:rPr>
            <w:lang w:eastAsia="zh-CN"/>
          </w:rPr>
          <w:t>8.2.2</w:t>
        </w:r>
      </w:ins>
      <w:ins w:id="85" w:author="Mohamed A. Nassar (Nokia)" w:date="2023-07-25T11:42:00Z">
        <w:r w:rsidR="00B44727">
          <w:rPr>
            <w:lang w:eastAsia="zh-CN"/>
          </w:rPr>
          <w:t xml:space="preserve"> </w:t>
        </w:r>
        <w:proofErr w:type="gramStart"/>
        <w:r w:rsidR="00B44727">
          <w:rPr>
            <w:lang w:eastAsia="zh-CN"/>
          </w:rPr>
          <w:t>in order to</w:t>
        </w:r>
        <w:proofErr w:type="gramEnd"/>
        <w:r w:rsidR="00B44727">
          <w:rPr>
            <w:lang w:eastAsia="zh-CN"/>
          </w:rPr>
          <w:t xml:space="preserve"> select a </w:t>
        </w:r>
        <w:r w:rsidR="00B44727" w:rsidRPr="00B44727">
          <w:rPr>
            <w:lang w:eastAsia="zh-CN"/>
          </w:rPr>
          <w:t>5G ProSe layer-3 UE-to-network relay UE</w:t>
        </w:r>
      </w:ins>
      <w:ins w:id="86" w:author="Mohamed A. Nassar (Nokia)" w:date="2023-07-25T11:30:00Z">
        <w:r w:rsidR="001B4799">
          <w:rPr>
            <w:lang w:eastAsia="zh-CN"/>
          </w:rPr>
          <w:t>; and</w:t>
        </w:r>
      </w:ins>
    </w:p>
    <w:p w14:paraId="13B5DF1B" w14:textId="2212A9A3" w:rsidR="001B4799" w:rsidRDefault="0046721C" w:rsidP="0046721C">
      <w:pPr>
        <w:pStyle w:val="B2"/>
        <w:rPr>
          <w:ins w:id="87" w:author="Mohamed A. Nassar (Nokia)" w:date="2023-07-25T11:30:00Z"/>
          <w:lang w:val="en-US" w:eastAsia="zh-CN"/>
        </w:rPr>
      </w:pPr>
      <w:ins w:id="88" w:author="Mohamed A. Nassar (Nokia)" w:date="2023-07-25T12:56:00Z">
        <w:r>
          <w:rPr>
            <w:lang w:eastAsia="zh-CN"/>
          </w:rPr>
          <w:t>2</w:t>
        </w:r>
      </w:ins>
      <w:ins w:id="89" w:author="Mohamed A. Nassar (Nokia)" w:date="2023-07-25T11:30:00Z">
        <w:r w:rsidR="001B4799">
          <w:rPr>
            <w:lang w:eastAsia="zh-CN"/>
          </w:rPr>
          <w:t>)</w:t>
        </w:r>
        <w:r w:rsidR="001B4799">
          <w:rPr>
            <w:lang w:eastAsia="zh-CN"/>
          </w:rPr>
          <w:tab/>
        </w:r>
      </w:ins>
      <w:ins w:id="90" w:author="Mohamed A. Nassar (Nokia)" w:date="2023-07-25T11:43:00Z">
        <w:r w:rsidR="00B44727">
          <w:rPr>
            <w:lang w:eastAsia="zh-CN"/>
          </w:rPr>
          <w:t>establish a</w:t>
        </w:r>
      </w:ins>
      <w:ins w:id="91" w:author="Mohamed A. Nassar (Nokia)" w:date="2023-07-25T11:42:00Z">
        <w:r w:rsidR="00B44727">
          <w:rPr>
            <w:lang w:eastAsia="zh-CN"/>
          </w:rPr>
          <w:t xml:space="preserve"> </w:t>
        </w:r>
        <w:r w:rsidR="00B44727" w:rsidRPr="00B44727">
          <w:rPr>
            <w:lang w:eastAsia="zh-CN"/>
          </w:rPr>
          <w:t xml:space="preserve">connection with </w:t>
        </w:r>
      </w:ins>
      <w:ins w:id="92" w:author="Mohamed A. Nassar (Nokia)" w:date="2023-07-25T11:43:00Z">
        <w:r w:rsidR="00B44727">
          <w:rPr>
            <w:lang w:eastAsia="zh-CN"/>
          </w:rPr>
          <w:t>the selected</w:t>
        </w:r>
      </w:ins>
      <w:ins w:id="93" w:author="Mohamed A. Nassar (Nokia)" w:date="2023-07-25T11:42:00Z">
        <w:r w:rsidR="00B44727" w:rsidRPr="00B44727">
          <w:rPr>
            <w:lang w:eastAsia="zh-CN"/>
          </w:rPr>
          <w:t xml:space="preserve"> 5G ProSe layer-3 UE-to-network relay UE </w:t>
        </w:r>
      </w:ins>
      <w:ins w:id="94" w:author="Mohamed A. Nassar (Nokia)" w:date="2023-07-25T11:43:00Z">
        <w:r w:rsidR="00B44727">
          <w:rPr>
            <w:lang w:eastAsia="zh-CN"/>
          </w:rPr>
          <w:t xml:space="preserve">by performing the </w:t>
        </w:r>
      </w:ins>
      <w:ins w:id="95" w:author="Mohamed A. Nassar (Nokia)" w:date="2023-07-25T11:46:00Z">
        <w:r w:rsidR="00001C1B">
          <w:rPr>
            <w:lang w:eastAsia="zh-CN"/>
          </w:rPr>
          <w:t xml:space="preserve">procedure of </w:t>
        </w:r>
        <w:r w:rsidR="00001C1B" w:rsidRPr="00001C1B">
          <w:rPr>
            <w:lang w:eastAsia="zh-CN"/>
          </w:rPr>
          <w:t>5G ProSe direct link establishment procedure</w:t>
        </w:r>
        <w:r w:rsidR="00001C1B">
          <w:rPr>
            <w:lang w:eastAsia="zh-CN"/>
          </w:rPr>
          <w:t xml:space="preserve"> as specified in clause 7.2.2</w:t>
        </w:r>
      </w:ins>
      <w:ins w:id="96" w:author="Mohamed A. Nassar (Nokia)" w:date="2023-07-25T12:59:00Z">
        <w:r w:rsidR="005E34CE">
          <w:rPr>
            <w:lang w:val="en-US" w:eastAsia="zh-CN"/>
          </w:rPr>
          <w:t>; or</w:t>
        </w:r>
      </w:ins>
    </w:p>
    <w:p w14:paraId="0C5B21AA" w14:textId="0D028FED" w:rsidR="001B4799" w:rsidRDefault="0046721C" w:rsidP="0046721C">
      <w:pPr>
        <w:pStyle w:val="B1"/>
        <w:rPr>
          <w:ins w:id="97" w:author="Mohamed A. Nassar (Nokia)" w:date="2023-07-25T11:49:00Z"/>
        </w:rPr>
      </w:pPr>
      <w:ins w:id="98" w:author="Mohamed A. Nassar (Nokia)" w:date="2023-07-25T12:56:00Z">
        <w:r>
          <w:t>b)</w:t>
        </w:r>
        <w:r>
          <w:tab/>
        </w:r>
      </w:ins>
      <w:ins w:id="99" w:author="Mohamed A. Nassar (Nokia)" w:date="2023-07-25T12:57:00Z">
        <w:r>
          <w:t xml:space="preserve">if </w:t>
        </w:r>
        <w:r w:rsidRPr="0046721C">
          <w:t xml:space="preserve">there is </w:t>
        </w:r>
        <w:r>
          <w:t>an</w:t>
        </w:r>
        <w:r w:rsidRPr="0046721C">
          <w:t xml:space="preserve"> existing connection with a 5G ProSe layer-3 UE-to-network relay UE for the needed RSC</w:t>
        </w:r>
      </w:ins>
      <w:ins w:id="100" w:author="Mohamed A. Nassar (Nokia)" w:date="2023-07-25T11:49:00Z">
        <w:r w:rsidR="00FC7B35">
          <w:t>:</w:t>
        </w:r>
      </w:ins>
    </w:p>
    <w:p w14:paraId="65B27E66" w14:textId="3A439201" w:rsidR="00FC7B35" w:rsidRDefault="0046721C" w:rsidP="005F73C1">
      <w:pPr>
        <w:pStyle w:val="B2"/>
        <w:rPr>
          <w:ins w:id="101" w:author="Mohamed A. Nassar (Nokia)" w:date="2023-07-25T11:49:00Z"/>
        </w:rPr>
      </w:pPr>
      <w:ins w:id="102" w:author="Mohamed A. Nassar (Nokia)" w:date="2023-07-25T12:57:00Z">
        <w:r>
          <w:t>1</w:t>
        </w:r>
      </w:ins>
      <w:ins w:id="103" w:author="Mohamed A. Nassar (Nokia)" w:date="2023-07-25T11:49:00Z">
        <w:r w:rsidR="00FC7B35">
          <w:t>)</w:t>
        </w:r>
        <w:r w:rsidR="00FC7B35">
          <w:tab/>
        </w:r>
      </w:ins>
      <w:ins w:id="104" w:author="Mohamed A. Nassar (Nokia)" w:date="2023-07-25T11:50:00Z">
        <w:r w:rsidR="00FC7B35">
          <w:t xml:space="preserve">modify </w:t>
        </w:r>
      </w:ins>
      <w:ins w:id="105" w:author="Mohamed A. Nassar (Nokia)" w:date="2023-07-25T12:59:00Z">
        <w:r w:rsidR="008575F1">
          <w:t>the</w:t>
        </w:r>
      </w:ins>
      <w:ins w:id="106" w:author="Mohamed A. Nassar (Nokia)" w:date="2023-07-25T11:50:00Z">
        <w:r w:rsidR="003C0D55">
          <w:t xml:space="preserve"> existing </w:t>
        </w:r>
      </w:ins>
      <w:ins w:id="107" w:author="Mohamed A. Nassar (Nokia)" w:date="2023-07-25T11:53:00Z">
        <w:r w:rsidR="00977A6C" w:rsidRPr="00977A6C">
          <w:t xml:space="preserve">connection with </w:t>
        </w:r>
        <w:r w:rsidR="00977A6C">
          <w:t>a</w:t>
        </w:r>
        <w:r w:rsidR="00977A6C" w:rsidRPr="00977A6C">
          <w:t xml:space="preserve"> 5G ProSe layer-3 UE-to-network relay UE by performing the procedure of </w:t>
        </w:r>
      </w:ins>
      <w:ins w:id="108" w:author="Mohamed A. Nassar (Nokia)" w:date="2023-07-25T11:54:00Z">
        <w:r w:rsidR="00977A6C" w:rsidRPr="00977A6C">
          <w:t>5G ProSe direct link modification procedure</w:t>
        </w:r>
        <w:r w:rsidR="00977A6C">
          <w:t xml:space="preserve"> </w:t>
        </w:r>
      </w:ins>
      <w:ins w:id="109" w:author="Mohamed A. Nassar (Nokia)" w:date="2023-07-25T11:53:00Z">
        <w:r w:rsidR="00977A6C" w:rsidRPr="00977A6C">
          <w:t>as specified in clause 7.2.</w:t>
        </w:r>
      </w:ins>
      <w:ins w:id="110" w:author="Mohamed A. Nassar (Nokia)" w:date="2023-07-25T11:54:00Z">
        <w:r w:rsidR="00977A6C">
          <w:t>3.</w:t>
        </w:r>
      </w:ins>
    </w:p>
    <w:p w14:paraId="075DFCF2" w14:textId="3344DA13" w:rsidR="00FC7B35" w:rsidRDefault="00474B27" w:rsidP="00474B27">
      <w:pPr>
        <w:rPr>
          <w:ins w:id="111" w:author="Mohamed A. Nassar (Nokia)" w:date="2023-07-25T11:49:00Z"/>
        </w:rPr>
      </w:pPr>
      <w:ins w:id="112" w:author="Mohamed A. Nassar (Nokia)" w:date="2023-07-25T12:14:00Z">
        <w:r w:rsidRPr="00474B27">
          <w:t xml:space="preserve">For the 5G ProSe remote UE, to access the network via a PDU session </w:t>
        </w:r>
      </w:ins>
      <w:ins w:id="113" w:author="Mohamed A. Nassar (Nokia)" w:date="2023-07-25T12:23:00Z">
        <w:r w:rsidR="005D047A">
          <w:t>(</w:t>
        </w:r>
      </w:ins>
      <w:ins w:id="114" w:author="Mohamed A. Nassar (Nokia)" w:date="2023-07-25T12:58:00Z">
        <w:r w:rsidR="00901AA4">
          <w:t xml:space="preserve">the </w:t>
        </w:r>
      </w:ins>
      <w:ins w:id="115" w:author="Mohamed A. Nassar (Nokia)" w:date="2023-07-25T12:23:00Z">
        <w:r w:rsidR="005D047A">
          <w:t xml:space="preserve">direct </w:t>
        </w:r>
      </w:ins>
      <w:ins w:id="116" w:author="Mohamed A. Nassar (Nokia)" w:date="2023-07-25T12:14:00Z">
        <w:r w:rsidRPr="00474B27">
          <w:t>path</w:t>
        </w:r>
      </w:ins>
      <w:ins w:id="117" w:author="Mohamed A. Nassar (Nokia)" w:date="2023-07-25T12:23:00Z">
        <w:r w:rsidR="005D047A">
          <w:t>)</w:t>
        </w:r>
      </w:ins>
      <w:ins w:id="118" w:author="Mohamed A. Nassar (Nokia)" w:date="2023-07-25T12:14:00Z">
        <w:r w:rsidRPr="00474B27">
          <w:t>, the UE establishes a new PDU session or modify an existing PDU session as specified in 3GPP TS 24.501 [11]</w:t>
        </w:r>
        <w:r>
          <w:t xml:space="preserve">. </w:t>
        </w:r>
      </w:ins>
      <w:ins w:id="119" w:author="Mohamed A. Nassar (Nokia)" w:date="2023-07-25T12:10:00Z">
        <w:r w:rsidR="0066166B">
          <w:t xml:space="preserve">If the </w:t>
        </w:r>
      </w:ins>
      <w:ins w:id="120" w:author="Mohamed A. Nassar (Nokia)" w:date="2023-07-25T12:23:00Z">
        <w:r w:rsidR="005D047A">
          <w:t xml:space="preserve">indirect </w:t>
        </w:r>
      </w:ins>
      <w:ins w:id="121" w:author="Mohamed A. Nassar (Nokia)" w:date="2023-07-25T12:12:00Z">
        <w:r w:rsidR="00A04B61">
          <w:t xml:space="preserve">path </w:t>
        </w:r>
      </w:ins>
      <w:ins w:id="122" w:author="Mohamed A. Nassar (Nokia)" w:date="2023-07-25T12:23:00Z">
        <w:r w:rsidR="005D047A">
          <w:t>consists o</w:t>
        </w:r>
      </w:ins>
      <w:ins w:id="123" w:author="Mohamed A. Nassar (Nokia)" w:date="2023-07-25T12:24:00Z">
        <w:r w:rsidR="005D047A">
          <w:t>f</w:t>
        </w:r>
      </w:ins>
      <w:ins w:id="124" w:author="Mohamed A. Nassar (Nokia)" w:date="2023-07-25T12:12:00Z">
        <w:r w:rsidR="00A04B61">
          <w:t xml:space="preserve"> </w:t>
        </w:r>
      </w:ins>
      <w:ins w:id="125" w:author="Mohamed A. Nassar (Nokia)" w:date="2023-07-25T12:10:00Z">
        <w:r w:rsidR="0066166B" w:rsidRPr="0066166B">
          <w:t xml:space="preserve">a layer-3 5G ProSe UE-to-network relay </w:t>
        </w:r>
      </w:ins>
      <w:ins w:id="126" w:author="Mohamed A. Nassar (Nokia)" w:date="2023-07-25T12:11:00Z">
        <w:r w:rsidR="0066166B" w:rsidRPr="0066166B">
          <w:t>with N3IWF support</w:t>
        </w:r>
      </w:ins>
      <w:ins w:id="127" w:author="Mohamed A. Nassar (Nokia)" w:date="2023-07-25T12:12:00Z">
        <w:r w:rsidR="00A04B61">
          <w:t>,</w:t>
        </w:r>
      </w:ins>
      <w:ins w:id="128" w:author="Mohamed A. Nassar (Nokia)" w:date="2023-07-25T12:13:00Z">
        <w:r w:rsidR="00A04B61">
          <w:t xml:space="preserve"> the </w:t>
        </w:r>
        <w:r w:rsidR="00A04B61" w:rsidRPr="00A04B61">
          <w:t>5G ProSe remote UE</w:t>
        </w:r>
      </w:ins>
      <w:ins w:id="129" w:author="Mohamed A. Nassar (Nokia)" w:date="2023-07-25T12:24:00Z">
        <w:r w:rsidR="005D047A">
          <w:t xml:space="preserve"> establishes the direct path by</w:t>
        </w:r>
      </w:ins>
      <w:ins w:id="130" w:author="Mohamed A. Nassar (Nokia)" w:date="2023-07-25T12:13:00Z">
        <w:r w:rsidR="00A04B61">
          <w:t xml:space="preserve"> </w:t>
        </w:r>
        <w:r w:rsidR="00A04B61" w:rsidRPr="00A04B61">
          <w:t>establish</w:t>
        </w:r>
      </w:ins>
      <w:ins w:id="131" w:author="Mohamed A. Nassar (Nokia)" w:date="2023-07-25T12:24:00Z">
        <w:r w:rsidR="005D047A">
          <w:t>ing</w:t>
        </w:r>
      </w:ins>
      <w:ins w:id="132" w:author="Mohamed A. Nassar (Nokia)" w:date="2023-07-25T12:13:00Z">
        <w:r w:rsidR="00A04B61" w:rsidRPr="00A04B61">
          <w:t xml:space="preserve"> a new</w:t>
        </w:r>
        <w:r w:rsidR="00A04B61">
          <w:t xml:space="preserve"> MA</w:t>
        </w:r>
        <w:r w:rsidR="00A04B61" w:rsidRPr="00A04B61">
          <w:t xml:space="preserve"> PDU session or modify</w:t>
        </w:r>
      </w:ins>
      <w:ins w:id="133" w:author="Mohamed A. Nassar (Nokia)" w:date="2023-07-25T12:25:00Z">
        <w:r w:rsidR="005D047A">
          <w:t>ing</w:t>
        </w:r>
      </w:ins>
      <w:ins w:id="134" w:author="Mohamed A. Nassar (Nokia)" w:date="2023-07-25T12:13:00Z">
        <w:r w:rsidR="00A04B61" w:rsidRPr="00A04B61">
          <w:t xml:space="preserve"> an existing</w:t>
        </w:r>
        <w:r w:rsidR="00A04B61">
          <w:t xml:space="preserve"> MA</w:t>
        </w:r>
        <w:r w:rsidR="00A04B61" w:rsidRPr="00A04B61">
          <w:t xml:space="preserve"> PDU session as specified in 3GPP TS 24.501 [11].</w:t>
        </w:r>
      </w:ins>
    </w:p>
    <w:p w14:paraId="0FA960E3" w14:textId="3B7FC4DA" w:rsidR="00CF7143" w:rsidRPr="00FB3B39" w:rsidRDefault="00CF7143" w:rsidP="009D6C72">
      <w:pPr>
        <w:pStyle w:val="Heading4"/>
        <w:rPr>
          <w:ins w:id="135" w:author="Mohamed A. Nassar (Nokia)" w:date="2023-07-25T11:07:00Z"/>
          <w:lang w:val="en-US" w:eastAsia="zh-CN"/>
        </w:rPr>
      </w:pPr>
      <w:ins w:id="136" w:author="Mohamed A. Nassar (Nokia)" w:date="2023-07-25T11:07:00Z">
        <w:r w:rsidRPr="00FB3B39">
          <w:rPr>
            <w:lang w:val="en-US" w:eastAsia="zh-CN"/>
          </w:rPr>
          <w:t>8.2.</w:t>
        </w:r>
        <w:r>
          <w:rPr>
            <w:lang w:val="en-US" w:eastAsia="zh-CN"/>
          </w:rPr>
          <w:t>x</w:t>
        </w:r>
        <w:r w:rsidRPr="00FB3B39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FB3B39">
          <w:rPr>
            <w:lang w:val="en-US" w:eastAsia="zh-CN"/>
          </w:rPr>
          <w:tab/>
        </w:r>
      </w:ins>
      <w:proofErr w:type="gramStart"/>
      <w:ins w:id="137" w:author="Mohamed A. Nassar (Nokia)" w:date="2023-07-25T11:11:00Z">
        <w:r w:rsidR="009D6C72" w:rsidRPr="009D6C72">
          <w:rPr>
            <w:lang w:eastAsia="zh-CN"/>
          </w:rPr>
          <w:t>Multi-path</w:t>
        </w:r>
        <w:proofErr w:type="gramEnd"/>
        <w:r w:rsidR="009D6C72" w:rsidRPr="009D6C72">
          <w:rPr>
            <w:lang w:eastAsia="zh-CN"/>
          </w:rPr>
          <w:t xml:space="preserve"> communication via a PDU session and via</w:t>
        </w:r>
        <w:r w:rsidR="009D6C72">
          <w:rPr>
            <w:lang w:eastAsia="zh-CN"/>
          </w:rPr>
          <w:t xml:space="preserve"> layer-2</w:t>
        </w:r>
        <w:r w:rsidR="009D6C72" w:rsidRPr="009D6C72">
          <w:rPr>
            <w:lang w:eastAsia="zh-CN"/>
          </w:rPr>
          <w:t xml:space="preserve"> 5G ProSe UE-to-network relay</w:t>
        </w:r>
      </w:ins>
    </w:p>
    <w:p w14:paraId="6D005679" w14:textId="7F40CFF9" w:rsidR="005D2AE2" w:rsidRDefault="005D2AE2" w:rsidP="005D2AE2">
      <w:pPr>
        <w:pStyle w:val="EditorsNote"/>
        <w:rPr>
          <w:ins w:id="138" w:author="Mohamed A. Nassar (Nokia)" w:date="2023-07-25T11:12:00Z"/>
          <w:lang w:eastAsia="ko-KR"/>
        </w:rPr>
      </w:pPr>
      <w:ins w:id="139" w:author="Mohamed A. Nassar (Nokia)" w:date="2023-07-25T11:12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140" w:author="Mohamed A. Nassar (Nokia)" w:date="2023-07-25T11:13:00Z">
        <w:r>
          <w:rPr>
            <w:lang w:eastAsia="ko-KR"/>
          </w:rPr>
          <w:t xml:space="preserve">Updating this clause is pending for stage-2 </w:t>
        </w:r>
        <w:r w:rsidR="00423863">
          <w:rPr>
            <w:lang w:eastAsia="ko-KR"/>
          </w:rPr>
          <w:t>agreements</w:t>
        </w:r>
      </w:ins>
      <w:ins w:id="141" w:author="Mohamed A. Nassar (Nokia)" w:date="2023-07-25T11:12:00Z">
        <w:r>
          <w:rPr>
            <w:lang w:eastAsia="ko-KR"/>
          </w:rPr>
          <w:t>.</w:t>
        </w:r>
      </w:ins>
    </w:p>
    <w:p w14:paraId="5CD42E42" w14:textId="77777777" w:rsidR="00CF7143" w:rsidRDefault="00CF7143" w:rsidP="00DB1D13">
      <w:pPr>
        <w:rPr>
          <w:highlight w:val="green"/>
        </w:rPr>
      </w:pPr>
    </w:p>
    <w:p w14:paraId="4036F735" w14:textId="39BE556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F17BF" w14:textId="77777777" w:rsidR="005F60C2" w:rsidRDefault="005F60C2">
      <w:r>
        <w:separator/>
      </w:r>
    </w:p>
  </w:endnote>
  <w:endnote w:type="continuationSeparator" w:id="0">
    <w:p w14:paraId="449BE0DE" w14:textId="77777777" w:rsidR="005F60C2" w:rsidRDefault="005F6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8AB1A" w14:textId="77777777" w:rsidR="005F60C2" w:rsidRDefault="005F60C2">
      <w:r>
        <w:separator/>
      </w:r>
    </w:p>
  </w:footnote>
  <w:footnote w:type="continuationSeparator" w:id="0">
    <w:p w14:paraId="11003EB2" w14:textId="77777777" w:rsidR="005F60C2" w:rsidRDefault="005F6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01C1B"/>
    <w:rsid w:val="000121F6"/>
    <w:rsid w:val="00015F25"/>
    <w:rsid w:val="00022E4A"/>
    <w:rsid w:val="0002516A"/>
    <w:rsid w:val="00030A04"/>
    <w:rsid w:val="00034752"/>
    <w:rsid w:val="00040902"/>
    <w:rsid w:val="00043B37"/>
    <w:rsid w:val="00052CA2"/>
    <w:rsid w:val="000638E4"/>
    <w:rsid w:val="00064C46"/>
    <w:rsid w:val="000677D7"/>
    <w:rsid w:val="0007174B"/>
    <w:rsid w:val="000760B8"/>
    <w:rsid w:val="00077D90"/>
    <w:rsid w:val="00080163"/>
    <w:rsid w:val="000808A4"/>
    <w:rsid w:val="00085376"/>
    <w:rsid w:val="000857BD"/>
    <w:rsid w:val="000875A7"/>
    <w:rsid w:val="000A6394"/>
    <w:rsid w:val="000B2F72"/>
    <w:rsid w:val="000B4E61"/>
    <w:rsid w:val="000B6A19"/>
    <w:rsid w:val="000B7FED"/>
    <w:rsid w:val="000C038A"/>
    <w:rsid w:val="000C2D02"/>
    <w:rsid w:val="000C2E91"/>
    <w:rsid w:val="000C5B82"/>
    <w:rsid w:val="000C6598"/>
    <w:rsid w:val="000D000C"/>
    <w:rsid w:val="000D2C11"/>
    <w:rsid w:val="000D44B3"/>
    <w:rsid w:val="000D7D3C"/>
    <w:rsid w:val="000E6C43"/>
    <w:rsid w:val="000E7168"/>
    <w:rsid w:val="000F0CF6"/>
    <w:rsid w:val="0010201C"/>
    <w:rsid w:val="0010206B"/>
    <w:rsid w:val="00104138"/>
    <w:rsid w:val="001050BE"/>
    <w:rsid w:val="00113BF7"/>
    <w:rsid w:val="00114DA6"/>
    <w:rsid w:val="00122375"/>
    <w:rsid w:val="00122465"/>
    <w:rsid w:val="00124C64"/>
    <w:rsid w:val="0013010B"/>
    <w:rsid w:val="001304D7"/>
    <w:rsid w:val="00131C35"/>
    <w:rsid w:val="00135103"/>
    <w:rsid w:val="001369E0"/>
    <w:rsid w:val="0014023B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6510B"/>
    <w:rsid w:val="00170738"/>
    <w:rsid w:val="001748D1"/>
    <w:rsid w:val="001846AF"/>
    <w:rsid w:val="00186DD5"/>
    <w:rsid w:val="00192C32"/>
    <w:rsid w:val="00192C46"/>
    <w:rsid w:val="00196713"/>
    <w:rsid w:val="001A08B3"/>
    <w:rsid w:val="001A1739"/>
    <w:rsid w:val="001A17F3"/>
    <w:rsid w:val="001A5090"/>
    <w:rsid w:val="001A7B60"/>
    <w:rsid w:val="001B2A25"/>
    <w:rsid w:val="001B4799"/>
    <w:rsid w:val="001B52F0"/>
    <w:rsid w:val="001B7A65"/>
    <w:rsid w:val="001C2C9B"/>
    <w:rsid w:val="001C4D0B"/>
    <w:rsid w:val="001C7A29"/>
    <w:rsid w:val="001D25F7"/>
    <w:rsid w:val="001D712C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52B"/>
    <w:rsid w:val="002258AD"/>
    <w:rsid w:val="0023274A"/>
    <w:rsid w:val="00232B7B"/>
    <w:rsid w:val="00233B8B"/>
    <w:rsid w:val="00240289"/>
    <w:rsid w:val="00245E43"/>
    <w:rsid w:val="002533D7"/>
    <w:rsid w:val="00256E5F"/>
    <w:rsid w:val="00256F7C"/>
    <w:rsid w:val="0026004D"/>
    <w:rsid w:val="00261FF1"/>
    <w:rsid w:val="002640DD"/>
    <w:rsid w:val="00265B36"/>
    <w:rsid w:val="00275D12"/>
    <w:rsid w:val="0027620D"/>
    <w:rsid w:val="00282D58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18F"/>
    <w:rsid w:val="002C7A66"/>
    <w:rsid w:val="002D2017"/>
    <w:rsid w:val="002D2880"/>
    <w:rsid w:val="002D3718"/>
    <w:rsid w:val="002D5BDE"/>
    <w:rsid w:val="002E0A58"/>
    <w:rsid w:val="002E2BA1"/>
    <w:rsid w:val="002E472E"/>
    <w:rsid w:val="002F018F"/>
    <w:rsid w:val="00305409"/>
    <w:rsid w:val="00305A11"/>
    <w:rsid w:val="003127FB"/>
    <w:rsid w:val="003254A5"/>
    <w:rsid w:val="00325888"/>
    <w:rsid w:val="00334AB3"/>
    <w:rsid w:val="003368E3"/>
    <w:rsid w:val="0034754F"/>
    <w:rsid w:val="003508F2"/>
    <w:rsid w:val="0035309C"/>
    <w:rsid w:val="00353B0F"/>
    <w:rsid w:val="003558AE"/>
    <w:rsid w:val="00357772"/>
    <w:rsid w:val="003601DE"/>
    <w:rsid w:val="0036049E"/>
    <w:rsid w:val="003609EF"/>
    <w:rsid w:val="0036231A"/>
    <w:rsid w:val="00364703"/>
    <w:rsid w:val="003676AA"/>
    <w:rsid w:val="003719C1"/>
    <w:rsid w:val="003734F4"/>
    <w:rsid w:val="003741DF"/>
    <w:rsid w:val="00374DD4"/>
    <w:rsid w:val="0038131D"/>
    <w:rsid w:val="00386456"/>
    <w:rsid w:val="0039167B"/>
    <w:rsid w:val="00394B9F"/>
    <w:rsid w:val="003A2F1E"/>
    <w:rsid w:val="003A65A9"/>
    <w:rsid w:val="003B0692"/>
    <w:rsid w:val="003B6F73"/>
    <w:rsid w:val="003C0D55"/>
    <w:rsid w:val="003E02E2"/>
    <w:rsid w:val="003E1A1E"/>
    <w:rsid w:val="003E1A36"/>
    <w:rsid w:val="003E3C94"/>
    <w:rsid w:val="003E40CB"/>
    <w:rsid w:val="003E4259"/>
    <w:rsid w:val="003E4A15"/>
    <w:rsid w:val="004043C4"/>
    <w:rsid w:val="00410371"/>
    <w:rsid w:val="00414526"/>
    <w:rsid w:val="00414EBD"/>
    <w:rsid w:val="004217D5"/>
    <w:rsid w:val="00421E1D"/>
    <w:rsid w:val="00423669"/>
    <w:rsid w:val="00423863"/>
    <w:rsid w:val="004242F1"/>
    <w:rsid w:val="00425379"/>
    <w:rsid w:val="00430C26"/>
    <w:rsid w:val="00431C8E"/>
    <w:rsid w:val="00435EB7"/>
    <w:rsid w:val="00436040"/>
    <w:rsid w:val="004427FD"/>
    <w:rsid w:val="00445723"/>
    <w:rsid w:val="004511B3"/>
    <w:rsid w:val="00455760"/>
    <w:rsid w:val="00456A88"/>
    <w:rsid w:val="00466348"/>
    <w:rsid w:val="0046721C"/>
    <w:rsid w:val="0047393E"/>
    <w:rsid w:val="00474B27"/>
    <w:rsid w:val="00485A8A"/>
    <w:rsid w:val="004916C2"/>
    <w:rsid w:val="004A2350"/>
    <w:rsid w:val="004A41D6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27F22"/>
    <w:rsid w:val="005327E7"/>
    <w:rsid w:val="005329CA"/>
    <w:rsid w:val="005356F3"/>
    <w:rsid w:val="00541267"/>
    <w:rsid w:val="0054366C"/>
    <w:rsid w:val="00547111"/>
    <w:rsid w:val="00557ADE"/>
    <w:rsid w:val="005670B4"/>
    <w:rsid w:val="005740F3"/>
    <w:rsid w:val="00584E26"/>
    <w:rsid w:val="00585220"/>
    <w:rsid w:val="00590E92"/>
    <w:rsid w:val="00592C57"/>
    <w:rsid w:val="00592D74"/>
    <w:rsid w:val="005954D1"/>
    <w:rsid w:val="005A1332"/>
    <w:rsid w:val="005A15A4"/>
    <w:rsid w:val="005A4401"/>
    <w:rsid w:val="005B2BC3"/>
    <w:rsid w:val="005B532C"/>
    <w:rsid w:val="005C1618"/>
    <w:rsid w:val="005C488E"/>
    <w:rsid w:val="005C5E9E"/>
    <w:rsid w:val="005D047A"/>
    <w:rsid w:val="005D2AE2"/>
    <w:rsid w:val="005D5C8C"/>
    <w:rsid w:val="005D60D2"/>
    <w:rsid w:val="005E2C44"/>
    <w:rsid w:val="005E34CE"/>
    <w:rsid w:val="005E3671"/>
    <w:rsid w:val="005E76C8"/>
    <w:rsid w:val="005F5216"/>
    <w:rsid w:val="005F60C2"/>
    <w:rsid w:val="005F73C1"/>
    <w:rsid w:val="00600280"/>
    <w:rsid w:val="00600A87"/>
    <w:rsid w:val="00602F1F"/>
    <w:rsid w:val="00603364"/>
    <w:rsid w:val="00611496"/>
    <w:rsid w:val="006123AB"/>
    <w:rsid w:val="00621188"/>
    <w:rsid w:val="006257ED"/>
    <w:rsid w:val="00631500"/>
    <w:rsid w:val="00645945"/>
    <w:rsid w:val="00653DE4"/>
    <w:rsid w:val="0066166B"/>
    <w:rsid w:val="0066241F"/>
    <w:rsid w:val="0066344B"/>
    <w:rsid w:val="00665C47"/>
    <w:rsid w:val="006676BD"/>
    <w:rsid w:val="00670D8D"/>
    <w:rsid w:val="0067341E"/>
    <w:rsid w:val="00676D45"/>
    <w:rsid w:val="00677003"/>
    <w:rsid w:val="006831A8"/>
    <w:rsid w:val="00692A5B"/>
    <w:rsid w:val="00692BBB"/>
    <w:rsid w:val="00693273"/>
    <w:rsid w:val="00695808"/>
    <w:rsid w:val="00696D92"/>
    <w:rsid w:val="00697878"/>
    <w:rsid w:val="006A1516"/>
    <w:rsid w:val="006A3BC8"/>
    <w:rsid w:val="006B0167"/>
    <w:rsid w:val="006B1D77"/>
    <w:rsid w:val="006B46FB"/>
    <w:rsid w:val="006B79CE"/>
    <w:rsid w:val="006C0AE1"/>
    <w:rsid w:val="006D1254"/>
    <w:rsid w:val="006D27A7"/>
    <w:rsid w:val="006D51FF"/>
    <w:rsid w:val="006D5783"/>
    <w:rsid w:val="006D6FE2"/>
    <w:rsid w:val="006E21FB"/>
    <w:rsid w:val="006E3758"/>
    <w:rsid w:val="006E6BA6"/>
    <w:rsid w:val="006F2D9E"/>
    <w:rsid w:val="006F348B"/>
    <w:rsid w:val="006F4128"/>
    <w:rsid w:val="006F65AC"/>
    <w:rsid w:val="00700567"/>
    <w:rsid w:val="00702B77"/>
    <w:rsid w:val="0070761D"/>
    <w:rsid w:val="00721F39"/>
    <w:rsid w:val="0072535B"/>
    <w:rsid w:val="00726FB2"/>
    <w:rsid w:val="00745A98"/>
    <w:rsid w:val="007525CF"/>
    <w:rsid w:val="00757DBA"/>
    <w:rsid w:val="00763C9A"/>
    <w:rsid w:val="00763E33"/>
    <w:rsid w:val="007729F7"/>
    <w:rsid w:val="00780364"/>
    <w:rsid w:val="0078067A"/>
    <w:rsid w:val="00783742"/>
    <w:rsid w:val="0078760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C6D"/>
    <w:rsid w:val="007B2FA1"/>
    <w:rsid w:val="007B512A"/>
    <w:rsid w:val="007C0F13"/>
    <w:rsid w:val="007C1420"/>
    <w:rsid w:val="007C2097"/>
    <w:rsid w:val="007C44CC"/>
    <w:rsid w:val="007D0B58"/>
    <w:rsid w:val="007D1F7E"/>
    <w:rsid w:val="007D37CE"/>
    <w:rsid w:val="007D521C"/>
    <w:rsid w:val="007D54E9"/>
    <w:rsid w:val="007D6A07"/>
    <w:rsid w:val="007E129E"/>
    <w:rsid w:val="007E28C0"/>
    <w:rsid w:val="007E7CD1"/>
    <w:rsid w:val="007F4263"/>
    <w:rsid w:val="007F4648"/>
    <w:rsid w:val="007F7259"/>
    <w:rsid w:val="008040A8"/>
    <w:rsid w:val="00804BDA"/>
    <w:rsid w:val="00810208"/>
    <w:rsid w:val="00811ADC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929"/>
    <w:rsid w:val="008575F1"/>
    <w:rsid w:val="008626E7"/>
    <w:rsid w:val="00863C7D"/>
    <w:rsid w:val="00865CF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303F"/>
    <w:rsid w:val="008A1DEA"/>
    <w:rsid w:val="008A45A6"/>
    <w:rsid w:val="008C127B"/>
    <w:rsid w:val="008C4B4D"/>
    <w:rsid w:val="008C54D5"/>
    <w:rsid w:val="008D12A6"/>
    <w:rsid w:val="008D32FC"/>
    <w:rsid w:val="008D3CCC"/>
    <w:rsid w:val="008D51F3"/>
    <w:rsid w:val="008D5712"/>
    <w:rsid w:val="008D7251"/>
    <w:rsid w:val="008E6017"/>
    <w:rsid w:val="008F04D6"/>
    <w:rsid w:val="008F3789"/>
    <w:rsid w:val="008F686C"/>
    <w:rsid w:val="00900754"/>
    <w:rsid w:val="00901AA4"/>
    <w:rsid w:val="00902D57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43F43"/>
    <w:rsid w:val="00950272"/>
    <w:rsid w:val="00952599"/>
    <w:rsid w:val="00955138"/>
    <w:rsid w:val="009562D4"/>
    <w:rsid w:val="00957EFB"/>
    <w:rsid w:val="00960EAE"/>
    <w:rsid w:val="00965929"/>
    <w:rsid w:val="00966ED9"/>
    <w:rsid w:val="00972352"/>
    <w:rsid w:val="0097237A"/>
    <w:rsid w:val="00973943"/>
    <w:rsid w:val="009777D9"/>
    <w:rsid w:val="00977A6C"/>
    <w:rsid w:val="009819F0"/>
    <w:rsid w:val="00981E88"/>
    <w:rsid w:val="00984402"/>
    <w:rsid w:val="00991B88"/>
    <w:rsid w:val="00997069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B7EAD"/>
    <w:rsid w:val="009C1549"/>
    <w:rsid w:val="009C556B"/>
    <w:rsid w:val="009D1561"/>
    <w:rsid w:val="009D6C72"/>
    <w:rsid w:val="009D6F1B"/>
    <w:rsid w:val="009D7378"/>
    <w:rsid w:val="009D7FEB"/>
    <w:rsid w:val="009E3297"/>
    <w:rsid w:val="009E639B"/>
    <w:rsid w:val="009E74E9"/>
    <w:rsid w:val="009F089F"/>
    <w:rsid w:val="009F4513"/>
    <w:rsid w:val="009F4990"/>
    <w:rsid w:val="009F551D"/>
    <w:rsid w:val="009F734F"/>
    <w:rsid w:val="00A04B61"/>
    <w:rsid w:val="00A0621C"/>
    <w:rsid w:val="00A11213"/>
    <w:rsid w:val="00A16762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57916"/>
    <w:rsid w:val="00A612D8"/>
    <w:rsid w:val="00A62170"/>
    <w:rsid w:val="00A654A3"/>
    <w:rsid w:val="00A65EBE"/>
    <w:rsid w:val="00A71F78"/>
    <w:rsid w:val="00A7671C"/>
    <w:rsid w:val="00A805F4"/>
    <w:rsid w:val="00A818B3"/>
    <w:rsid w:val="00A8579B"/>
    <w:rsid w:val="00A85DBE"/>
    <w:rsid w:val="00A917A3"/>
    <w:rsid w:val="00A92BE5"/>
    <w:rsid w:val="00AA013A"/>
    <w:rsid w:val="00AA0FC9"/>
    <w:rsid w:val="00AA2CBC"/>
    <w:rsid w:val="00AA2E22"/>
    <w:rsid w:val="00AA3F9F"/>
    <w:rsid w:val="00AA763A"/>
    <w:rsid w:val="00AB10CE"/>
    <w:rsid w:val="00AB15C3"/>
    <w:rsid w:val="00AB3F44"/>
    <w:rsid w:val="00AB53D6"/>
    <w:rsid w:val="00AC10AF"/>
    <w:rsid w:val="00AC3551"/>
    <w:rsid w:val="00AC5820"/>
    <w:rsid w:val="00AD1CD8"/>
    <w:rsid w:val="00AD226E"/>
    <w:rsid w:val="00AD3E6E"/>
    <w:rsid w:val="00AD641A"/>
    <w:rsid w:val="00AE185C"/>
    <w:rsid w:val="00AE636F"/>
    <w:rsid w:val="00AF19EB"/>
    <w:rsid w:val="00B04535"/>
    <w:rsid w:val="00B0523A"/>
    <w:rsid w:val="00B062F8"/>
    <w:rsid w:val="00B0785A"/>
    <w:rsid w:val="00B11221"/>
    <w:rsid w:val="00B15F6B"/>
    <w:rsid w:val="00B22DEF"/>
    <w:rsid w:val="00B258BB"/>
    <w:rsid w:val="00B31A85"/>
    <w:rsid w:val="00B43DD9"/>
    <w:rsid w:val="00B44187"/>
    <w:rsid w:val="00B44727"/>
    <w:rsid w:val="00B46CAF"/>
    <w:rsid w:val="00B52321"/>
    <w:rsid w:val="00B53DD7"/>
    <w:rsid w:val="00B65FB9"/>
    <w:rsid w:val="00B67B97"/>
    <w:rsid w:val="00B74E09"/>
    <w:rsid w:val="00B7604B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6E03"/>
    <w:rsid w:val="00BB716C"/>
    <w:rsid w:val="00BC0AC1"/>
    <w:rsid w:val="00BC1D08"/>
    <w:rsid w:val="00BC696C"/>
    <w:rsid w:val="00BD279D"/>
    <w:rsid w:val="00BD6BB8"/>
    <w:rsid w:val="00BE78DF"/>
    <w:rsid w:val="00C00E87"/>
    <w:rsid w:val="00C01757"/>
    <w:rsid w:val="00C103A9"/>
    <w:rsid w:val="00C108B4"/>
    <w:rsid w:val="00C227B0"/>
    <w:rsid w:val="00C279DE"/>
    <w:rsid w:val="00C35427"/>
    <w:rsid w:val="00C37807"/>
    <w:rsid w:val="00C45F35"/>
    <w:rsid w:val="00C516FD"/>
    <w:rsid w:val="00C614C9"/>
    <w:rsid w:val="00C61611"/>
    <w:rsid w:val="00C636D3"/>
    <w:rsid w:val="00C66447"/>
    <w:rsid w:val="00C66BA2"/>
    <w:rsid w:val="00C66BBF"/>
    <w:rsid w:val="00C75ABE"/>
    <w:rsid w:val="00C761B9"/>
    <w:rsid w:val="00C84296"/>
    <w:rsid w:val="00C870F6"/>
    <w:rsid w:val="00C90231"/>
    <w:rsid w:val="00C90EE2"/>
    <w:rsid w:val="00C93F77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B744B"/>
    <w:rsid w:val="00CC0CA8"/>
    <w:rsid w:val="00CC4E42"/>
    <w:rsid w:val="00CC4FD2"/>
    <w:rsid w:val="00CC5026"/>
    <w:rsid w:val="00CC68D0"/>
    <w:rsid w:val="00CC7F50"/>
    <w:rsid w:val="00CD34AB"/>
    <w:rsid w:val="00CD3A29"/>
    <w:rsid w:val="00CD5EBE"/>
    <w:rsid w:val="00CF5738"/>
    <w:rsid w:val="00CF7143"/>
    <w:rsid w:val="00D03095"/>
    <w:rsid w:val="00D03F9A"/>
    <w:rsid w:val="00D05EA7"/>
    <w:rsid w:val="00D05FFA"/>
    <w:rsid w:val="00D061B8"/>
    <w:rsid w:val="00D06D51"/>
    <w:rsid w:val="00D10E06"/>
    <w:rsid w:val="00D122CB"/>
    <w:rsid w:val="00D15061"/>
    <w:rsid w:val="00D15A21"/>
    <w:rsid w:val="00D236AE"/>
    <w:rsid w:val="00D24991"/>
    <w:rsid w:val="00D25091"/>
    <w:rsid w:val="00D32CA3"/>
    <w:rsid w:val="00D33175"/>
    <w:rsid w:val="00D35EED"/>
    <w:rsid w:val="00D4229A"/>
    <w:rsid w:val="00D42EF6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760E"/>
    <w:rsid w:val="00D84AE9"/>
    <w:rsid w:val="00D90BE4"/>
    <w:rsid w:val="00D92400"/>
    <w:rsid w:val="00D972A2"/>
    <w:rsid w:val="00DA3FF4"/>
    <w:rsid w:val="00DB1D13"/>
    <w:rsid w:val="00DB2705"/>
    <w:rsid w:val="00DC159F"/>
    <w:rsid w:val="00DD1CFC"/>
    <w:rsid w:val="00DD355D"/>
    <w:rsid w:val="00DE0B80"/>
    <w:rsid w:val="00DE34CF"/>
    <w:rsid w:val="00DE3AF4"/>
    <w:rsid w:val="00DF055B"/>
    <w:rsid w:val="00DF7FA3"/>
    <w:rsid w:val="00E07D25"/>
    <w:rsid w:val="00E13F3D"/>
    <w:rsid w:val="00E166B0"/>
    <w:rsid w:val="00E16D00"/>
    <w:rsid w:val="00E17A51"/>
    <w:rsid w:val="00E2296A"/>
    <w:rsid w:val="00E315FB"/>
    <w:rsid w:val="00E3432B"/>
    <w:rsid w:val="00E34898"/>
    <w:rsid w:val="00E40877"/>
    <w:rsid w:val="00E5004D"/>
    <w:rsid w:val="00E5388D"/>
    <w:rsid w:val="00E54E80"/>
    <w:rsid w:val="00E64D09"/>
    <w:rsid w:val="00E66B07"/>
    <w:rsid w:val="00E75580"/>
    <w:rsid w:val="00E83E53"/>
    <w:rsid w:val="00E875A0"/>
    <w:rsid w:val="00E90211"/>
    <w:rsid w:val="00E94915"/>
    <w:rsid w:val="00EA267F"/>
    <w:rsid w:val="00EA4304"/>
    <w:rsid w:val="00EA66F0"/>
    <w:rsid w:val="00EA700F"/>
    <w:rsid w:val="00EB09B7"/>
    <w:rsid w:val="00EB19EE"/>
    <w:rsid w:val="00EB592A"/>
    <w:rsid w:val="00EB6D39"/>
    <w:rsid w:val="00EC1F10"/>
    <w:rsid w:val="00EC57B9"/>
    <w:rsid w:val="00ED0D92"/>
    <w:rsid w:val="00ED30D1"/>
    <w:rsid w:val="00ED5BD2"/>
    <w:rsid w:val="00EE21D0"/>
    <w:rsid w:val="00EE42A3"/>
    <w:rsid w:val="00EE4E8C"/>
    <w:rsid w:val="00EE6C26"/>
    <w:rsid w:val="00EE7549"/>
    <w:rsid w:val="00EE7D7C"/>
    <w:rsid w:val="00EE7FF3"/>
    <w:rsid w:val="00EF0796"/>
    <w:rsid w:val="00EF166E"/>
    <w:rsid w:val="00EF647F"/>
    <w:rsid w:val="00F024AD"/>
    <w:rsid w:val="00F15283"/>
    <w:rsid w:val="00F1710D"/>
    <w:rsid w:val="00F21589"/>
    <w:rsid w:val="00F230BA"/>
    <w:rsid w:val="00F25B35"/>
    <w:rsid w:val="00F25D98"/>
    <w:rsid w:val="00F2729E"/>
    <w:rsid w:val="00F300FB"/>
    <w:rsid w:val="00F302E1"/>
    <w:rsid w:val="00F37A51"/>
    <w:rsid w:val="00F4094A"/>
    <w:rsid w:val="00F4536F"/>
    <w:rsid w:val="00F45D8F"/>
    <w:rsid w:val="00F51562"/>
    <w:rsid w:val="00F53002"/>
    <w:rsid w:val="00F530E4"/>
    <w:rsid w:val="00F5647C"/>
    <w:rsid w:val="00F57DA2"/>
    <w:rsid w:val="00F64605"/>
    <w:rsid w:val="00F65EB8"/>
    <w:rsid w:val="00F704B5"/>
    <w:rsid w:val="00F7377E"/>
    <w:rsid w:val="00F77C00"/>
    <w:rsid w:val="00F871BF"/>
    <w:rsid w:val="00F960FC"/>
    <w:rsid w:val="00F965AD"/>
    <w:rsid w:val="00FA0A28"/>
    <w:rsid w:val="00FB0C98"/>
    <w:rsid w:val="00FB2A08"/>
    <w:rsid w:val="00FB3B39"/>
    <w:rsid w:val="00FB43A7"/>
    <w:rsid w:val="00FB4774"/>
    <w:rsid w:val="00FB6386"/>
    <w:rsid w:val="00FC3CA8"/>
    <w:rsid w:val="00FC7121"/>
    <w:rsid w:val="00FC7B35"/>
    <w:rsid w:val="00FD447E"/>
    <w:rsid w:val="00FD690C"/>
    <w:rsid w:val="00FE5070"/>
    <w:rsid w:val="00FE51FB"/>
    <w:rsid w:val="00FE53F0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750</TotalTime>
  <Pages>2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586</cp:revision>
  <cp:lastPrinted>1899-12-31T23:00:00Z</cp:lastPrinted>
  <dcterms:created xsi:type="dcterms:W3CDTF">2020-02-03T08:32:00Z</dcterms:created>
  <dcterms:modified xsi:type="dcterms:W3CDTF">2023-08-14T11:37:00Z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