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DAEEB" w14:textId="1216E4CA" w:rsidR="004916C2" w:rsidRDefault="004916C2" w:rsidP="003A7E31">
      <w:pPr>
        <w:pStyle w:val="CRCoverPage"/>
        <w:tabs>
          <w:tab w:val="right" w:pos="9639"/>
        </w:tabs>
        <w:spacing w:after="0"/>
        <w:rPr>
          <w:b/>
          <w:i/>
          <w:noProof/>
          <w:sz w:val="28"/>
        </w:rPr>
      </w:pPr>
      <w:r w:rsidRPr="00CA2AF0">
        <w:rPr>
          <w:b/>
          <w:iCs/>
          <w:noProof/>
          <w:sz w:val="24"/>
        </w:rPr>
        <w:t>3GPP TSG-CT WG1 Meeting #143</w:t>
      </w:r>
      <w:r>
        <w:rPr>
          <w:b/>
          <w:i/>
          <w:noProof/>
          <w:sz w:val="28"/>
        </w:rPr>
        <w:tab/>
      </w:r>
      <w:r w:rsidR="00941E39" w:rsidRPr="00941E39">
        <w:rPr>
          <w:b/>
          <w:noProof/>
          <w:sz w:val="24"/>
        </w:rPr>
        <w:t>C1-235644</w:t>
      </w:r>
    </w:p>
    <w:p w14:paraId="20CC42A4" w14:textId="1018F719" w:rsidR="004916C2" w:rsidRDefault="003D0D4A" w:rsidP="003D0D4A">
      <w:pPr>
        <w:pStyle w:val="CRCoverPage"/>
        <w:outlineLvl w:val="0"/>
        <w:rPr>
          <w:b/>
          <w:noProof/>
          <w:sz w:val="24"/>
        </w:rPr>
      </w:pPr>
      <w:r w:rsidRPr="003D0D4A">
        <w:rPr>
          <w:b/>
          <w:iCs/>
          <w:noProof/>
          <w:sz w:val="24"/>
        </w:rPr>
        <w:t>Goteborg</w:t>
      </w:r>
      <w:r w:rsidR="004916C2" w:rsidRPr="00890473">
        <w:rPr>
          <w:b/>
          <w:iCs/>
          <w:noProof/>
          <w:sz w:val="24"/>
        </w:rPr>
        <w:t>,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D4E1B6" w:rsidR="001E41F3" w:rsidRPr="00410371" w:rsidRDefault="00000000" w:rsidP="00F2729E">
            <w:pPr>
              <w:pStyle w:val="CRCoverPage"/>
              <w:spacing w:after="0"/>
              <w:jc w:val="right"/>
              <w:rPr>
                <w:b/>
                <w:noProof/>
                <w:sz w:val="28"/>
              </w:rPr>
            </w:pPr>
            <w:fldSimple w:instr=" DOCPROPERTY  Spec#  \* MERGEFORMAT ">
              <w:r w:rsidR="00BC696C" w:rsidRPr="00BC696C">
                <w:rPr>
                  <w:b/>
                  <w:noProof/>
                  <w:sz w:val="28"/>
                  <w:lang w:val="en-US"/>
                </w:rPr>
                <w:t>24</w:t>
              </w:r>
              <w:r w:rsidR="00153DB0" w:rsidRPr="00153DB0">
                <w:rPr>
                  <w:b/>
                  <w:noProof/>
                  <w:sz w:val="28"/>
                </w:rPr>
                <w:fldChar w:fldCharType="begin"/>
              </w:r>
              <w:r w:rsidR="00153DB0" w:rsidRPr="00153DB0">
                <w:rPr>
                  <w:b/>
                  <w:noProof/>
                  <w:sz w:val="28"/>
                </w:rPr>
                <w:instrText xml:space="preserve"> DOCPROPERTY  Spec#  \* MERGEFORMAT </w:instrText>
              </w:r>
              <w:r w:rsidR="00153DB0" w:rsidRPr="00153DB0">
                <w:rPr>
                  <w:b/>
                  <w:noProof/>
                  <w:sz w:val="28"/>
                </w:rPr>
                <w:fldChar w:fldCharType="separate"/>
              </w:r>
              <w:bookmarkStart w:id="0" w:name="specNumber"/>
              <w:r w:rsidR="00F2729E" w:rsidRPr="00F2729E">
                <w:rPr>
                  <w:b/>
                  <w:noProof/>
                  <w:sz w:val="28"/>
                </w:rPr>
                <w:t>.</w:t>
              </w:r>
              <w:r w:rsidR="0070761D">
                <w:rPr>
                  <w:b/>
                  <w:noProof/>
                  <w:sz w:val="28"/>
                </w:rPr>
                <w:t>55</w:t>
              </w:r>
              <w:r w:rsidR="00873E24">
                <w:rPr>
                  <w:b/>
                  <w:noProof/>
                  <w:sz w:val="28"/>
                </w:rPr>
                <w:t>5</w:t>
              </w:r>
              <w:bookmarkEnd w:id="0"/>
              <w:r w:rsidR="00153DB0" w:rsidRPr="00153DB0">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73550" w:rsidR="001E41F3" w:rsidRPr="00410371" w:rsidRDefault="00000000" w:rsidP="00547111">
            <w:pPr>
              <w:pStyle w:val="CRCoverPage"/>
              <w:spacing w:after="0"/>
              <w:rPr>
                <w:noProof/>
              </w:rPr>
            </w:pPr>
            <w:fldSimple w:instr=" DOCPROPERTY  Cr#  \* MERGEFORMAT ">
              <w:r w:rsidR="00B221EA" w:rsidRPr="00B221EA">
                <w:rPr>
                  <w:b/>
                  <w:noProof/>
                  <w:sz w:val="28"/>
                </w:rPr>
                <w:t>0049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B966C0" w:rsidR="001E41F3" w:rsidRPr="00410371" w:rsidRDefault="00000000" w:rsidP="00E13F3D">
            <w:pPr>
              <w:pStyle w:val="CRCoverPage"/>
              <w:spacing w:after="0"/>
              <w:jc w:val="center"/>
              <w:rPr>
                <w:b/>
                <w:noProof/>
              </w:rPr>
            </w:pPr>
            <w:fldSimple w:instr=" DOCPROPERTY  Revision  \* MERGEFORMAT ">
              <w:r w:rsidR="00930FC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F6EB7" w:rsidR="001E41F3" w:rsidRPr="00410371" w:rsidRDefault="00000000">
            <w:pPr>
              <w:pStyle w:val="CRCoverPage"/>
              <w:spacing w:after="0"/>
              <w:jc w:val="center"/>
              <w:rPr>
                <w:noProof/>
                <w:sz w:val="28"/>
              </w:rPr>
            </w:pPr>
            <w:fldSimple w:instr=" DOCPROPERTY  Version  \* MERGEFORMAT ">
              <w:r w:rsidR="00BC696C" w:rsidRPr="007D37CE">
                <w:rPr>
                  <w:b/>
                  <w:noProof/>
                  <w:sz w:val="28"/>
                </w:rPr>
                <w:t>1</w:t>
              </w:r>
              <w:r w:rsidR="0070761D">
                <w:rPr>
                  <w:b/>
                  <w:noProof/>
                  <w:sz w:val="28"/>
                </w:rPr>
                <w:t>7.</w:t>
              </w:r>
              <w:r w:rsidR="00250550">
                <w:rPr>
                  <w:b/>
                  <w:noProof/>
                  <w:sz w:val="28"/>
                </w:rPr>
                <w:t>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9A8CCB" w:rsidR="00F25D98" w:rsidRDefault="001D2DB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54DEA9" w:rsidR="00F25D98" w:rsidRDefault="007F42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AC8FF" w:rsidR="001E41F3" w:rsidRDefault="00D86FF4" w:rsidP="00B15F6B">
            <w:pPr>
              <w:pStyle w:val="CRCoverPage"/>
              <w:spacing w:after="0"/>
              <w:ind w:left="100"/>
            </w:pPr>
            <w:r>
              <w:t>Provisioning DNN for emergency</w:t>
            </w:r>
            <w:r w:rsidR="00CC188B">
              <w:t xml:space="preserve"> and non-emergency</w:t>
            </w:r>
            <w:r>
              <w:t xml:space="preserve"> services</w:t>
            </w:r>
            <w:r w:rsidR="00B24921">
              <w:t xml:space="preserve">, </w:t>
            </w:r>
            <w:r w:rsidR="004F7AA9">
              <w:t xml:space="preserve">the </w:t>
            </w:r>
            <w:r w:rsidR="00B24921">
              <w:t>encoding impact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837631" w:rsidR="001E41F3" w:rsidRDefault="00386456" w:rsidP="00386456">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2C0DB7" w:rsidR="001E41F3" w:rsidRDefault="00C37807" w:rsidP="008D7251">
            <w:pPr>
              <w:pStyle w:val="CRCoverPage"/>
              <w:spacing w:after="0"/>
              <w:ind w:left="100"/>
              <w:rPr>
                <w:noProof/>
              </w:rPr>
            </w:pPr>
            <w:r>
              <w:rPr>
                <w:noProof/>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86AAD8" w:rsidR="001E41F3" w:rsidRDefault="00080163" w:rsidP="00080163">
            <w:pPr>
              <w:pStyle w:val="CRCoverPage"/>
              <w:spacing w:after="0"/>
              <w:ind w:left="100"/>
              <w:rPr>
                <w:noProof/>
              </w:rPr>
            </w:pPr>
            <w:r w:rsidRPr="00080163">
              <w:t>2023-0</w:t>
            </w:r>
            <w:r w:rsidR="00BB499C">
              <w:t>7</w:t>
            </w:r>
            <w:r w:rsidRPr="00080163">
              <w:t>-</w:t>
            </w:r>
            <w:r w:rsidR="007C0F13">
              <w:t>1</w:t>
            </w:r>
            <w:r w:rsidR="007F4263">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5BD3C" w:rsidR="001E41F3" w:rsidRDefault="00C3780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BB414" w:rsidR="001E41F3" w:rsidRDefault="00A71F78">
            <w:pPr>
              <w:pStyle w:val="CRCoverPage"/>
              <w:spacing w:after="0"/>
              <w:ind w:left="100"/>
              <w:rPr>
                <w:noProof/>
              </w:rPr>
            </w:pPr>
            <w:r>
              <w:t>Rel-1</w:t>
            </w:r>
            <w:r w:rsidR="00BC0AC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C3551" w14:paraId="1256F52C" w14:textId="77777777" w:rsidTr="00547111">
        <w:tc>
          <w:tcPr>
            <w:tcW w:w="2694" w:type="dxa"/>
            <w:gridSpan w:val="2"/>
            <w:tcBorders>
              <w:top w:val="single" w:sz="4" w:space="0" w:color="auto"/>
              <w:left w:val="single" w:sz="4" w:space="0" w:color="auto"/>
            </w:tcBorders>
          </w:tcPr>
          <w:p w14:paraId="52C87DB0" w14:textId="77777777" w:rsidR="00AC3551" w:rsidRDefault="00AC3551" w:rsidP="00AC35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9A0DE" w14:textId="03FCD80B" w:rsidR="002F018F" w:rsidRDefault="00847869" w:rsidP="00891F27">
            <w:pPr>
              <w:pStyle w:val="CRCoverPage"/>
              <w:spacing w:after="0"/>
              <w:ind w:left="100"/>
            </w:pPr>
            <w:r>
              <w:t>Previously</w:t>
            </w:r>
            <w:r w:rsidR="00F9694E">
              <w:t>,</w:t>
            </w:r>
            <w:r>
              <w:t xml:space="preserve"> it was agreed in stage-2 within Rel-17 scope (see </w:t>
            </w:r>
            <w:r w:rsidRPr="00847869">
              <w:t>S2-2300248</w:t>
            </w:r>
            <w:r w:rsidR="004A5EE9">
              <w:t>, agreed in January 2023</w:t>
            </w:r>
            <w:r>
              <w:t>) that provisioning the DNN is mandatory from the PCF to the UE for 5G ProSe layer-2 relay case.</w:t>
            </w:r>
            <w:r w:rsidR="002802A8">
              <w:t xml:space="preserve"> The same was reflected into stage-3 specifications for Rel-17 through the non-backward compatible CRs </w:t>
            </w:r>
            <w:r w:rsidR="00F9694E" w:rsidRPr="00F9694E">
              <w:t>C1-230809</w:t>
            </w:r>
            <w:r w:rsidR="00F9694E">
              <w:t xml:space="preserve"> and </w:t>
            </w:r>
            <w:r w:rsidR="00F9694E" w:rsidRPr="00F9694E">
              <w:t>C1-231012</w:t>
            </w:r>
            <w:r w:rsidR="00E574C3">
              <w:t xml:space="preserve"> (agreed in CT1</w:t>
            </w:r>
            <w:r w:rsidR="00E574C3" w:rsidRPr="00E574C3">
              <w:t>#140</w:t>
            </w:r>
            <w:r w:rsidR="00E574C3">
              <w:t xml:space="preserve"> in February 2023</w:t>
            </w:r>
            <w:r w:rsidR="00866727">
              <w:t>, and mirrored to Rel-18 as well</w:t>
            </w:r>
            <w:r w:rsidR="00E574C3">
              <w:t>)</w:t>
            </w:r>
            <w:r w:rsidR="00891F27">
              <w:t xml:space="preserve">, where the DNN was marked as a mandatory element in the IE (i.e. the </w:t>
            </w:r>
            <w:r w:rsidR="00891F27" w:rsidRPr="00891F27">
              <w:t xml:space="preserve">Presence of DNN (PDNN) </w:t>
            </w:r>
            <w:r w:rsidR="00891F27">
              <w:t>bit was mandated to be set to 1)</w:t>
            </w:r>
            <w:r w:rsidR="002802A8">
              <w:t>.</w:t>
            </w:r>
          </w:p>
          <w:p w14:paraId="5A6884F0" w14:textId="77777777" w:rsidR="00891F27" w:rsidRDefault="00891F27" w:rsidP="00891F27">
            <w:pPr>
              <w:pStyle w:val="CRCoverPage"/>
              <w:spacing w:after="0"/>
              <w:ind w:left="100"/>
            </w:pPr>
          </w:p>
          <w:p w14:paraId="16A004AC" w14:textId="77777777" w:rsidR="00891F27" w:rsidRDefault="00891F27" w:rsidP="00891F27">
            <w:pPr>
              <w:pStyle w:val="CRCoverPage"/>
              <w:spacing w:after="0"/>
              <w:ind w:left="100"/>
            </w:pPr>
            <w:r>
              <w:t xml:space="preserve">Now, </w:t>
            </w:r>
            <w:r w:rsidR="001818B8">
              <w:t>within Rel-18 scope, stage-2 has clarified</w:t>
            </w:r>
            <w:r w:rsidR="001554D2">
              <w:t xml:space="preserve"> in </w:t>
            </w:r>
            <w:r w:rsidR="001554D2" w:rsidRPr="001554D2">
              <w:t>S2-2307714</w:t>
            </w:r>
            <w:r w:rsidR="001554D2">
              <w:t xml:space="preserve"> (agreed in May 2023</w:t>
            </w:r>
            <w:r w:rsidR="00182F44">
              <w:t xml:space="preserve"> and implemented in TS 23.304 </w:t>
            </w:r>
            <w:r w:rsidR="00E52653">
              <w:t>V18.2.0</w:t>
            </w:r>
            <w:r w:rsidR="001554D2">
              <w:t>)</w:t>
            </w:r>
            <w:r w:rsidR="001818B8">
              <w:t xml:space="preserve"> that the DNN is</w:t>
            </w:r>
            <w:r w:rsidR="00E52653">
              <w:t xml:space="preserve"> mandatory only for non-emergency services, and the DNN is</w:t>
            </w:r>
            <w:r w:rsidR="001818B8">
              <w:t xml:space="preserve"> not </w:t>
            </w:r>
            <w:r w:rsidR="00E52653">
              <w:t>provisioned by the PCF to the UE for</w:t>
            </w:r>
            <w:r w:rsidR="001818B8">
              <w:t xml:space="preserve"> the emergency services case.</w:t>
            </w:r>
          </w:p>
          <w:p w14:paraId="4A3A0C63" w14:textId="77777777" w:rsidR="00950762" w:rsidRDefault="00950762" w:rsidP="00891F27">
            <w:pPr>
              <w:pStyle w:val="CRCoverPage"/>
              <w:spacing w:after="0"/>
              <w:ind w:left="100"/>
            </w:pPr>
          </w:p>
          <w:p w14:paraId="4472B923" w14:textId="4FAD3FBE" w:rsidR="00950762" w:rsidRDefault="00950762" w:rsidP="00891F27">
            <w:pPr>
              <w:pStyle w:val="CRCoverPage"/>
              <w:spacing w:after="0"/>
              <w:ind w:left="100"/>
            </w:pPr>
            <w:r>
              <w:t>From stage-3 perspective, the above</w:t>
            </w:r>
            <w:r w:rsidR="008A07A3">
              <w:t xml:space="preserve"> new agreement from stage-2 in Rel-18 (which is a logical</w:t>
            </w:r>
            <w:r w:rsidR="00E07C20">
              <w:t xml:space="preserve"> and needed</w:t>
            </w:r>
            <w:r w:rsidR="008A07A3">
              <w:t xml:space="preserve"> agreement)</w:t>
            </w:r>
            <w:r>
              <w:t xml:space="preserve"> causes troubles</w:t>
            </w:r>
            <w:r w:rsidR="008A07A3">
              <w:t xml:space="preserve"> from stage-3</w:t>
            </w:r>
            <w:r w:rsidR="00246E51">
              <w:t xml:space="preserve"> encoding</w:t>
            </w:r>
            <w:r w:rsidR="008A07A3">
              <w:t xml:space="preserve"> perspective regarding</w:t>
            </w:r>
            <w:r w:rsidR="00965227">
              <w:t xml:space="preserve"> how to set the DNN information</w:t>
            </w:r>
            <w:r w:rsidR="008A07A3">
              <w:t xml:space="preserve"> when the PDU session parameters are intended for emergency services</w:t>
            </w:r>
            <w:r w:rsidR="00F57AAF">
              <w:t>, given that the DNN was set as mandatory element in Rel-17 (and mirrored to Rel-18)</w:t>
            </w:r>
            <w:r w:rsidR="00CF2653">
              <w:t xml:space="preserve"> but there shall be no DNN for emergency services</w:t>
            </w:r>
            <w:r w:rsidR="00F57AAF">
              <w:t>.</w:t>
            </w:r>
          </w:p>
          <w:p w14:paraId="15B2F544" w14:textId="77777777" w:rsidR="00976DD5" w:rsidRDefault="00976DD5" w:rsidP="00891F27">
            <w:pPr>
              <w:pStyle w:val="CRCoverPage"/>
              <w:spacing w:after="0"/>
              <w:ind w:left="100"/>
            </w:pPr>
          </w:p>
          <w:p w14:paraId="640C32C8" w14:textId="326BC1EE" w:rsidR="00950762" w:rsidRDefault="00976DD5" w:rsidP="00124F37">
            <w:pPr>
              <w:pStyle w:val="CRCoverPage"/>
              <w:spacing w:after="0"/>
              <w:ind w:left="100"/>
            </w:pPr>
            <w:r>
              <w:t xml:space="preserve">The issue becomes more complicated when considering that the encoding of DNN parameter in the received policy from PCF shall be done in the same way for both Rel-7 and Rel-18, in order to keep the interoperability between </w:t>
            </w:r>
            <w:r w:rsidR="00326039">
              <w:t xml:space="preserve">a </w:t>
            </w:r>
            <w:r>
              <w:t xml:space="preserve">Rel-17 UE and </w:t>
            </w:r>
            <w:r w:rsidR="00326039">
              <w:t xml:space="preserve">a </w:t>
            </w:r>
            <w:r>
              <w:t>Rel-18 PCF, or</w:t>
            </w:r>
            <w:r w:rsidR="00326039">
              <w:t xml:space="preserve"> a</w:t>
            </w:r>
            <w:r>
              <w:t xml:space="preserve"> Rel-18 UE and </w:t>
            </w:r>
            <w:r w:rsidR="00326039">
              <w:t xml:space="preserve">a </w:t>
            </w:r>
            <w:r>
              <w:t>Rel-17 PCF.</w:t>
            </w:r>
          </w:p>
          <w:p w14:paraId="24C91111" w14:textId="77777777" w:rsidR="003E34B4" w:rsidRDefault="003E34B4" w:rsidP="00124F37">
            <w:pPr>
              <w:pStyle w:val="CRCoverPage"/>
              <w:spacing w:after="0"/>
              <w:ind w:left="100"/>
            </w:pPr>
          </w:p>
          <w:p w14:paraId="3A90F97F" w14:textId="70A7EF65" w:rsidR="003E34B4" w:rsidRDefault="003E34B4" w:rsidP="005E4B77">
            <w:pPr>
              <w:pStyle w:val="CRCoverPage"/>
              <w:spacing w:after="0"/>
              <w:ind w:left="100"/>
            </w:pPr>
            <w:r w:rsidRPr="00093C2E">
              <w:rPr>
                <w:b/>
                <w:bCs/>
                <w:u w:val="single"/>
              </w:rPr>
              <w:t>Hence to resolve all of that</w:t>
            </w:r>
            <w:r>
              <w:t xml:space="preserve">, it is proposed to revert back the changes done in </w:t>
            </w:r>
            <w:r w:rsidRPr="003E34B4">
              <w:t>C1-230809 and C1-231012</w:t>
            </w:r>
            <w:r>
              <w:t xml:space="preserve"> (and their mirrors) </w:t>
            </w:r>
            <w:r w:rsidRPr="005E4B77">
              <w:rPr>
                <w:u w:val="single"/>
              </w:rPr>
              <w:t>from both Rel-17 and Rel-18</w:t>
            </w:r>
            <w:r>
              <w:t>, i.e. to make the DNN information as optional parameter</w:t>
            </w:r>
            <w:r w:rsidR="005E4B77">
              <w:t xml:space="preserve"> gain</w:t>
            </w:r>
            <w:r>
              <w:t xml:space="preserve"> in the received policy from the PCF. Doing so would allow the PCF not to include </w:t>
            </w:r>
            <w:r>
              <w:lastRenderedPageBreak/>
              <w:t>the DNN in case of emergency services provisioning</w:t>
            </w:r>
            <w:r w:rsidR="005E4B77">
              <w:t xml:space="preserve"> (for Rel-18)</w:t>
            </w:r>
            <w:r>
              <w:t>, and would keep UE and PCF interoperable</w:t>
            </w:r>
            <w:r w:rsidR="005E4B77">
              <w:t xml:space="preserve"> for both </w:t>
            </w:r>
            <w:r w:rsidR="005E4B77" w:rsidRPr="005E4B77">
              <w:t xml:space="preserve">Rel-17 and Rel-18 </w:t>
            </w:r>
            <w:r>
              <w:t>.</w:t>
            </w:r>
          </w:p>
          <w:p w14:paraId="708AA7DE" w14:textId="6F5218AB" w:rsidR="00950762" w:rsidRDefault="00950762" w:rsidP="00891F27">
            <w:pPr>
              <w:pStyle w:val="CRCoverPage"/>
              <w:spacing w:after="0"/>
              <w:ind w:left="100"/>
            </w:pPr>
          </w:p>
        </w:tc>
      </w:tr>
      <w:tr w:rsidR="00AC3551" w14:paraId="4CA74D09" w14:textId="77777777" w:rsidTr="00547111">
        <w:tc>
          <w:tcPr>
            <w:tcW w:w="2694" w:type="dxa"/>
            <w:gridSpan w:val="2"/>
            <w:tcBorders>
              <w:left w:val="single" w:sz="4" w:space="0" w:color="auto"/>
            </w:tcBorders>
          </w:tcPr>
          <w:p w14:paraId="2D0866D6"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365DEF04" w14:textId="77777777" w:rsidR="00AC3551" w:rsidRDefault="00AC3551" w:rsidP="00AC3551">
            <w:pPr>
              <w:pStyle w:val="CRCoverPage"/>
              <w:spacing w:after="0"/>
              <w:rPr>
                <w:sz w:val="8"/>
                <w:szCs w:val="8"/>
              </w:rPr>
            </w:pPr>
          </w:p>
        </w:tc>
      </w:tr>
      <w:tr w:rsidR="00AC3551" w14:paraId="21016551" w14:textId="77777777" w:rsidTr="00547111">
        <w:tc>
          <w:tcPr>
            <w:tcW w:w="2694" w:type="dxa"/>
            <w:gridSpan w:val="2"/>
            <w:tcBorders>
              <w:left w:val="single" w:sz="4" w:space="0" w:color="auto"/>
            </w:tcBorders>
          </w:tcPr>
          <w:p w14:paraId="49433147" w14:textId="77777777" w:rsidR="00AC3551" w:rsidRDefault="00AC3551" w:rsidP="00AC35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49D0C3" w14:textId="40DEC289" w:rsidR="004B197B" w:rsidRDefault="0074396A" w:rsidP="005E3B94">
            <w:pPr>
              <w:pStyle w:val="CRCoverPage"/>
              <w:spacing w:after="0"/>
              <w:ind w:left="100"/>
            </w:pPr>
            <w:r>
              <w:t>Indicating DNN as an optional parameter in the</w:t>
            </w:r>
            <w:r w:rsidR="005E3B94">
              <w:t xml:space="preserve"> configuration parameters of the</w:t>
            </w:r>
            <w:r>
              <w:t xml:space="preserve"> </w:t>
            </w:r>
            <w:r w:rsidR="005E3B94" w:rsidRPr="005E3B94">
              <w:t>5G ProSe layer-3 UE-to-network relay</w:t>
            </w:r>
            <w:r w:rsidR="00DD53B2">
              <w:t xml:space="preserve"> (this CR implements the encoding part)</w:t>
            </w:r>
            <w:r w:rsidR="005E3B94">
              <w:t>.</w:t>
            </w:r>
          </w:p>
          <w:p w14:paraId="776DF6BB" w14:textId="77777777" w:rsidR="00867E6A" w:rsidRDefault="00867E6A" w:rsidP="00C103A9">
            <w:pPr>
              <w:pStyle w:val="CRCoverPage"/>
              <w:spacing w:after="0"/>
              <w:ind w:left="100"/>
            </w:pPr>
          </w:p>
          <w:p w14:paraId="249076FA" w14:textId="77777777" w:rsidR="00867E6A" w:rsidRPr="00BD60B8" w:rsidRDefault="00867E6A" w:rsidP="00867E6A">
            <w:pPr>
              <w:pStyle w:val="CRCoverPage"/>
              <w:spacing w:after="0"/>
              <w:ind w:left="100"/>
              <w:rPr>
                <w:b/>
                <w:bCs/>
                <w:u w:val="single"/>
              </w:rPr>
            </w:pPr>
            <w:r w:rsidRPr="00BD60B8">
              <w:rPr>
                <w:b/>
                <w:bCs/>
                <w:u w:val="single"/>
              </w:rPr>
              <w:t>Backward compatibility analysis:</w:t>
            </w:r>
          </w:p>
          <w:p w14:paraId="0C72B43E" w14:textId="4501ABBF" w:rsidR="00867E6A" w:rsidRDefault="00867E6A" w:rsidP="0029750F">
            <w:pPr>
              <w:pStyle w:val="CRCoverPage"/>
              <w:spacing w:after="0"/>
              <w:ind w:left="100"/>
            </w:pPr>
            <w:r>
              <w:t xml:space="preserve">The change is </w:t>
            </w:r>
            <w:r w:rsidR="00494ED6">
              <w:t xml:space="preserve">not </w:t>
            </w:r>
            <w:r>
              <w:t>backward compatible</w:t>
            </w:r>
            <w:r w:rsidR="007F65D2">
              <w:t xml:space="preserve">, because it changes the expectation of the receiver </w:t>
            </w:r>
            <w:r w:rsidR="002154F5">
              <w:t xml:space="preserve">(the UE) </w:t>
            </w:r>
            <w:r w:rsidR="007F65D2">
              <w:t>with respect to the DNN.</w:t>
            </w:r>
            <w:r w:rsidR="0029750F">
              <w:t xml:space="preserve"> A receiver that have implemented </w:t>
            </w:r>
            <w:r w:rsidR="0029750F" w:rsidRPr="0029750F">
              <w:t xml:space="preserve">C1-230809 and C1-231012 </w:t>
            </w:r>
            <w:r w:rsidR="0029750F">
              <w:t>would expect DNN as mandatory</w:t>
            </w:r>
            <w:r w:rsidR="002154F5">
              <w:t xml:space="preserve"> information</w:t>
            </w:r>
            <w:r w:rsidR="0029750F">
              <w:t xml:space="preserve"> and hence if DNN is not received, then the receiver may wrongly decode the received information.</w:t>
            </w:r>
            <w:r w:rsidR="002F2A00">
              <w:t xml:space="preserve"> However the change is essential as explained above.</w:t>
            </w:r>
          </w:p>
          <w:p w14:paraId="31C656EC" w14:textId="2122B92D" w:rsidR="004B197B" w:rsidRDefault="004B197B" w:rsidP="00AC3551">
            <w:pPr>
              <w:pStyle w:val="CRCoverPage"/>
              <w:spacing w:after="0"/>
              <w:ind w:left="100"/>
            </w:pPr>
          </w:p>
        </w:tc>
      </w:tr>
      <w:tr w:rsidR="00AC3551" w14:paraId="1F886379" w14:textId="77777777" w:rsidTr="00547111">
        <w:tc>
          <w:tcPr>
            <w:tcW w:w="2694" w:type="dxa"/>
            <w:gridSpan w:val="2"/>
            <w:tcBorders>
              <w:left w:val="single" w:sz="4" w:space="0" w:color="auto"/>
            </w:tcBorders>
          </w:tcPr>
          <w:p w14:paraId="4D989623" w14:textId="77777777" w:rsidR="00AC3551" w:rsidRDefault="00AC3551" w:rsidP="00AC3551">
            <w:pPr>
              <w:pStyle w:val="CRCoverPage"/>
              <w:spacing w:after="0"/>
              <w:rPr>
                <w:b/>
                <w:i/>
                <w:noProof/>
                <w:sz w:val="8"/>
                <w:szCs w:val="8"/>
              </w:rPr>
            </w:pPr>
          </w:p>
        </w:tc>
        <w:tc>
          <w:tcPr>
            <w:tcW w:w="6946" w:type="dxa"/>
            <w:gridSpan w:val="9"/>
            <w:tcBorders>
              <w:right w:val="single" w:sz="4" w:space="0" w:color="auto"/>
            </w:tcBorders>
          </w:tcPr>
          <w:p w14:paraId="71C4A204" w14:textId="77777777" w:rsidR="00AC3551" w:rsidRDefault="00AC3551" w:rsidP="00AC3551">
            <w:pPr>
              <w:pStyle w:val="CRCoverPage"/>
              <w:spacing w:after="0"/>
              <w:rPr>
                <w:sz w:val="8"/>
                <w:szCs w:val="8"/>
              </w:rPr>
            </w:pPr>
          </w:p>
        </w:tc>
      </w:tr>
      <w:tr w:rsidR="00AC3551" w14:paraId="678D7BF9" w14:textId="77777777" w:rsidTr="00547111">
        <w:tc>
          <w:tcPr>
            <w:tcW w:w="2694" w:type="dxa"/>
            <w:gridSpan w:val="2"/>
            <w:tcBorders>
              <w:left w:val="single" w:sz="4" w:space="0" w:color="auto"/>
              <w:bottom w:val="single" w:sz="4" w:space="0" w:color="auto"/>
            </w:tcBorders>
          </w:tcPr>
          <w:p w14:paraId="4E5CE1B6" w14:textId="77777777" w:rsidR="00AC3551" w:rsidRDefault="00AC3551" w:rsidP="00AC35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5033C" w:rsidR="00AC3551" w:rsidRDefault="004F68DC" w:rsidP="00A45C76">
            <w:pPr>
              <w:pStyle w:val="CRCoverPage"/>
              <w:spacing w:after="0"/>
              <w:ind w:left="100"/>
            </w:pPr>
            <w:r>
              <w:t xml:space="preserve">Wrong specification due to mandating </w:t>
            </w:r>
            <w:r w:rsidR="0025772F">
              <w:t>the inclusion of</w:t>
            </w:r>
            <w:r>
              <w:t xml:space="preserve"> </w:t>
            </w:r>
            <w:r w:rsidR="00A45C76">
              <w:t xml:space="preserve">the </w:t>
            </w:r>
            <w:r>
              <w:t>DNN</w:t>
            </w:r>
            <w:r w:rsidR="00A45C76">
              <w:t xml:space="preserve"> information in the configuration parameters</w:t>
            </w:r>
            <w:r>
              <w:t xml:space="preserve"> </w:t>
            </w:r>
            <w:r w:rsidR="00A45C76">
              <w:t xml:space="preserve">of </w:t>
            </w:r>
            <w:r w:rsidR="00A45C76" w:rsidRPr="00A45C76">
              <w:t>5G ProSe layer-3 UE-to-network relay</w:t>
            </w:r>
            <w:r w:rsidR="00A45C76">
              <w:t xml:space="preserve"> </w:t>
            </w:r>
            <w:r>
              <w:t>for emergency services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5F5C6C" w:rsidR="001E41F3" w:rsidRDefault="00235A51" w:rsidP="00235A51">
            <w:pPr>
              <w:pStyle w:val="CRCoverPage"/>
              <w:spacing w:after="0"/>
              <w:ind w:left="100"/>
            </w:pPr>
            <w:r w:rsidRPr="00235A51">
              <w:t>5.5.2</w:t>
            </w:r>
            <w:r>
              <w:t xml:space="preserve">, </w:t>
            </w:r>
            <w:r w:rsidRPr="00235A51">
              <w:t>5.</w:t>
            </w:r>
            <w:r>
              <w:t>6</w:t>
            </w:r>
            <w:r w:rsidRPr="00235A51">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1AEDAD57" w14:textId="77777777" w:rsidR="001055EB" w:rsidRPr="00042094" w:rsidRDefault="001055EB" w:rsidP="001055EB">
      <w:pPr>
        <w:pStyle w:val="Heading3"/>
      </w:pPr>
      <w:bookmarkStart w:id="3" w:name="_Toc131567666"/>
      <w:bookmarkEnd w:id="2"/>
      <w:r w:rsidRPr="00042094">
        <w:t>5.5.2</w:t>
      </w:r>
      <w:r w:rsidRPr="00042094">
        <w:tab/>
        <w:t>Information elements coding</w:t>
      </w:r>
      <w:bookmarkEnd w:id="3"/>
    </w:p>
    <w:p w14:paraId="2B1FAC7D"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055EB" w:rsidRPr="00042094" w14:paraId="73F13595" w14:textId="77777777" w:rsidTr="004C3AB7">
        <w:trPr>
          <w:cantSplit/>
          <w:jc w:val="center"/>
        </w:trPr>
        <w:tc>
          <w:tcPr>
            <w:tcW w:w="708" w:type="dxa"/>
            <w:tcBorders>
              <w:top w:val="nil"/>
              <w:left w:val="nil"/>
              <w:bottom w:val="single" w:sz="4" w:space="0" w:color="auto"/>
              <w:right w:val="nil"/>
            </w:tcBorders>
            <w:hideMark/>
          </w:tcPr>
          <w:p w14:paraId="7928EEA1" w14:textId="77777777" w:rsidR="001055EB" w:rsidRPr="00042094" w:rsidRDefault="001055EB" w:rsidP="004C3AB7">
            <w:pPr>
              <w:pStyle w:val="TAC"/>
            </w:pPr>
            <w:r w:rsidRPr="00042094">
              <w:t>8</w:t>
            </w:r>
          </w:p>
        </w:tc>
        <w:tc>
          <w:tcPr>
            <w:tcW w:w="709" w:type="dxa"/>
            <w:tcBorders>
              <w:top w:val="nil"/>
              <w:left w:val="nil"/>
              <w:bottom w:val="single" w:sz="4" w:space="0" w:color="auto"/>
              <w:right w:val="nil"/>
            </w:tcBorders>
            <w:hideMark/>
          </w:tcPr>
          <w:p w14:paraId="325791AC" w14:textId="77777777" w:rsidR="001055EB" w:rsidRPr="00042094" w:rsidRDefault="001055EB" w:rsidP="004C3AB7">
            <w:pPr>
              <w:pStyle w:val="TAC"/>
            </w:pPr>
            <w:r w:rsidRPr="00042094">
              <w:t>7</w:t>
            </w:r>
          </w:p>
        </w:tc>
        <w:tc>
          <w:tcPr>
            <w:tcW w:w="709" w:type="dxa"/>
            <w:tcBorders>
              <w:top w:val="nil"/>
              <w:left w:val="nil"/>
              <w:bottom w:val="single" w:sz="4" w:space="0" w:color="auto"/>
              <w:right w:val="nil"/>
            </w:tcBorders>
            <w:hideMark/>
          </w:tcPr>
          <w:p w14:paraId="647C3EA3" w14:textId="77777777" w:rsidR="001055EB" w:rsidRPr="00042094" w:rsidRDefault="001055EB" w:rsidP="004C3AB7">
            <w:pPr>
              <w:pStyle w:val="TAC"/>
            </w:pPr>
            <w:r w:rsidRPr="00042094">
              <w:t>6</w:t>
            </w:r>
          </w:p>
        </w:tc>
        <w:tc>
          <w:tcPr>
            <w:tcW w:w="709" w:type="dxa"/>
            <w:tcBorders>
              <w:top w:val="nil"/>
              <w:left w:val="nil"/>
              <w:bottom w:val="single" w:sz="4" w:space="0" w:color="auto"/>
              <w:right w:val="nil"/>
            </w:tcBorders>
            <w:hideMark/>
          </w:tcPr>
          <w:p w14:paraId="0D7BD42D" w14:textId="77777777" w:rsidR="001055EB" w:rsidRPr="00042094" w:rsidRDefault="001055EB" w:rsidP="004C3AB7">
            <w:pPr>
              <w:pStyle w:val="TAC"/>
            </w:pPr>
            <w:r w:rsidRPr="00042094">
              <w:t>5</w:t>
            </w:r>
          </w:p>
        </w:tc>
        <w:tc>
          <w:tcPr>
            <w:tcW w:w="709" w:type="dxa"/>
            <w:hideMark/>
          </w:tcPr>
          <w:p w14:paraId="62877778" w14:textId="77777777" w:rsidR="001055EB" w:rsidRPr="00042094" w:rsidRDefault="001055EB" w:rsidP="004C3AB7">
            <w:pPr>
              <w:pStyle w:val="TAC"/>
            </w:pPr>
            <w:r w:rsidRPr="00042094">
              <w:t>4</w:t>
            </w:r>
          </w:p>
        </w:tc>
        <w:tc>
          <w:tcPr>
            <w:tcW w:w="709" w:type="dxa"/>
            <w:hideMark/>
          </w:tcPr>
          <w:p w14:paraId="01FF2E7C" w14:textId="77777777" w:rsidR="001055EB" w:rsidRPr="00042094" w:rsidRDefault="001055EB" w:rsidP="004C3AB7">
            <w:pPr>
              <w:pStyle w:val="TAC"/>
            </w:pPr>
            <w:r w:rsidRPr="00042094">
              <w:t>3</w:t>
            </w:r>
          </w:p>
        </w:tc>
        <w:tc>
          <w:tcPr>
            <w:tcW w:w="709" w:type="dxa"/>
            <w:hideMark/>
          </w:tcPr>
          <w:p w14:paraId="35A6F023" w14:textId="77777777" w:rsidR="001055EB" w:rsidRPr="00042094" w:rsidRDefault="001055EB" w:rsidP="004C3AB7">
            <w:pPr>
              <w:pStyle w:val="TAC"/>
            </w:pPr>
            <w:r w:rsidRPr="00042094">
              <w:t>2</w:t>
            </w:r>
          </w:p>
        </w:tc>
        <w:tc>
          <w:tcPr>
            <w:tcW w:w="709" w:type="dxa"/>
            <w:hideMark/>
          </w:tcPr>
          <w:p w14:paraId="6057452F" w14:textId="77777777" w:rsidR="001055EB" w:rsidRPr="00042094" w:rsidRDefault="001055EB" w:rsidP="004C3AB7">
            <w:pPr>
              <w:pStyle w:val="TAC"/>
            </w:pPr>
            <w:r w:rsidRPr="00042094">
              <w:t>1</w:t>
            </w:r>
          </w:p>
        </w:tc>
        <w:tc>
          <w:tcPr>
            <w:tcW w:w="1134" w:type="dxa"/>
          </w:tcPr>
          <w:p w14:paraId="0F05FE15" w14:textId="77777777" w:rsidR="001055EB" w:rsidRPr="00042094" w:rsidRDefault="001055EB" w:rsidP="004C3AB7">
            <w:pPr>
              <w:pStyle w:val="TAL"/>
            </w:pPr>
          </w:p>
        </w:tc>
      </w:tr>
      <w:tr w:rsidR="001055EB" w:rsidRPr="00042094" w14:paraId="2CFC3A5E" w14:textId="77777777" w:rsidTr="004C3AB7">
        <w:trPr>
          <w:trHeight w:val="104"/>
          <w:jc w:val="center"/>
        </w:trPr>
        <w:tc>
          <w:tcPr>
            <w:tcW w:w="708" w:type="dxa"/>
            <w:tcBorders>
              <w:top w:val="single" w:sz="4" w:space="0" w:color="auto"/>
              <w:left w:val="single" w:sz="4" w:space="0" w:color="auto"/>
              <w:bottom w:val="nil"/>
              <w:right w:val="nil"/>
            </w:tcBorders>
            <w:hideMark/>
          </w:tcPr>
          <w:p w14:paraId="07A179B0" w14:textId="77777777" w:rsidR="001055EB" w:rsidRPr="00042094" w:rsidRDefault="001055EB" w:rsidP="004C3AB7">
            <w:pPr>
              <w:pStyle w:val="TAC"/>
            </w:pPr>
            <w:r w:rsidRPr="00042094">
              <w:t>0</w:t>
            </w:r>
          </w:p>
        </w:tc>
        <w:tc>
          <w:tcPr>
            <w:tcW w:w="709" w:type="dxa"/>
            <w:tcBorders>
              <w:top w:val="single" w:sz="4" w:space="0" w:color="auto"/>
              <w:left w:val="nil"/>
              <w:bottom w:val="nil"/>
              <w:right w:val="nil"/>
            </w:tcBorders>
            <w:hideMark/>
          </w:tcPr>
          <w:p w14:paraId="58C5FF6C" w14:textId="77777777" w:rsidR="001055EB" w:rsidRPr="00042094" w:rsidRDefault="001055EB" w:rsidP="004C3AB7">
            <w:pPr>
              <w:pStyle w:val="TAC"/>
            </w:pPr>
            <w:r w:rsidRPr="00042094">
              <w:t>0</w:t>
            </w:r>
          </w:p>
        </w:tc>
        <w:tc>
          <w:tcPr>
            <w:tcW w:w="709" w:type="dxa"/>
            <w:tcBorders>
              <w:top w:val="single" w:sz="4" w:space="0" w:color="auto"/>
              <w:left w:val="nil"/>
              <w:bottom w:val="nil"/>
              <w:right w:val="nil"/>
            </w:tcBorders>
            <w:hideMark/>
          </w:tcPr>
          <w:p w14:paraId="3EE4ABB3" w14:textId="77777777" w:rsidR="001055EB" w:rsidRPr="00042094" w:rsidRDefault="001055EB" w:rsidP="004C3AB7">
            <w:pPr>
              <w:pStyle w:val="TAC"/>
            </w:pPr>
            <w:r w:rsidRPr="00042094">
              <w:t>0</w:t>
            </w:r>
          </w:p>
        </w:tc>
        <w:tc>
          <w:tcPr>
            <w:tcW w:w="709" w:type="dxa"/>
            <w:tcBorders>
              <w:top w:val="single" w:sz="4" w:space="0" w:color="auto"/>
              <w:left w:val="nil"/>
              <w:bottom w:val="nil"/>
              <w:right w:val="single" w:sz="4" w:space="0" w:color="auto"/>
            </w:tcBorders>
            <w:hideMark/>
          </w:tcPr>
          <w:p w14:paraId="659BC738" w14:textId="77777777" w:rsidR="001055EB" w:rsidRPr="00042094" w:rsidRDefault="001055EB" w:rsidP="004C3A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24369D57" w14:textId="77777777" w:rsidR="001055EB" w:rsidRPr="00042094" w:rsidRDefault="001055EB" w:rsidP="004C3AB7">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5E3EDEF5" w14:textId="77777777" w:rsidR="001055EB" w:rsidRPr="00042094" w:rsidRDefault="001055EB" w:rsidP="004C3AB7">
            <w:pPr>
              <w:pStyle w:val="TAL"/>
            </w:pPr>
            <w:r w:rsidRPr="00042094">
              <w:t>octet k</w:t>
            </w:r>
          </w:p>
        </w:tc>
      </w:tr>
      <w:tr w:rsidR="001055EB" w:rsidRPr="00042094" w14:paraId="12D58763" w14:textId="77777777" w:rsidTr="004C3AB7">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6357E80F" w14:textId="77777777" w:rsidR="001055EB" w:rsidRPr="00042094" w:rsidRDefault="001055EB" w:rsidP="004C3AB7">
            <w:pPr>
              <w:pStyle w:val="TAC"/>
            </w:pPr>
            <w:bookmarkStart w:id="4"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3E6E8554" w14:textId="77777777" w:rsidR="001055EB" w:rsidRPr="00042094" w:rsidRDefault="001055EB" w:rsidP="004C3AB7">
            <w:pPr>
              <w:spacing w:after="0"/>
              <w:rPr>
                <w:rFonts w:ascii="Arial" w:hAnsi="Arial"/>
                <w:sz w:val="18"/>
              </w:rPr>
            </w:pPr>
          </w:p>
        </w:tc>
        <w:tc>
          <w:tcPr>
            <w:tcW w:w="1134" w:type="dxa"/>
            <w:vMerge/>
            <w:vAlign w:val="center"/>
            <w:hideMark/>
          </w:tcPr>
          <w:p w14:paraId="30FDC75A" w14:textId="77777777" w:rsidR="001055EB" w:rsidRPr="00042094" w:rsidRDefault="001055EB" w:rsidP="004C3AB7">
            <w:pPr>
              <w:spacing w:after="0"/>
              <w:rPr>
                <w:rFonts w:ascii="Arial" w:hAnsi="Arial"/>
                <w:sz w:val="18"/>
              </w:rPr>
            </w:pPr>
          </w:p>
        </w:tc>
      </w:tr>
      <w:bookmarkEnd w:id="4"/>
      <w:tr w:rsidR="001055EB" w:rsidRPr="00042094" w14:paraId="3370F67B"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B7A394" w14:textId="77777777" w:rsidR="001055EB" w:rsidRPr="00042094" w:rsidRDefault="001055EB" w:rsidP="004C3AB7">
            <w:pPr>
              <w:pStyle w:val="TAC"/>
            </w:pPr>
          </w:p>
          <w:p w14:paraId="340B2A9A" w14:textId="77777777" w:rsidR="001055EB" w:rsidRPr="00042094" w:rsidRDefault="001055EB" w:rsidP="004C3AB7">
            <w:pPr>
              <w:pStyle w:val="TAC"/>
            </w:pPr>
            <w:r w:rsidRPr="00042094">
              <w:t>Length of ProSeP info contents</w:t>
            </w:r>
          </w:p>
          <w:p w14:paraId="2B6E1483" w14:textId="77777777" w:rsidR="001055EB" w:rsidRPr="00042094" w:rsidRDefault="001055EB" w:rsidP="004C3AB7">
            <w:pPr>
              <w:pStyle w:val="TAC"/>
            </w:pPr>
          </w:p>
        </w:tc>
        <w:tc>
          <w:tcPr>
            <w:tcW w:w="1134" w:type="dxa"/>
          </w:tcPr>
          <w:p w14:paraId="3915B2C4" w14:textId="77777777" w:rsidR="001055EB" w:rsidRPr="00042094" w:rsidRDefault="001055EB" w:rsidP="004C3AB7">
            <w:pPr>
              <w:pStyle w:val="TAL"/>
            </w:pPr>
            <w:r w:rsidRPr="00042094">
              <w:t>octet k+1</w:t>
            </w:r>
          </w:p>
          <w:p w14:paraId="1077E67E" w14:textId="77777777" w:rsidR="001055EB" w:rsidRPr="00042094" w:rsidRDefault="001055EB" w:rsidP="004C3AB7">
            <w:pPr>
              <w:pStyle w:val="TAL"/>
            </w:pPr>
          </w:p>
          <w:p w14:paraId="62D228B8" w14:textId="77777777" w:rsidR="001055EB" w:rsidRPr="00042094" w:rsidRDefault="001055EB" w:rsidP="004C3AB7">
            <w:pPr>
              <w:pStyle w:val="TAL"/>
            </w:pPr>
            <w:r w:rsidRPr="00042094">
              <w:t>octet k+2</w:t>
            </w:r>
          </w:p>
        </w:tc>
      </w:tr>
      <w:tr w:rsidR="001055EB" w:rsidRPr="00042094" w14:paraId="1586210C" w14:textId="77777777" w:rsidTr="004C3AB7">
        <w:trPr>
          <w:jc w:val="center"/>
        </w:trPr>
        <w:tc>
          <w:tcPr>
            <w:tcW w:w="5671" w:type="dxa"/>
            <w:gridSpan w:val="8"/>
            <w:tcBorders>
              <w:top w:val="nil"/>
              <w:left w:val="single" w:sz="6" w:space="0" w:color="auto"/>
              <w:bottom w:val="single" w:sz="6" w:space="0" w:color="auto"/>
              <w:right w:val="single" w:sz="6" w:space="0" w:color="auto"/>
            </w:tcBorders>
          </w:tcPr>
          <w:p w14:paraId="0FACAC25" w14:textId="77777777" w:rsidR="001055EB" w:rsidRPr="00042094" w:rsidRDefault="001055EB" w:rsidP="004C3AB7">
            <w:pPr>
              <w:pStyle w:val="TAC"/>
            </w:pPr>
          </w:p>
          <w:p w14:paraId="6E54CAA6" w14:textId="77777777" w:rsidR="001055EB" w:rsidRPr="00042094" w:rsidRDefault="001055EB" w:rsidP="004C3AB7">
            <w:pPr>
              <w:pStyle w:val="TAC"/>
            </w:pPr>
            <w:r w:rsidRPr="00042094">
              <w:t>Validity timer</w:t>
            </w:r>
          </w:p>
        </w:tc>
        <w:tc>
          <w:tcPr>
            <w:tcW w:w="1134" w:type="dxa"/>
          </w:tcPr>
          <w:p w14:paraId="45EF3FE2" w14:textId="77777777" w:rsidR="001055EB" w:rsidRPr="00042094" w:rsidRDefault="001055EB" w:rsidP="004C3AB7">
            <w:pPr>
              <w:pStyle w:val="TAL"/>
            </w:pPr>
            <w:r w:rsidRPr="00042094">
              <w:t>octet k+3</w:t>
            </w:r>
          </w:p>
          <w:p w14:paraId="0672AB6E" w14:textId="77777777" w:rsidR="001055EB" w:rsidRPr="00042094" w:rsidRDefault="001055EB" w:rsidP="004C3AB7">
            <w:pPr>
              <w:pStyle w:val="TAL"/>
            </w:pPr>
          </w:p>
          <w:p w14:paraId="782744C5" w14:textId="77777777" w:rsidR="001055EB" w:rsidRPr="00042094" w:rsidRDefault="001055EB" w:rsidP="004C3AB7">
            <w:pPr>
              <w:pStyle w:val="TAL"/>
            </w:pPr>
            <w:r w:rsidRPr="00042094">
              <w:t>octet k+7</w:t>
            </w:r>
          </w:p>
        </w:tc>
      </w:tr>
      <w:tr w:rsidR="001055EB" w:rsidRPr="00042094" w14:paraId="73DE4C6B"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AE76FD" w14:textId="77777777" w:rsidR="001055EB" w:rsidRPr="00042094" w:rsidRDefault="001055EB" w:rsidP="004C3AB7">
            <w:pPr>
              <w:pStyle w:val="TAC"/>
              <w:rPr>
                <w:noProof/>
              </w:rPr>
            </w:pPr>
          </w:p>
          <w:p w14:paraId="2117B981" w14:textId="77777777" w:rsidR="001055EB" w:rsidRPr="00042094" w:rsidRDefault="001055EB" w:rsidP="004C3AB7">
            <w:pPr>
              <w:pStyle w:val="TAC"/>
            </w:pPr>
            <w:r w:rsidRPr="00042094">
              <w:t>Served by NG-RAN</w:t>
            </w:r>
          </w:p>
        </w:tc>
        <w:tc>
          <w:tcPr>
            <w:tcW w:w="1134" w:type="dxa"/>
            <w:tcBorders>
              <w:top w:val="nil"/>
              <w:left w:val="single" w:sz="4" w:space="0" w:color="auto"/>
              <w:bottom w:val="nil"/>
              <w:right w:val="nil"/>
            </w:tcBorders>
          </w:tcPr>
          <w:p w14:paraId="26344B6D" w14:textId="77777777" w:rsidR="001055EB" w:rsidRPr="00042094" w:rsidRDefault="001055EB" w:rsidP="004C3AB7">
            <w:pPr>
              <w:pStyle w:val="TAL"/>
            </w:pPr>
            <w:r w:rsidRPr="00042094">
              <w:t>octet k+8</w:t>
            </w:r>
          </w:p>
          <w:p w14:paraId="3F3E6BF7" w14:textId="77777777" w:rsidR="001055EB" w:rsidRPr="00042094" w:rsidRDefault="001055EB" w:rsidP="004C3AB7">
            <w:pPr>
              <w:pStyle w:val="TAL"/>
            </w:pPr>
          </w:p>
          <w:p w14:paraId="58C0B4A0" w14:textId="77777777" w:rsidR="001055EB" w:rsidRPr="00042094" w:rsidRDefault="001055EB" w:rsidP="004C3AB7">
            <w:pPr>
              <w:pStyle w:val="TAL"/>
            </w:pPr>
            <w:r w:rsidRPr="00042094">
              <w:t>octet o1</w:t>
            </w:r>
          </w:p>
        </w:tc>
      </w:tr>
      <w:tr w:rsidR="001055EB" w:rsidRPr="00042094" w14:paraId="3916D0C6"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268D19" w14:textId="77777777" w:rsidR="001055EB" w:rsidRPr="00042094" w:rsidRDefault="001055EB" w:rsidP="004C3AB7">
            <w:pPr>
              <w:pStyle w:val="TAC"/>
              <w:rPr>
                <w:noProof/>
              </w:rPr>
            </w:pPr>
          </w:p>
          <w:p w14:paraId="0BFFC509" w14:textId="77777777" w:rsidR="001055EB" w:rsidRPr="00042094" w:rsidRDefault="001055EB" w:rsidP="004C3AB7">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E36B2A6" w14:textId="77777777" w:rsidR="001055EB" w:rsidRPr="00042094" w:rsidRDefault="001055EB" w:rsidP="004C3AB7">
            <w:pPr>
              <w:pStyle w:val="TAL"/>
              <w:rPr>
                <w:lang w:eastAsia="zh-CN"/>
              </w:rPr>
            </w:pPr>
            <w:r w:rsidRPr="00042094">
              <w:rPr>
                <w:lang w:eastAsia="zh-CN"/>
              </w:rPr>
              <w:t>octet o1+1</w:t>
            </w:r>
          </w:p>
          <w:p w14:paraId="437075FA" w14:textId="77777777" w:rsidR="001055EB" w:rsidRPr="00042094" w:rsidRDefault="001055EB" w:rsidP="004C3AB7">
            <w:pPr>
              <w:pStyle w:val="TAL"/>
              <w:rPr>
                <w:lang w:eastAsia="zh-CN"/>
              </w:rPr>
            </w:pPr>
          </w:p>
          <w:p w14:paraId="4C6AD268" w14:textId="77777777" w:rsidR="001055EB" w:rsidRPr="00042094" w:rsidRDefault="001055EB" w:rsidP="004C3AB7">
            <w:pPr>
              <w:pStyle w:val="TAL"/>
              <w:rPr>
                <w:lang w:eastAsia="zh-CN"/>
              </w:rPr>
            </w:pPr>
            <w:r w:rsidRPr="00042094">
              <w:rPr>
                <w:lang w:eastAsia="zh-CN"/>
              </w:rPr>
              <w:t>octet o2</w:t>
            </w:r>
          </w:p>
        </w:tc>
      </w:tr>
      <w:tr w:rsidR="001055EB" w:rsidRPr="00042094" w14:paraId="6983487F"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541279" w14:textId="77777777" w:rsidR="001055EB" w:rsidRPr="00042094" w:rsidRDefault="001055EB" w:rsidP="004C3AB7">
            <w:pPr>
              <w:pStyle w:val="TAC"/>
              <w:rPr>
                <w:noProof/>
              </w:rPr>
            </w:pPr>
          </w:p>
          <w:p w14:paraId="23557DEE" w14:textId="77777777" w:rsidR="001055EB" w:rsidRPr="00042094" w:rsidRDefault="001055EB" w:rsidP="004C3AB7">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21CCE25D" w14:textId="77777777" w:rsidR="001055EB" w:rsidRPr="00042094" w:rsidRDefault="001055EB" w:rsidP="004C3AB7">
            <w:pPr>
              <w:pStyle w:val="TAL"/>
            </w:pPr>
            <w:r w:rsidRPr="00042094">
              <w:t>octet o2+1</w:t>
            </w:r>
          </w:p>
          <w:p w14:paraId="4C14C787" w14:textId="77777777" w:rsidR="001055EB" w:rsidRPr="00042094" w:rsidRDefault="001055EB" w:rsidP="004C3AB7">
            <w:pPr>
              <w:pStyle w:val="TAL"/>
            </w:pPr>
          </w:p>
          <w:p w14:paraId="5437534B" w14:textId="77777777" w:rsidR="001055EB" w:rsidRPr="00042094" w:rsidRDefault="001055EB" w:rsidP="004C3AB7">
            <w:pPr>
              <w:pStyle w:val="TAL"/>
            </w:pPr>
            <w:r w:rsidRPr="00042094">
              <w:t>octet o3</w:t>
            </w:r>
          </w:p>
        </w:tc>
      </w:tr>
      <w:tr w:rsidR="001055EB" w:rsidRPr="00042094" w14:paraId="39CE0D9B"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8131AF" w14:textId="77777777" w:rsidR="001055EB" w:rsidRPr="00042094" w:rsidRDefault="001055EB" w:rsidP="004C3AB7">
            <w:pPr>
              <w:pStyle w:val="TAC"/>
              <w:rPr>
                <w:noProof/>
              </w:rPr>
            </w:pPr>
          </w:p>
          <w:p w14:paraId="335C08F3" w14:textId="77777777" w:rsidR="001055EB" w:rsidRPr="00042094" w:rsidRDefault="001055EB" w:rsidP="004C3AB7">
            <w:pPr>
              <w:pStyle w:val="TAC"/>
              <w:rPr>
                <w:noProof/>
              </w:rPr>
            </w:pPr>
            <w:r w:rsidRPr="00042094">
              <w:t>User info ID for discovery</w:t>
            </w:r>
          </w:p>
        </w:tc>
        <w:tc>
          <w:tcPr>
            <w:tcW w:w="1134" w:type="dxa"/>
            <w:tcBorders>
              <w:top w:val="nil"/>
              <w:left w:val="single" w:sz="4" w:space="0" w:color="auto"/>
              <w:bottom w:val="nil"/>
              <w:right w:val="nil"/>
            </w:tcBorders>
          </w:tcPr>
          <w:p w14:paraId="6CD02E36" w14:textId="77777777" w:rsidR="001055EB" w:rsidRPr="00042094" w:rsidRDefault="001055EB" w:rsidP="004C3AB7">
            <w:pPr>
              <w:pStyle w:val="TAL"/>
            </w:pPr>
            <w:r w:rsidRPr="00042094">
              <w:t>octet o3+1</w:t>
            </w:r>
          </w:p>
          <w:p w14:paraId="0989C8F4" w14:textId="77777777" w:rsidR="001055EB" w:rsidRPr="00042094" w:rsidRDefault="001055EB" w:rsidP="004C3AB7">
            <w:pPr>
              <w:pStyle w:val="TAL"/>
            </w:pPr>
          </w:p>
          <w:p w14:paraId="05EEEB85" w14:textId="77777777" w:rsidR="001055EB" w:rsidRPr="00042094" w:rsidRDefault="001055EB" w:rsidP="004C3AB7">
            <w:pPr>
              <w:pStyle w:val="TAL"/>
            </w:pPr>
            <w:r w:rsidRPr="00042094">
              <w:t>octet o3+6</w:t>
            </w:r>
          </w:p>
        </w:tc>
      </w:tr>
      <w:tr w:rsidR="001055EB" w:rsidRPr="00042094" w14:paraId="15E9667C"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0ECC74E" w14:textId="77777777" w:rsidR="001055EB" w:rsidRPr="00042094" w:rsidRDefault="001055EB" w:rsidP="004C3AB7">
            <w:pPr>
              <w:pStyle w:val="TAC"/>
              <w:rPr>
                <w:noProof/>
              </w:rPr>
            </w:pPr>
          </w:p>
          <w:p w14:paraId="06A6C691" w14:textId="77777777" w:rsidR="001055EB" w:rsidRPr="00042094" w:rsidRDefault="001055EB" w:rsidP="004C3AB7">
            <w:pPr>
              <w:pStyle w:val="TAC"/>
              <w:rPr>
                <w:noProof/>
              </w:rPr>
            </w:pPr>
            <w:r w:rsidRPr="00042094">
              <w:rPr>
                <w:noProof/>
              </w:rPr>
              <w:t>RSC info list</w:t>
            </w:r>
          </w:p>
        </w:tc>
        <w:tc>
          <w:tcPr>
            <w:tcW w:w="1134" w:type="dxa"/>
            <w:tcBorders>
              <w:top w:val="nil"/>
              <w:left w:val="single" w:sz="4" w:space="0" w:color="auto"/>
              <w:bottom w:val="nil"/>
              <w:right w:val="nil"/>
            </w:tcBorders>
          </w:tcPr>
          <w:p w14:paraId="471C6A3D" w14:textId="77777777" w:rsidR="001055EB" w:rsidRPr="00042094" w:rsidRDefault="001055EB" w:rsidP="004C3AB7">
            <w:pPr>
              <w:pStyle w:val="TAL"/>
            </w:pPr>
            <w:r w:rsidRPr="00042094">
              <w:t>octet o3+7</w:t>
            </w:r>
          </w:p>
          <w:p w14:paraId="28247D87" w14:textId="77777777" w:rsidR="001055EB" w:rsidRPr="00042094" w:rsidRDefault="001055EB" w:rsidP="004C3AB7">
            <w:pPr>
              <w:pStyle w:val="TAL"/>
            </w:pPr>
          </w:p>
          <w:p w14:paraId="1AF075F1" w14:textId="77777777" w:rsidR="001055EB" w:rsidRPr="00042094" w:rsidRDefault="001055EB" w:rsidP="004C3AB7">
            <w:pPr>
              <w:pStyle w:val="TAL"/>
            </w:pPr>
            <w:r w:rsidRPr="00042094">
              <w:t>octet o4</w:t>
            </w:r>
          </w:p>
        </w:tc>
      </w:tr>
      <w:tr w:rsidR="001055EB" w:rsidRPr="00042094" w14:paraId="5505A518"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0D64E9" w14:textId="77777777" w:rsidR="001055EB" w:rsidRPr="00042094" w:rsidRDefault="001055EB" w:rsidP="004C3AB7">
            <w:pPr>
              <w:pStyle w:val="TAC"/>
              <w:rPr>
                <w:noProof/>
              </w:rPr>
            </w:pPr>
          </w:p>
          <w:p w14:paraId="3AE50B86" w14:textId="77777777" w:rsidR="001055EB" w:rsidRPr="00042094" w:rsidRDefault="001055EB" w:rsidP="004C3AB7">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7FF7D517" w14:textId="77777777" w:rsidR="001055EB" w:rsidRPr="00042094" w:rsidRDefault="001055EB" w:rsidP="004C3AB7">
            <w:pPr>
              <w:pStyle w:val="TAL"/>
            </w:pPr>
            <w:r w:rsidRPr="00042094">
              <w:t>octet o4+1</w:t>
            </w:r>
          </w:p>
          <w:p w14:paraId="61B6C326" w14:textId="77777777" w:rsidR="001055EB" w:rsidRPr="00042094" w:rsidRDefault="001055EB" w:rsidP="004C3AB7">
            <w:pPr>
              <w:pStyle w:val="TAL"/>
            </w:pPr>
          </w:p>
          <w:p w14:paraId="3B6962F2" w14:textId="77777777" w:rsidR="001055EB" w:rsidRPr="00042094" w:rsidRDefault="001055EB" w:rsidP="004C3AB7">
            <w:pPr>
              <w:pStyle w:val="TAL"/>
            </w:pPr>
            <w:r w:rsidRPr="00042094">
              <w:t>octet o5</w:t>
            </w:r>
          </w:p>
        </w:tc>
      </w:tr>
      <w:tr w:rsidR="001055EB" w:rsidRPr="00042094" w14:paraId="190B4D87"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9B78FD" w14:textId="77777777" w:rsidR="001055EB" w:rsidRPr="00042094" w:rsidRDefault="001055EB" w:rsidP="004C3AB7">
            <w:pPr>
              <w:pStyle w:val="TAC"/>
              <w:rPr>
                <w:noProof/>
              </w:rPr>
            </w:pPr>
          </w:p>
          <w:p w14:paraId="6B7D51A2" w14:textId="77777777" w:rsidR="001055EB" w:rsidRPr="00042094" w:rsidRDefault="001055EB" w:rsidP="004C3AB7">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41B197E2" w14:textId="77777777" w:rsidR="001055EB" w:rsidRPr="00042094" w:rsidRDefault="001055EB" w:rsidP="004C3AB7">
            <w:pPr>
              <w:pStyle w:val="TAL"/>
            </w:pPr>
            <w:r w:rsidRPr="00042094">
              <w:t>octet o5+1</w:t>
            </w:r>
          </w:p>
          <w:p w14:paraId="551C7F75" w14:textId="77777777" w:rsidR="001055EB" w:rsidRPr="00042094" w:rsidRDefault="001055EB" w:rsidP="004C3AB7">
            <w:pPr>
              <w:pStyle w:val="TAL"/>
            </w:pPr>
          </w:p>
          <w:p w14:paraId="41529AD9" w14:textId="77777777" w:rsidR="001055EB" w:rsidRPr="00042094" w:rsidRDefault="001055EB" w:rsidP="004C3AB7">
            <w:pPr>
              <w:pStyle w:val="TAL"/>
            </w:pPr>
            <w:r w:rsidRPr="00042094">
              <w:t xml:space="preserve">octet </w:t>
            </w:r>
            <w:r>
              <w:t>o6</w:t>
            </w:r>
          </w:p>
        </w:tc>
      </w:tr>
      <w:tr w:rsidR="001055EB" w:rsidRPr="00042094" w14:paraId="176E228F"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A9ED96" w14:textId="77777777" w:rsidR="001055EB" w:rsidRDefault="001055EB" w:rsidP="004C3AB7">
            <w:pPr>
              <w:pStyle w:val="TAC"/>
              <w:rPr>
                <w:noProof/>
              </w:rPr>
            </w:pPr>
          </w:p>
          <w:p w14:paraId="4F0C8083" w14:textId="77777777" w:rsidR="001055EB" w:rsidRPr="00042094" w:rsidRDefault="001055EB" w:rsidP="004C3AB7">
            <w:pPr>
              <w:pStyle w:val="TAC"/>
              <w:rPr>
                <w:noProof/>
              </w:rPr>
            </w:pPr>
            <w:r>
              <w:rPr>
                <w:noProof/>
              </w:rPr>
              <w:t>5G PKMF address information</w:t>
            </w:r>
          </w:p>
        </w:tc>
        <w:tc>
          <w:tcPr>
            <w:tcW w:w="1134" w:type="dxa"/>
            <w:tcBorders>
              <w:top w:val="nil"/>
              <w:left w:val="single" w:sz="4" w:space="0" w:color="auto"/>
              <w:bottom w:val="nil"/>
              <w:right w:val="nil"/>
            </w:tcBorders>
          </w:tcPr>
          <w:p w14:paraId="2DAB0672" w14:textId="77777777" w:rsidR="001055EB" w:rsidRPr="001D06A2" w:rsidRDefault="001055EB" w:rsidP="004C3AB7">
            <w:pPr>
              <w:pStyle w:val="TAL"/>
              <w:rPr>
                <w:lang w:eastAsia="zh-CN"/>
              </w:rPr>
            </w:pPr>
            <w:r w:rsidRPr="001D06A2">
              <w:rPr>
                <w:lang w:eastAsia="zh-CN"/>
              </w:rPr>
              <w:t>octet (o6+1)*</w:t>
            </w:r>
          </w:p>
          <w:p w14:paraId="152309A0" w14:textId="77777777" w:rsidR="001055EB" w:rsidRPr="001D06A2" w:rsidRDefault="001055EB" w:rsidP="004C3AB7">
            <w:pPr>
              <w:pStyle w:val="TAL"/>
            </w:pPr>
          </w:p>
          <w:p w14:paraId="7C34FA2A" w14:textId="77777777" w:rsidR="001055EB" w:rsidRPr="001D06A2" w:rsidRDefault="001055EB" w:rsidP="004C3AB7">
            <w:pPr>
              <w:pStyle w:val="TAL"/>
            </w:pPr>
            <w:r w:rsidRPr="001D06A2">
              <w:t>octet l-2</w:t>
            </w:r>
          </w:p>
        </w:tc>
      </w:tr>
      <w:tr w:rsidR="001055EB" w:rsidRPr="00042094" w14:paraId="44597653"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73080D1" w14:textId="77777777" w:rsidR="001055EB" w:rsidRPr="00042094" w:rsidRDefault="001055EB" w:rsidP="004C3AB7">
            <w:pPr>
              <w:pStyle w:val="TAC"/>
              <w:rPr>
                <w:noProof/>
                <w:lang w:eastAsia="zh-CN"/>
              </w:rPr>
            </w:pPr>
          </w:p>
          <w:p w14:paraId="1ACACCF6" w14:textId="77777777" w:rsidR="001055EB" w:rsidRPr="00042094" w:rsidRDefault="001055EB" w:rsidP="004C3AB7">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7125B6BB" w14:textId="77777777" w:rsidR="001055EB" w:rsidRPr="001D06A2" w:rsidRDefault="001055EB" w:rsidP="004C3AB7">
            <w:pPr>
              <w:pStyle w:val="TAL"/>
            </w:pPr>
            <w:r w:rsidRPr="001D06A2">
              <w:t>octet l-1</w:t>
            </w:r>
          </w:p>
          <w:p w14:paraId="4EE01B12" w14:textId="77777777" w:rsidR="001055EB" w:rsidRPr="001D06A2" w:rsidRDefault="001055EB" w:rsidP="004C3AB7">
            <w:pPr>
              <w:pStyle w:val="TAL"/>
            </w:pPr>
          </w:p>
          <w:p w14:paraId="067B5430" w14:textId="77777777" w:rsidR="001055EB" w:rsidRPr="001D06A2" w:rsidRDefault="001055EB" w:rsidP="004C3AB7">
            <w:pPr>
              <w:pStyle w:val="TAL"/>
            </w:pPr>
            <w:r w:rsidRPr="001D06A2">
              <w:t>octet l</w:t>
            </w:r>
          </w:p>
        </w:tc>
      </w:tr>
    </w:tbl>
    <w:p w14:paraId="371D3388" w14:textId="77777777" w:rsidR="001055EB" w:rsidRPr="00042094" w:rsidRDefault="001055EB" w:rsidP="001055EB">
      <w:pPr>
        <w:pStyle w:val="TF"/>
      </w:pPr>
      <w:r w:rsidRPr="00042094">
        <w:t>Figure 5.5.2.1: ProSeP Info = {</w:t>
      </w:r>
      <w:r w:rsidRPr="00042094">
        <w:rPr>
          <w:lang w:eastAsia="zh-CN"/>
        </w:rPr>
        <w:t>UE policies for 5G ProSe UE-to-network relay UE</w:t>
      </w:r>
      <w:r w:rsidRPr="00042094">
        <w:t>}</w:t>
      </w:r>
    </w:p>
    <w:p w14:paraId="764EB907" w14:textId="77777777" w:rsidR="001055EB" w:rsidRPr="00042094" w:rsidRDefault="001055EB" w:rsidP="001055EB">
      <w:pPr>
        <w:pStyle w:val="FP"/>
        <w:rPr>
          <w:lang w:eastAsia="zh-CN"/>
        </w:rPr>
      </w:pPr>
    </w:p>
    <w:p w14:paraId="451D2C77" w14:textId="77777777" w:rsidR="001055EB" w:rsidRPr="00042094" w:rsidRDefault="001055EB" w:rsidP="001055EB">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75272CA2"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B3FB2DE" w14:textId="77777777" w:rsidR="001055EB" w:rsidRPr="00042094" w:rsidRDefault="001055EB" w:rsidP="004C3AB7">
            <w:pPr>
              <w:pStyle w:val="TAL"/>
            </w:pPr>
            <w:r w:rsidRPr="00042094">
              <w:t>ProSeP info type (bit 1 to 4 of octet k) shall be set to "0011" (</w:t>
            </w:r>
            <w:r w:rsidRPr="00042094">
              <w:rPr>
                <w:lang w:eastAsia="zh-CN"/>
              </w:rPr>
              <w:t>UE policies for 5G ProSe UE-to-network relay UE</w:t>
            </w:r>
            <w:r w:rsidRPr="00042094">
              <w:t>)</w:t>
            </w:r>
          </w:p>
          <w:p w14:paraId="25BD95C3" w14:textId="77777777" w:rsidR="001055EB" w:rsidRPr="00042094" w:rsidRDefault="001055EB" w:rsidP="004C3AB7">
            <w:pPr>
              <w:pStyle w:val="TAL"/>
            </w:pPr>
          </w:p>
        </w:tc>
      </w:tr>
      <w:tr w:rsidR="001055EB" w:rsidRPr="00042094" w14:paraId="39BAB4C5" w14:textId="77777777" w:rsidTr="004C3AB7">
        <w:trPr>
          <w:cantSplit/>
          <w:jc w:val="center"/>
        </w:trPr>
        <w:tc>
          <w:tcPr>
            <w:tcW w:w="7094" w:type="dxa"/>
            <w:tcBorders>
              <w:top w:val="nil"/>
              <w:left w:val="single" w:sz="4" w:space="0" w:color="auto"/>
              <w:bottom w:val="nil"/>
              <w:right w:val="single" w:sz="4" w:space="0" w:color="auto"/>
            </w:tcBorders>
          </w:tcPr>
          <w:p w14:paraId="7AE83809" w14:textId="77777777" w:rsidR="001055EB" w:rsidRPr="00042094" w:rsidRDefault="001055EB" w:rsidP="004C3AB7">
            <w:pPr>
              <w:pStyle w:val="TAL"/>
            </w:pPr>
            <w:r>
              <w:t>PKMF address indication (PAI) (bit 5 of octet k)</w:t>
            </w:r>
          </w:p>
        </w:tc>
      </w:tr>
      <w:tr w:rsidR="001055EB" w:rsidRPr="00042094" w14:paraId="38D44CF0" w14:textId="77777777" w:rsidTr="004C3AB7">
        <w:trPr>
          <w:cantSplit/>
          <w:jc w:val="center"/>
        </w:trPr>
        <w:tc>
          <w:tcPr>
            <w:tcW w:w="7094" w:type="dxa"/>
            <w:tcBorders>
              <w:top w:val="nil"/>
              <w:left w:val="single" w:sz="4" w:space="0" w:color="auto"/>
              <w:bottom w:val="nil"/>
              <w:right w:val="single" w:sz="4" w:space="0" w:color="auto"/>
            </w:tcBorders>
          </w:tcPr>
          <w:p w14:paraId="4AB5BB03" w14:textId="77777777" w:rsidR="001055EB" w:rsidRPr="00042094" w:rsidRDefault="001055EB" w:rsidP="004C3AB7">
            <w:pPr>
              <w:pStyle w:val="TAL"/>
            </w:pPr>
            <w:r>
              <w:t>The PAI indicates whether the 5G PKMF address information is included in the IE or not</w:t>
            </w:r>
          </w:p>
        </w:tc>
      </w:tr>
      <w:tr w:rsidR="001055EB" w:rsidRPr="00042094" w14:paraId="49B835EC" w14:textId="77777777" w:rsidTr="004C3AB7">
        <w:trPr>
          <w:cantSplit/>
          <w:jc w:val="center"/>
        </w:trPr>
        <w:tc>
          <w:tcPr>
            <w:tcW w:w="7094" w:type="dxa"/>
            <w:tcBorders>
              <w:top w:val="nil"/>
              <w:left w:val="single" w:sz="4" w:space="0" w:color="auto"/>
              <w:bottom w:val="nil"/>
              <w:right w:val="single" w:sz="4" w:space="0" w:color="auto"/>
            </w:tcBorders>
          </w:tcPr>
          <w:p w14:paraId="43986DC7" w14:textId="77777777" w:rsidR="001055EB" w:rsidRPr="00042094" w:rsidRDefault="001055EB" w:rsidP="004C3AB7">
            <w:pPr>
              <w:pStyle w:val="TAL"/>
            </w:pPr>
            <w:r w:rsidRPr="000E78A7">
              <w:t>Bit</w:t>
            </w:r>
          </w:p>
        </w:tc>
      </w:tr>
      <w:tr w:rsidR="001055EB" w:rsidRPr="00042094" w14:paraId="0F14F6C5" w14:textId="77777777" w:rsidTr="004C3AB7">
        <w:trPr>
          <w:cantSplit/>
          <w:jc w:val="center"/>
        </w:trPr>
        <w:tc>
          <w:tcPr>
            <w:tcW w:w="7094" w:type="dxa"/>
            <w:tcBorders>
              <w:top w:val="nil"/>
              <w:left w:val="single" w:sz="4" w:space="0" w:color="auto"/>
              <w:bottom w:val="nil"/>
              <w:right w:val="single" w:sz="4" w:space="0" w:color="auto"/>
            </w:tcBorders>
          </w:tcPr>
          <w:p w14:paraId="3AF97547" w14:textId="77777777" w:rsidR="001055EB" w:rsidRPr="00042094" w:rsidRDefault="001055EB" w:rsidP="004C3AB7">
            <w:pPr>
              <w:pStyle w:val="TAL"/>
            </w:pPr>
            <w:r w:rsidRPr="00116FEA">
              <w:rPr>
                <w:b/>
                <w:bCs/>
              </w:rPr>
              <w:t>5</w:t>
            </w:r>
          </w:p>
        </w:tc>
      </w:tr>
      <w:tr w:rsidR="001055EB" w:rsidRPr="00042094" w14:paraId="174AA58D" w14:textId="77777777" w:rsidTr="004C3AB7">
        <w:trPr>
          <w:cantSplit/>
          <w:jc w:val="center"/>
        </w:trPr>
        <w:tc>
          <w:tcPr>
            <w:tcW w:w="7094" w:type="dxa"/>
            <w:tcBorders>
              <w:top w:val="nil"/>
              <w:left w:val="single" w:sz="4" w:space="0" w:color="auto"/>
              <w:bottom w:val="nil"/>
              <w:right w:val="single" w:sz="4" w:space="0" w:color="auto"/>
            </w:tcBorders>
          </w:tcPr>
          <w:p w14:paraId="324B8C1B" w14:textId="77777777" w:rsidR="001055EB" w:rsidRPr="00042094" w:rsidRDefault="001055EB" w:rsidP="004C3AB7">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1055EB" w:rsidRPr="00042094" w14:paraId="40F537CE" w14:textId="77777777" w:rsidTr="004C3AB7">
        <w:trPr>
          <w:cantSplit/>
          <w:jc w:val="center"/>
        </w:trPr>
        <w:tc>
          <w:tcPr>
            <w:tcW w:w="7094" w:type="dxa"/>
            <w:tcBorders>
              <w:top w:val="nil"/>
              <w:left w:val="single" w:sz="4" w:space="0" w:color="auto"/>
              <w:bottom w:val="nil"/>
              <w:right w:val="single" w:sz="4" w:space="0" w:color="auto"/>
            </w:tcBorders>
          </w:tcPr>
          <w:p w14:paraId="25BDDF7A" w14:textId="77777777" w:rsidR="001055EB" w:rsidRDefault="001055EB" w:rsidP="004C3AB7">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00330937" w14:textId="77777777" w:rsidR="001055EB" w:rsidRPr="00042094" w:rsidRDefault="001055EB" w:rsidP="004C3AB7">
            <w:pPr>
              <w:pStyle w:val="TAL"/>
            </w:pPr>
          </w:p>
        </w:tc>
      </w:tr>
      <w:tr w:rsidR="001055EB" w:rsidRPr="00042094" w14:paraId="49773EB4" w14:textId="77777777" w:rsidTr="004C3AB7">
        <w:trPr>
          <w:cantSplit/>
          <w:jc w:val="center"/>
        </w:trPr>
        <w:tc>
          <w:tcPr>
            <w:tcW w:w="7094" w:type="dxa"/>
            <w:tcBorders>
              <w:top w:val="nil"/>
              <w:left w:val="single" w:sz="4" w:space="0" w:color="auto"/>
              <w:bottom w:val="nil"/>
              <w:right w:val="single" w:sz="4" w:space="0" w:color="auto"/>
            </w:tcBorders>
            <w:hideMark/>
          </w:tcPr>
          <w:p w14:paraId="1A6AB5DA" w14:textId="77777777" w:rsidR="001055EB" w:rsidRPr="00042094" w:rsidRDefault="001055EB" w:rsidP="004C3AB7">
            <w:pPr>
              <w:pStyle w:val="TAL"/>
            </w:pPr>
            <w:r w:rsidRPr="00042094">
              <w:t>Length of ProSeP info contents (octets k+1 to k+2) indicates the length of ProSeP info contents.</w:t>
            </w:r>
          </w:p>
          <w:p w14:paraId="0ACF3029" w14:textId="77777777" w:rsidR="001055EB" w:rsidRPr="00042094" w:rsidRDefault="001055EB" w:rsidP="004C3AB7">
            <w:pPr>
              <w:pStyle w:val="TAL"/>
            </w:pPr>
          </w:p>
        </w:tc>
      </w:tr>
      <w:tr w:rsidR="001055EB" w:rsidRPr="00042094" w14:paraId="652816A7" w14:textId="77777777" w:rsidTr="004C3AB7">
        <w:trPr>
          <w:cantSplit/>
          <w:jc w:val="center"/>
        </w:trPr>
        <w:tc>
          <w:tcPr>
            <w:tcW w:w="7094" w:type="dxa"/>
            <w:tcBorders>
              <w:top w:val="nil"/>
              <w:left w:val="single" w:sz="4" w:space="0" w:color="auto"/>
              <w:bottom w:val="nil"/>
              <w:right w:val="single" w:sz="4" w:space="0" w:color="auto"/>
            </w:tcBorders>
            <w:hideMark/>
          </w:tcPr>
          <w:p w14:paraId="7EAD66DD" w14:textId="77777777" w:rsidR="001055EB" w:rsidRPr="00042094" w:rsidRDefault="001055EB" w:rsidP="004C3AB7">
            <w:pPr>
              <w:pStyle w:val="TAL"/>
            </w:pPr>
            <w:r w:rsidRPr="00042094">
              <w:t>Validity timer (octet k+3 to k+7):</w:t>
            </w:r>
          </w:p>
          <w:p w14:paraId="5D502691" w14:textId="77777777" w:rsidR="001055EB" w:rsidRPr="00042094" w:rsidRDefault="001055EB" w:rsidP="004C3AB7">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66E4734C" w14:textId="77777777" w:rsidR="001055EB" w:rsidRPr="00042094" w:rsidRDefault="001055EB" w:rsidP="004C3AB7">
            <w:pPr>
              <w:pStyle w:val="TAL"/>
            </w:pPr>
          </w:p>
        </w:tc>
      </w:tr>
      <w:tr w:rsidR="001055EB" w:rsidRPr="00042094" w14:paraId="2A56A441" w14:textId="77777777" w:rsidTr="004C3AB7">
        <w:trPr>
          <w:cantSplit/>
          <w:jc w:val="center"/>
        </w:trPr>
        <w:tc>
          <w:tcPr>
            <w:tcW w:w="7094" w:type="dxa"/>
            <w:tcBorders>
              <w:top w:val="nil"/>
              <w:left w:val="single" w:sz="4" w:space="0" w:color="auto"/>
              <w:bottom w:val="nil"/>
              <w:right w:val="single" w:sz="4" w:space="0" w:color="auto"/>
            </w:tcBorders>
            <w:hideMark/>
          </w:tcPr>
          <w:p w14:paraId="4DFA0206" w14:textId="77777777" w:rsidR="001055EB" w:rsidRPr="00042094" w:rsidRDefault="001055EB" w:rsidP="004C3AB7">
            <w:pPr>
              <w:pStyle w:val="TAL"/>
            </w:pPr>
            <w:r w:rsidRPr="00042094">
              <w:t>Served by NG-RAN (octet k+8 to o1):</w:t>
            </w:r>
          </w:p>
          <w:p w14:paraId="0B2C759A" w14:textId="77777777" w:rsidR="001055EB" w:rsidRPr="00042094" w:rsidRDefault="001055EB" w:rsidP="004C3AB7">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43A84B1E" w14:textId="77777777" w:rsidR="001055EB" w:rsidRPr="00042094" w:rsidRDefault="001055EB" w:rsidP="004C3AB7">
            <w:pPr>
              <w:pStyle w:val="TAL"/>
            </w:pPr>
          </w:p>
        </w:tc>
      </w:tr>
      <w:tr w:rsidR="001055EB" w:rsidRPr="00042094" w14:paraId="691FB99E" w14:textId="77777777" w:rsidTr="004C3AB7">
        <w:trPr>
          <w:cantSplit/>
          <w:jc w:val="center"/>
        </w:trPr>
        <w:tc>
          <w:tcPr>
            <w:tcW w:w="7094" w:type="dxa"/>
            <w:tcBorders>
              <w:top w:val="nil"/>
              <w:left w:val="single" w:sz="4" w:space="0" w:color="auto"/>
              <w:bottom w:val="nil"/>
              <w:right w:val="single" w:sz="4" w:space="0" w:color="auto"/>
            </w:tcBorders>
          </w:tcPr>
          <w:p w14:paraId="58E809BC" w14:textId="77777777" w:rsidR="001055EB" w:rsidRPr="00042094" w:rsidRDefault="001055EB" w:rsidP="004C3AB7">
            <w:pPr>
              <w:pStyle w:val="TAL"/>
            </w:pPr>
            <w:r w:rsidRPr="00042094">
              <w:t>Not served by NG-RAN (octet o1+1 to o2):</w:t>
            </w:r>
          </w:p>
          <w:p w14:paraId="58CA4D02" w14:textId="77777777" w:rsidR="001055EB" w:rsidRPr="00042094" w:rsidRDefault="001055EB" w:rsidP="004C3AB7">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63F92C27" w14:textId="77777777" w:rsidR="001055EB" w:rsidRPr="00042094" w:rsidRDefault="001055EB" w:rsidP="004C3AB7">
            <w:pPr>
              <w:pStyle w:val="TAL"/>
            </w:pPr>
          </w:p>
        </w:tc>
      </w:tr>
      <w:tr w:rsidR="001055EB" w:rsidRPr="00042094" w14:paraId="26D69DFE" w14:textId="77777777" w:rsidTr="004C3AB7">
        <w:trPr>
          <w:cantSplit/>
          <w:jc w:val="center"/>
        </w:trPr>
        <w:tc>
          <w:tcPr>
            <w:tcW w:w="7094" w:type="dxa"/>
            <w:tcBorders>
              <w:top w:val="nil"/>
              <w:left w:val="single" w:sz="4" w:space="0" w:color="auto"/>
              <w:bottom w:val="nil"/>
              <w:right w:val="single" w:sz="4" w:space="0" w:color="auto"/>
            </w:tcBorders>
            <w:hideMark/>
          </w:tcPr>
          <w:p w14:paraId="0120E05B" w14:textId="77777777" w:rsidR="001055EB" w:rsidRPr="00042094" w:rsidRDefault="001055EB" w:rsidP="004C3AB7">
            <w:pPr>
              <w:pStyle w:val="TAL"/>
            </w:pPr>
            <w:r w:rsidRPr="00042094">
              <w:t>Default destination layer-2 IDs for sending the discovery signalling for announcement and additional information and for receiving the discovery signalling for solicitation (octet o2+1 to o3):</w:t>
            </w:r>
          </w:p>
          <w:p w14:paraId="654BC37F" w14:textId="77777777" w:rsidR="001055EB" w:rsidRPr="00042094" w:rsidRDefault="001055EB" w:rsidP="004C3AB7">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697C112" w14:textId="77777777" w:rsidR="001055EB" w:rsidRPr="00042094" w:rsidRDefault="001055EB" w:rsidP="004C3AB7">
            <w:pPr>
              <w:pStyle w:val="TAL"/>
            </w:pPr>
          </w:p>
        </w:tc>
      </w:tr>
      <w:tr w:rsidR="001055EB" w:rsidRPr="00042094" w14:paraId="38DABDCD" w14:textId="77777777" w:rsidTr="004C3AB7">
        <w:trPr>
          <w:cantSplit/>
          <w:jc w:val="center"/>
        </w:trPr>
        <w:tc>
          <w:tcPr>
            <w:tcW w:w="7094" w:type="dxa"/>
            <w:tcBorders>
              <w:top w:val="nil"/>
              <w:left w:val="single" w:sz="4" w:space="0" w:color="auto"/>
              <w:bottom w:val="nil"/>
              <w:right w:val="single" w:sz="4" w:space="0" w:color="auto"/>
            </w:tcBorders>
            <w:hideMark/>
          </w:tcPr>
          <w:p w14:paraId="1277D392" w14:textId="77777777" w:rsidR="001055EB" w:rsidRPr="00042094" w:rsidRDefault="001055EB" w:rsidP="004C3AB7">
            <w:pPr>
              <w:pStyle w:val="TAL"/>
              <w:rPr>
                <w:noProof/>
              </w:rPr>
            </w:pPr>
            <w:r w:rsidRPr="00042094">
              <w:rPr>
                <w:noProof/>
              </w:rPr>
              <w:t>User info ID for discovery (octet o3+1 to o3+6):</w:t>
            </w:r>
          </w:p>
          <w:p w14:paraId="19FC47A8" w14:textId="77777777" w:rsidR="001055EB" w:rsidRDefault="001055EB" w:rsidP="004C3AB7">
            <w:pPr>
              <w:pStyle w:val="TAL"/>
            </w:pPr>
            <w:r w:rsidRPr="00042094">
              <w:t>The value of the User info ID parameter is a 48-bit long bit string. The format of the User info ID parameter is out of scope of this specification.</w:t>
            </w:r>
          </w:p>
          <w:p w14:paraId="7E55B3AC" w14:textId="77777777" w:rsidR="001055EB" w:rsidRPr="00042094" w:rsidRDefault="001055EB" w:rsidP="004C3AB7">
            <w:pPr>
              <w:pStyle w:val="TAL"/>
              <w:rPr>
                <w:noProof/>
              </w:rPr>
            </w:pPr>
          </w:p>
        </w:tc>
      </w:tr>
      <w:tr w:rsidR="001055EB" w:rsidRPr="00042094" w14:paraId="27D2015D" w14:textId="77777777" w:rsidTr="004C3AB7">
        <w:trPr>
          <w:cantSplit/>
          <w:jc w:val="center"/>
        </w:trPr>
        <w:tc>
          <w:tcPr>
            <w:tcW w:w="7094" w:type="dxa"/>
            <w:tcBorders>
              <w:top w:val="nil"/>
              <w:left w:val="single" w:sz="4" w:space="0" w:color="auto"/>
              <w:bottom w:val="nil"/>
              <w:right w:val="single" w:sz="4" w:space="0" w:color="auto"/>
            </w:tcBorders>
            <w:hideMark/>
          </w:tcPr>
          <w:p w14:paraId="3AB0461A" w14:textId="77777777" w:rsidR="001055EB" w:rsidRPr="00042094" w:rsidRDefault="001055EB" w:rsidP="004C3AB7">
            <w:pPr>
              <w:pStyle w:val="TAL"/>
              <w:rPr>
                <w:noProof/>
              </w:rPr>
            </w:pPr>
            <w:r w:rsidRPr="00042094">
              <w:rPr>
                <w:noProof/>
              </w:rPr>
              <w:t>RSC info list (octet o3+7 to o4):</w:t>
            </w:r>
          </w:p>
          <w:p w14:paraId="177E2B1D" w14:textId="77777777" w:rsidR="001055EB" w:rsidRDefault="001055EB" w:rsidP="004C3AB7">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5E48BEF1" w14:textId="77777777" w:rsidR="001055EB" w:rsidRPr="00042094" w:rsidRDefault="001055EB" w:rsidP="004C3AB7">
            <w:pPr>
              <w:pStyle w:val="TAL"/>
            </w:pPr>
          </w:p>
        </w:tc>
      </w:tr>
      <w:tr w:rsidR="001055EB" w:rsidRPr="00042094" w14:paraId="3D83FFF8" w14:textId="77777777" w:rsidTr="004C3AB7">
        <w:trPr>
          <w:cantSplit/>
          <w:jc w:val="center"/>
        </w:trPr>
        <w:tc>
          <w:tcPr>
            <w:tcW w:w="7094" w:type="dxa"/>
            <w:tcBorders>
              <w:top w:val="nil"/>
              <w:left w:val="single" w:sz="4" w:space="0" w:color="auto"/>
              <w:bottom w:val="nil"/>
              <w:right w:val="single" w:sz="4" w:space="0" w:color="auto"/>
            </w:tcBorders>
          </w:tcPr>
          <w:p w14:paraId="3E8B1025" w14:textId="77777777" w:rsidR="001055EB" w:rsidRPr="00042094" w:rsidRDefault="001055EB" w:rsidP="004C3AB7">
            <w:pPr>
              <w:pStyle w:val="TAL"/>
              <w:rPr>
                <w:noProof/>
                <w:lang w:eastAsia="zh-CN"/>
              </w:rPr>
            </w:pPr>
            <w:r w:rsidRPr="00042094">
              <w:rPr>
                <w:noProof/>
                <w:lang w:eastAsia="zh-CN"/>
              </w:rPr>
              <w:t>5QI to PC5 QoS parameters mapping rules (octet o4+1 to o5):</w:t>
            </w:r>
          </w:p>
          <w:p w14:paraId="77F74097" w14:textId="77777777" w:rsidR="001055EB" w:rsidRDefault="001055EB" w:rsidP="004C3AB7">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6375E94C" w14:textId="77777777" w:rsidR="001055EB" w:rsidRPr="00042094" w:rsidRDefault="001055EB" w:rsidP="004C3AB7">
            <w:pPr>
              <w:pStyle w:val="TAL"/>
              <w:rPr>
                <w:lang w:eastAsia="zh-CN"/>
              </w:rPr>
            </w:pPr>
          </w:p>
        </w:tc>
      </w:tr>
      <w:tr w:rsidR="001055EB" w:rsidRPr="00042094" w14:paraId="6C87EB1E" w14:textId="77777777" w:rsidTr="004C3AB7">
        <w:trPr>
          <w:cantSplit/>
          <w:jc w:val="center"/>
        </w:trPr>
        <w:tc>
          <w:tcPr>
            <w:tcW w:w="7094" w:type="dxa"/>
            <w:tcBorders>
              <w:top w:val="nil"/>
              <w:left w:val="single" w:sz="4" w:space="0" w:color="auto"/>
              <w:bottom w:val="nil"/>
              <w:right w:val="single" w:sz="4" w:space="0" w:color="auto"/>
            </w:tcBorders>
          </w:tcPr>
          <w:p w14:paraId="0BFFB480" w14:textId="77777777" w:rsidR="001055EB" w:rsidRPr="00042094" w:rsidRDefault="001055EB" w:rsidP="004C3AB7">
            <w:pPr>
              <w:pStyle w:val="TAL"/>
            </w:pPr>
            <w:r w:rsidRPr="00042094">
              <w:t xml:space="preserve">ProSe identifier to ProSe application server address mapping rules (octet o5+1 to </w:t>
            </w:r>
            <w:r>
              <w:t>o6</w:t>
            </w:r>
            <w:r w:rsidRPr="00042094">
              <w:t>):</w:t>
            </w:r>
          </w:p>
          <w:p w14:paraId="6BBC3916" w14:textId="77777777" w:rsidR="001055EB" w:rsidRDefault="001055EB" w:rsidP="004C3AB7">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2EE6EFBD" w14:textId="77777777" w:rsidR="001055EB" w:rsidRPr="00042094" w:rsidRDefault="001055EB" w:rsidP="004C3AB7">
            <w:pPr>
              <w:pStyle w:val="TAL"/>
            </w:pPr>
          </w:p>
        </w:tc>
      </w:tr>
      <w:tr w:rsidR="001055EB" w:rsidRPr="00042094" w14:paraId="74D0659C" w14:textId="77777777" w:rsidTr="004C3AB7">
        <w:trPr>
          <w:cantSplit/>
          <w:jc w:val="center"/>
        </w:trPr>
        <w:tc>
          <w:tcPr>
            <w:tcW w:w="7094" w:type="dxa"/>
            <w:tcBorders>
              <w:top w:val="nil"/>
              <w:left w:val="single" w:sz="4" w:space="0" w:color="auto"/>
              <w:bottom w:val="nil"/>
              <w:right w:val="single" w:sz="4" w:space="0" w:color="auto"/>
            </w:tcBorders>
          </w:tcPr>
          <w:p w14:paraId="3553C659" w14:textId="77777777" w:rsidR="001055EB" w:rsidRPr="00042094" w:rsidRDefault="001055EB" w:rsidP="004C3AB7">
            <w:pPr>
              <w:pStyle w:val="TAL"/>
            </w:pPr>
            <w:r w:rsidRPr="00042094">
              <w:t xml:space="preserve">Privacy timer </w:t>
            </w:r>
            <w:r w:rsidRPr="00042094">
              <w:rPr>
                <w:noProof/>
              </w:rPr>
              <w:t>(</w:t>
            </w:r>
            <w:r w:rsidRPr="00042094">
              <w:t>octet l-1 to l</w:t>
            </w:r>
            <w:r w:rsidRPr="00042094">
              <w:rPr>
                <w:noProof/>
              </w:rPr>
              <w:t>)</w:t>
            </w:r>
            <w:r w:rsidRPr="00042094">
              <w:t>:</w:t>
            </w:r>
          </w:p>
          <w:p w14:paraId="69ED2643" w14:textId="77777777" w:rsidR="001055EB" w:rsidRDefault="001055EB" w:rsidP="004C3AB7">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49E1C1B0" w14:textId="77777777" w:rsidR="001055EB" w:rsidRPr="00042094" w:rsidRDefault="001055EB" w:rsidP="004C3AB7">
            <w:pPr>
              <w:pStyle w:val="TAL"/>
            </w:pPr>
          </w:p>
        </w:tc>
      </w:tr>
      <w:tr w:rsidR="001055EB" w:rsidRPr="00042094" w14:paraId="49156DB6" w14:textId="77777777" w:rsidTr="004C3AB7">
        <w:trPr>
          <w:cantSplit/>
          <w:jc w:val="center"/>
        </w:trPr>
        <w:tc>
          <w:tcPr>
            <w:tcW w:w="7094" w:type="dxa"/>
            <w:tcBorders>
              <w:top w:val="nil"/>
              <w:left w:val="single" w:sz="4" w:space="0" w:color="auto"/>
              <w:bottom w:val="nil"/>
              <w:right w:val="single" w:sz="4" w:space="0" w:color="auto"/>
            </w:tcBorders>
          </w:tcPr>
          <w:p w14:paraId="79D7085B" w14:textId="77777777" w:rsidR="001055EB" w:rsidRDefault="001055EB" w:rsidP="004C3AB7">
            <w:pPr>
              <w:pStyle w:val="TAL"/>
            </w:pPr>
            <w:r w:rsidRPr="00042094">
              <w:t>If the length of ProSeP info contents field is bigger than indicated in figure 5.5.2.1, receiving entity shall ignore any superfluous octets located at the end of the ProSeP info contents.</w:t>
            </w:r>
          </w:p>
          <w:p w14:paraId="49688079" w14:textId="77777777" w:rsidR="001055EB" w:rsidRPr="00042094" w:rsidRDefault="001055EB" w:rsidP="004C3AB7">
            <w:pPr>
              <w:pStyle w:val="TAL"/>
            </w:pPr>
          </w:p>
        </w:tc>
      </w:tr>
      <w:tr w:rsidR="001055EB" w:rsidRPr="00042094" w14:paraId="110F4AE0"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561EAB18" w14:textId="77777777" w:rsidR="001055EB" w:rsidRDefault="001055EB" w:rsidP="004C3AB7">
            <w:pPr>
              <w:pStyle w:val="TAL"/>
            </w:pPr>
            <w:r>
              <w:t>5G PKMF address information (octet o6+1 to l-2)</w:t>
            </w:r>
          </w:p>
          <w:p w14:paraId="71969899" w14:textId="77777777" w:rsidR="001055EB" w:rsidRDefault="001055EB" w:rsidP="004C3AB7">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9692077" w14:textId="77777777" w:rsidR="001055EB" w:rsidRPr="00042094" w:rsidRDefault="001055EB" w:rsidP="004C3AB7">
            <w:pPr>
              <w:pStyle w:val="TAL"/>
            </w:pPr>
          </w:p>
        </w:tc>
      </w:tr>
    </w:tbl>
    <w:p w14:paraId="12B83E75" w14:textId="77777777" w:rsidR="001055EB" w:rsidRPr="00042094" w:rsidRDefault="001055EB" w:rsidP="001055EB">
      <w:pPr>
        <w:pStyle w:val="FP"/>
        <w:rPr>
          <w:lang w:eastAsia="zh-CN"/>
        </w:rPr>
      </w:pPr>
    </w:p>
    <w:p w14:paraId="4140C221"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3A1BC47C" w14:textId="77777777" w:rsidTr="004C3AB7">
        <w:trPr>
          <w:cantSplit/>
          <w:jc w:val="center"/>
        </w:trPr>
        <w:tc>
          <w:tcPr>
            <w:tcW w:w="708" w:type="dxa"/>
            <w:hideMark/>
          </w:tcPr>
          <w:p w14:paraId="6C644B98" w14:textId="77777777" w:rsidR="001055EB" w:rsidRPr="00042094" w:rsidRDefault="001055EB" w:rsidP="004C3AB7">
            <w:pPr>
              <w:pStyle w:val="TAC"/>
            </w:pPr>
            <w:r w:rsidRPr="00042094">
              <w:t>8</w:t>
            </w:r>
          </w:p>
        </w:tc>
        <w:tc>
          <w:tcPr>
            <w:tcW w:w="709" w:type="dxa"/>
            <w:hideMark/>
          </w:tcPr>
          <w:p w14:paraId="5EB4FDBA" w14:textId="77777777" w:rsidR="001055EB" w:rsidRPr="00042094" w:rsidRDefault="001055EB" w:rsidP="004C3AB7">
            <w:pPr>
              <w:pStyle w:val="TAC"/>
            </w:pPr>
            <w:r w:rsidRPr="00042094">
              <w:t>7</w:t>
            </w:r>
          </w:p>
        </w:tc>
        <w:tc>
          <w:tcPr>
            <w:tcW w:w="709" w:type="dxa"/>
            <w:hideMark/>
          </w:tcPr>
          <w:p w14:paraId="6076BDFB" w14:textId="77777777" w:rsidR="001055EB" w:rsidRPr="00042094" w:rsidRDefault="001055EB" w:rsidP="004C3AB7">
            <w:pPr>
              <w:pStyle w:val="TAC"/>
            </w:pPr>
            <w:r w:rsidRPr="00042094">
              <w:t>6</w:t>
            </w:r>
          </w:p>
        </w:tc>
        <w:tc>
          <w:tcPr>
            <w:tcW w:w="709" w:type="dxa"/>
            <w:hideMark/>
          </w:tcPr>
          <w:p w14:paraId="46633839" w14:textId="77777777" w:rsidR="001055EB" w:rsidRPr="00042094" w:rsidRDefault="001055EB" w:rsidP="004C3AB7">
            <w:pPr>
              <w:pStyle w:val="TAC"/>
            </w:pPr>
            <w:r w:rsidRPr="00042094">
              <w:t>5</w:t>
            </w:r>
          </w:p>
        </w:tc>
        <w:tc>
          <w:tcPr>
            <w:tcW w:w="709" w:type="dxa"/>
            <w:hideMark/>
          </w:tcPr>
          <w:p w14:paraId="6770CE14" w14:textId="77777777" w:rsidR="001055EB" w:rsidRPr="00042094" w:rsidRDefault="001055EB" w:rsidP="004C3AB7">
            <w:pPr>
              <w:pStyle w:val="TAC"/>
            </w:pPr>
            <w:r w:rsidRPr="00042094">
              <w:t>4</w:t>
            </w:r>
          </w:p>
        </w:tc>
        <w:tc>
          <w:tcPr>
            <w:tcW w:w="709" w:type="dxa"/>
            <w:hideMark/>
          </w:tcPr>
          <w:p w14:paraId="6D9EBA44" w14:textId="77777777" w:rsidR="001055EB" w:rsidRPr="00042094" w:rsidRDefault="001055EB" w:rsidP="004C3AB7">
            <w:pPr>
              <w:pStyle w:val="TAC"/>
            </w:pPr>
            <w:r w:rsidRPr="00042094">
              <w:t>3</w:t>
            </w:r>
          </w:p>
        </w:tc>
        <w:tc>
          <w:tcPr>
            <w:tcW w:w="709" w:type="dxa"/>
            <w:hideMark/>
          </w:tcPr>
          <w:p w14:paraId="7D5CBD35" w14:textId="77777777" w:rsidR="001055EB" w:rsidRPr="00042094" w:rsidRDefault="001055EB" w:rsidP="004C3AB7">
            <w:pPr>
              <w:pStyle w:val="TAC"/>
            </w:pPr>
            <w:r w:rsidRPr="00042094">
              <w:t>2</w:t>
            </w:r>
          </w:p>
        </w:tc>
        <w:tc>
          <w:tcPr>
            <w:tcW w:w="709" w:type="dxa"/>
            <w:hideMark/>
          </w:tcPr>
          <w:p w14:paraId="69D399DB" w14:textId="77777777" w:rsidR="001055EB" w:rsidRPr="00042094" w:rsidRDefault="001055EB" w:rsidP="004C3AB7">
            <w:pPr>
              <w:pStyle w:val="TAC"/>
            </w:pPr>
            <w:r w:rsidRPr="00042094">
              <w:t>1</w:t>
            </w:r>
          </w:p>
        </w:tc>
        <w:tc>
          <w:tcPr>
            <w:tcW w:w="1346" w:type="dxa"/>
          </w:tcPr>
          <w:p w14:paraId="75C24D48" w14:textId="77777777" w:rsidR="001055EB" w:rsidRPr="00042094" w:rsidRDefault="001055EB" w:rsidP="004C3AB7">
            <w:pPr>
              <w:pStyle w:val="TAL"/>
            </w:pPr>
          </w:p>
        </w:tc>
      </w:tr>
      <w:tr w:rsidR="001055EB" w:rsidRPr="00042094" w14:paraId="6B5A0E3F"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64D904D" w14:textId="77777777" w:rsidR="001055EB" w:rsidRPr="00042094" w:rsidRDefault="001055EB" w:rsidP="004C3AB7">
            <w:pPr>
              <w:pStyle w:val="TAC"/>
              <w:rPr>
                <w:noProof/>
              </w:rPr>
            </w:pPr>
          </w:p>
          <w:p w14:paraId="78A5D035" w14:textId="77777777" w:rsidR="001055EB" w:rsidRPr="00042094" w:rsidRDefault="001055EB" w:rsidP="004C3AB7">
            <w:pPr>
              <w:pStyle w:val="TAC"/>
            </w:pPr>
            <w:r w:rsidRPr="00042094">
              <w:rPr>
                <w:noProof/>
              </w:rPr>
              <w:t>Length of served by NG-RAN</w:t>
            </w:r>
            <w:r w:rsidRPr="00042094">
              <w:t xml:space="preserve"> </w:t>
            </w:r>
            <w:r w:rsidRPr="00042094">
              <w:rPr>
                <w:noProof/>
              </w:rPr>
              <w:t>contents</w:t>
            </w:r>
          </w:p>
        </w:tc>
        <w:tc>
          <w:tcPr>
            <w:tcW w:w="1346" w:type="dxa"/>
          </w:tcPr>
          <w:p w14:paraId="0C317339" w14:textId="77777777" w:rsidR="001055EB" w:rsidRPr="00042094" w:rsidRDefault="001055EB" w:rsidP="004C3AB7">
            <w:pPr>
              <w:pStyle w:val="TAL"/>
            </w:pPr>
            <w:r w:rsidRPr="00042094">
              <w:t>octet k+8</w:t>
            </w:r>
          </w:p>
          <w:p w14:paraId="601E0FD2" w14:textId="77777777" w:rsidR="001055EB" w:rsidRPr="00042094" w:rsidRDefault="001055EB" w:rsidP="004C3AB7">
            <w:pPr>
              <w:pStyle w:val="TAL"/>
            </w:pPr>
          </w:p>
          <w:p w14:paraId="7C51DB61" w14:textId="77777777" w:rsidR="001055EB" w:rsidRPr="00042094" w:rsidRDefault="001055EB" w:rsidP="004C3AB7">
            <w:pPr>
              <w:pStyle w:val="TAL"/>
            </w:pPr>
            <w:r w:rsidRPr="00042094">
              <w:t>octet k+9</w:t>
            </w:r>
          </w:p>
        </w:tc>
      </w:tr>
      <w:tr w:rsidR="001055EB" w:rsidRPr="00042094" w14:paraId="77C6DA8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8E18A62" w14:textId="77777777" w:rsidR="001055EB" w:rsidRPr="00042094" w:rsidRDefault="001055EB" w:rsidP="004C3AB7">
            <w:pPr>
              <w:pStyle w:val="TAC"/>
            </w:pPr>
          </w:p>
          <w:p w14:paraId="7F86C969" w14:textId="77777777" w:rsidR="001055EB" w:rsidRPr="00042094" w:rsidRDefault="001055EB" w:rsidP="004C3AB7">
            <w:pPr>
              <w:pStyle w:val="TAC"/>
            </w:pPr>
            <w:r w:rsidRPr="00042094">
              <w:t>Authorized PLMN list for layer-3 relay UE</w:t>
            </w:r>
          </w:p>
        </w:tc>
        <w:tc>
          <w:tcPr>
            <w:tcW w:w="1346" w:type="dxa"/>
            <w:tcBorders>
              <w:top w:val="nil"/>
              <w:left w:val="single" w:sz="6" w:space="0" w:color="auto"/>
              <w:bottom w:val="nil"/>
              <w:right w:val="nil"/>
            </w:tcBorders>
          </w:tcPr>
          <w:p w14:paraId="70E9AC11" w14:textId="77777777" w:rsidR="001055EB" w:rsidRPr="00042094" w:rsidRDefault="001055EB" w:rsidP="004C3AB7">
            <w:pPr>
              <w:pStyle w:val="TAL"/>
            </w:pPr>
            <w:r w:rsidRPr="00042094">
              <w:t>octet (k+10)*</w:t>
            </w:r>
          </w:p>
          <w:p w14:paraId="4F7AE9CF" w14:textId="77777777" w:rsidR="001055EB" w:rsidRPr="00042094" w:rsidRDefault="001055EB" w:rsidP="004C3AB7">
            <w:pPr>
              <w:pStyle w:val="TAL"/>
            </w:pPr>
          </w:p>
          <w:p w14:paraId="396877C0" w14:textId="77777777" w:rsidR="001055EB" w:rsidRPr="00042094" w:rsidRDefault="001055EB" w:rsidP="004C3AB7">
            <w:pPr>
              <w:pStyle w:val="TAL"/>
            </w:pPr>
            <w:r w:rsidRPr="00042094">
              <w:t>octet o50*</w:t>
            </w:r>
          </w:p>
        </w:tc>
      </w:tr>
      <w:tr w:rsidR="001055EB" w:rsidRPr="00042094" w14:paraId="5FD8283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B9C4A9" w14:textId="77777777" w:rsidR="001055EB" w:rsidRPr="00042094" w:rsidRDefault="001055EB" w:rsidP="004C3AB7">
            <w:pPr>
              <w:pStyle w:val="TAC"/>
            </w:pPr>
          </w:p>
          <w:p w14:paraId="4BBA3E9E" w14:textId="77777777" w:rsidR="001055EB" w:rsidRPr="00042094" w:rsidRDefault="001055EB" w:rsidP="004C3AB7">
            <w:pPr>
              <w:pStyle w:val="TAC"/>
            </w:pPr>
            <w:r w:rsidRPr="00042094">
              <w:t>Authorized PLMN list for layer-2 relay UE</w:t>
            </w:r>
          </w:p>
        </w:tc>
        <w:tc>
          <w:tcPr>
            <w:tcW w:w="1346" w:type="dxa"/>
            <w:tcBorders>
              <w:top w:val="nil"/>
              <w:left w:val="single" w:sz="6" w:space="0" w:color="auto"/>
              <w:bottom w:val="nil"/>
              <w:right w:val="nil"/>
            </w:tcBorders>
          </w:tcPr>
          <w:p w14:paraId="43010838" w14:textId="77777777" w:rsidR="001055EB" w:rsidRPr="00042094" w:rsidRDefault="001055EB" w:rsidP="004C3AB7">
            <w:pPr>
              <w:pStyle w:val="TAL"/>
            </w:pPr>
            <w:r w:rsidRPr="00042094">
              <w:t>octet (o50+1)*</w:t>
            </w:r>
          </w:p>
          <w:p w14:paraId="19A51780" w14:textId="77777777" w:rsidR="001055EB" w:rsidRPr="00042094" w:rsidRDefault="001055EB" w:rsidP="004C3AB7">
            <w:pPr>
              <w:pStyle w:val="TAL"/>
            </w:pPr>
          </w:p>
          <w:p w14:paraId="6D834417" w14:textId="77777777" w:rsidR="001055EB" w:rsidRPr="00042094" w:rsidRDefault="001055EB" w:rsidP="004C3AB7">
            <w:pPr>
              <w:pStyle w:val="TAL"/>
            </w:pPr>
            <w:r w:rsidRPr="00042094">
              <w:t>octet o1*</w:t>
            </w:r>
          </w:p>
        </w:tc>
      </w:tr>
    </w:tbl>
    <w:p w14:paraId="028B4ADB" w14:textId="77777777" w:rsidR="001055EB" w:rsidRPr="00042094" w:rsidRDefault="001055EB" w:rsidP="001055EB">
      <w:pPr>
        <w:pStyle w:val="TF"/>
      </w:pPr>
      <w:r w:rsidRPr="00042094">
        <w:t>Figure 5.5.2.2: Served by NG-RAN</w:t>
      </w:r>
    </w:p>
    <w:p w14:paraId="34C35F9E" w14:textId="77777777" w:rsidR="001055EB" w:rsidRPr="00042094" w:rsidRDefault="001055EB" w:rsidP="001055EB">
      <w:pPr>
        <w:pStyle w:val="FP"/>
        <w:rPr>
          <w:lang w:eastAsia="zh-CN"/>
        </w:rPr>
      </w:pPr>
    </w:p>
    <w:p w14:paraId="463802BF" w14:textId="77777777" w:rsidR="001055EB" w:rsidRPr="00042094" w:rsidRDefault="001055EB" w:rsidP="001055EB">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3E2DBEF3"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DCE3BC4" w14:textId="77777777" w:rsidR="001055EB" w:rsidRPr="00042094" w:rsidRDefault="001055EB" w:rsidP="004C3AB7">
            <w:pPr>
              <w:pStyle w:val="TAL"/>
            </w:pPr>
            <w:r w:rsidRPr="00042094">
              <w:t>Authorized PLMN list for layer-3 relay UE:</w:t>
            </w:r>
          </w:p>
          <w:p w14:paraId="1BD7BB00" w14:textId="77777777" w:rsidR="001055EB" w:rsidRPr="00042094" w:rsidRDefault="001055EB" w:rsidP="004C3AB7">
            <w:pPr>
              <w:pStyle w:val="TAL"/>
            </w:pPr>
            <w:r w:rsidRPr="00042094">
              <w:t>The authorized PLMN list for layer-3 relay UE field is coded according to figure 5.5.2.3 and table 5.5.2.3</w:t>
            </w:r>
            <w:r w:rsidRPr="00042094">
              <w:rPr>
                <w:noProof/>
              </w:rPr>
              <w:t>.</w:t>
            </w:r>
          </w:p>
        </w:tc>
      </w:tr>
      <w:tr w:rsidR="001055EB" w:rsidRPr="00042094" w14:paraId="24285F1E" w14:textId="77777777" w:rsidTr="004C3AB7">
        <w:trPr>
          <w:cantSplit/>
          <w:jc w:val="center"/>
        </w:trPr>
        <w:tc>
          <w:tcPr>
            <w:tcW w:w="7094" w:type="dxa"/>
            <w:tcBorders>
              <w:top w:val="nil"/>
              <w:left w:val="single" w:sz="4" w:space="0" w:color="auto"/>
              <w:bottom w:val="nil"/>
              <w:right w:val="single" w:sz="4" w:space="0" w:color="auto"/>
            </w:tcBorders>
          </w:tcPr>
          <w:p w14:paraId="7C0342D8" w14:textId="77777777" w:rsidR="001055EB" w:rsidRPr="00042094" w:rsidRDefault="001055EB" w:rsidP="004C3AB7">
            <w:pPr>
              <w:pStyle w:val="TAL"/>
            </w:pPr>
          </w:p>
        </w:tc>
      </w:tr>
      <w:tr w:rsidR="001055EB" w:rsidRPr="00042094" w14:paraId="3FEAB24A"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3BD5C51C" w14:textId="77777777" w:rsidR="001055EB" w:rsidRPr="00042094" w:rsidRDefault="001055EB" w:rsidP="004C3AB7">
            <w:pPr>
              <w:pStyle w:val="TAL"/>
            </w:pPr>
            <w:r w:rsidRPr="00042094">
              <w:t>Authorized PLMN list for layer-2 relay UE:</w:t>
            </w:r>
          </w:p>
          <w:p w14:paraId="12F79A64" w14:textId="77777777" w:rsidR="001055EB" w:rsidRPr="00042094" w:rsidRDefault="001055EB" w:rsidP="004C3AB7">
            <w:pPr>
              <w:pStyle w:val="TAL"/>
            </w:pPr>
            <w:r w:rsidRPr="00042094">
              <w:t>The authorized PLMN list for layer-2 relay UE field is coded according to figure 5.5.2.3 and table 5.5.2.3</w:t>
            </w:r>
            <w:r w:rsidRPr="00042094">
              <w:rPr>
                <w:noProof/>
              </w:rPr>
              <w:t>.</w:t>
            </w:r>
          </w:p>
        </w:tc>
      </w:tr>
    </w:tbl>
    <w:p w14:paraId="29C6910F" w14:textId="77777777" w:rsidR="001055EB" w:rsidRPr="00042094" w:rsidRDefault="001055EB" w:rsidP="001055EB">
      <w:pPr>
        <w:pStyle w:val="FP"/>
        <w:rPr>
          <w:lang w:eastAsia="zh-CN"/>
        </w:rPr>
      </w:pPr>
    </w:p>
    <w:p w14:paraId="41B7AD90"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1055EB" w:rsidRPr="00042094" w14:paraId="3B93D280" w14:textId="77777777" w:rsidTr="004C3AB7">
        <w:trPr>
          <w:jc w:val="center"/>
        </w:trPr>
        <w:tc>
          <w:tcPr>
            <w:tcW w:w="5671" w:type="dxa"/>
            <w:tcBorders>
              <w:top w:val="single" w:sz="6" w:space="0" w:color="auto"/>
              <w:left w:val="single" w:sz="6" w:space="0" w:color="auto"/>
              <w:bottom w:val="single" w:sz="6" w:space="0" w:color="auto"/>
              <w:right w:val="single" w:sz="6" w:space="0" w:color="auto"/>
            </w:tcBorders>
          </w:tcPr>
          <w:p w14:paraId="3E8A413C" w14:textId="77777777" w:rsidR="001055EB" w:rsidRPr="00042094" w:rsidRDefault="001055EB" w:rsidP="004C3AB7">
            <w:pPr>
              <w:pStyle w:val="TAC"/>
              <w:rPr>
                <w:noProof/>
              </w:rPr>
            </w:pPr>
          </w:p>
          <w:p w14:paraId="58F55F0E" w14:textId="77777777" w:rsidR="001055EB" w:rsidRPr="00042094" w:rsidRDefault="001055EB" w:rsidP="004C3AB7">
            <w:pPr>
              <w:pStyle w:val="TAC"/>
            </w:pPr>
            <w:r w:rsidRPr="00042094">
              <w:rPr>
                <w:noProof/>
              </w:rPr>
              <w:t xml:space="preserve">Length of </w:t>
            </w:r>
            <w:r w:rsidRPr="00042094">
              <w:t xml:space="preserve">authorized PLMN list </w:t>
            </w:r>
            <w:r w:rsidRPr="00042094">
              <w:rPr>
                <w:noProof/>
              </w:rPr>
              <w:t>contents</w:t>
            </w:r>
          </w:p>
        </w:tc>
        <w:tc>
          <w:tcPr>
            <w:tcW w:w="1346" w:type="dxa"/>
          </w:tcPr>
          <w:p w14:paraId="584C8822" w14:textId="77777777" w:rsidR="001055EB" w:rsidRPr="00042094" w:rsidRDefault="001055EB" w:rsidP="004C3AB7">
            <w:pPr>
              <w:pStyle w:val="TAL"/>
            </w:pPr>
            <w:r w:rsidRPr="00042094">
              <w:t>octet k+10</w:t>
            </w:r>
          </w:p>
          <w:p w14:paraId="0B0F5759" w14:textId="77777777" w:rsidR="001055EB" w:rsidRPr="00042094" w:rsidRDefault="001055EB" w:rsidP="004C3AB7">
            <w:pPr>
              <w:pStyle w:val="TAL"/>
            </w:pPr>
          </w:p>
          <w:p w14:paraId="6696A063" w14:textId="77777777" w:rsidR="001055EB" w:rsidRPr="00042094" w:rsidRDefault="001055EB" w:rsidP="004C3AB7">
            <w:pPr>
              <w:pStyle w:val="TAL"/>
            </w:pPr>
            <w:r w:rsidRPr="00042094">
              <w:t>octet k+11</w:t>
            </w:r>
          </w:p>
        </w:tc>
      </w:tr>
      <w:tr w:rsidR="001055EB" w:rsidRPr="00042094" w14:paraId="030AB8ED"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0FF5EDA" w14:textId="77777777" w:rsidR="001055EB" w:rsidRPr="00042094" w:rsidRDefault="001055EB" w:rsidP="004C3AB7">
            <w:pPr>
              <w:pStyle w:val="TAC"/>
            </w:pPr>
          </w:p>
          <w:p w14:paraId="4FE6AFAE" w14:textId="77777777" w:rsidR="001055EB" w:rsidRPr="00042094" w:rsidRDefault="001055EB" w:rsidP="004C3AB7">
            <w:pPr>
              <w:pStyle w:val="TAC"/>
            </w:pPr>
            <w:r w:rsidRPr="00042094">
              <w:t>Authorized PLMN 1</w:t>
            </w:r>
          </w:p>
        </w:tc>
        <w:tc>
          <w:tcPr>
            <w:tcW w:w="1346" w:type="dxa"/>
            <w:tcBorders>
              <w:top w:val="nil"/>
              <w:left w:val="single" w:sz="6" w:space="0" w:color="auto"/>
              <w:bottom w:val="nil"/>
              <w:right w:val="nil"/>
            </w:tcBorders>
          </w:tcPr>
          <w:p w14:paraId="5FEE81EC" w14:textId="77777777" w:rsidR="001055EB" w:rsidRPr="00042094" w:rsidRDefault="001055EB" w:rsidP="004C3AB7">
            <w:pPr>
              <w:pStyle w:val="TAL"/>
            </w:pPr>
            <w:r w:rsidRPr="00042094">
              <w:t>octet (k+12)*</w:t>
            </w:r>
          </w:p>
          <w:p w14:paraId="5BFB2129" w14:textId="77777777" w:rsidR="001055EB" w:rsidRPr="00042094" w:rsidRDefault="001055EB" w:rsidP="004C3AB7">
            <w:pPr>
              <w:pStyle w:val="TAL"/>
            </w:pPr>
          </w:p>
          <w:p w14:paraId="4C340759" w14:textId="77777777" w:rsidR="001055EB" w:rsidRPr="00042094" w:rsidRDefault="001055EB" w:rsidP="004C3AB7">
            <w:pPr>
              <w:pStyle w:val="TAL"/>
            </w:pPr>
            <w:r w:rsidRPr="00042094">
              <w:t>octet (k+14)*</w:t>
            </w:r>
          </w:p>
        </w:tc>
      </w:tr>
      <w:tr w:rsidR="001055EB" w:rsidRPr="00042094" w14:paraId="05E4B929"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D651C89" w14:textId="77777777" w:rsidR="001055EB" w:rsidRPr="00042094" w:rsidRDefault="001055EB" w:rsidP="004C3AB7">
            <w:pPr>
              <w:pStyle w:val="TAC"/>
            </w:pPr>
          </w:p>
          <w:p w14:paraId="3B0495B4" w14:textId="77777777" w:rsidR="001055EB" w:rsidRPr="00042094" w:rsidRDefault="001055EB" w:rsidP="004C3AB7">
            <w:pPr>
              <w:pStyle w:val="TAC"/>
            </w:pPr>
            <w:r w:rsidRPr="00042094">
              <w:t>Authorized PLMN 2</w:t>
            </w:r>
          </w:p>
        </w:tc>
        <w:tc>
          <w:tcPr>
            <w:tcW w:w="1346" w:type="dxa"/>
            <w:tcBorders>
              <w:top w:val="nil"/>
              <w:left w:val="single" w:sz="6" w:space="0" w:color="auto"/>
              <w:bottom w:val="nil"/>
              <w:right w:val="nil"/>
            </w:tcBorders>
          </w:tcPr>
          <w:p w14:paraId="39EFF461" w14:textId="77777777" w:rsidR="001055EB" w:rsidRPr="00042094" w:rsidRDefault="001055EB" w:rsidP="004C3AB7">
            <w:pPr>
              <w:pStyle w:val="TAL"/>
            </w:pPr>
            <w:r w:rsidRPr="00042094">
              <w:t>octet (k+15)*</w:t>
            </w:r>
          </w:p>
          <w:p w14:paraId="457F0CD9" w14:textId="77777777" w:rsidR="001055EB" w:rsidRPr="00042094" w:rsidRDefault="001055EB" w:rsidP="004C3AB7">
            <w:pPr>
              <w:pStyle w:val="TAL"/>
            </w:pPr>
          </w:p>
          <w:p w14:paraId="361CB1FB" w14:textId="77777777" w:rsidR="001055EB" w:rsidRPr="00042094" w:rsidRDefault="001055EB" w:rsidP="004C3AB7">
            <w:pPr>
              <w:pStyle w:val="TAL"/>
            </w:pPr>
            <w:r w:rsidRPr="00042094">
              <w:t>octet (k+17)*</w:t>
            </w:r>
          </w:p>
        </w:tc>
      </w:tr>
      <w:tr w:rsidR="001055EB" w:rsidRPr="00042094" w14:paraId="06CC3670"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2A01E9B" w14:textId="77777777" w:rsidR="001055EB" w:rsidRPr="00042094" w:rsidRDefault="001055EB" w:rsidP="004C3AB7">
            <w:pPr>
              <w:pStyle w:val="TAC"/>
            </w:pPr>
          </w:p>
          <w:p w14:paraId="43C2E970" w14:textId="77777777" w:rsidR="001055EB" w:rsidRPr="00042094" w:rsidRDefault="001055EB" w:rsidP="004C3AB7">
            <w:pPr>
              <w:pStyle w:val="TAC"/>
            </w:pPr>
            <w:r w:rsidRPr="00042094">
              <w:t>...</w:t>
            </w:r>
          </w:p>
        </w:tc>
        <w:tc>
          <w:tcPr>
            <w:tcW w:w="1346" w:type="dxa"/>
            <w:tcBorders>
              <w:top w:val="nil"/>
              <w:left w:val="single" w:sz="6" w:space="0" w:color="auto"/>
              <w:bottom w:val="nil"/>
              <w:right w:val="nil"/>
            </w:tcBorders>
          </w:tcPr>
          <w:p w14:paraId="27825251" w14:textId="77777777" w:rsidR="001055EB" w:rsidRPr="00042094" w:rsidRDefault="001055EB" w:rsidP="004C3AB7">
            <w:pPr>
              <w:pStyle w:val="TAL"/>
            </w:pPr>
            <w:r w:rsidRPr="00042094">
              <w:t>octet (k+18)*</w:t>
            </w:r>
          </w:p>
          <w:p w14:paraId="4D9CC517" w14:textId="77777777" w:rsidR="001055EB" w:rsidRPr="00042094" w:rsidRDefault="001055EB" w:rsidP="004C3AB7">
            <w:pPr>
              <w:pStyle w:val="TAL"/>
            </w:pPr>
          </w:p>
          <w:p w14:paraId="1241F121" w14:textId="77777777" w:rsidR="001055EB" w:rsidRPr="00042094" w:rsidRDefault="001055EB" w:rsidP="004C3AB7">
            <w:pPr>
              <w:pStyle w:val="TAL"/>
            </w:pPr>
            <w:r w:rsidRPr="00042094">
              <w:t>octet (o50-3)*</w:t>
            </w:r>
          </w:p>
        </w:tc>
      </w:tr>
      <w:tr w:rsidR="001055EB" w:rsidRPr="00042094" w14:paraId="45E36E0E" w14:textId="77777777" w:rsidTr="004C3AB7">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3512A0C" w14:textId="77777777" w:rsidR="001055EB" w:rsidRPr="00042094" w:rsidRDefault="001055EB" w:rsidP="004C3AB7">
            <w:pPr>
              <w:pStyle w:val="TAC"/>
            </w:pPr>
          </w:p>
          <w:p w14:paraId="3BC6F383" w14:textId="77777777" w:rsidR="001055EB" w:rsidRPr="00042094" w:rsidRDefault="001055EB" w:rsidP="004C3AB7">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5A78CAAB" w14:textId="77777777" w:rsidR="001055EB" w:rsidRPr="00042094" w:rsidRDefault="001055EB" w:rsidP="004C3AB7">
            <w:pPr>
              <w:pStyle w:val="TAL"/>
            </w:pPr>
            <w:r w:rsidRPr="00042094">
              <w:t>octet (o50-2)*</w:t>
            </w:r>
          </w:p>
          <w:p w14:paraId="6703F968" w14:textId="77777777" w:rsidR="001055EB" w:rsidRPr="00042094" w:rsidRDefault="001055EB" w:rsidP="004C3AB7">
            <w:pPr>
              <w:pStyle w:val="TAL"/>
            </w:pPr>
          </w:p>
          <w:p w14:paraId="1E83EB37" w14:textId="77777777" w:rsidR="001055EB" w:rsidRPr="00042094" w:rsidRDefault="001055EB" w:rsidP="004C3AB7">
            <w:pPr>
              <w:pStyle w:val="TAL"/>
            </w:pPr>
            <w:r w:rsidRPr="00042094">
              <w:t>octet o50*</w:t>
            </w:r>
          </w:p>
        </w:tc>
      </w:tr>
    </w:tbl>
    <w:p w14:paraId="4101D718" w14:textId="77777777" w:rsidR="001055EB" w:rsidRPr="00042094" w:rsidRDefault="001055EB" w:rsidP="001055EB">
      <w:pPr>
        <w:pStyle w:val="TF"/>
      </w:pPr>
      <w:r w:rsidRPr="00042094">
        <w:t>Figure 5.5.2.3: Authorized PLMN list</w:t>
      </w:r>
    </w:p>
    <w:p w14:paraId="7EA57C8C" w14:textId="77777777" w:rsidR="001055EB" w:rsidRPr="00042094" w:rsidRDefault="001055EB" w:rsidP="001055EB">
      <w:pPr>
        <w:pStyle w:val="FP"/>
        <w:rPr>
          <w:lang w:eastAsia="zh-CN"/>
        </w:rPr>
      </w:pPr>
    </w:p>
    <w:p w14:paraId="2DA7F5FB" w14:textId="77777777" w:rsidR="001055EB" w:rsidRPr="00042094" w:rsidRDefault="001055EB" w:rsidP="001055EB">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1078DA93"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1F94600C" w14:textId="77777777" w:rsidR="001055EB" w:rsidRPr="00042094" w:rsidRDefault="001055EB" w:rsidP="004C3AB7">
            <w:pPr>
              <w:pStyle w:val="TAL"/>
            </w:pPr>
            <w:r w:rsidRPr="00042094">
              <w:t>Authorized PLMN:</w:t>
            </w:r>
          </w:p>
          <w:p w14:paraId="1A35793D" w14:textId="77777777" w:rsidR="001055EB" w:rsidRPr="00042094" w:rsidRDefault="001055EB" w:rsidP="004C3AB7">
            <w:pPr>
              <w:pStyle w:val="TAL"/>
              <w:rPr>
                <w:noProof/>
              </w:rPr>
            </w:pPr>
            <w:r w:rsidRPr="00042094">
              <w:t>The authorized PLMN field is coded according to figure 5.5.2.4 and table 5.5.2.4.</w:t>
            </w:r>
          </w:p>
        </w:tc>
      </w:tr>
      <w:tr w:rsidR="001055EB" w:rsidRPr="00042094" w14:paraId="6F877F84"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76602D6" w14:textId="77777777" w:rsidR="001055EB" w:rsidRPr="00042094" w:rsidRDefault="001055EB" w:rsidP="004C3AB7">
            <w:pPr>
              <w:pStyle w:val="TAL"/>
            </w:pPr>
          </w:p>
        </w:tc>
      </w:tr>
    </w:tbl>
    <w:p w14:paraId="3C33D880" w14:textId="77777777" w:rsidR="001055EB" w:rsidRPr="00042094" w:rsidRDefault="001055EB" w:rsidP="001055EB">
      <w:pPr>
        <w:pStyle w:val="FP"/>
        <w:rPr>
          <w:lang w:eastAsia="zh-CN"/>
        </w:rPr>
      </w:pPr>
    </w:p>
    <w:p w14:paraId="2C056F8E"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055EB" w:rsidRPr="00042094" w14:paraId="03D7E50E" w14:textId="77777777" w:rsidTr="004C3AB7">
        <w:trPr>
          <w:cantSplit/>
          <w:jc w:val="center"/>
        </w:trPr>
        <w:tc>
          <w:tcPr>
            <w:tcW w:w="708" w:type="dxa"/>
            <w:hideMark/>
          </w:tcPr>
          <w:p w14:paraId="6795783F" w14:textId="77777777" w:rsidR="001055EB" w:rsidRPr="00042094" w:rsidRDefault="001055EB" w:rsidP="004C3AB7">
            <w:pPr>
              <w:pStyle w:val="TAC"/>
            </w:pPr>
            <w:r w:rsidRPr="00042094">
              <w:t>8</w:t>
            </w:r>
          </w:p>
        </w:tc>
        <w:tc>
          <w:tcPr>
            <w:tcW w:w="709" w:type="dxa"/>
            <w:hideMark/>
          </w:tcPr>
          <w:p w14:paraId="6C32E4AC" w14:textId="77777777" w:rsidR="001055EB" w:rsidRPr="00042094" w:rsidRDefault="001055EB" w:rsidP="004C3AB7">
            <w:pPr>
              <w:pStyle w:val="TAC"/>
            </w:pPr>
            <w:r w:rsidRPr="00042094">
              <w:t>7</w:t>
            </w:r>
          </w:p>
        </w:tc>
        <w:tc>
          <w:tcPr>
            <w:tcW w:w="709" w:type="dxa"/>
            <w:hideMark/>
          </w:tcPr>
          <w:p w14:paraId="777B87E0" w14:textId="77777777" w:rsidR="001055EB" w:rsidRPr="00042094" w:rsidRDefault="001055EB" w:rsidP="004C3AB7">
            <w:pPr>
              <w:pStyle w:val="TAC"/>
            </w:pPr>
            <w:r w:rsidRPr="00042094">
              <w:t>6</w:t>
            </w:r>
          </w:p>
        </w:tc>
        <w:tc>
          <w:tcPr>
            <w:tcW w:w="709" w:type="dxa"/>
            <w:hideMark/>
          </w:tcPr>
          <w:p w14:paraId="5918A412" w14:textId="77777777" w:rsidR="001055EB" w:rsidRPr="00042094" w:rsidRDefault="001055EB" w:rsidP="004C3AB7">
            <w:pPr>
              <w:pStyle w:val="TAC"/>
            </w:pPr>
            <w:r w:rsidRPr="00042094">
              <w:t>5</w:t>
            </w:r>
          </w:p>
        </w:tc>
        <w:tc>
          <w:tcPr>
            <w:tcW w:w="709" w:type="dxa"/>
            <w:hideMark/>
          </w:tcPr>
          <w:p w14:paraId="215B1E95" w14:textId="77777777" w:rsidR="001055EB" w:rsidRPr="00042094" w:rsidRDefault="001055EB" w:rsidP="004C3AB7">
            <w:pPr>
              <w:pStyle w:val="TAC"/>
            </w:pPr>
            <w:r w:rsidRPr="00042094">
              <w:t>4</w:t>
            </w:r>
          </w:p>
        </w:tc>
        <w:tc>
          <w:tcPr>
            <w:tcW w:w="709" w:type="dxa"/>
            <w:hideMark/>
          </w:tcPr>
          <w:p w14:paraId="3FB0FE04" w14:textId="77777777" w:rsidR="001055EB" w:rsidRPr="00042094" w:rsidRDefault="001055EB" w:rsidP="004C3AB7">
            <w:pPr>
              <w:pStyle w:val="TAC"/>
            </w:pPr>
            <w:r w:rsidRPr="00042094">
              <w:t>3</w:t>
            </w:r>
          </w:p>
        </w:tc>
        <w:tc>
          <w:tcPr>
            <w:tcW w:w="709" w:type="dxa"/>
            <w:hideMark/>
          </w:tcPr>
          <w:p w14:paraId="040DA8A9" w14:textId="77777777" w:rsidR="001055EB" w:rsidRPr="00042094" w:rsidRDefault="001055EB" w:rsidP="004C3AB7">
            <w:pPr>
              <w:pStyle w:val="TAC"/>
            </w:pPr>
            <w:r w:rsidRPr="00042094">
              <w:t>2</w:t>
            </w:r>
          </w:p>
        </w:tc>
        <w:tc>
          <w:tcPr>
            <w:tcW w:w="709" w:type="dxa"/>
            <w:hideMark/>
          </w:tcPr>
          <w:p w14:paraId="1B0C20A1" w14:textId="77777777" w:rsidR="001055EB" w:rsidRPr="00042094" w:rsidRDefault="001055EB" w:rsidP="004C3AB7">
            <w:pPr>
              <w:pStyle w:val="TAC"/>
            </w:pPr>
            <w:r w:rsidRPr="00042094">
              <w:t>1</w:t>
            </w:r>
          </w:p>
        </w:tc>
        <w:tc>
          <w:tcPr>
            <w:tcW w:w="1416" w:type="dxa"/>
          </w:tcPr>
          <w:p w14:paraId="3B4C9409" w14:textId="77777777" w:rsidR="001055EB" w:rsidRPr="00042094" w:rsidRDefault="001055EB" w:rsidP="004C3AB7">
            <w:pPr>
              <w:pStyle w:val="TAL"/>
            </w:pPr>
          </w:p>
        </w:tc>
      </w:tr>
      <w:tr w:rsidR="001055EB" w:rsidRPr="00042094" w14:paraId="7C2690A0"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C7AFE04" w14:textId="77777777" w:rsidR="001055EB" w:rsidRPr="00042094" w:rsidRDefault="001055EB" w:rsidP="004C3AB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56F8E35" w14:textId="77777777" w:rsidR="001055EB" w:rsidRPr="00042094" w:rsidRDefault="001055EB" w:rsidP="004C3AB7">
            <w:pPr>
              <w:pStyle w:val="TAC"/>
            </w:pPr>
            <w:r w:rsidRPr="00042094">
              <w:t>MCC digit 1</w:t>
            </w:r>
          </w:p>
        </w:tc>
        <w:tc>
          <w:tcPr>
            <w:tcW w:w="1416" w:type="dxa"/>
            <w:tcBorders>
              <w:top w:val="nil"/>
              <w:left w:val="single" w:sz="6" w:space="0" w:color="auto"/>
              <w:bottom w:val="nil"/>
              <w:right w:val="nil"/>
            </w:tcBorders>
            <w:hideMark/>
          </w:tcPr>
          <w:p w14:paraId="03AF6E49" w14:textId="77777777" w:rsidR="001055EB" w:rsidRPr="00042094" w:rsidRDefault="001055EB" w:rsidP="004C3AB7">
            <w:pPr>
              <w:pStyle w:val="TAL"/>
            </w:pPr>
            <w:r w:rsidRPr="00042094">
              <w:t>octet k+15</w:t>
            </w:r>
          </w:p>
        </w:tc>
      </w:tr>
      <w:tr w:rsidR="001055EB" w:rsidRPr="00042094" w14:paraId="5CEDC184"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E874D79" w14:textId="77777777" w:rsidR="001055EB" w:rsidRPr="00042094" w:rsidRDefault="001055EB" w:rsidP="004C3AB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7B404D4" w14:textId="77777777" w:rsidR="001055EB" w:rsidRPr="00042094" w:rsidRDefault="001055EB" w:rsidP="004C3AB7">
            <w:pPr>
              <w:pStyle w:val="TAC"/>
            </w:pPr>
            <w:r w:rsidRPr="00042094">
              <w:t>MCC digit 3</w:t>
            </w:r>
          </w:p>
        </w:tc>
        <w:tc>
          <w:tcPr>
            <w:tcW w:w="1416" w:type="dxa"/>
            <w:tcBorders>
              <w:top w:val="nil"/>
              <w:left w:val="single" w:sz="6" w:space="0" w:color="auto"/>
              <w:bottom w:val="nil"/>
              <w:right w:val="nil"/>
            </w:tcBorders>
            <w:hideMark/>
          </w:tcPr>
          <w:p w14:paraId="302A2C2F" w14:textId="77777777" w:rsidR="001055EB" w:rsidRPr="00042094" w:rsidRDefault="001055EB" w:rsidP="004C3AB7">
            <w:pPr>
              <w:pStyle w:val="TAL"/>
            </w:pPr>
            <w:r w:rsidRPr="00042094">
              <w:t>octet k+16</w:t>
            </w:r>
          </w:p>
        </w:tc>
      </w:tr>
      <w:tr w:rsidR="001055EB" w:rsidRPr="00042094" w14:paraId="5D069420"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825D8DE" w14:textId="77777777" w:rsidR="001055EB" w:rsidRPr="00042094" w:rsidRDefault="001055EB" w:rsidP="004C3AB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4EFD9669" w14:textId="77777777" w:rsidR="001055EB" w:rsidRPr="00042094" w:rsidRDefault="001055EB" w:rsidP="004C3AB7">
            <w:pPr>
              <w:pStyle w:val="TAC"/>
            </w:pPr>
            <w:r w:rsidRPr="00042094">
              <w:t>MNC digit 1</w:t>
            </w:r>
          </w:p>
        </w:tc>
        <w:tc>
          <w:tcPr>
            <w:tcW w:w="1416" w:type="dxa"/>
            <w:tcBorders>
              <w:top w:val="nil"/>
              <w:left w:val="single" w:sz="6" w:space="0" w:color="auto"/>
              <w:bottom w:val="nil"/>
              <w:right w:val="nil"/>
            </w:tcBorders>
            <w:hideMark/>
          </w:tcPr>
          <w:p w14:paraId="71802B35" w14:textId="77777777" w:rsidR="001055EB" w:rsidRPr="00042094" w:rsidRDefault="001055EB" w:rsidP="004C3AB7">
            <w:pPr>
              <w:pStyle w:val="TAL"/>
            </w:pPr>
            <w:r w:rsidRPr="00042094">
              <w:t>octet k+17</w:t>
            </w:r>
          </w:p>
        </w:tc>
      </w:tr>
    </w:tbl>
    <w:p w14:paraId="606D83D6" w14:textId="77777777" w:rsidR="001055EB" w:rsidRPr="00042094" w:rsidRDefault="001055EB" w:rsidP="001055EB">
      <w:pPr>
        <w:pStyle w:val="TF"/>
      </w:pPr>
      <w:r w:rsidRPr="00042094">
        <w:t>Figure 5.5.2.4: PLMN ID</w:t>
      </w:r>
    </w:p>
    <w:p w14:paraId="64679E61" w14:textId="77777777" w:rsidR="001055EB" w:rsidRPr="00042094" w:rsidRDefault="001055EB" w:rsidP="001055EB">
      <w:pPr>
        <w:pStyle w:val="FP"/>
        <w:rPr>
          <w:lang w:eastAsia="zh-CN"/>
        </w:rPr>
      </w:pPr>
    </w:p>
    <w:p w14:paraId="7633CFD1" w14:textId="77777777" w:rsidR="001055EB" w:rsidRPr="00042094" w:rsidRDefault="001055EB" w:rsidP="001055EB">
      <w:pPr>
        <w:pStyle w:val="TH"/>
      </w:pPr>
      <w:r w:rsidRPr="00042094">
        <w:lastRenderedPageBreak/>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578E3B3C"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3CB88A4C" w14:textId="77777777" w:rsidR="001055EB" w:rsidRPr="00042094" w:rsidRDefault="001055EB" w:rsidP="004C3AB7">
            <w:pPr>
              <w:pStyle w:val="TAL"/>
            </w:pPr>
            <w:r w:rsidRPr="00042094">
              <w:t>Mobile country code (MCC) (octet k+15, octet k+16 bit 1 to 4):</w:t>
            </w:r>
          </w:p>
          <w:p w14:paraId="0E9E6BBD" w14:textId="77777777" w:rsidR="001055EB" w:rsidRDefault="001055EB" w:rsidP="004C3AB7">
            <w:pPr>
              <w:pStyle w:val="TAL"/>
            </w:pPr>
            <w:r w:rsidRPr="00042094">
              <w:t>The MCC field is coded as in ITU-T Recommendation E.212 [5], annex A.</w:t>
            </w:r>
          </w:p>
          <w:p w14:paraId="6E97FB3D" w14:textId="77777777" w:rsidR="001055EB" w:rsidRPr="00042094" w:rsidRDefault="001055EB" w:rsidP="004C3AB7">
            <w:pPr>
              <w:pStyle w:val="TAL"/>
              <w:rPr>
                <w:noProof/>
              </w:rPr>
            </w:pPr>
          </w:p>
        </w:tc>
      </w:tr>
      <w:tr w:rsidR="001055EB" w:rsidRPr="00042094" w14:paraId="5E2E3415"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683522E" w14:textId="77777777" w:rsidR="001055EB" w:rsidRPr="00042094" w:rsidRDefault="001055EB" w:rsidP="004C3AB7">
            <w:pPr>
              <w:pStyle w:val="TAL"/>
            </w:pPr>
            <w:r w:rsidRPr="00042094">
              <w:t>Mobile network code (MNC) (octet k+16 bit 5 to 8, octet k+17):</w:t>
            </w:r>
          </w:p>
          <w:p w14:paraId="76F458F8" w14:textId="77777777" w:rsidR="001055EB" w:rsidRDefault="001055EB" w:rsidP="004C3AB7">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7060D05" w14:textId="77777777" w:rsidR="001055EB" w:rsidRPr="00042094" w:rsidRDefault="001055EB" w:rsidP="004C3AB7">
            <w:pPr>
              <w:pStyle w:val="TAL"/>
            </w:pPr>
          </w:p>
        </w:tc>
      </w:tr>
    </w:tbl>
    <w:p w14:paraId="2D90FD78" w14:textId="77777777" w:rsidR="001055EB" w:rsidRPr="00042094" w:rsidRDefault="001055EB" w:rsidP="001055EB">
      <w:pPr>
        <w:pStyle w:val="FP"/>
        <w:rPr>
          <w:lang w:eastAsia="zh-CN"/>
        </w:rPr>
      </w:pPr>
    </w:p>
    <w:p w14:paraId="2E58B764"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055EB" w:rsidRPr="00042094" w14:paraId="2CB9ACBA" w14:textId="77777777" w:rsidTr="004C3AB7">
        <w:trPr>
          <w:cantSplit/>
          <w:jc w:val="center"/>
        </w:trPr>
        <w:tc>
          <w:tcPr>
            <w:tcW w:w="708" w:type="dxa"/>
            <w:hideMark/>
          </w:tcPr>
          <w:p w14:paraId="1C804628" w14:textId="77777777" w:rsidR="001055EB" w:rsidRPr="00042094" w:rsidRDefault="001055EB" w:rsidP="004C3AB7">
            <w:pPr>
              <w:pStyle w:val="TAC"/>
            </w:pPr>
            <w:r w:rsidRPr="00042094">
              <w:t>8</w:t>
            </w:r>
          </w:p>
        </w:tc>
        <w:tc>
          <w:tcPr>
            <w:tcW w:w="709" w:type="dxa"/>
            <w:hideMark/>
          </w:tcPr>
          <w:p w14:paraId="0010234F" w14:textId="77777777" w:rsidR="001055EB" w:rsidRPr="00042094" w:rsidRDefault="001055EB" w:rsidP="004C3AB7">
            <w:pPr>
              <w:pStyle w:val="TAC"/>
            </w:pPr>
            <w:r w:rsidRPr="00042094">
              <w:t>7</w:t>
            </w:r>
          </w:p>
        </w:tc>
        <w:tc>
          <w:tcPr>
            <w:tcW w:w="709" w:type="dxa"/>
            <w:hideMark/>
          </w:tcPr>
          <w:p w14:paraId="062738B6" w14:textId="77777777" w:rsidR="001055EB" w:rsidRPr="00042094" w:rsidRDefault="001055EB" w:rsidP="004C3AB7">
            <w:pPr>
              <w:pStyle w:val="TAC"/>
            </w:pPr>
            <w:r w:rsidRPr="00042094">
              <w:t>6</w:t>
            </w:r>
          </w:p>
        </w:tc>
        <w:tc>
          <w:tcPr>
            <w:tcW w:w="709" w:type="dxa"/>
            <w:hideMark/>
          </w:tcPr>
          <w:p w14:paraId="29B75BA3" w14:textId="77777777" w:rsidR="001055EB" w:rsidRPr="00042094" w:rsidRDefault="001055EB" w:rsidP="004C3AB7">
            <w:pPr>
              <w:pStyle w:val="TAC"/>
            </w:pPr>
            <w:r w:rsidRPr="00042094">
              <w:t>5</w:t>
            </w:r>
          </w:p>
        </w:tc>
        <w:tc>
          <w:tcPr>
            <w:tcW w:w="709" w:type="dxa"/>
            <w:hideMark/>
          </w:tcPr>
          <w:p w14:paraId="7A434237" w14:textId="77777777" w:rsidR="001055EB" w:rsidRPr="00042094" w:rsidRDefault="001055EB" w:rsidP="004C3AB7">
            <w:pPr>
              <w:pStyle w:val="TAC"/>
            </w:pPr>
            <w:r w:rsidRPr="00042094">
              <w:t>4</w:t>
            </w:r>
          </w:p>
        </w:tc>
        <w:tc>
          <w:tcPr>
            <w:tcW w:w="709" w:type="dxa"/>
            <w:hideMark/>
          </w:tcPr>
          <w:p w14:paraId="015022FB" w14:textId="77777777" w:rsidR="001055EB" w:rsidRPr="00042094" w:rsidRDefault="001055EB" w:rsidP="004C3AB7">
            <w:pPr>
              <w:pStyle w:val="TAC"/>
            </w:pPr>
            <w:r w:rsidRPr="00042094">
              <w:t>3</w:t>
            </w:r>
          </w:p>
        </w:tc>
        <w:tc>
          <w:tcPr>
            <w:tcW w:w="709" w:type="dxa"/>
            <w:hideMark/>
          </w:tcPr>
          <w:p w14:paraId="7A5AB958" w14:textId="77777777" w:rsidR="001055EB" w:rsidRPr="00042094" w:rsidRDefault="001055EB" w:rsidP="004C3AB7">
            <w:pPr>
              <w:pStyle w:val="TAC"/>
            </w:pPr>
            <w:r w:rsidRPr="00042094">
              <w:t>2</w:t>
            </w:r>
          </w:p>
        </w:tc>
        <w:tc>
          <w:tcPr>
            <w:tcW w:w="709" w:type="dxa"/>
            <w:hideMark/>
          </w:tcPr>
          <w:p w14:paraId="05854DB9" w14:textId="77777777" w:rsidR="001055EB" w:rsidRPr="00042094" w:rsidRDefault="001055EB" w:rsidP="004C3AB7">
            <w:pPr>
              <w:pStyle w:val="TAC"/>
            </w:pPr>
            <w:r w:rsidRPr="00042094">
              <w:t>1</w:t>
            </w:r>
          </w:p>
        </w:tc>
        <w:tc>
          <w:tcPr>
            <w:tcW w:w="1416" w:type="dxa"/>
          </w:tcPr>
          <w:p w14:paraId="66036EAC" w14:textId="77777777" w:rsidR="001055EB" w:rsidRPr="00042094" w:rsidRDefault="001055EB" w:rsidP="004C3AB7">
            <w:pPr>
              <w:pStyle w:val="TAL"/>
            </w:pPr>
          </w:p>
        </w:tc>
      </w:tr>
      <w:tr w:rsidR="001055EB" w:rsidRPr="00042094" w14:paraId="5271948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243927" w14:textId="77777777" w:rsidR="001055EB" w:rsidRPr="00042094" w:rsidRDefault="001055EB" w:rsidP="004C3AB7">
            <w:pPr>
              <w:pStyle w:val="TAC"/>
            </w:pPr>
          </w:p>
          <w:p w14:paraId="0AB1885B" w14:textId="77777777" w:rsidR="001055EB" w:rsidRPr="00042094" w:rsidRDefault="001055EB" w:rsidP="004C3AB7">
            <w:pPr>
              <w:pStyle w:val="TAC"/>
            </w:pPr>
            <w:r w:rsidRPr="00042094">
              <w:t>Length of not served by NG-RAN contents</w:t>
            </w:r>
          </w:p>
        </w:tc>
        <w:tc>
          <w:tcPr>
            <w:tcW w:w="1416" w:type="dxa"/>
            <w:tcBorders>
              <w:top w:val="nil"/>
              <w:left w:val="single" w:sz="6" w:space="0" w:color="auto"/>
              <w:bottom w:val="nil"/>
              <w:right w:val="nil"/>
            </w:tcBorders>
          </w:tcPr>
          <w:p w14:paraId="57C8AFD9" w14:textId="77777777" w:rsidR="001055EB" w:rsidRPr="00042094" w:rsidRDefault="001055EB" w:rsidP="004C3AB7">
            <w:pPr>
              <w:pStyle w:val="TAL"/>
            </w:pPr>
            <w:r w:rsidRPr="00042094">
              <w:t>octet o1+1</w:t>
            </w:r>
          </w:p>
          <w:p w14:paraId="490EF8CA" w14:textId="77777777" w:rsidR="001055EB" w:rsidRPr="00042094" w:rsidRDefault="001055EB" w:rsidP="004C3AB7">
            <w:pPr>
              <w:pStyle w:val="TAL"/>
            </w:pPr>
          </w:p>
          <w:p w14:paraId="5E6B38DE" w14:textId="77777777" w:rsidR="001055EB" w:rsidRPr="00042094" w:rsidRDefault="001055EB" w:rsidP="004C3AB7">
            <w:pPr>
              <w:pStyle w:val="TAL"/>
            </w:pPr>
            <w:r w:rsidRPr="00042094">
              <w:t>octet o1+2</w:t>
            </w:r>
          </w:p>
        </w:tc>
      </w:tr>
      <w:tr w:rsidR="001055EB" w:rsidRPr="00042094" w14:paraId="5F9F286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5C1738" w14:textId="77777777" w:rsidR="001055EB" w:rsidRPr="00042094" w:rsidRDefault="001055EB" w:rsidP="004C3AB7">
            <w:pPr>
              <w:pStyle w:val="TAC"/>
            </w:pPr>
          </w:p>
          <w:p w14:paraId="69F3BC2C" w14:textId="77777777" w:rsidR="001055EB" w:rsidRPr="00042094" w:rsidRDefault="001055EB" w:rsidP="004C3AB7">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4686D55A" w14:textId="77777777" w:rsidR="001055EB" w:rsidRPr="00042094" w:rsidRDefault="001055EB" w:rsidP="004C3AB7">
            <w:pPr>
              <w:pStyle w:val="TAL"/>
              <w:rPr>
                <w:lang w:eastAsia="zh-CN"/>
              </w:rPr>
            </w:pPr>
            <w:r w:rsidRPr="00042094">
              <w:t>octet o1+3</w:t>
            </w:r>
          </w:p>
          <w:p w14:paraId="3DB3B0B7" w14:textId="77777777" w:rsidR="001055EB" w:rsidRPr="00042094" w:rsidRDefault="001055EB" w:rsidP="004C3AB7">
            <w:pPr>
              <w:pStyle w:val="TAL"/>
              <w:rPr>
                <w:lang w:eastAsia="zh-CN"/>
              </w:rPr>
            </w:pPr>
          </w:p>
          <w:p w14:paraId="318F4036" w14:textId="77777777" w:rsidR="001055EB" w:rsidRPr="00042094" w:rsidRDefault="001055EB" w:rsidP="004C3AB7">
            <w:pPr>
              <w:pStyle w:val="TAL"/>
              <w:rPr>
                <w:lang w:eastAsia="zh-CN"/>
              </w:rPr>
            </w:pPr>
            <w:r w:rsidRPr="00042094">
              <w:t>octet o</w:t>
            </w:r>
            <w:r w:rsidRPr="00042094">
              <w:rPr>
                <w:lang w:eastAsia="zh-CN"/>
              </w:rPr>
              <w:t>51</w:t>
            </w:r>
          </w:p>
        </w:tc>
      </w:tr>
      <w:tr w:rsidR="001055EB" w:rsidRPr="00042094" w14:paraId="1D3FE65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DD56D2" w14:textId="77777777" w:rsidR="001055EB" w:rsidRPr="00042094" w:rsidRDefault="001055EB" w:rsidP="004C3AB7">
            <w:pPr>
              <w:pStyle w:val="TAC"/>
            </w:pPr>
          </w:p>
          <w:p w14:paraId="0158B5F9" w14:textId="77777777" w:rsidR="001055EB" w:rsidRPr="00042094" w:rsidRDefault="001055EB" w:rsidP="004C3AB7">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4349B25A" w14:textId="77777777" w:rsidR="001055EB" w:rsidRPr="00042094" w:rsidRDefault="001055EB" w:rsidP="004C3AB7">
            <w:pPr>
              <w:pStyle w:val="TAL"/>
              <w:rPr>
                <w:lang w:eastAsia="zh-CN"/>
              </w:rPr>
            </w:pPr>
            <w:r w:rsidRPr="00042094">
              <w:t>octet o51+1</w:t>
            </w:r>
          </w:p>
          <w:p w14:paraId="7D4BF691" w14:textId="77777777" w:rsidR="001055EB" w:rsidRPr="00042094" w:rsidRDefault="001055EB" w:rsidP="004C3AB7">
            <w:pPr>
              <w:pStyle w:val="TAL"/>
              <w:rPr>
                <w:lang w:eastAsia="zh-CN"/>
              </w:rPr>
            </w:pPr>
          </w:p>
          <w:p w14:paraId="663F161B" w14:textId="77777777" w:rsidR="001055EB" w:rsidRPr="00042094" w:rsidRDefault="001055EB" w:rsidP="004C3AB7">
            <w:pPr>
              <w:pStyle w:val="TAL"/>
            </w:pPr>
            <w:r w:rsidRPr="00042094">
              <w:t>octet o10</w:t>
            </w:r>
          </w:p>
        </w:tc>
      </w:tr>
      <w:tr w:rsidR="001055EB" w:rsidRPr="00042094" w14:paraId="4C30292B"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74A452" w14:textId="77777777" w:rsidR="001055EB" w:rsidRPr="00042094" w:rsidRDefault="001055EB" w:rsidP="004C3AB7">
            <w:pPr>
              <w:pStyle w:val="TAC"/>
            </w:pPr>
          </w:p>
          <w:p w14:paraId="10D0BC47" w14:textId="77777777" w:rsidR="001055EB" w:rsidRPr="00042094" w:rsidRDefault="001055EB" w:rsidP="004C3AB7">
            <w:pPr>
              <w:pStyle w:val="TAC"/>
            </w:pPr>
            <w:r w:rsidRPr="00042094">
              <w:t>Default PC5 DRX configuration for UE-to-network relay discovery</w:t>
            </w:r>
          </w:p>
        </w:tc>
        <w:tc>
          <w:tcPr>
            <w:tcW w:w="1416" w:type="dxa"/>
            <w:tcBorders>
              <w:top w:val="nil"/>
              <w:left w:val="single" w:sz="6" w:space="0" w:color="auto"/>
              <w:bottom w:val="nil"/>
              <w:right w:val="nil"/>
            </w:tcBorders>
          </w:tcPr>
          <w:p w14:paraId="32D3A525" w14:textId="77777777" w:rsidR="001055EB" w:rsidRPr="00042094" w:rsidRDefault="001055EB" w:rsidP="004C3AB7">
            <w:pPr>
              <w:pStyle w:val="TAL"/>
            </w:pPr>
            <w:r w:rsidRPr="00042094">
              <w:t>octet o10+1</w:t>
            </w:r>
          </w:p>
          <w:p w14:paraId="7C733C80" w14:textId="77777777" w:rsidR="001055EB" w:rsidRPr="00042094" w:rsidRDefault="001055EB" w:rsidP="004C3AB7">
            <w:pPr>
              <w:pStyle w:val="TAL"/>
            </w:pPr>
          </w:p>
          <w:p w14:paraId="6BE50650" w14:textId="77777777" w:rsidR="001055EB" w:rsidRPr="00042094" w:rsidRDefault="001055EB" w:rsidP="004C3AB7">
            <w:pPr>
              <w:pStyle w:val="TAL"/>
            </w:pPr>
            <w:r w:rsidRPr="00042094">
              <w:t>octet o</w:t>
            </w:r>
            <w:r w:rsidRPr="00042094">
              <w:rPr>
                <w:lang w:eastAsia="zh-CN"/>
              </w:rPr>
              <w:t>2</w:t>
            </w:r>
          </w:p>
        </w:tc>
      </w:tr>
    </w:tbl>
    <w:p w14:paraId="6EA82512" w14:textId="77777777" w:rsidR="001055EB" w:rsidRPr="00042094" w:rsidRDefault="001055EB" w:rsidP="001055EB">
      <w:pPr>
        <w:pStyle w:val="TF"/>
        <w:rPr>
          <w:noProof/>
        </w:rPr>
      </w:pPr>
      <w:r w:rsidRPr="00042094">
        <w:t>Figure 5.5.2.5: Not served by NG-RAN</w:t>
      </w:r>
    </w:p>
    <w:p w14:paraId="43A30432" w14:textId="77777777" w:rsidR="001055EB" w:rsidRPr="00042094" w:rsidRDefault="001055EB" w:rsidP="001055EB">
      <w:pPr>
        <w:pStyle w:val="FP"/>
        <w:rPr>
          <w:lang w:eastAsia="zh-CN"/>
        </w:rPr>
      </w:pPr>
    </w:p>
    <w:p w14:paraId="5FE4D84A" w14:textId="77777777" w:rsidR="001055EB" w:rsidRPr="00042094" w:rsidRDefault="001055EB" w:rsidP="001055EB">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4FDD3B07"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94A7ED3" w14:textId="77777777" w:rsidR="001055EB" w:rsidRPr="00042094" w:rsidRDefault="001055EB" w:rsidP="004C3AB7">
            <w:pPr>
              <w:pStyle w:val="TAL"/>
            </w:pPr>
            <w:r w:rsidRPr="00042094">
              <w:t>NR radio parameters per geographical area list for UE-to-network relay discovery (octet o1+3 to o51):</w:t>
            </w:r>
          </w:p>
          <w:p w14:paraId="69F04CBA" w14:textId="77777777" w:rsidR="001055EB" w:rsidRDefault="001055EB" w:rsidP="004C3AB7">
            <w:pPr>
              <w:pStyle w:val="TAL"/>
            </w:pPr>
            <w:r w:rsidRPr="00042094">
              <w:t>The NR radio parameters per geographical area list for UE-to-network relay discovery field is coded according to figure 5.5.2.6 and table 5.5.2.6.</w:t>
            </w:r>
          </w:p>
          <w:p w14:paraId="42BC60E0" w14:textId="77777777" w:rsidR="001055EB" w:rsidRPr="00042094" w:rsidRDefault="001055EB" w:rsidP="004C3AB7">
            <w:pPr>
              <w:pStyle w:val="TAL"/>
              <w:rPr>
                <w:lang w:eastAsia="zh-CN"/>
              </w:rPr>
            </w:pPr>
          </w:p>
        </w:tc>
      </w:tr>
      <w:tr w:rsidR="001055EB" w:rsidRPr="00042094" w14:paraId="6FEEFFC4" w14:textId="77777777" w:rsidTr="004C3AB7">
        <w:trPr>
          <w:cantSplit/>
          <w:jc w:val="center"/>
        </w:trPr>
        <w:tc>
          <w:tcPr>
            <w:tcW w:w="7094" w:type="dxa"/>
            <w:tcBorders>
              <w:top w:val="nil"/>
              <w:left w:val="single" w:sz="4" w:space="0" w:color="auto"/>
              <w:bottom w:val="nil"/>
              <w:right w:val="single" w:sz="4" w:space="0" w:color="auto"/>
            </w:tcBorders>
          </w:tcPr>
          <w:p w14:paraId="752E6A95" w14:textId="77777777" w:rsidR="001055EB" w:rsidRPr="00042094" w:rsidRDefault="001055EB" w:rsidP="004C3AB7">
            <w:pPr>
              <w:pStyle w:val="TAL"/>
            </w:pPr>
            <w:r w:rsidRPr="00042094">
              <w:t>NR radio parameters per geographical area list for UE-to-network relay communication (octet o51+1 to o2):</w:t>
            </w:r>
          </w:p>
          <w:p w14:paraId="10BBDDAD" w14:textId="77777777" w:rsidR="001055EB" w:rsidRPr="00042094" w:rsidRDefault="001055EB" w:rsidP="004C3AB7">
            <w:pPr>
              <w:pStyle w:val="TAL"/>
              <w:rPr>
                <w:lang w:eastAsia="zh-CN"/>
              </w:rPr>
            </w:pPr>
            <w:r w:rsidRPr="00042094">
              <w:t>The NR radio parameters per geographical area list for UE-to-network relay communication field is coded according to figure 5.5.2.7 and table 5.5.2.7.</w:t>
            </w:r>
          </w:p>
          <w:p w14:paraId="1233FFF4" w14:textId="77777777" w:rsidR="001055EB" w:rsidRPr="00042094" w:rsidRDefault="001055EB" w:rsidP="004C3AB7">
            <w:pPr>
              <w:pStyle w:val="TAL"/>
            </w:pPr>
          </w:p>
        </w:tc>
      </w:tr>
      <w:tr w:rsidR="001055EB" w:rsidRPr="00042094" w14:paraId="5717427B" w14:textId="77777777" w:rsidTr="004C3AB7">
        <w:trPr>
          <w:cantSplit/>
          <w:jc w:val="center"/>
        </w:trPr>
        <w:tc>
          <w:tcPr>
            <w:tcW w:w="7094" w:type="dxa"/>
            <w:tcBorders>
              <w:top w:val="nil"/>
              <w:left w:val="single" w:sz="4" w:space="0" w:color="auto"/>
              <w:bottom w:val="nil"/>
              <w:right w:val="single" w:sz="4" w:space="0" w:color="auto"/>
            </w:tcBorders>
          </w:tcPr>
          <w:p w14:paraId="3ED6F106" w14:textId="77777777" w:rsidR="001055EB" w:rsidRPr="00042094" w:rsidRDefault="001055EB" w:rsidP="004C3AB7">
            <w:pPr>
              <w:pStyle w:val="TAL"/>
              <w:rPr>
                <w:lang w:eastAsia="zh-CN"/>
              </w:rPr>
            </w:pPr>
            <w:r w:rsidRPr="00042094">
              <w:t>Default PC5 DRX configuration for UE-to-network relay discovery</w:t>
            </w:r>
            <w:r w:rsidRPr="00042094">
              <w:rPr>
                <w:lang w:eastAsia="zh-CN"/>
              </w:rPr>
              <w:t xml:space="preserve"> (octet o10+1 to o2):</w:t>
            </w:r>
          </w:p>
          <w:p w14:paraId="56E93F88" w14:textId="77777777" w:rsidR="001055EB" w:rsidRPr="00042094" w:rsidRDefault="001055EB" w:rsidP="004C3AB7">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4D3721C4" w14:textId="77777777" w:rsidR="001055EB" w:rsidRPr="00042094" w:rsidRDefault="001055EB" w:rsidP="004C3AB7">
            <w:pPr>
              <w:pStyle w:val="TAL"/>
            </w:pPr>
          </w:p>
        </w:tc>
      </w:tr>
      <w:tr w:rsidR="001055EB" w:rsidRPr="00042094" w14:paraId="5E66E379"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325E4033" w14:textId="77777777" w:rsidR="001055EB" w:rsidRDefault="001055EB" w:rsidP="004C3AB7">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64D1C45C" w14:textId="77777777" w:rsidR="001055EB" w:rsidRPr="00042094" w:rsidRDefault="001055EB" w:rsidP="004C3AB7">
            <w:pPr>
              <w:pStyle w:val="TAL"/>
            </w:pPr>
          </w:p>
        </w:tc>
      </w:tr>
    </w:tbl>
    <w:p w14:paraId="2C3181EF" w14:textId="77777777" w:rsidR="001055EB" w:rsidRPr="00042094" w:rsidRDefault="001055EB" w:rsidP="001055EB">
      <w:pPr>
        <w:pStyle w:val="FP"/>
        <w:rPr>
          <w:lang w:eastAsia="zh-CN"/>
        </w:rPr>
      </w:pPr>
    </w:p>
    <w:p w14:paraId="025273A9"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5B71D851" w14:textId="77777777" w:rsidTr="004C3AB7">
        <w:trPr>
          <w:cantSplit/>
          <w:jc w:val="center"/>
        </w:trPr>
        <w:tc>
          <w:tcPr>
            <w:tcW w:w="708" w:type="dxa"/>
            <w:hideMark/>
          </w:tcPr>
          <w:p w14:paraId="302BD8F6" w14:textId="77777777" w:rsidR="001055EB" w:rsidRPr="00042094" w:rsidRDefault="001055EB" w:rsidP="004C3AB7">
            <w:pPr>
              <w:pStyle w:val="TAC"/>
            </w:pPr>
            <w:r w:rsidRPr="00042094">
              <w:t>8</w:t>
            </w:r>
          </w:p>
        </w:tc>
        <w:tc>
          <w:tcPr>
            <w:tcW w:w="709" w:type="dxa"/>
            <w:hideMark/>
          </w:tcPr>
          <w:p w14:paraId="1D2F228C" w14:textId="77777777" w:rsidR="001055EB" w:rsidRPr="00042094" w:rsidRDefault="001055EB" w:rsidP="004C3AB7">
            <w:pPr>
              <w:pStyle w:val="TAC"/>
            </w:pPr>
            <w:r w:rsidRPr="00042094">
              <w:t>7</w:t>
            </w:r>
          </w:p>
        </w:tc>
        <w:tc>
          <w:tcPr>
            <w:tcW w:w="709" w:type="dxa"/>
            <w:hideMark/>
          </w:tcPr>
          <w:p w14:paraId="344D22C9" w14:textId="77777777" w:rsidR="001055EB" w:rsidRPr="00042094" w:rsidRDefault="001055EB" w:rsidP="004C3AB7">
            <w:pPr>
              <w:pStyle w:val="TAC"/>
            </w:pPr>
            <w:r w:rsidRPr="00042094">
              <w:t>6</w:t>
            </w:r>
          </w:p>
        </w:tc>
        <w:tc>
          <w:tcPr>
            <w:tcW w:w="709" w:type="dxa"/>
            <w:hideMark/>
          </w:tcPr>
          <w:p w14:paraId="0E3C4F44" w14:textId="77777777" w:rsidR="001055EB" w:rsidRPr="00042094" w:rsidRDefault="001055EB" w:rsidP="004C3AB7">
            <w:pPr>
              <w:pStyle w:val="TAC"/>
            </w:pPr>
            <w:r w:rsidRPr="00042094">
              <w:t>5</w:t>
            </w:r>
          </w:p>
        </w:tc>
        <w:tc>
          <w:tcPr>
            <w:tcW w:w="709" w:type="dxa"/>
            <w:hideMark/>
          </w:tcPr>
          <w:p w14:paraId="3AB999CD" w14:textId="77777777" w:rsidR="001055EB" w:rsidRPr="00042094" w:rsidRDefault="001055EB" w:rsidP="004C3AB7">
            <w:pPr>
              <w:pStyle w:val="TAC"/>
            </w:pPr>
            <w:r w:rsidRPr="00042094">
              <w:t>4</w:t>
            </w:r>
          </w:p>
        </w:tc>
        <w:tc>
          <w:tcPr>
            <w:tcW w:w="709" w:type="dxa"/>
            <w:hideMark/>
          </w:tcPr>
          <w:p w14:paraId="7D4E2CDA" w14:textId="77777777" w:rsidR="001055EB" w:rsidRPr="00042094" w:rsidRDefault="001055EB" w:rsidP="004C3AB7">
            <w:pPr>
              <w:pStyle w:val="TAC"/>
            </w:pPr>
            <w:r w:rsidRPr="00042094">
              <w:t>3</w:t>
            </w:r>
          </w:p>
        </w:tc>
        <w:tc>
          <w:tcPr>
            <w:tcW w:w="709" w:type="dxa"/>
            <w:hideMark/>
          </w:tcPr>
          <w:p w14:paraId="3B1BB02A" w14:textId="77777777" w:rsidR="001055EB" w:rsidRPr="00042094" w:rsidRDefault="001055EB" w:rsidP="004C3AB7">
            <w:pPr>
              <w:pStyle w:val="TAC"/>
            </w:pPr>
            <w:r w:rsidRPr="00042094">
              <w:t>2</w:t>
            </w:r>
          </w:p>
        </w:tc>
        <w:tc>
          <w:tcPr>
            <w:tcW w:w="709" w:type="dxa"/>
            <w:hideMark/>
          </w:tcPr>
          <w:p w14:paraId="30421699" w14:textId="77777777" w:rsidR="001055EB" w:rsidRPr="00042094" w:rsidRDefault="001055EB" w:rsidP="004C3AB7">
            <w:pPr>
              <w:pStyle w:val="TAC"/>
            </w:pPr>
            <w:r w:rsidRPr="00042094">
              <w:t>1</w:t>
            </w:r>
          </w:p>
        </w:tc>
        <w:tc>
          <w:tcPr>
            <w:tcW w:w="1346" w:type="dxa"/>
          </w:tcPr>
          <w:p w14:paraId="7269AF2A" w14:textId="77777777" w:rsidR="001055EB" w:rsidRPr="00042094" w:rsidRDefault="001055EB" w:rsidP="004C3AB7">
            <w:pPr>
              <w:pStyle w:val="TAL"/>
            </w:pPr>
          </w:p>
        </w:tc>
      </w:tr>
      <w:tr w:rsidR="001055EB" w:rsidRPr="00042094" w14:paraId="15C05803"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847138" w14:textId="77777777" w:rsidR="001055EB" w:rsidRPr="00042094" w:rsidRDefault="001055EB" w:rsidP="004C3AB7">
            <w:pPr>
              <w:pStyle w:val="TAC"/>
              <w:rPr>
                <w:noProof/>
              </w:rPr>
            </w:pPr>
          </w:p>
          <w:p w14:paraId="28F84A5C" w14:textId="77777777" w:rsidR="001055EB" w:rsidRPr="00042094" w:rsidRDefault="001055EB" w:rsidP="004C3AB7">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58497D2B" w14:textId="77777777" w:rsidR="001055EB" w:rsidRPr="00042094" w:rsidRDefault="001055EB" w:rsidP="004C3AB7">
            <w:pPr>
              <w:pStyle w:val="TAL"/>
            </w:pPr>
            <w:r w:rsidRPr="00042094">
              <w:t>octet o1+3</w:t>
            </w:r>
          </w:p>
          <w:p w14:paraId="1653BAFB" w14:textId="77777777" w:rsidR="001055EB" w:rsidRPr="00042094" w:rsidRDefault="001055EB" w:rsidP="004C3AB7">
            <w:pPr>
              <w:pStyle w:val="TAL"/>
            </w:pPr>
          </w:p>
          <w:p w14:paraId="2538F94A" w14:textId="77777777" w:rsidR="001055EB" w:rsidRPr="00042094" w:rsidRDefault="001055EB" w:rsidP="004C3AB7">
            <w:pPr>
              <w:pStyle w:val="TAL"/>
            </w:pPr>
            <w:r w:rsidRPr="00042094">
              <w:t>octet o1+4</w:t>
            </w:r>
          </w:p>
        </w:tc>
      </w:tr>
      <w:tr w:rsidR="001055EB" w:rsidRPr="00042094" w14:paraId="678AEB1F"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EFD338C" w14:textId="77777777" w:rsidR="001055EB" w:rsidRPr="00042094" w:rsidRDefault="001055EB" w:rsidP="004C3AB7">
            <w:pPr>
              <w:pStyle w:val="TAC"/>
            </w:pPr>
          </w:p>
          <w:p w14:paraId="22AF4E23" w14:textId="77777777" w:rsidR="001055EB" w:rsidRPr="00042094" w:rsidRDefault="001055EB" w:rsidP="004C3AB7">
            <w:pPr>
              <w:pStyle w:val="TAC"/>
            </w:pPr>
            <w:r w:rsidRPr="00042094">
              <w:t>Radio parameters per geographical area info 1</w:t>
            </w:r>
          </w:p>
        </w:tc>
        <w:tc>
          <w:tcPr>
            <w:tcW w:w="1346" w:type="dxa"/>
            <w:tcBorders>
              <w:top w:val="nil"/>
              <w:left w:val="single" w:sz="6" w:space="0" w:color="auto"/>
              <w:bottom w:val="nil"/>
              <w:right w:val="nil"/>
            </w:tcBorders>
          </w:tcPr>
          <w:p w14:paraId="3A556B1C" w14:textId="77777777" w:rsidR="001055EB" w:rsidRPr="00042094" w:rsidRDefault="001055EB" w:rsidP="004C3AB7">
            <w:pPr>
              <w:pStyle w:val="TAL"/>
            </w:pPr>
            <w:r w:rsidRPr="00042094">
              <w:t>octet o1+5</w:t>
            </w:r>
          </w:p>
          <w:p w14:paraId="79FAD534" w14:textId="77777777" w:rsidR="001055EB" w:rsidRPr="00042094" w:rsidRDefault="001055EB" w:rsidP="004C3AB7">
            <w:pPr>
              <w:pStyle w:val="TAL"/>
            </w:pPr>
          </w:p>
          <w:p w14:paraId="26D22966" w14:textId="77777777" w:rsidR="001055EB" w:rsidRPr="00042094" w:rsidRDefault="001055EB" w:rsidP="004C3AB7">
            <w:pPr>
              <w:pStyle w:val="TAL"/>
            </w:pPr>
            <w:r w:rsidRPr="00042094">
              <w:t>octet o510</w:t>
            </w:r>
          </w:p>
        </w:tc>
      </w:tr>
      <w:tr w:rsidR="001055EB" w:rsidRPr="00042094" w14:paraId="35A9A24C"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6ADF86" w14:textId="77777777" w:rsidR="001055EB" w:rsidRPr="00042094" w:rsidRDefault="001055EB" w:rsidP="004C3AB7">
            <w:pPr>
              <w:pStyle w:val="TAC"/>
            </w:pPr>
          </w:p>
          <w:p w14:paraId="3A0DFAA9" w14:textId="77777777" w:rsidR="001055EB" w:rsidRPr="00042094" w:rsidRDefault="001055EB" w:rsidP="004C3AB7">
            <w:pPr>
              <w:pStyle w:val="TAC"/>
            </w:pPr>
            <w:r w:rsidRPr="00042094">
              <w:t>Radio parameters per geographical area info 2</w:t>
            </w:r>
          </w:p>
        </w:tc>
        <w:tc>
          <w:tcPr>
            <w:tcW w:w="1346" w:type="dxa"/>
            <w:tcBorders>
              <w:top w:val="nil"/>
              <w:left w:val="single" w:sz="6" w:space="0" w:color="auto"/>
              <w:bottom w:val="nil"/>
              <w:right w:val="nil"/>
            </w:tcBorders>
          </w:tcPr>
          <w:p w14:paraId="4555FD36" w14:textId="77777777" w:rsidR="001055EB" w:rsidRPr="00042094" w:rsidRDefault="001055EB" w:rsidP="004C3AB7">
            <w:pPr>
              <w:pStyle w:val="TAL"/>
            </w:pPr>
            <w:r w:rsidRPr="00042094">
              <w:t>octet (o510+1)*</w:t>
            </w:r>
          </w:p>
          <w:p w14:paraId="0EDFD5F7" w14:textId="77777777" w:rsidR="001055EB" w:rsidRPr="00042094" w:rsidRDefault="001055EB" w:rsidP="004C3AB7">
            <w:pPr>
              <w:pStyle w:val="TAL"/>
            </w:pPr>
          </w:p>
          <w:p w14:paraId="3C2013F0" w14:textId="77777777" w:rsidR="001055EB" w:rsidRPr="00042094" w:rsidRDefault="001055EB" w:rsidP="004C3AB7">
            <w:pPr>
              <w:pStyle w:val="TAL"/>
            </w:pPr>
            <w:r w:rsidRPr="00042094">
              <w:t>octet o511*</w:t>
            </w:r>
          </w:p>
        </w:tc>
      </w:tr>
      <w:tr w:rsidR="001055EB" w:rsidRPr="00042094" w14:paraId="110D042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C41BB8" w14:textId="77777777" w:rsidR="001055EB" w:rsidRPr="00042094" w:rsidRDefault="001055EB" w:rsidP="004C3AB7">
            <w:pPr>
              <w:pStyle w:val="TAC"/>
            </w:pPr>
          </w:p>
          <w:p w14:paraId="49684114" w14:textId="77777777" w:rsidR="001055EB" w:rsidRPr="00042094" w:rsidRDefault="001055EB" w:rsidP="004C3AB7">
            <w:pPr>
              <w:pStyle w:val="TAC"/>
            </w:pPr>
            <w:r w:rsidRPr="00042094">
              <w:t>...</w:t>
            </w:r>
          </w:p>
        </w:tc>
        <w:tc>
          <w:tcPr>
            <w:tcW w:w="1346" w:type="dxa"/>
            <w:tcBorders>
              <w:top w:val="nil"/>
              <w:left w:val="single" w:sz="6" w:space="0" w:color="auto"/>
              <w:bottom w:val="nil"/>
              <w:right w:val="nil"/>
            </w:tcBorders>
          </w:tcPr>
          <w:p w14:paraId="3F9570EF" w14:textId="77777777" w:rsidR="001055EB" w:rsidRPr="00042094" w:rsidRDefault="001055EB" w:rsidP="004C3AB7">
            <w:pPr>
              <w:pStyle w:val="TAL"/>
            </w:pPr>
            <w:r w:rsidRPr="00042094">
              <w:t>octet (o511+1)*</w:t>
            </w:r>
          </w:p>
          <w:p w14:paraId="631A6467" w14:textId="77777777" w:rsidR="001055EB" w:rsidRPr="00042094" w:rsidRDefault="001055EB" w:rsidP="004C3AB7">
            <w:pPr>
              <w:pStyle w:val="TAL"/>
            </w:pPr>
          </w:p>
          <w:p w14:paraId="068AAC9F" w14:textId="77777777" w:rsidR="001055EB" w:rsidRPr="00042094" w:rsidRDefault="001055EB" w:rsidP="004C3AB7">
            <w:pPr>
              <w:pStyle w:val="TAL"/>
            </w:pPr>
            <w:r w:rsidRPr="00042094">
              <w:t>octet o512*</w:t>
            </w:r>
          </w:p>
        </w:tc>
      </w:tr>
      <w:tr w:rsidR="001055EB" w:rsidRPr="00042094" w14:paraId="7863EB0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648B48" w14:textId="77777777" w:rsidR="001055EB" w:rsidRPr="00042094" w:rsidRDefault="001055EB" w:rsidP="004C3AB7">
            <w:pPr>
              <w:pStyle w:val="TAC"/>
            </w:pPr>
          </w:p>
          <w:p w14:paraId="1B401775" w14:textId="77777777" w:rsidR="001055EB" w:rsidRPr="00042094" w:rsidRDefault="001055EB"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4D0B63B" w14:textId="77777777" w:rsidR="001055EB" w:rsidRPr="00042094" w:rsidRDefault="001055EB" w:rsidP="004C3AB7">
            <w:pPr>
              <w:pStyle w:val="TAL"/>
            </w:pPr>
            <w:r w:rsidRPr="00042094">
              <w:t>octet (o512+1)*</w:t>
            </w:r>
          </w:p>
          <w:p w14:paraId="55EB96ED" w14:textId="77777777" w:rsidR="001055EB" w:rsidRPr="00042094" w:rsidRDefault="001055EB" w:rsidP="004C3AB7">
            <w:pPr>
              <w:pStyle w:val="TAL"/>
            </w:pPr>
          </w:p>
          <w:p w14:paraId="4A09E35B" w14:textId="77777777" w:rsidR="001055EB" w:rsidRPr="00042094" w:rsidRDefault="001055EB" w:rsidP="004C3AB7">
            <w:pPr>
              <w:pStyle w:val="TAL"/>
            </w:pPr>
            <w:r w:rsidRPr="00042094">
              <w:t>octet o51*</w:t>
            </w:r>
          </w:p>
        </w:tc>
      </w:tr>
    </w:tbl>
    <w:p w14:paraId="2C3D5F7D" w14:textId="77777777" w:rsidR="001055EB" w:rsidRPr="00042094" w:rsidRDefault="001055EB" w:rsidP="001055EB">
      <w:pPr>
        <w:pStyle w:val="TF"/>
      </w:pPr>
      <w:r w:rsidRPr="00042094">
        <w:t>Figure 5.5.2.6: NR radio parameters per geographical area list for UE-to-network relay discovery</w:t>
      </w:r>
    </w:p>
    <w:p w14:paraId="49850B5C" w14:textId="77777777" w:rsidR="001055EB" w:rsidRPr="00042094" w:rsidRDefault="001055EB" w:rsidP="001055EB">
      <w:pPr>
        <w:pStyle w:val="FP"/>
        <w:rPr>
          <w:lang w:eastAsia="zh-CN"/>
        </w:rPr>
      </w:pPr>
    </w:p>
    <w:p w14:paraId="1011B72B" w14:textId="77777777" w:rsidR="001055EB" w:rsidRPr="00042094" w:rsidRDefault="001055EB" w:rsidP="001055EB">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422D7459" w14:textId="77777777" w:rsidTr="004C3AB7">
        <w:trPr>
          <w:cantSplit/>
          <w:jc w:val="center"/>
        </w:trPr>
        <w:tc>
          <w:tcPr>
            <w:tcW w:w="7094" w:type="dxa"/>
            <w:hideMark/>
          </w:tcPr>
          <w:p w14:paraId="12ACB1EF" w14:textId="77777777" w:rsidR="001055EB" w:rsidRPr="00042094" w:rsidRDefault="001055EB" w:rsidP="004C3AB7">
            <w:pPr>
              <w:pStyle w:val="TAL"/>
            </w:pPr>
            <w:r w:rsidRPr="00042094">
              <w:t>Radio parameters per geographical area info:</w:t>
            </w:r>
          </w:p>
          <w:p w14:paraId="0632D1FA" w14:textId="77777777" w:rsidR="001055EB" w:rsidRDefault="001055EB" w:rsidP="004C3AB7">
            <w:pPr>
              <w:pStyle w:val="TAL"/>
              <w:rPr>
                <w:noProof/>
              </w:rPr>
            </w:pPr>
            <w:r w:rsidRPr="00042094">
              <w:t>The radio parameters per geographical area info field is coded according to figure 5.5.2.8 and table 5.5.2.8</w:t>
            </w:r>
            <w:r w:rsidRPr="00042094">
              <w:rPr>
                <w:noProof/>
              </w:rPr>
              <w:t>.</w:t>
            </w:r>
          </w:p>
          <w:p w14:paraId="66AE277B" w14:textId="77777777" w:rsidR="001055EB" w:rsidRPr="00042094" w:rsidRDefault="001055EB" w:rsidP="004C3AB7">
            <w:pPr>
              <w:pStyle w:val="TAL"/>
            </w:pPr>
          </w:p>
        </w:tc>
      </w:tr>
    </w:tbl>
    <w:p w14:paraId="64D54BED" w14:textId="77777777" w:rsidR="001055EB" w:rsidRPr="00042094" w:rsidRDefault="001055EB" w:rsidP="001055EB">
      <w:pPr>
        <w:pStyle w:val="FP"/>
        <w:rPr>
          <w:lang w:eastAsia="zh-CN"/>
        </w:rPr>
      </w:pPr>
    </w:p>
    <w:p w14:paraId="65CEBBE1"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34C7B0D6" w14:textId="77777777" w:rsidTr="004C3AB7">
        <w:trPr>
          <w:cantSplit/>
          <w:jc w:val="center"/>
        </w:trPr>
        <w:tc>
          <w:tcPr>
            <w:tcW w:w="708" w:type="dxa"/>
            <w:hideMark/>
          </w:tcPr>
          <w:p w14:paraId="470A9F73" w14:textId="77777777" w:rsidR="001055EB" w:rsidRPr="00042094" w:rsidRDefault="001055EB" w:rsidP="004C3AB7">
            <w:pPr>
              <w:pStyle w:val="TAC"/>
            </w:pPr>
            <w:r w:rsidRPr="00042094">
              <w:t>8</w:t>
            </w:r>
          </w:p>
        </w:tc>
        <w:tc>
          <w:tcPr>
            <w:tcW w:w="709" w:type="dxa"/>
            <w:hideMark/>
          </w:tcPr>
          <w:p w14:paraId="7D93CA27" w14:textId="77777777" w:rsidR="001055EB" w:rsidRPr="00042094" w:rsidRDefault="001055EB" w:rsidP="004C3AB7">
            <w:pPr>
              <w:pStyle w:val="TAC"/>
            </w:pPr>
            <w:r w:rsidRPr="00042094">
              <w:t>7</w:t>
            </w:r>
          </w:p>
        </w:tc>
        <w:tc>
          <w:tcPr>
            <w:tcW w:w="709" w:type="dxa"/>
            <w:hideMark/>
          </w:tcPr>
          <w:p w14:paraId="29BF3008" w14:textId="77777777" w:rsidR="001055EB" w:rsidRPr="00042094" w:rsidRDefault="001055EB" w:rsidP="004C3AB7">
            <w:pPr>
              <w:pStyle w:val="TAC"/>
            </w:pPr>
            <w:r w:rsidRPr="00042094">
              <w:t>6</w:t>
            </w:r>
          </w:p>
        </w:tc>
        <w:tc>
          <w:tcPr>
            <w:tcW w:w="709" w:type="dxa"/>
            <w:hideMark/>
          </w:tcPr>
          <w:p w14:paraId="26A2721B" w14:textId="77777777" w:rsidR="001055EB" w:rsidRPr="00042094" w:rsidRDefault="001055EB" w:rsidP="004C3AB7">
            <w:pPr>
              <w:pStyle w:val="TAC"/>
            </w:pPr>
            <w:r w:rsidRPr="00042094">
              <w:t>5</w:t>
            </w:r>
          </w:p>
        </w:tc>
        <w:tc>
          <w:tcPr>
            <w:tcW w:w="709" w:type="dxa"/>
            <w:hideMark/>
          </w:tcPr>
          <w:p w14:paraId="41004F6C" w14:textId="77777777" w:rsidR="001055EB" w:rsidRPr="00042094" w:rsidRDefault="001055EB" w:rsidP="004C3AB7">
            <w:pPr>
              <w:pStyle w:val="TAC"/>
            </w:pPr>
            <w:r w:rsidRPr="00042094">
              <w:t>4</w:t>
            </w:r>
          </w:p>
        </w:tc>
        <w:tc>
          <w:tcPr>
            <w:tcW w:w="709" w:type="dxa"/>
            <w:hideMark/>
          </w:tcPr>
          <w:p w14:paraId="43F3C55D" w14:textId="77777777" w:rsidR="001055EB" w:rsidRPr="00042094" w:rsidRDefault="001055EB" w:rsidP="004C3AB7">
            <w:pPr>
              <w:pStyle w:val="TAC"/>
            </w:pPr>
            <w:r w:rsidRPr="00042094">
              <w:t>3</w:t>
            </w:r>
          </w:p>
        </w:tc>
        <w:tc>
          <w:tcPr>
            <w:tcW w:w="709" w:type="dxa"/>
            <w:hideMark/>
          </w:tcPr>
          <w:p w14:paraId="79E76689" w14:textId="77777777" w:rsidR="001055EB" w:rsidRPr="00042094" w:rsidRDefault="001055EB" w:rsidP="004C3AB7">
            <w:pPr>
              <w:pStyle w:val="TAC"/>
            </w:pPr>
            <w:r w:rsidRPr="00042094">
              <w:t>2</w:t>
            </w:r>
          </w:p>
        </w:tc>
        <w:tc>
          <w:tcPr>
            <w:tcW w:w="709" w:type="dxa"/>
            <w:hideMark/>
          </w:tcPr>
          <w:p w14:paraId="3D55893C" w14:textId="77777777" w:rsidR="001055EB" w:rsidRPr="00042094" w:rsidRDefault="001055EB" w:rsidP="004C3AB7">
            <w:pPr>
              <w:pStyle w:val="TAC"/>
            </w:pPr>
            <w:r w:rsidRPr="00042094">
              <w:t>1</w:t>
            </w:r>
          </w:p>
        </w:tc>
        <w:tc>
          <w:tcPr>
            <w:tcW w:w="1346" w:type="dxa"/>
          </w:tcPr>
          <w:p w14:paraId="157E9931" w14:textId="77777777" w:rsidR="001055EB" w:rsidRPr="00042094" w:rsidRDefault="001055EB" w:rsidP="004C3AB7">
            <w:pPr>
              <w:pStyle w:val="TAL"/>
            </w:pPr>
          </w:p>
        </w:tc>
      </w:tr>
      <w:tr w:rsidR="001055EB" w:rsidRPr="00042094" w14:paraId="25F0E1B9"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7D8E2" w14:textId="77777777" w:rsidR="001055EB" w:rsidRPr="00042094" w:rsidRDefault="001055EB" w:rsidP="004C3AB7">
            <w:pPr>
              <w:pStyle w:val="TAC"/>
              <w:rPr>
                <w:noProof/>
              </w:rPr>
            </w:pPr>
          </w:p>
          <w:p w14:paraId="52A83975" w14:textId="77777777" w:rsidR="001055EB" w:rsidRPr="00042094" w:rsidRDefault="001055EB" w:rsidP="004C3AB7">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1AB111F3" w14:textId="77777777" w:rsidR="001055EB" w:rsidRPr="00042094" w:rsidRDefault="001055EB" w:rsidP="004C3AB7">
            <w:pPr>
              <w:pStyle w:val="TAL"/>
            </w:pPr>
            <w:r w:rsidRPr="00042094">
              <w:t>octet o51+1</w:t>
            </w:r>
          </w:p>
          <w:p w14:paraId="160A65F4" w14:textId="77777777" w:rsidR="001055EB" w:rsidRPr="00042094" w:rsidRDefault="001055EB" w:rsidP="004C3AB7">
            <w:pPr>
              <w:pStyle w:val="TAL"/>
            </w:pPr>
          </w:p>
          <w:p w14:paraId="27F610D7" w14:textId="77777777" w:rsidR="001055EB" w:rsidRPr="00042094" w:rsidRDefault="001055EB" w:rsidP="004C3AB7">
            <w:pPr>
              <w:pStyle w:val="TAL"/>
            </w:pPr>
            <w:r w:rsidRPr="00042094">
              <w:t>octet o51+2</w:t>
            </w:r>
          </w:p>
        </w:tc>
      </w:tr>
      <w:tr w:rsidR="001055EB" w:rsidRPr="00042094" w14:paraId="4FAFE24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1032FA" w14:textId="77777777" w:rsidR="001055EB" w:rsidRPr="00042094" w:rsidRDefault="001055EB" w:rsidP="004C3AB7">
            <w:pPr>
              <w:pStyle w:val="TAC"/>
            </w:pPr>
          </w:p>
          <w:p w14:paraId="79806035" w14:textId="77777777" w:rsidR="001055EB" w:rsidRPr="00042094" w:rsidRDefault="001055EB" w:rsidP="004C3AB7">
            <w:pPr>
              <w:pStyle w:val="TAC"/>
            </w:pPr>
            <w:r w:rsidRPr="00042094">
              <w:t>Radio parameters per geographical area info 1</w:t>
            </w:r>
          </w:p>
        </w:tc>
        <w:tc>
          <w:tcPr>
            <w:tcW w:w="1346" w:type="dxa"/>
            <w:tcBorders>
              <w:top w:val="nil"/>
              <w:left w:val="single" w:sz="6" w:space="0" w:color="auto"/>
              <w:bottom w:val="nil"/>
              <w:right w:val="nil"/>
            </w:tcBorders>
          </w:tcPr>
          <w:p w14:paraId="4CF7C4B8" w14:textId="77777777" w:rsidR="001055EB" w:rsidRPr="00042094" w:rsidRDefault="001055EB" w:rsidP="004C3AB7">
            <w:pPr>
              <w:pStyle w:val="TAL"/>
            </w:pPr>
            <w:r w:rsidRPr="00042094">
              <w:t>octet o51+3</w:t>
            </w:r>
          </w:p>
          <w:p w14:paraId="58429D3C" w14:textId="77777777" w:rsidR="001055EB" w:rsidRPr="00042094" w:rsidRDefault="001055EB" w:rsidP="004C3AB7">
            <w:pPr>
              <w:pStyle w:val="TAL"/>
            </w:pPr>
          </w:p>
          <w:p w14:paraId="0E96F133" w14:textId="77777777" w:rsidR="001055EB" w:rsidRPr="00042094" w:rsidRDefault="001055EB" w:rsidP="004C3AB7">
            <w:pPr>
              <w:pStyle w:val="TAL"/>
            </w:pPr>
            <w:r w:rsidRPr="00042094">
              <w:t>octet o513</w:t>
            </w:r>
          </w:p>
        </w:tc>
      </w:tr>
      <w:tr w:rsidR="001055EB" w:rsidRPr="00042094" w14:paraId="54AB2FC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89ADB1" w14:textId="77777777" w:rsidR="001055EB" w:rsidRPr="00042094" w:rsidRDefault="001055EB" w:rsidP="004C3AB7">
            <w:pPr>
              <w:pStyle w:val="TAC"/>
            </w:pPr>
          </w:p>
          <w:p w14:paraId="21D93399" w14:textId="77777777" w:rsidR="001055EB" w:rsidRPr="00042094" w:rsidRDefault="001055EB" w:rsidP="004C3AB7">
            <w:pPr>
              <w:pStyle w:val="TAC"/>
            </w:pPr>
            <w:r w:rsidRPr="00042094">
              <w:t>Radio parameters per geographical area info 2</w:t>
            </w:r>
          </w:p>
        </w:tc>
        <w:tc>
          <w:tcPr>
            <w:tcW w:w="1346" w:type="dxa"/>
            <w:tcBorders>
              <w:top w:val="nil"/>
              <w:left w:val="single" w:sz="6" w:space="0" w:color="auto"/>
              <w:bottom w:val="nil"/>
              <w:right w:val="nil"/>
            </w:tcBorders>
          </w:tcPr>
          <w:p w14:paraId="249D3552" w14:textId="77777777" w:rsidR="001055EB" w:rsidRPr="00042094" w:rsidRDefault="001055EB" w:rsidP="004C3AB7">
            <w:pPr>
              <w:pStyle w:val="TAL"/>
            </w:pPr>
            <w:r w:rsidRPr="00042094">
              <w:t>octet (o513+1)*</w:t>
            </w:r>
          </w:p>
          <w:p w14:paraId="3E13623B" w14:textId="77777777" w:rsidR="001055EB" w:rsidRPr="00042094" w:rsidRDefault="001055EB" w:rsidP="004C3AB7">
            <w:pPr>
              <w:pStyle w:val="TAL"/>
            </w:pPr>
          </w:p>
          <w:p w14:paraId="08AC4A4D" w14:textId="77777777" w:rsidR="001055EB" w:rsidRPr="00042094" w:rsidRDefault="001055EB" w:rsidP="004C3AB7">
            <w:pPr>
              <w:pStyle w:val="TAL"/>
            </w:pPr>
            <w:r w:rsidRPr="00042094">
              <w:t>octet o514*</w:t>
            </w:r>
          </w:p>
        </w:tc>
      </w:tr>
      <w:tr w:rsidR="001055EB" w:rsidRPr="00042094" w14:paraId="44812C2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54F442" w14:textId="77777777" w:rsidR="001055EB" w:rsidRPr="00042094" w:rsidRDefault="001055EB" w:rsidP="004C3AB7">
            <w:pPr>
              <w:pStyle w:val="TAC"/>
            </w:pPr>
          </w:p>
          <w:p w14:paraId="442B5155" w14:textId="77777777" w:rsidR="001055EB" w:rsidRPr="00042094" w:rsidRDefault="001055EB" w:rsidP="004C3AB7">
            <w:pPr>
              <w:pStyle w:val="TAC"/>
            </w:pPr>
            <w:r w:rsidRPr="00042094">
              <w:t>...</w:t>
            </w:r>
          </w:p>
        </w:tc>
        <w:tc>
          <w:tcPr>
            <w:tcW w:w="1346" w:type="dxa"/>
            <w:tcBorders>
              <w:top w:val="nil"/>
              <w:left w:val="single" w:sz="6" w:space="0" w:color="auto"/>
              <w:bottom w:val="nil"/>
              <w:right w:val="nil"/>
            </w:tcBorders>
          </w:tcPr>
          <w:p w14:paraId="4CDBFD0D" w14:textId="77777777" w:rsidR="001055EB" w:rsidRPr="00042094" w:rsidRDefault="001055EB" w:rsidP="004C3AB7">
            <w:pPr>
              <w:pStyle w:val="TAL"/>
            </w:pPr>
            <w:r w:rsidRPr="00042094">
              <w:t>octet (o514+1)*</w:t>
            </w:r>
          </w:p>
          <w:p w14:paraId="2E87A707" w14:textId="77777777" w:rsidR="001055EB" w:rsidRPr="00042094" w:rsidRDefault="001055EB" w:rsidP="004C3AB7">
            <w:pPr>
              <w:pStyle w:val="TAL"/>
            </w:pPr>
          </w:p>
          <w:p w14:paraId="251F8013" w14:textId="77777777" w:rsidR="001055EB" w:rsidRPr="00042094" w:rsidRDefault="001055EB" w:rsidP="004C3AB7">
            <w:pPr>
              <w:pStyle w:val="TAL"/>
            </w:pPr>
            <w:r w:rsidRPr="00042094">
              <w:t>octet o515*</w:t>
            </w:r>
          </w:p>
        </w:tc>
      </w:tr>
      <w:tr w:rsidR="001055EB" w:rsidRPr="00042094" w14:paraId="4B3F4F3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78014" w14:textId="77777777" w:rsidR="001055EB" w:rsidRPr="00042094" w:rsidRDefault="001055EB" w:rsidP="004C3AB7">
            <w:pPr>
              <w:pStyle w:val="TAC"/>
            </w:pPr>
          </w:p>
          <w:p w14:paraId="2B4943AD" w14:textId="77777777" w:rsidR="001055EB" w:rsidRPr="00042094" w:rsidRDefault="001055EB"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4B61778" w14:textId="77777777" w:rsidR="001055EB" w:rsidRPr="00042094" w:rsidRDefault="001055EB" w:rsidP="004C3AB7">
            <w:pPr>
              <w:pStyle w:val="TAL"/>
            </w:pPr>
            <w:r w:rsidRPr="00042094">
              <w:t>octet (o515+1)*</w:t>
            </w:r>
          </w:p>
          <w:p w14:paraId="48AF2558" w14:textId="77777777" w:rsidR="001055EB" w:rsidRPr="00042094" w:rsidRDefault="001055EB" w:rsidP="004C3AB7">
            <w:pPr>
              <w:pStyle w:val="TAL"/>
            </w:pPr>
          </w:p>
          <w:p w14:paraId="02387724" w14:textId="77777777" w:rsidR="001055EB" w:rsidRPr="00042094" w:rsidRDefault="001055EB" w:rsidP="004C3AB7">
            <w:pPr>
              <w:pStyle w:val="TAL"/>
            </w:pPr>
            <w:r w:rsidRPr="00042094">
              <w:t>octet o10*</w:t>
            </w:r>
          </w:p>
        </w:tc>
      </w:tr>
    </w:tbl>
    <w:p w14:paraId="56CE87C3" w14:textId="77777777" w:rsidR="001055EB" w:rsidRPr="00042094" w:rsidRDefault="001055EB" w:rsidP="001055EB">
      <w:pPr>
        <w:pStyle w:val="TF"/>
      </w:pPr>
      <w:r w:rsidRPr="00042094">
        <w:t>Figure 5.5.2.7: NR radio parameters per geographical area list for UE-to-network relay communication</w:t>
      </w:r>
    </w:p>
    <w:p w14:paraId="4C3B16B6" w14:textId="77777777" w:rsidR="001055EB" w:rsidRPr="00042094" w:rsidRDefault="001055EB" w:rsidP="001055EB">
      <w:pPr>
        <w:pStyle w:val="FP"/>
        <w:rPr>
          <w:lang w:eastAsia="zh-CN"/>
        </w:rPr>
      </w:pPr>
    </w:p>
    <w:p w14:paraId="11E319EA" w14:textId="77777777" w:rsidR="001055EB" w:rsidRPr="00042094" w:rsidRDefault="001055EB" w:rsidP="001055EB">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66FFE8F0" w14:textId="77777777" w:rsidTr="004C3AB7">
        <w:trPr>
          <w:cantSplit/>
          <w:jc w:val="center"/>
        </w:trPr>
        <w:tc>
          <w:tcPr>
            <w:tcW w:w="7094" w:type="dxa"/>
            <w:hideMark/>
          </w:tcPr>
          <w:p w14:paraId="5065D8A9" w14:textId="77777777" w:rsidR="001055EB" w:rsidRPr="00042094" w:rsidRDefault="001055EB" w:rsidP="004C3AB7">
            <w:pPr>
              <w:pStyle w:val="TAL"/>
            </w:pPr>
            <w:r w:rsidRPr="00042094">
              <w:t>Radio parameters per geographical area info:</w:t>
            </w:r>
          </w:p>
          <w:p w14:paraId="6E359D24" w14:textId="77777777" w:rsidR="001055EB" w:rsidRDefault="001055EB" w:rsidP="004C3AB7">
            <w:pPr>
              <w:pStyle w:val="TAL"/>
              <w:rPr>
                <w:noProof/>
              </w:rPr>
            </w:pPr>
            <w:r w:rsidRPr="00042094">
              <w:t>The radio parameters per geographical area info field is coded according to figure 5.5.2.8 and table 5.5.2.8</w:t>
            </w:r>
            <w:r w:rsidRPr="00042094">
              <w:rPr>
                <w:noProof/>
              </w:rPr>
              <w:t>.</w:t>
            </w:r>
          </w:p>
          <w:p w14:paraId="19DA4E70" w14:textId="77777777" w:rsidR="001055EB" w:rsidRPr="00042094" w:rsidRDefault="001055EB" w:rsidP="004C3AB7">
            <w:pPr>
              <w:pStyle w:val="TAL"/>
            </w:pPr>
          </w:p>
        </w:tc>
      </w:tr>
    </w:tbl>
    <w:p w14:paraId="02983F9E" w14:textId="77777777" w:rsidR="001055EB" w:rsidRPr="00042094" w:rsidRDefault="001055EB" w:rsidP="001055EB">
      <w:pPr>
        <w:pStyle w:val="FP"/>
        <w:rPr>
          <w:lang w:eastAsia="zh-CN"/>
        </w:rPr>
      </w:pPr>
    </w:p>
    <w:p w14:paraId="25CD509D"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055EB" w:rsidRPr="00042094" w14:paraId="61C270B0" w14:textId="77777777" w:rsidTr="004C3AB7">
        <w:trPr>
          <w:cantSplit/>
          <w:jc w:val="center"/>
        </w:trPr>
        <w:tc>
          <w:tcPr>
            <w:tcW w:w="708" w:type="dxa"/>
            <w:hideMark/>
          </w:tcPr>
          <w:p w14:paraId="509A6410" w14:textId="77777777" w:rsidR="001055EB" w:rsidRPr="00042094" w:rsidRDefault="001055EB" w:rsidP="004C3AB7">
            <w:pPr>
              <w:pStyle w:val="TAC"/>
            </w:pPr>
            <w:r w:rsidRPr="00042094">
              <w:t>8</w:t>
            </w:r>
          </w:p>
        </w:tc>
        <w:tc>
          <w:tcPr>
            <w:tcW w:w="709" w:type="dxa"/>
            <w:hideMark/>
          </w:tcPr>
          <w:p w14:paraId="4DFDA02A" w14:textId="77777777" w:rsidR="001055EB" w:rsidRPr="00042094" w:rsidRDefault="001055EB" w:rsidP="004C3AB7">
            <w:pPr>
              <w:pStyle w:val="TAC"/>
            </w:pPr>
            <w:r w:rsidRPr="00042094">
              <w:t>7</w:t>
            </w:r>
          </w:p>
        </w:tc>
        <w:tc>
          <w:tcPr>
            <w:tcW w:w="709" w:type="dxa"/>
            <w:hideMark/>
          </w:tcPr>
          <w:p w14:paraId="15F649BF" w14:textId="77777777" w:rsidR="001055EB" w:rsidRPr="00042094" w:rsidRDefault="001055EB" w:rsidP="004C3AB7">
            <w:pPr>
              <w:pStyle w:val="TAC"/>
            </w:pPr>
            <w:r w:rsidRPr="00042094">
              <w:t>6</w:t>
            </w:r>
          </w:p>
        </w:tc>
        <w:tc>
          <w:tcPr>
            <w:tcW w:w="709" w:type="dxa"/>
            <w:hideMark/>
          </w:tcPr>
          <w:p w14:paraId="2477D9BD" w14:textId="77777777" w:rsidR="001055EB" w:rsidRPr="00042094" w:rsidRDefault="001055EB" w:rsidP="004C3AB7">
            <w:pPr>
              <w:pStyle w:val="TAC"/>
            </w:pPr>
            <w:r w:rsidRPr="00042094">
              <w:t>5</w:t>
            </w:r>
          </w:p>
        </w:tc>
        <w:tc>
          <w:tcPr>
            <w:tcW w:w="709" w:type="dxa"/>
            <w:hideMark/>
          </w:tcPr>
          <w:p w14:paraId="24E8E7BA" w14:textId="77777777" w:rsidR="001055EB" w:rsidRPr="00042094" w:rsidRDefault="001055EB" w:rsidP="004C3AB7">
            <w:pPr>
              <w:pStyle w:val="TAC"/>
            </w:pPr>
            <w:r w:rsidRPr="00042094">
              <w:t>4</w:t>
            </w:r>
          </w:p>
        </w:tc>
        <w:tc>
          <w:tcPr>
            <w:tcW w:w="709" w:type="dxa"/>
            <w:hideMark/>
          </w:tcPr>
          <w:p w14:paraId="160E89AA" w14:textId="77777777" w:rsidR="001055EB" w:rsidRPr="00042094" w:rsidRDefault="001055EB" w:rsidP="004C3AB7">
            <w:pPr>
              <w:pStyle w:val="TAC"/>
            </w:pPr>
            <w:r w:rsidRPr="00042094">
              <w:t>3</w:t>
            </w:r>
          </w:p>
        </w:tc>
        <w:tc>
          <w:tcPr>
            <w:tcW w:w="709" w:type="dxa"/>
            <w:hideMark/>
          </w:tcPr>
          <w:p w14:paraId="46C3EFFC" w14:textId="77777777" w:rsidR="001055EB" w:rsidRPr="00042094" w:rsidRDefault="001055EB" w:rsidP="004C3AB7">
            <w:pPr>
              <w:pStyle w:val="TAC"/>
            </w:pPr>
            <w:r w:rsidRPr="00042094">
              <w:t>2</w:t>
            </w:r>
          </w:p>
        </w:tc>
        <w:tc>
          <w:tcPr>
            <w:tcW w:w="709" w:type="dxa"/>
            <w:hideMark/>
          </w:tcPr>
          <w:p w14:paraId="65DA7D59" w14:textId="77777777" w:rsidR="001055EB" w:rsidRPr="00042094" w:rsidRDefault="001055EB" w:rsidP="004C3AB7">
            <w:pPr>
              <w:pStyle w:val="TAC"/>
            </w:pPr>
            <w:r w:rsidRPr="00042094">
              <w:t>1</w:t>
            </w:r>
          </w:p>
        </w:tc>
        <w:tc>
          <w:tcPr>
            <w:tcW w:w="1416" w:type="dxa"/>
          </w:tcPr>
          <w:p w14:paraId="0A07A144" w14:textId="77777777" w:rsidR="001055EB" w:rsidRPr="00042094" w:rsidRDefault="001055EB" w:rsidP="004C3AB7">
            <w:pPr>
              <w:pStyle w:val="TAL"/>
            </w:pPr>
          </w:p>
        </w:tc>
      </w:tr>
      <w:tr w:rsidR="001055EB" w:rsidRPr="00042094" w14:paraId="517145B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69F89C" w14:textId="77777777" w:rsidR="001055EB" w:rsidRPr="00042094" w:rsidRDefault="001055EB" w:rsidP="004C3AB7">
            <w:pPr>
              <w:pStyle w:val="TAC"/>
            </w:pPr>
          </w:p>
          <w:p w14:paraId="2B736F5C" w14:textId="77777777" w:rsidR="001055EB" w:rsidRPr="00042094" w:rsidRDefault="001055EB" w:rsidP="004C3AB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683EB7A" w14:textId="77777777" w:rsidR="001055EB" w:rsidRPr="00042094" w:rsidRDefault="001055EB" w:rsidP="004C3AB7">
            <w:pPr>
              <w:pStyle w:val="TAL"/>
            </w:pPr>
            <w:r w:rsidRPr="00042094">
              <w:t>octet o510+1</w:t>
            </w:r>
          </w:p>
          <w:p w14:paraId="0DED4CA3" w14:textId="77777777" w:rsidR="001055EB" w:rsidRPr="00042094" w:rsidRDefault="001055EB" w:rsidP="004C3AB7">
            <w:pPr>
              <w:pStyle w:val="TAL"/>
            </w:pPr>
          </w:p>
          <w:p w14:paraId="63A1CE39" w14:textId="77777777" w:rsidR="001055EB" w:rsidRPr="00042094" w:rsidRDefault="001055EB" w:rsidP="004C3AB7">
            <w:pPr>
              <w:pStyle w:val="TAL"/>
            </w:pPr>
            <w:r w:rsidRPr="00042094">
              <w:t>octet o510+2</w:t>
            </w:r>
          </w:p>
        </w:tc>
      </w:tr>
      <w:tr w:rsidR="001055EB" w:rsidRPr="00042094" w14:paraId="01E573FD"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8C2B44" w14:textId="77777777" w:rsidR="001055EB" w:rsidRPr="00042094" w:rsidRDefault="001055EB" w:rsidP="004C3AB7">
            <w:pPr>
              <w:pStyle w:val="TAC"/>
            </w:pPr>
          </w:p>
          <w:p w14:paraId="79648280" w14:textId="77777777" w:rsidR="001055EB" w:rsidRPr="00042094" w:rsidRDefault="001055EB" w:rsidP="004C3AB7">
            <w:pPr>
              <w:pStyle w:val="TAC"/>
            </w:pPr>
            <w:r w:rsidRPr="00042094">
              <w:t>Geographical area</w:t>
            </w:r>
          </w:p>
        </w:tc>
        <w:tc>
          <w:tcPr>
            <w:tcW w:w="1416" w:type="dxa"/>
            <w:tcBorders>
              <w:top w:val="nil"/>
              <w:left w:val="single" w:sz="6" w:space="0" w:color="auto"/>
              <w:bottom w:val="nil"/>
              <w:right w:val="nil"/>
            </w:tcBorders>
          </w:tcPr>
          <w:p w14:paraId="1FEF6E8D" w14:textId="77777777" w:rsidR="001055EB" w:rsidRPr="00042094" w:rsidRDefault="001055EB" w:rsidP="004C3AB7">
            <w:pPr>
              <w:pStyle w:val="TAL"/>
            </w:pPr>
            <w:r w:rsidRPr="00042094">
              <w:t>octet o510+3</w:t>
            </w:r>
          </w:p>
          <w:p w14:paraId="3F70D497" w14:textId="77777777" w:rsidR="001055EB" w:rsidRPr="00042094" w:rsidRDefault="001055EB" w:rsidP="004C3AB7">
            <w:pPr>
              <w:pStyle w:val="TAL"/>
            </w:pPr>
          </w:p>
          <w:p w14:paraId="669875A0" w14:textId="77777777" w:rsidR="001055EB" w:rsidRPr="00042094" w:rsidRDefault="001055EB" w:rsidP="004C3AB7">
            <w:pPr>
              <w:pStyle w:val="TAL"/>
            </w:pPr>
            <w:r w:rsidRPr="00042094">
              <w:t>octet o5100</w:t>
            </w:r>
          </w:p>
        </w:tc>
      </w:tr>
      <w:tr w:rsidR="001055EB" w:rsidRPr="00042094" w14:paraId="28A6F2A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9F63DC" w14:textId="77777777" w:rsidR="001055EB" w:rsidRPr="00042094" w:rsidRDefault="001055EB" w:rsidP="004C3AB7">
            <w:pPr>
              <w:pStyle w:val="TAC"/>
            </w:pPr>
          </w:p>
          <w:p w14:paraId="2FC6DC8C" w14:textId="77777777" w:rsidR="001055EB" w:rsidRPr="00042094" w:rsidRDefault="001055EB" w:rsidP="004C3AB7">
            <w:pPr>
              <w:pStyle w:val="TAC"/>
            </w:pPr>
            <w:r w:rsidRPr="00042094">
              <w:t>Radio parameters</w:t>
            </w:r>
          </w:p>
        </w:tc>
        <w:tc>
          <w:tcPr>
            <w:tcW w:w="1416" w:type="dxa"/>
            <w:tcBorders>
              <w:top w:val="nil"/>
              <w:left w:val="single" w:sz="6" w:space="0" w:color="auto"/>
              <w:bottom w:val="nil"/>
              <w:right w:val="nil"/>
            </w:tcBorders>
          </w:tcPr>
          <w:p w14:paraId="7B07A75F" w14:textId="77777777" w:rsidR="001055EB" w:rsidRPr="00042094" w:rsidRDefault="001055EB" w:rsidP="004C3AB7">
            <w:pPr>
              <w:pStyle w:val="TAL"/>
            </w:pPr>
            <w:r w:rsidRPr="00042094">
              <w:t>octet o5100+1</w:t>
            </w:r>
          </w:p>
          <w:p w14:paraId="6FACD069" w14:textId="77777777" w:rsidR="001055EB" w:rsidRPr="00042094" w:rsidRDefault="001055EB" w:rsidP="004C3AB7">
            <w:pPr>
              <w:pStyle w:val="TAL"/>
            </w:pPr>
          </w:p>
          <w:p w14:paraId="53C4315F" w14:textId="77777777" w:rsidR="001055EB" w:rsidRPr="00042094" w:rsidRDefault="001055EB" w:rsidP="004C3AB7">
            <w:pPr>
              <w:pStyle w:val="TAL"/>
            </w:pPr>
            <w:r w:rsidRPr="00042094">
              <w:t>octet o511-1</w:t>
            </w:r>
          </w:p>
        </w:tc>
      </w:tr>
      <w:tr w:rsidR="001055EB" w:rsidRPr="00042094" w14:paraId="68EB291C"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7B72AFD" w14:textId="77777777" w:rsidR="001055EB" w:rsidRPr="00042094" w:rsidRDefault="001055EB" w:rsidP="004C3AB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8F8E23C" w14:textId="77777777" w:rsidR="001055EB" w:rsidRPr="00042094" w:rsidRDefault="001055EB" w:rsidP="004C3AB7">
            <w:pPr>
              <w:pStyle w:val="TAC"/>
            </w:pPr>
            <w:r w:rsidRPr="00042094">
              <w:t>0</w:t>
            </w:r>
          </w:p>
          <w:p w14:paraId="3F0BE5B9"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678C073" w14:textId="77777777" w:rsidR="001055EB" w:rsidRPr="00042094" w:rsidRDefault="001055EB" w:rsidP="004C3AB7">
            <w:pPr>
              <w:pStyle w:val="TAC"/>
            </w:pPr>
            <w:r w:rsidRPr="00042094">
              <w:t>0</w:t>
            </w:r>
          </w:p>
          <w:p w14:paraId="217BD83E"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7237B8C" w14:textId="77777777" w:rsidR="001055EB" w:rsidRPr="00042094" w:rsidRDefault="001055EB" w:rsidP="004C3AB7">
            <w:pPr>
              <w:pStyle w:val="TAC"/>
            </w:pPr>
            <w:r w:rsidRPr="00042094">
              <w:t>0</w:t>
            </w:r>
          </w:p>
          <w:p w14:paraId="1747661B"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24CEC9" w14:textId="77777777" w:rsidR="001055EB" w:rsidRPr="00042094" w:rsidRDefault="001055EB" w:rsidP="004C3AB7">
            <w:pPr>
              <w:pStyle w:val="TAC"/>
            </w:pPr>
            <w:r w:rsidRPr="00042094">
              <w:t>0</w:t>
            </w:r>
          </w:p>
          <w:p w14:paraId="041DB89C"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33FE602" w14:textId="77777777" w:rsidR="001055EB" w:rsidRPr="00042094" w:rsidRDefault="001055EB" w:rsidP="004C3AB7">
            <w:pPr>
              <w:pStyle w:val="TAC"/>
            </w:pPr>
            <w:r w:rsidRPr="00042094">
              <w:t>0</w:t>
            </w:r>
          </w:p>
          <w:p w14:paraId="45678A15"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02919AE" w14:textId="77777777" w:rsidR="001055EB" w:rsidRPr="00042094" w:rsidRDefault="001055EB" w:rsidP="004C3AB7">
            <w:pPr>
              <w:pStyle w:val="TAC"/>
            </w:pPr>
            <w:r w:rsidRPr="00042094">
              <w:t>0</w:t>
            </w:r>
          </w:p>
          <w:p w14:paraId="33CAEEB8" w14:textId="77777777" w:rsidR="001055EB" w:rsidRPr="00042094" w:rsidRDefault="001055EB"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B34DFC4" w14:textId="77777777" w:rsidR="001055EB" w:rsidRPr="00042094" w:rsidRDefault="001055EB" w:rsidP="004C3AB7">
            <w:pPr>
              <w:pStyle w:val="TAC"/>
            </w:pPr>
            <w:r w:rsidRPr="00042094">
              <w:t>0</w:t>
            </w:r>
          </w:p>
          <w:p w14:paraId="06790A4B" w14:textId="77777777" w:rsidR="001055EB" w:rsidRPr="00042094" w:rsidRDefault="001055EB" w:rsidP="004C3AB7">
            <w:pPr>
              <w:pStyle w:val="TAC"/>
            </w:pPr>
            <w:r w:rsidRPr="00042094">
              <w:t>Spare</w:t>
            </w:r>
          </w:p>
        </w:tc>
        <w:tc>
          <w:tcPr>
            <w:tcW w:w="1416" w:type="dxa"/>
            <w:tcBorders>
              <w:top w:val="nil"/>
              <w:left w:val="single" w:sz="6" w:space="0" w:color="auto"/>
              <w:bottom w:val="nil"/>
              <w:right w:val="nil"/>
            </w:tcBorders>
            <w:hideMark/>
          </w:tcPr>
          <w:p w14:paraId="6C8C998A" w14:textId="77777777" w:rsidR="001055EB" w:rsidRPr="00042094" w:rsidRDefault="001055EB" w:rsidP="004C3AB7">
            <w:pPr>
              <w:pStyle w:val="TAL"/>
            </w:pPr>
            <w:r w:rsidRPr="00042094">
              <w:t>octet o511</w:t>
            </w:r>
          </w:p>
        </w:tc>
      </w:tr>
    </w:tbl>
    <w:p w14:paraId="2094F941" w14:textId="77777777" w:rsidR="001055EB" w:rsidRPr="00042094" w:rsidRDefault="001055EB" w:rsidP="001055EB">
      <w:pPr>
        <w:pStyle w:val="TF"/>
      </w:pPr>
      <w:r w:rsidRPr="00042094">
        <w:t>Figure 5.5.2.8: Radio parameters per geographical area info</w:t>
      </w:r>
    </w:p>
    <w:p w14:paraId="0E2B038A" w14:textId="77777777" w:rsidR="001055EB" w:rsidRPr="00042094" w:rsidRDefault="001055EB" w:rsidP="001055EB">
      <w:pPr>
        <w:pStyle w:val="FP"/>
        <w:rPr>
          <w:lang w:eastAsia="zh-CN"/>
        </w:rPr>
      </w:pPr>
    </w:p>
    <w:p w14:paraId="23337F34" w14:textId="77777777" w:rsidR="001055EB" w:rsidRPr="00042094" w:rsidRDefault="001055EB" w:rsidP="001055EB">
      <w:pPr>
        <w:pStyle w:val="TH"/>
      </w:pPr>
      <w:r w:rsidRPr="00042094">
        <w:lastRenderedPageBreak/>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5BAA9287"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9A3BEF7" w14:textId="77777777" w:rsidR="001055EB" w:rsidRPr="00042094" w:rsidRDefault="001055EB" w:rsidP="004C3AB7">
            <w:pPr>
              <w:pStyle w:val="TAL"/>
            </w:pPr>
            <w:r w:rsidRPr="00042094">
              <w:t>Geographical area (octet o510+3 to o5100):</w:t>
            </w:r>
          </w:p>
          <w:p w14:paraId="69E1D1BC" w14:textId="77777777" w:rsidR="001055EB" w:rsidRDefault="001055EB" w:rsidP="004C3AB7">
            <w:pPr>
              <w:pStyle w:val="TAL"/>
              <w:rPr>
                <w:noProof/>
              </w:rPr>
            </w:pPr>
            <w:r w:rsidRPr="00042094">
              <w:t>The geographical area field is coded according to figure 5.5.2.9 and table 5.5.2.9</w:t>
            </w:r>
            <w:r w:rsidRPr="00042094">
              <w:rPr>
                <w:noProof/>
              </w:rPr>
              <w:t>.</w:t>
            </w:r>
          </w:p>
          <w:p w14:paraId="1738087E" w14:textId="77777777" w:rsidR="001055EB" w:rsidRPr="00042094" w:rsidRDefault="001055EB" w:rsidP="004C3AB7">
            <w:pPr>
              <w:pStyle w:val="TAL"/>
              <w:rPr>
                <w:noProof/>
              </w:rPr>
            </w:pPr>
          </w:p>
        </w:tc>
      </w:tr>
      <w:tr w:rsidR="001055EB" w:rsidRPr="00042094" w14:paraId="31583CBE" w14:textId="77777777" w:rsidTr="004C3AB7">
        <w:trPr>
          <w:cantSplit/>
          <w:jc w:val="center"/>
        </w:trPr>
        <w:tc>
          <w:tcPr>
            <w:tcW w:w="7094" w:type="dxa"/>
            <w:tcBorders>
              <w:top w:val="nil"/>
              <w:left w:val="single" w:sz="4" w:space="0" w:color="auto"/>
              <w:bottom w:val="nil"/>
              <w:right w:val="single" w:sz="4" w:space="0" w:color="auto"/>
            </w:tcBorders>
            <w:hideMark/>
          </w:tcPr>
          <w:p w14:paraId="39C42D32" w14:textId="77777777" w:rsidR="001055EB" w:rsidRPr="00042094" w:rsidRDefault="001055EB" w:rsidP="004C3AB7">
            <w:pPr>
              <w:pStyle w:val="TAL"/>
            </w:pPr>
            <w:r w:rsidRPr="00042094">
              <w:t>Radio parameters (octet o5100+1 to o511-1):</w:t>
            </w:r>
          </w:p>
          <w:p w14:paraId="36069D13" w14:textId="77777777" w:rsidR="001055EB" w:rsidRDefault="001055EB" w:rsidP="004C3AB7">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36C4A770" w14:textId="77777777" w:rsidR="001055EB" w:rsidRPr="00042094" w:rsidRDefault="001055EB" w:rsidP="004C3AB7">
            <w:pPr>
              <w:pStyle w:val="TAL"/>
              <w:rPr>
                <w:noProof/>
              </w:rPr>
            </w:pPr>
          </w:p>
        </w:tc>
      </w:tr>
      <w:tr w:rsidR="001055EB" w:rsidRPr="00042094" w14:paraId="73A35B9C" w14:textId="77777777" w:rsidTr="004C3AB7">
        <w:trPr>
          <w:cantSplit/>
          <w:jc w:val="center"/>
        </w:trPr>
        <w:tc>
          <w:tcPr>
            <w:tcW w:w="7094" w:type="dxa"/>
            <w:tcBorders>
              <w:top w:val="nil"/>
              <w:left w:val="single" w:sz="4" w:space="0" w:color="auto"/>
              <w:bottom w:val="nil"/>
              <w:right w:val="single" w:sz="4" w:space="0" w:color="auto"/>
            </w:tcBorders>
            <w:hideMark/>
          </w:tcPr>
          <w:p w14:paraId="211F22B0" w14:textId="77777777" w:rsidR="001055EB" w:rsidRPr="00042094" w:rsidRDefault="001055EB" w:rsidP="004C3AB7">
            <w:pPr>
              <w:pStyle w:val="TAL"/>
              <w:rPr>
                <w:noProof/>
              </w:rPr>
            </w:pPr>
            <w:r w:rsidRPr="00042094">
              <w:t>Managed indicator (MI) (octet o511 bit 8):</w:t>
            </w:r>
          </w:p>
          <w:p w14:paraId="42826F5D" w14:textId="77777777" w:rsidR="001055EB" w:rsidRPr="00042094" w:rsidRDefault="001055EB" w:rsidP="004C3AB7">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20F709D2" w14:textId="77777777" w:rsidR="001055EB" w:rsidRPr="00042094" w:rsidRDefault="001055EB" w:rsidP="004C3AB7">
            <w:pPr>
              <w:pStyle w:val="TAL"/>
            </w:pPr>
            <w:r w:rsidRPr="00042094">
              <w:t>Bit</w:t>
            </w:r>
          </w:p>
          <w:p w14:paraId="40407842" w14:textId="77777777" w:rsidR="001055EB" w:rsidRPr="00042094" w:rsidRDefault="001055EB" w:rsidP="004C3AB7">
            <w:pPr>
              <w:pStyle w:val="TAL"/>
              <w:rPr>
                <w:b/>
              </w:rPr>
            </w:pPr>
            <w:r w:rsidRPr="00042094">
              <w:rPr>
                <w:b/>
              </w:rPr>
              <w:t>8</w:t>
            </w:r>
          </w:p>
          <w:p w14:paraId="045253F2" w14:textId="77777777" w:rsidR="001055EB" w:rsidRPr="00042094" w:rsidRDefault="001055EB" w:rsidP="004C3AB7">
            <w:pPr>
              <w:pStyle w:val="TAL"/>
            </w:pPr>
            <w:r w:rsidRPr="00042094">
              <w:t>0</w:t>
            </w:r>
            <w:r w:rsidRPr="00042094">
              <w:tab/>
              <w:t>Non-operator managed</w:t>
            </w:r>
          </w:p>
          <w:p w14:paraId="656B27D4" w14:textId="77777777" w:rsidR="001055EB" w:rsidRDefault="001055EB" w:rsidP="004C3AB7">
            <w:pPr>
              <w:pStyle w:val="TAL"/>
            </w:pPr>
            <w:r w:rsidRPr="00042094">
              <w:t>1</w:t>
            </w:r>
            <w:r w:rsidRPr="00042094">
              <w:tab/>
              <w:t>Operator managed</w:t>
            </w:r>
          </w:p>
          <w:p w14:paraId="5AE3E3B4" w14:textId="77777777" w:rsidR="001055EB" w:rsidRPr="00042094" w:rsidRDefault="001055EB" w:rsidP="004C3AB7">
            <w:pPr>
              <w:pStyle w:val="TAL"/>
            </w:pPr>
          </w:p>
        </w:tc>
      </w:tr>
      <w:tr w:rsidR="001055EB" w:rsidRPr="00042094" w14:paraId="1A2B358A"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5CFE6D1A" w14:textId="77777777" w:rsidR="001055EB" w:rsidRDefault="001055EB" w:rsidP="004C3AB7">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27AC5AFC" w14:textId="77777777" w:rsidR="001055EB" w:rsidRPr="00042094" w:rsidRDefault="001055EB" w:rsidP="004C3AB7">
            <w:pPr>
              <w:pStyle w:val="TAL"/>
            </w:pPr>
          </w:p>
        </w:tc>
      </w:tr>
    </w:tbl>
    <w:p w14:paraId="06B1A742" w14:textId="77777777" w:rsidR="001055EB" w:rsidRPr="00042094" w:rsidRDefault="001055EB" w:rsidP="001055EB">
      <w:pPr>
        <w:pStyle w:val="FP"/>
        <w:rPr>
          <w:lang w:eastAsia="zh-CN"/>
        </w:rPr>
      </w:pPr>
    </w:p>
    <w:p w14:paraId="686A4453"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42305992" w14:textId="77777777" w:rsidTr="004C3AB7">
        <w:trPr>
          <w:cantSplit/>
          <w:jc w:val="center"/>
        </w:trPr>
        <w:tc>
          <w:tcPr>
            <w:tcW w:w="708" w:type="dxa"/>
            <w:hideMark/>
          </w:tcPr>
          <w:p w14:paraId="4FCC0A94" w14:textId="77777777" w:rsidR="001055EB" w:rsidRPr="00042094" w:rsidRDefault="001055EB" w:rsidP="004C3AB7">
            <w:pPr>
              <w:pStyle w:val="TAC"/>
            </w:pPr>
            <w:r w:rsidRPr="00042094">
              <w:t>8</w:t>
            </w:r>
          </w:p>
        </w:tc>
        <w:tc>
          <w:tcPr>
            <w:tcW w:w="709" w:type="dxa"/>
            <w:hideMark/>
          </w:tcPr>
          <w:p w14:paraId="61BEB538" w14:textId="77777777" w:rsidR="001055EB" w:rsidRPr="00042094" w:rsidRDefault="001055EB" w:rsidP="004C3AB7">
            <w:pPr>
              <w:pStyle w:val="TAC"/>
            </w:pPr>
            <w:r w:rsidRPr="00042094">
              <w:t>7</w:t>
            </w:r>
          </w:p>
        </w:tc>
        <w:tc>
          <w:tcPr>
            <w:tcW w:w="709" w:type="dxa"/>
            <w:hideMark/>
          </w:tcPr>
          <w:p w14:paraId="6C3AFCEF" w14:textId="77777777" w:rsidR="001055EB" w:rsidRPr="00042094" w:rsidRDefault="001055EB" w:rsidP="004C3AB7">
            <w:pPr>
              <w:pStyle w:val="TAC"/>
            </w:pPr>
            <w:r w:rsidRPr="00042094">
              <w:t>6</w:t>
            </w:r>
          </w:p>
        </w:tc>
        <w:tc>
          <w:tcPr>
            <w:tcW w:w="709" w:type="dxa"/>
            <w:hideMark/>
          </w:tcPr>
          <w:p w14:paraId="2E0643A1" w14:textId="77777777" w:rsidR="001055EB" w:rsidRPr="00042094" w:rsidRDefault="001055EB" w:rsidP="004C3AB7">
            <w:pPr>
              <w:pStyle w:val="TAC"/>
            </w:pPr>
            <w:r w:rsidRPr="00042094">
              <w:t>5</w:t>
            </w:r>
          </w:p>
        </w:tc>
        <w:tc>
          <w:tcPr>
            <w:tcW w:w="709" w:type="dxa"/>
            <w:hideMark/>
          </w:tcPr>
          <w:p w14:paraId="415D330E" w14:textId="77777777" w:rsidR="001055EB" w:rsidRPr="00042094" w:rsidRDefault="001055EB" w:rsidP="004C3AB7">
            <w:pPr>
              <w:pStyle w:val="TAC"/>
            </w:pPr>
            <w:r w:rsidRPr="00042094">
              <w:t>4</w:t>
            </w:r>
          </w:p>
        </w:tc>
        <w:tc>
          <w:tcPr>
            <w:tcW w:w="709" w:type="dxa"/>
            <w:hideMark/>
          </w:tcPr>
          <w:p w14:paraId="2F7C8970" w14:textId="77777777" w:rsidR="001055EB" w:rsidRPr="00042094" w:rsidRDefault="001055EB" w:rsidP="004C3AB7">
            <w:pPr>
              <w:pStyle w:val="TAC"/>
            </w:pPr>
            <w:r w:rsidRPr="00042094">
              <w:t>3</w:t>
            </w:r>
          </w:p>
        </w:tc>
        <w:tc>
          <w:tcPr>
            <w:tcW w:w="709" w:type="dxa"/>
            <w:hideMark/>
          </w:tcPr>
          <w:p w14:paraId="57B14FFF" w14:textId="77777777" w:rsidR="001055EB" w:rsidRPr="00042094" w:rsidRDefault="001055EB" w:rsidP="004C3AB7">
            <w:pPr>
              <w:pStyle w:val="TAC"/>
            </w:pPr>
            <w:r w:rsidRPr="00042094">
              <w:t>2</w:t>
            </w:r>
          </w:p>
        </w:tc>
        <w:tc>
          <w:tcPr>
            <w:tcW w:w="709" w:type="dxa"/>
            <w:hideMark/>
          </w:tcPr>
          <w:p w14:paraId="4856E053" w14:textId="77777777" w:rsidR="001055EB" w:rsidRPr="00042094" w:rsidRDefault="001055EB" w:rsidP="004C3AB7">
            <w:pPr>
              <w:pStyle w:val="TAC"/>
            </w:pPr>
            <w:r w:rsidRPr="00042094">
              <w:t>1</w:t>
            </w:r>
          </w:p>
        </w:tc>
        <w:tc>
          <w:tcPr>
            <w:tcW w:w="1346" w:type="dxa"/>
          </w:tcPr>
          <w:p w14:paraId="47E89F34" w14:textId="77777777" w:rsidR="001055EB" w:rsidRPr="00042094" w:rsidRDefault="001055EB" w:rsidP="004C3AB7">
            <w:pPr>
              <w:pStyle w:val="TAL"/>
            </w:pPr>
          </w:p>
        </w:tc>
      </w:tr>
      <w:tr w:rsidR="001055EB" w:rsidRPr="00042094" w14:paraId="00AA3C52"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E8FB0C" w14:textId="77777777" w:rsidR="001055EB" w:rsidRPr="00042094" w:rsidRDefault="001055EB" w:rsidP="004C3AB7">
            <w:pPr>
              <w:pStyle w:val="TAC"/>
              <w:rPr>
                <w:noProof/>
              </w:rPr>
            </w:pPr>
          </w:p>
          <w:p w14:paraId="2BF3E05D" w14:textId="77777777" w:rsidR="001055EB" w:rsidRPr="00042094" w:rsidRDefault="001055EB" w:rsidP="004C3AB7">
            <w:pPr>
              <w:pStyle w:val="TAC"/>
            </w:pPr>
            <w:r w:rsidRPr="00042094">
              <w:rPr>
                <w:noProof/>
              </w:rPr>
              <w:t xml:space="preserve">Length of </w:t>
            </w:r>
            <w:r w:rsidRPr="00042094">
              <w:t>geographical area</w:t>
            </w:r>
            <w:r w:rsidRPr="00042094">
              <w:rPr>
                <w:noProof/>
              </w:rPr>
              <w:t xml:space="preserve"> contents</w:t>
            </w:r>
          </w:p>
        </w:tc>
        <w:tc>
          <w:tcPr>
            <w:tcW w:w="1346" w:type="dxa"/>
          </w:tcPr>
          <w:p w14:paraId="45F323EE" w14:textId="77777777" w:rsidR="001055EB" w:rsidRPr="00042094" w:rsidRDefault="001055EB" w:rsidP="004C3AB7">
            <w:pPr>
              <w:pStyle w:val="TAL"/>
            </w:pPr>
            <w:r w:rsidRPr="00042094">
              <w:t>octet o510+3</w:t>
            </w:r>
          </w:p>
          <w:p w14:paraId="1BB63AA1" w14:textId="77777777" w:rsidR="001055EB" w:rsidRPr="00042094" w:rsidRDefault="001055EB" w:rsidP="004C3AB7">
            <w:pPr>
              <w:pStyle w:val="TAL"/>
            </w:pPr>
          </w:p>
          <w:p w14:paraId="38F3EBCF" w14:textId="77777777" w:rsidR="001055EB" w:rsidRPr="00042094" w:rsidRDefault="001055EB" w:rsidP="004C3AB7">
            <w:pPr>
              <w:pStyle w:val="TAL"/>
            </w:pPr>
            <w:r w:rsidRPr="00042094">
              <w:t>octet o510+4</w:t>
            </w:r>
          </w:p>
        </w:tc>
      </w:tr>
      <w:tr w:rsidR="001055EB" w:rsidRPr="00042094" w14:paraId="6D720AD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D8BA48" w14:textId="77777777" w:rsidR="001055EB" w:rsidRPr="00042094" w:rsidRDefault="001055EB" w:rsidP="004C3AB7">
            <w:pPr>
              <w:pStyle w:val="TAC"/>
            </w:pPr>
          </w:p>
          <w:p w14:paraId="1E6F213E" w14:textId="77777777" w:rsidR="001055EB" w:rsidRPr="00042094" w:rsidRDefault="001055EB" w:rsidP="004C3AB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85B18A3" w14:textId="77777777" w:rsidR="001055EB" w:rsidRPr="00042094" w:rsidRDefault="001055EB" w:rsidP="004C3AB7">
            <w:pPr>
              <w:pStyle w:val="TAL"/>
            </w:pPr>
            <w:r w:rsidRPr="00042094">
              <w:t>octet (o510+5)*</w:t>
            </w:r>
          </w:p>
          <w:p w14:paraId="49CCDD86" w14:textId="77777777" w:rsidR="001055EB" w:rsidRPr="00042094" w:rsidRDefault="001055EB" w:rsidP="004C3AB7">
            <w:pPr>
              <w:pStyle w:val="TAL"/>
            </w:pPr>
          </w:p>
          <w:p w14:paraId="535B37A1" w14:textId="77777777" w:rsidR="001055EB" w:rsidRPr="00042094" w:rsidRDefault="001055EB" w:rsidP="004C3AB7">
            <w:pPr>
              <w:pStyle w:val="TAL"/>
            </w:pPr>
            <w:r w:rsidRPr="00042094">
              <w:t>octet (o510+10)*</w:t>
            </w:r>
          </w:p>
        </w:tc>
      </w:tr>
      <w:tr w:rsidR="001055EB" w:rsidRPr="00042094" w14:paraId="5AD0812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166412" w14:textId="77777777" w:rsidR="001055EB" w:rsidRPr="00042094" w:rsidRDefault="001055EB" w:rsidP="004C3AB7">
            <w:pPr>
              <w:pStyle w:val="TAC"/>
            </w:pPr>
          </w:p>
          <w:p w14:paraId="3509E686" w14:textId="77777777" w:rsidR="001055EB" w:rsidRPr="00042094" w:rsidRDefault="001055EB" w:rsidP="004C3AB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7DD704E" w14:textId="77777777" w:rsidR="001055EB" w:rsidRPr="00042094" w:rsidRDefault="001055EB" w:rsidP="004C3AB7">
            <w:pPr>
              <w:pStyle w:val="TAL"/>
            </w:pPr>
            <w:r w:rsidRPr="00042094">
              <w:t>octet (o510+11)*</w:t>
            </w:r>
          </w:p>
          <w:p w14:paraId="652A4111" w14:textId="77777777" w:rsidR="001055EB" w:rsidRPr="00042094" w:rsidRDefault="001055EB" w:rsidP="004C3AB7">
            <w:pPr>
              <w:pStyle w:val="TAL"/>
            </w:pPr>
          </w:p>
          <w:p w14:paraId="210F1620" w14:textId="77777777" w:rsidR="001055EB" w:rsidRPr="00042094" w:rsidRDefault="001055EB" w:rsidP="004C3AB7">
            <w:pPr>
              <w:pStyle w:val="TAL"/>
            </w:pPr>
            <w:r w:rsidRPr="00042094">
              <w:t>octet (o510+16)*</w:t>
            </w:r>
          </w:p>
        </w:tc>
      </w:tr>
      <w:tr w:rsidR="001055EB" w:rsidRPr="00042094" w14:paraId="1CB6E82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75923" w14:textId="77777777" w:rsidR="001055EB" w:rsidRPr="00042094" w:rsidRDefault="001055EB" w:rsidP="004C3AB7">
            <w:pPr>
              <w:pStyle w:val="TAC"/>
            </w:pPr>
          </w:p>
          <w:p w14:paraId="2B234E63" w14:textId="77777777" w:rsidR="001055EB" w:rsidRPr="00042094" w:rsidRDefault="001055EB" w:rsidP="004C3AB7">
            <w:pPr>
              <w:pStyle w:val="TAC"/>
            </w:pPr>
            <w:r w:rsidRPr="00042094">
              <w:t>...</w:t>
            </w:r>
          </w:p>
        </w:tc>
        <w:tc>
          <w:tcPr>
            <w:tcW w:w="1346" w:type="dxa"/>
            <w:tcBorders>
              <w:top w:val="nil"/>
              <w:left w:val="single" w:sz="6" w:space="0" w:color="auto"/>
              <w:bottom w:val="nil"/>
              <w:right w:val="nil"/>
            </w:tcBorders>
          </w:tcPr>
          <w:p w14:paraId="0482E810" w14:textId="77777777" w:rsidR="001055EB" w:rsidRPr="00042094" w:rsidRDefault="001055EB" w:rsidP="004C3AB7">
            <w:pPr>
              <w:pStyle w:val="TAL"/>
            </w:pPr>
            <w:r w:rsidRPr="00042094">
              <w:t>octet (o510+17)*</w:t>
            </w:r>
          </w:p>
          <w:p w14:paraId="2D0D54DA" w14:textId="77777777" w:rsidR="001055EB" w:rsidRPr="00042094" w:rsidRDefault="001055EB" w:rsidP="004C3AB7">
            <w:pPr>
              <w:pStyle w:val="TAL"/>
            </w:pPr>
          </w:p>
          <w:p w14:paraId="737CFB05" w14:textId="77777777" w:rsidR="001055EB" w:rsidRPr="00042094" w:rsidRDefault="001055EB" w:rsidP="004C3AB7">
            <w:pPr>
              <w:pStyle w:val="TAL"/>
            </w:pPr>
            <w:r w:rsidRPr="00042094">
              <w:t>octet (o510-2+6*n)*</w:t>
            </w:r>
          </w:p>
        </w:tc>
      </w:tr>
      <w:tr w:rsidR="001055EB" w:rsidRPr="00042094" w14:paraId="526EA46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F3F076" w14:textId="77777777" w:rsidR="001055EB" w:rsidRPr="00042094" w:rsidRDefault="001055EB" w:rsidP="004C3AB7">
            <w:pPr>
              <w:pStyle w:val="TAC"/>
            </w:pPr>
          </w:p>
          <w:p w14:paraId="3C5CBABB" w14:textId="77777777" w:rsidR="001055EB" w:rsidRPr="00042094" w:rsidRDefault="001055EB" w:rsidP="004C3AB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C7465EF" w14:textId="77777777" w:rsidR="001055EB" w:rsidRPr="00042094" w:rsidRDefault="001055EB" w:rsidP="004C3AB7">
            <w:pPr>
              <w:pStyle w:val="TAL"/>
            </w:pPr>
            <w:r w:rsidRPr="00042094">
              <w:t>octet (o510-1+6*n)*</w:t>
            </w:r>
          </w:p>
          <w:p w14:paraId="28775F09" w14:textId="77777777" w:rsidR="001055EB" w:rsidRPr="00042094" w:rsidRDefault="001055EB" w:rsidP="004C3AB7">
            <w:pPr>
              <w:pStyle w:val="TAL"/>
            </w:pPr>
          </w:p>
          <w:p w14:paraId="0685B49D" w14:textId="77777777" w:rsidR="001055EB" w:rsidRPr="00042094" w:rsidRDefault="001055EB" w:rsidP="004C3AB7">
            <w:pPr>
              <w:pStyle w:val="TAL"/>
            </w:pPr>
            <w:r w:rsidRPr="00042094">
              <w:t>octet (o510+4+6*n)* = octet o5100*</w:t>
            </w:r>
          </w:p>
        </w:tc>
      </w:tr>
    </w:tbl>
    <w:p w14:paraId="79A6EF0B" w14:textId="77777777" w:rsidR="001055EB" w:rsidRPr="00042094" w:rsidRDefault="001055EB" w:rsidP="001055EB">
      <w:pPr>
        <w:pStyle w:val="TF"/>
      </w:pPr>
      <w:r w:rsidRPr="00042094">
        <w:t>Figure 5.5.2.9: Geographical area</w:t>
      </w:r>
    </w:p>
    <w:p w14:paraId="142D6618" w14:textId="77777777" w:rsidR="001055EB" w:rsidRPr="00042094" w:rsidRDefault="001055EB" w:rsidP="001055EB">
      <w:pPr>
        <w:pStyle w:val="FP"/>
        <w:rPr>
          <w:lang w:eastAsia="zh-CN"/>
        </w:rPr>
      </w:pPr>
    </w:p>
    <w:p w14:paraId="2CB26C2E" w14:textId="77777777" w:rsidR="001055EB" w:rsidRPr="00042094" w:rsidRDefault="001055EB" w:rsidP="001055EB">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2643F814" w14:textId="77777777" w:rsidTr="004C3AB7">
        <w:trPr>
          <w:cantSplit/>
          <w:jc w:val="center"/>
        </w:trPr>
        <w:tc>
          <w:tcPr>
            <w:tcW w:w="7094" w:type="dxa"/>
            <w:hideMark/>
          </w:tcPr>
          <w:p w14:paraId="53ECE2CC" w14:textId="77777777" w:rsidR="001055EB" w:rsidRPr="00042094" w:rsidRDefault="001055EB" w:rsidP="004C3AB7">
            <w:pPr>
              <w:pStyle w:val="TAL"/>
              <w:rPr>
                <w:noProof/>
              </w:rPr>
            </w:pPr>
            <w:r w:rsidRPr="00042094">
              <w:t>Coordinate:</w:t>
            </w:r>
          </w:p>
          <w:p w14:paraId="41C58DE4" w14:textId="77777777" w:rsidR="001055EB" w:rsidRDefault="001055EB" w:rsidP="004C3AB7">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52E13F3D" w14:textId="77777777" w:rsidR="001055EB" w:rsidRPr="00042094" w:rsidRDefault="001055EB" w:rsidP="004C3AB7">
            <w:pPr>
              <w:pStyle w:val="TAL"/>
            </w:pPr>
          </w:p>
        </w:tc>
      </w:tr>
    </w:tbl>
    <w:p w14:paraId="1890E6D8" w14:textId="77777777" w:rsidR="001055EB" w:rsidRPr="00042094" w:rsidRDefault="001055EB" w:rsidP="001055EB">
      <w:pPr>
        <w:pStyle w:val="FP"/>
        <w:rPr>
          <w:lang w:eastAsia="zh-CN"/>
        </w:rPr>
      </w:pPr>
    </w:p>
    <w:p w14:paraId="09F49C34"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737438C9" w14:textId="77777777" w:rsidTr="004C3AB7">
        <w:trPr>
          <w:cantSplit/>
          <w:jc w:val="center"/>
        </w:trPr>
        <w:tc>
          <w:tcPr>
            <w:tcW w:w="708" w:type="dxa"/>
            <w:hideMark/>
          </w:tcPr>
          <w:p w14:paraId="08191F0E" w14:textId="77777777" w:rsidR="001055EB" w:rsidRPr="00042094" w:rsidRDefault="001055EB" w:rsidP="004C3AB7">
            <w:pPr>
              <w:pStyle w:val="TAC"/>
            </w:pPr>
            <w:r w:rsidRPr="00042094">
              <w:t>8</w:t>
            </w:r>
          </w:p>
        </w:tc>
        <w:tc>
          <w:tcPr>
            <w:tcW w:w="709" w:type="dxa"/>
            <w:hideMark/>
          </w:tcPr>
          <w:p w14:paraId="46C91D59" w14:textId="77777777" w:rsidR="001055EB" w:rsidRPr="00042094" w:rsidRDefault="001055EB" w:rsidP="004C3AB7">
            <w:pPr>
              <w:pStyle w:val="TAC"/>
            </w:pPr>
            <w:r w:rsidRPr="00042094">
              <w:t>7</w:t>
            </w:r>
          </w:p>
        </w:tc>
        <w:tc>
          <w:tcPr>
            <w:tcW w:w="709" w:type="dxa"/>
            <w:hideMark/>
          </w:tcPr>
          <w:p w14:paraId="2C77C131" w14:textId="77777777" w:rsidR="001055EB" w:rsidRPr="00042094" w:rsidRDefault="001055EB" w:rsidP="004C3AB7">
            <w:pPr>
              <w:pStyle w:val="TAC"/>
            </w:pPr>
            <w:r w:rsidRPr="00042094">
              <w:t>6</w:t>
            </w:r>
          </w:p>
        </w:tc>
        <w:tc>
          <w:tcPr>
            <w:tcW w:w="709" w:type="dxa"/>
            <w:hideMark/>
          </w:tcPr>
          <w:p w14:paraId="093B30D2" w14:textId="77777777" w:rsidR="001055EB" w:rsidRPr="00042094" w:rsidRDefault="001055EB" w:rsidP="004C3AB7">
            <w:pPr>
              <w:pStyle w:val="TAC"/>
            </w:pPr>
            <w:r w:rsidRPr="00042094">
              <w:t>5</w:t>
            </w:r>
          </w:p>
        </w:tc>
        <w:tc>
          <w:tcPr>
            <w:tcW w:w="709" w:type="dxa"/>
            <w:hideMark/>
          </w:tcPr>
          <w:p w14:paraId="3ECCAEB9" w14:textId="77777777" w:rsidR="001055EB" w:rsidRPr="00042094" w:rsidRDefault="001055EB" w:rsidP="004C3AB7">
            <w:pPr>
              <w:pStyle w:val="TAC"/>
            </w:pPr>
            <w:r w:rsidRPr="00042094">
              <w:t>4</w:t>
            </w:r>
          </w:p>
        </w:tc>
        <w:tc>
          <w:tcPr>
            <w:tcW w:w="709" w:type="dxa"/>
            <w:hideMark/>
          </w:tcPr>
          <w:p w14:paraId="4D57BF28" w14:textId="77777777" w:rsidR="001055EB" w:rsidRPr="00042094" w:rsidRDefault="001055EB" w:rsidP="004C3AB7">
            <w:pPr>
              <w:pStyle w:val="TAC"/>
            </w:pPr>
            <w:r w:rsidRPr="00042094">
              <w:t>3</w:t>
            </w:r>
          </w:p>
        </w:tc>
        <w:tc>
          <w:tcPr>
            <w:tcW w:w="709" w:type="dxa"/>
            <w:hideMark/>
          </w:tcPr>
          <w:p w14:paraId="3A4D341A" w14:textId="77777777" w:rsidR="001055EB" w:rsidRPr="00042094" w:rsidRDefault="001055EB" w:rsidP="004C3AB7">
            <w:pPr>
              <w:pStyle w:val="TAC"/>
            </w:pPr>
            <w:r w:rsidRPr="00042094">
              <w:t>2</w:t>
            </w:r>
          </w:p>
        </w:tc>
        <w:tc>
          <w:tcPr>
            <w:tcW w:w="709" w:type="dxa"/>
            <w:hideMark/>
          </w:tcPr>
          <w:p w14:paraId="3ED4A9BB" w14:textId="77777777" w:rsidR="001055EB" w:rsidRPr="00042094" w:rsidRDefault="001055EB" w:rsidP="004C3AB7">
            <w:pPr>
              <w:pStyle w:val="TAC"/>
            </w:pPr>
            <w:r w:rsidRPr="00042094">
              <w:t>1</w:t>
            </w:r>
          </w:p>
        </w:tc>
        <w:tc>
          <w:tcPr>
            <w:tcW w:w="1346" w:type="dxa"/>
          </w:tcPr>
          <w:p w14:paraId="7F802E11" w14:textId="77777777" w:rsidR="001055EB" w:rsidRPr="00042094" w:rsidRDefault="001055EB" w:rsidP="004C3AB7">
            <w:pPr>
              <w:pStyle w:val="TAL"/>
            </w:pPr>
          </w:p>
        </w:tc>
      </w:tr>
      <w:tr w:rsidR="001055EB" w:rsidRPr="00042094" w14:paraId="752B3A17"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B3658A" w14:textId="77777777" w:rsidR="001055EB" w:rsidRPr="00042094" w:rsidRDefault="001055EB" w:rsidP="004C3AB7">
            <w:pPr>
              <w:pStyle w:val="TAC"/>
              <w:rPr>
                <w:noProof/>
              </w:rPr>
            </w:pPr>
          </w:p>
          <w:p w14:paraId="194B35FA" w14:textId="77777777" w:rsidR="001055EB" w:rsidRPr="00042094" w:rsidRDefault="001055EB" w:rsidP="004C3AB7">
            <w:pPr>
              <w:pStyle w:val="TAC"/>
            </w:pPr>
            <w:r w:rsidRPr="00042094">
              <w:rPr>
                <w:noProof/>
              </w:rPr>
              <w:t>Latitude</w:t>
            </w:r>
          </w:p>
        </w:tc>
        <w:tc>
          <w:tcPr>
            <w:tcW w:w="1346" w:type="dxa"/>
          </w:tcPr>
          <w:p w14:paraId="75627F4D" w14:textId="77777777" w:rsidR="001055EB" w:rsidRPr="00042094" w:rsidRDefault="001055EB" w:rsidP="004C3AB7">
            <w:pPr>
              <w:pStyle w:val="TAL"/>
            </w:pPr>
            <w:r w:rsidRPr="00042094">
              <w:t>octet o510+11</w:t>
            </w:r>
          </w:p>
          <w:p w14:paraId="5EBA91C0" w14:textId="77777777" w:rsidR="001055EB" w:rsidRPr="00042094" w:rsidRDefault="001055EB" w:rsidP="004C3AB7">
            <w:pPr>
              <w:pStyle w:val="TAL"/>
            </w:pPr>
          </w:p>
          <w:p w14:paraId="3676586E" w14:textId="77777777" w:rsidR="001055EB" w:rsidRPr="00042094" w:rsidRDefault="001055EB" w:rsidP="004C3AB7">
            <w:pPr>
              <w:pStyle w:val="TAL"/>
            </w:pPr>
            <w:r w:rsidRPr="00042094">
              <w:t>octet o510+13</w:t>
            </w:r>
          </w:p>
        </w:tc>
      </w:tr>
      <w:tr w:rsidR="001055EB" w:rsidRPr="00042094" w14:paraId="2814A00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608529" w14:textId="77777777" w:rsidR="001055EB" w:rsidRPr="00042094" w:rsidRDefault="001055EB" w:rsidP="004C3AB7">
            <w:pPr>
              <w:pStyle w:val="TAC"/>
            </w:pPr>
          </w:p>
          <w:p w14:paraId="0FE132AA" w14:textId="77777777" w:rsidR="001055EB" w:rsidRPr="00042094" w:rsidRDefault="001055EB" w:rsidP="004C3AB7">
            <w:pPr>
              <w:pStyle w:val="TAC"/>
            </w:pPr>
            <w:r w:rsidRPr="00042094">
              <w:t>Longitude</w:t>
            </w:r>
          </w:p>
        </w:tc>
        <w:tc>
          <w:tcPr>
            <w:tcW w:w="1346" w:type="dxa"/>
            <w:tcBorders>
              <w:top w:val="nil"/>
              <w:left w:val="single" w:sz="6" w:space="0" w:color="auto"/>
              <w:bottom w:val="nil"/>
              <w:right w:val="nil"/>
            </w:tcBorders>
          </w:tcPr>
          <w:p w14:paraId="4D616326" w14:textId="77777777" w:rsidR="001055EB" w:rsidRPr="00042094" w:rsidRDefault="001055EB" w:rsidP="004C3AB7">
            <w:pPr>
              <w:pStyle w:val="TAL"/>
            </w:pPr>
            <w:r w:rsidRPr="00042094">
              <w:t>octet o510+14</w:t>
            </w:r>
          </w:p>
          <w:p w14:paraId="2C2575E8" w14:textId="77777777" w:rsidR="001055EB" w:rsidRPr="00042094" w:rsidRDefault="001055EB" w:rsidP="004C3AB7">
            <w:pPr>
              <w:pStyle w:val="TAL"/>
            </w:pPr>
          </w:p>
          <w:p w14:paraId="34291B9A" w14:textId="77777777" w:rsidR="001055EB" w:rsidRPr="00042094" w:rsidRDefault="001055EB" w:rsidP="004C3AB7">
            <w:pPr>
              <w:pStyle w:val="TAL"/>
            </w:pPr>
            <w:r w:rsidRPr="00042094">
              <w:t>octet o510+17</w:t>
            </w:r>
          </w:p>
        </w:tc>
      </w:tr>
    </w:tbl>
    <w:p w14:paraId="3A4B6E5A" w14:textId="77777777" w:rsidR="001055EB" w:rsidRPr="00042094" w:rsidRDefault="001055EB" w:rsidP="001055EB">
      <w:pPr>
        <w:pStyle w:val="TF"/>
      </w:pPr>
      <w:r w:rsidRPr="00042094">
        <w:t>Figure 5.5.2.10: Coordinate area</w:t>
      </w:r>
    </w:p>
    <w:p w14:paraId="7AD555AC" w14:textId="77777777" w:rsidR="001055EB" w:rsidRPr="00042094" w:rsidRDefault="001055EB" w:rsidP="001055EB">
      <w:pPr>
        <w:pStyle w:val="FP"/>
        <w:rPr>
          <w:lang w:eastAsia="zh-CN"/>
        </w:rPr>
      </w:pPr>
    </w:p>
    <w:p w14:paraId="6544A5A9" w14:textId="77777777" w:rsidR="001055EB" w:rsidRPr="00042094" w:rsidRDefault="001055EB" w:rsidP="001055EB">
      <w:pPr>
        <w:pStyle w:val="TH"/>
      </w:pPr>
      <w:r w:rsidRPr="00042094">
        <w:lastRenderedPageBreak/>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07E24E80"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1594401B" w14:textId="77777777" w:rsidR="001055EB" w:rsidRPr="00042094" w:rsidRDefault="001055EB" w:rsidP="004C3AB7">
            <w:pPr>
              <w:pStyle w:val="TAL"/>
            </w:pPr>
            <w:r w:rsidRPr="00042094">
              <w:rPr>
                <w:noProof/>
              </w:rPr>
              <w:t>Latitude (</w:t>
            </w:r>
            <w:r w:rsidRPr="00042094">
              <w:t>octet o510+11 to o510+13</w:t>
            </w:r>
            <w:r w:rsidRPr="00042094">
              <w:rPr>
                <w:noProof/>
              </w:rPr>
              <w:t>):</w:t>
            </w:r>
          </w:p>
          <w:p w14:paraId="736BFB03" w14:textId="77777777" w:rsidR="001055EB" w:rsidRDefault="001055EB" w:rsidP="004C3AB7">
            <w:pPr>
              <w:pStyle w:val="TAL"/>
            </w:pPr>
            <w:r w:rsidRPr="00042094">
              <w:rPr>
                <w:noProof/>
              </w:rPr>
              <w:t xml:space="preserve">The latitude </w:t>
            </w:r>
            <w:r w:rsidRPr="00042094">
              <w:t>field is coded according to clause 6.1 of 3GPP TS 23.032 [6].</w:t>
            </w:r>
          </w:p>
          <w:p w14:paraId="10898C91" w14:textId="77777777" w:rsidR="001055EB" w:rsidRPr="00042094" w:rsidRDefault="001055EB" w:rsidP="004C3AB7">
            <w:pPr>
              <w:pStyle w:val="TAL"/>
            </w:pPr>
          </w:p>
        </w:tc>
      </w:tr>
      <w:tr w:rsidR="001055EB" w:rsidRPr="00042094" w14:paraId="1CB954F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0FEA4458" w14:textId="77777777" w:rsidR="001055EB" w:rsidRPr="00042094" w:rsidRDefault="001055EB" w:rsidP="004C3AB7">
            <w:pPr>
              <w:pStyle w:val="TAL"/>
            </w:pPr>
            <w:r w:rsidRPr="00042094">
              <w:t>Longitude (octet o510+14 to o510+17):</w:t>
            </w:r>
          </w:p>
          <w:p w14:paraId="294C8E28" w14:textId="77777777" w:rsidR="001055EB" w:rsidRDefault="001055EB" w:rsidP="004C3AB7">
            <w:pPr>
              <w:pStyle w:val="TAL"/>
            </w:pPr>
            <w:r w:rsidRPr="00042094">
              <w:rPr>
                <w:noProof/>
              </w:rPr>
              <w:t xml:space="preserve">The </w:t>
            </w:r>
            <w:r w:rsidRPr="00042094">
              <w:t>longitude field is coded according to clause 6.1 of 3GPP TS 23.032 [6].</w:t>
            </w:r>
          </w:p>
          <w:p w14:paraId="78F6521F" w14:textId="77777777" w:rsidR="001055EB" w:rsidRPr="00042094" w:rsidRDefault="001055EB" w:rsidP="004C3AB7">
            <w:pPr>
              <w:pStyle w:val="TAL"/>
              <w:rPr>
                <w:noProof/>
              </w:rPr>
            </w:pPr>
          </w:p>
        </w:tc>
      </w:tr>
    </w:tbl>
    <w:p w14:paraId="0CFC67C3" w14:textId="77777777" w:rsidR="001055EB" w:rsidRPr="00042094" w:rsidRDefault="001055EB" w:rsidP="001055EB">
      <w:pPr>
        <w:pStyle w:val="FP"/>
        <w:rPr>
          <w:lang w:eastAsia="zh-CN"/>
        </w:rPr>
      </w:pPr>
    </w:p>
    <w:p w14:paraId="4A255EE2"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74D0F30C" w14:textId="77777777" w:rsidTr="004C3AB7">
        <w:trPr>
          <w:cantSplit/>
          <w:jc w:val="center"/>
        </w:trPr>
        <w:tc>
          <w:tcPr>
            <w:tcW w:w="708" w:type="dxa"/>
            <w:hideMark/>
          </w:tcPr>
          <w:p w14:paraId="16B5E30A" w14:textId="77777777" w:rsidR="001055EB" w:rsidRPr="00042094" w:rsidRDefault="001055EB" w:rsidP="004C3AB7">
            <w:pPr>
              <w:pStyle w:val="TAC"/>
            </w:pPr>
            <w:r w:rsidRPr="00042094">
              <w:t>8</w:t>
            </w:r>
          </w:p>
        </w:tc>
        <w:tc>
          <w:tcPr>
            <w:tcW w:w="709" w:type="dxa"/>
            <w:hideMark/>
          </w:tcPr>
          <w:p w14:paraId="5AD3AF6D" w14:textId="77777777" w:rsidR="001055EB" w:rsidRPr="00042094" w:rsidRDefault="001055EB" w:rsidP="004C3AB7">
            <w:pPr>
              <w:pStyle w:val="TAC"/>
            </w:pPr>
            <w:r w:rsidRPr="00042094">
              <w:t>7</w:t>
            </w:r>
          </w:p>
        </w:tc>
        <w:tc>
          <w:tcPr>
            <w:tcW w:w="709" w:type="dxa"/>
            <w:hideMark/>
          </w:tcPr>
          <w:p w14:paraId="05FDDCAA" w14:textId="77777777" w:rsidR="001055EB" w:rsidRPr="00042094" w:rsidRDefault="001055EB" w:rsidP="004C3AB7">
            <w:pPr>
              <w:pStyle w:val="TAC"/>
            </w:pPr>
            <w:r w:rsidRPr="00042094">
              <w:t>6</w:t>
            </w:r>
          </w:p>
        </w:tc>
        <w:tc>
          <w:tcPr>
            <w:tcW w:w="709" w:type="dxa"/>
            <w:hideMark/>
          </w:tcPr>
          <w:p w14:paraId="77072718" w14:textId="77777777" w:rsidR="001055EB" w:rsidRPr="00042094" w:rsidRDefault="001055EB" w:rsidP="004C3AB7">
            <w:pPr>
              <w:pStyle w:val="TAC"/>
            </w:pPr>
            <w:r w:rsidRPr="00042094">
              <w:t>5</w:t>
            </w:r>
          </w:p>
        </w:tc>
        <w:tc>
          <w:tcPr>
            <w:tcW w:w="709" w:type="dxa"/>
            <w:hideMark/>
          </w:tcPr>
          <w:p w14:paraId="6873AC8B" w14:textId="77777777" w:rsidR="001055EB" w:rsidRPr="00042094" w:rsidRDefault="001055EB" w:rsidP="004C3AB7">
            <w:pPr>
              <w:pStyle w:val="TAC"/>
            </w:pPr>
            <w:r w:rsidRPr="00042094">
              <w:t>4</w:t>
            </w:r>
          </w:p>
        </w:tc>
        <w:tc>
          <w:tcPr>
            <w:tcW w:w="709" w:type="dxa"/>
            <w:hideMark/>
          </w:tcPr>
          <w:p w14:paraId="38AF2ED5" w14:textId="77777777" w:rsidR="001055EB" w:rsidRPr="00042094" w:rsidRDefault="001055EB" w:rsidP="004C3AB7">
            <w:pPr>
              <w:pStyle w:val="TAC"/>
            </w:pPr>
            <w:r w:rsidRPr="00042094">
              <w:t>3</w:t>
            </w:r>
          </w:p>
        </w:tc>
        <w:tc>
          <w:tcPr>
            <w:tcW w:w="709" w:type="dxa"/>
            <w:hideMark/>
          </w:tcPr>
          <w:p w14:paraId="33A46F28" w14:textId="77777777" w:rsidR="001055EB" w:rsidRPr="00042094" w:rsidRDefault="001055EB" w:rsidP="004C3AB7">
            <w:pPr>
              <w:pStyle w:val="TAC"/>
            </w:pPr>
            <w:r w:rsidRPr="00042094">
              <w:t>2</w:t>
            </w:r>
          </w:p>
        </w:tc>
        <w:tc>
          <w:tcPr>
            <w:tcW w:w="709" w:type="dxa"/>
            <w:hideMark/>
          </w:tcPr>
          <w:p w14:paraId="464919D6" w14:textId="77777777" w:rsidR="001055EB" w:rsidRPr="00042094" w:rsidRDefault="001055EB" w:rsidP="004C3AB7">
            <w:pPr>
              <w:pStyle w:val="TAC"/>
            </w:pPr>
            <w:r w:rsidRPr="00042094">
              <w:t>1</w:t>
            </w:r>
          </w:p>
        </w:tc>
        <w:tc>
          <w:tcPr>
            <w:tcW w:w="1346" w:type="dxa"/>
          </w:tcPr>
          <w:p w14:paraId="7D710B71" w14:textId="77777777" w:rsidR="001055EB" w:rsidRPr="00042094" w:rsidRDefault="001055EB" w:rsidP="004C3AB7">
            <w:pPr>
              <w:pStyle w:val="TAL"/>
            </w:pPr>
          </w:p>
        </w:tc>
      </w:tr>
      <w:tr w:rsidR="001055EB" w:rsidRPr="00042094" w14:paraId="7DCB40C0"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08FD16" w14:textId="77777777" w:rsidR="001055EB" w:rsidRPr="00042094" w:rsidRDefault="001055EB" w:rsidP="004C3AB7">
            <w:pPr>
              <w:pStyle w:val="TAC"/>
              <w:rPr>
                <w:noProof/>
              </w:rPr>
            </w:pPr>
          </w:p>
          <w:p w14:paraId="66E1F3DB" w14:textId="77777777" w:rsidR="001055EB" w:rsidRPr="00042094" w:rsidRDefault="001055EB" w:rsidP="004C3AB7">
            <w:pPr>
              <w:pStyle w:val="TAC"/>
            </w:pPr>
            <w:r w:rsidRPr="00042094">
              <w:rPr>
                <w:noProof/>
              </w:rPr>
              <w:t xml:space="preserve">Length of </w:t>
            </w:r>
            <w:r w:rsidRPr="00042094">
              <w:t xml:space="preserve">radio parameters </w:t>
            </w:r>
            <w:r w:rsidRPr="00042094">
              <w:rPr>
                <w:noProof/>
              </w:rPr>
              <w:t>contents</w:t>
            </w:r>
          </w:p>
        </w:tc>
        <w:tc>
          <w:tcPr>
            <w:tcW w:w="1346" w:type="dxa"/>
          </w:tcPr>
          <w:p w14:paraId="0555019D" w14:textId="77777777" w:rsidR="001055EB" w:rsidRPr="00042094" w:rsidRDefault="001055EB" w:rsidP="004C3AB7">
            <w:pPr>
              <w:pStyle w:val="TAL"/>
            </w:pPr>
            <w:r w:rsidRPr="00042094">
              <w:t>octet o5100+1</w:t>
            </w:r>
          </w:p>
          <w:p w14:paraId="292B8A7A" w14:textId="77777777" w:rsidR="001055EB" w:rsidRPr="00042094" w:rsidRDefault="001055EB" w:rsidP="004C3AB7">
            <w:pPr>
              <w:pStyle w:val="TAL"/>
            </w:pPr>
          </w:p>
          <w:p w14:paraId="066C24C5" w14:textId="77777777" w:rsidR="001055EB" w:rsidRPr="00042094" w:rsidRDefault="001055EB" w:rsidP="004C3AB7">
            <w:pPr>
              <w:pStyle w:val="TAL"/>
            </w:pPr>
            <w:r w:rsidRPr="00042094">
              <w:t>octet o5100+2</w:t>
            </w:r>
          </w:p>
        </w:tc>
      </w:tr>
      <w:tr w:rsidR="001055EB" w:rsidRPr="00042094" w14:paraId="25406402"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8005E0" w14:textId="77777777" w:rsidR="001055EB" w:rsidRPr="00042094" w:rsidRDefault="001055EB" w:rsidP="004C3AB7">
            <w:pPr>
              <w:pStyle w:val="TAC"/>
            </w:pPr>
          </w:p>
          <w:p w14:paraId="3F6E5398" w14:textId="77777777" w:rsidR="001055EB" w:rsidRPr="00042094" w:rsidRDefault="001055EB" w:rsidP="004C3AB7">
            <w:pPr>
              <w:pStyle w:val="TAC"/>
            </w:pPr>
            <w:r w:rsidRPr="00042094">
              <w:t>Radio parameters contents</w:t>
            </w:r>
          </w:p>
        </w:tc>
        <w:tc>
          <w:tcPr>
            <w:tcW w:w="1346" w:type="dxa"/>
            <w:tcBorders>
              <w:top w:val="nil"/>
              <w:left w:val="single" w:sz="6" w:space="0" w:color="auto"/>
              <w:bottom w:val="nil"/>
              <w:right w:val="nil"/>
            </w:tcBorders>
          </w:tcPr>
          <w:p w14:paraId="0689B362" w14:textId="77777777" w:rsidR="001055EB" w:rsidRPr="00042094" w:rsidRDefault="001055EB" w:rsidP="004C3AB7">
            <w:pPr>
              <w:pStyle w:val="TAL"/>
            </w:pPr>
            <w:r w:rsidRPr="00042094">
              <w:t>octet o5100+3</w:t>
            </w:r>
          </w:p>
          <w:p w14:paraId="6BB35CD0" w14:textId="77777777" w:rsidR="001055EB" w:rsidRPr="00042094" w:rsidRDefault="001055EB" w:rsidP="004C3AB7">
            <w:pPr>
              <w:pStyle w:val="TAL"/>
            </w:pPr>
          </w:p>
          <w:p w14:paraId="5AFC89D4" w14:textId="77777777" w:rsidR="001055EB" w:rsidRPr="00042094" w:rsidRDefault="001055EB" w:rsidP="004C3AB7">
            <w:pPr>
              <w:pStyle w:val="TAL"/>
            </w:pPr>
            <w:r w:rsidRPr="00042094">
              <w:t>octet o511-1</w:t>
            </w:r>
          </w:p>
        </w:tc>
      </w:tr>
    </w:tbl>
    <w:p w14:paraId="324959F9" w14:textId="77777777" w:rsidR="001055EB" w:rsidRPr="00042094" w:rsidRDefault="001055EB" w:rsidP="001055EB">
      <w:pPr>
        <w:pStyle w:val="TF"/>
      </w:pPr>
      <w:r w:rsidRPr="00042094">
        <w:t>Figure 5.5.2.11: Radio parameters</w:t>
      </w:r>
    </w:p>
    <w:p w14:paraId="430D769B" w14:textId="77777777" w:rsidR="001055EB" w:rsidRPr="00042094" w:rsidRDefault="001055EB" w:rsidP="001055EB">
      <w:pPr>
        <w:pStyle w:val="FP"/>
        <w:rPr>
          <w:lang w:eastAsia="zh-CN"/>
        </w:rPr>
      </w:pPr>
    </w:p>
    <w:p w14:paraId="768BE748" w14:textId="77777777" w:rsidR="001055EB" w:rsidRPr="00042094" w:rsidRDefault="001055EB" w:rsidP="001055EB">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4BF196FA" w14:textId="77777777" w:rsidTr="004C3AB7">
        <w:trPr>
          <w:cantSplit/>
          <w:jc w:val="center"/>
        </w:trPr>
        <w:tc>
          <w:tcPr>
            <w:tcW w:w="7094" w:type="dxa"/>
            <w:hideMark/>
          </w:tcPr>
          <w:p w14:paraId="7034A03A" w14:textId="77777777" w:rsidR="001055EB" w:rsidRPr="00042094" w:rsidRDefault="001055EB" w:rsidP="004C3AB7">
            <w:pPr>
              <w:pStyle w:val="TAL"/>
            </w:pPr>
            <w:r w:rsidRPr="00042094">
              <w:t>Radio parameters contents:</w:t>
            </w:r>
          </w:p>
          <w:p w14:paraId="2DF3C0A4" w14:textId="77777777" w:rsidR="001055EB" w:rsidRDefault="001055EB" w:rsidP="004C3AB7">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B3218E2" w14:textId="77777777" w:rsidR="001055EB" w:rsidRPr="00042094" w:rsidRDefault="001055EB" w:rsidP="004C3AB7">
            <w:pPr>
              <w:pStyle w:val="TAL"/>
            </w:pPr>
          </w:p>
        </w:tc>
      </w:tr>
    </w:tbl>
    <w:p w14:paraId="0E39DED9" w14:textId="77777777" w:rsidR="001055EB" w:rsidRPr="00042094" w:rsidRDefault="001055EB" w:rsidP="001055EB">
      <w:pPr>
        <w:pStyle w:val="FP"/>
        <w:rPr>
          <w:lang w:eastAsia="zh-CN"/>
        </w:rPr>
      </w:pPr>
    </w:p>
    <w:p w14:paraId="5D26DF21"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245720AD" w14:textId="77777777" w:rsidTr="004C3AB7">
        <w:trPr>
          <w:cantSplit/>
          <w:jc w:val="center"/>
        </w:trPr>
        <w:tc>
          <w:tcPr>
            <w:tcW w:w="708" w:type="dxa"/>
            <w:hideMark/>
          </w:tcPr>
          <w:p w14:paraId="374AECF3" w14:textId="77777777" w:rsidR="001055EB" w:rsidRPr="00042094" w:rsidRDefault="001055EB" w:rsidP="004C3AB7">
            <w:pPr>
              <w:pStyle w:val="TAC"/>
            </w:pPr>
            <w:r w:rsidRPr="00042094">
              <w:t>8</w:t>
            </w:r>
          </w:p>
        </w:tc>
        <w:tc>
          <w:tcPr>
            <w:tcW w:w="709" w:type="dxa"/>
            <w:hideMark/>
          </w:tcPr>
          <w:p w14:paraId="5070F8B3" w14:textId="77777777" w:rsidR="001055EB" w:rsidRPr="00042094" w:rsidRDefault="001055EB" w:rsidP="004C3AB7">
            <w:pPr>
              <w:pStyle w:val="TAC"/>
            </w:pPr>
            <w:r w:rsidRPr="00042094">
              <w:t>7</w:t>
            </w:r>
          </w:p>
        </w:tc>
        <w:tc>
          <w:tcPr>
            <w:tcW w:w="709" w:type="dxa"/>
            <w:hideMark/>
          </w:tcPr>
          <w:p w14:paraId="1901BD60" w14:textId="77777777" w:rsidR="001055EB" w:rsidRPr="00042094" w:rsidRDefault="001055EB" w:rsidP="004C3AB7">
            <w:pPr>
              <w:pStyle w:val="TAC"/>
            </w:pPr>
            <w:r w:rsidRPr="00042094">
              <w:t>6</w:t>
            </w:r>
          </w:p>
        </w:tc>
        <w:tc>
          <w:tcPr>
            <w:tcW w:w="709" w:type="dxa"/>
            <w:hideMark/>
          </w:tcPr>
          <w:p w14:paraId="72CAD740" w14:textId="77777777" w:rsidR="001055EB" w:rsidRPr="00042094" w:rsidRDefault="001055EB" w:rsidP="004C3AB7">
            <w:pPr>
              <w:pStyle w:val="TAC"/>
            </w:pPr>
            <w:r w:rsidRPr="00042094">
              <w:t>5</w:t>
            </w:r>
          </w:p>
        </w:tc>
        <w:tc>
          <w:tcPr>
            <w:tcW w:w="709" w:type="dxa"/>
            <w:hideMark/>
          </w:tcPr>
          <w:p w14:paraId="6AB0A81C" w14:textId="77777777" w:rsidR="001055EB" w:rsidRPr="00042094" w:rsidRDefault="001055EB" w:rsidP="004C3AB7">
            <w:pPr>
              <w:pStyle w:val="TAC"/>
            </w:pPr>
            <w:r w:rsidRPr="00042094">
              <w:t>4</w:t>
            </w:r>
          </w:p>
        </w:tc>
        <w:tc>
          <w:tcPr>
            <w:tcW w:w="709" w:type="dxa"/>
            <w:hideMark/>
          </w:tcPr>
          <w:p w14:paraId="162E2FBD" w14:textId="77777777" w:rsidR="001055EB" w:rsidRPr="00042094" w:rsidRDefault="001055EB" w:rsidP="004C3AB7">
            <w:pPr>
              <w:pStyle w:val="TAC"/>
            </w:pPr>
            <w:r w:rsidRPr="00042094">
              <w:t>3</w:t>
            </w:r>
          </w:p>
        </w:tc>
        <w:tc>
          <w:tcPr>
            <w:tcW w:w="709" w:type="dxa"/>
            <w:hideMark/>
          </w:tcPr>
          <w:p w14:paraId="04EA18EA" w14:textId="77777777" w:rsidR="001055EB" w:rsidRPr="00042094" w:rsidRDefault="001055EB" w:rsidP="004C3AB7">
            <w:pPr>
              <w:pStyle w:val="TAC"/>
            </w:pPr>
            <w:r w:rsidRPr="00042094">
              <w:t>2</w:t>
            </w:r>
          </w:p>
        </w:tc>
        <w:tc>
          <w:tcPr>
            <w:tcW w:w="709" w:type="dxa"/>
            <w:hideMark/>
          </w:tcPr>
          <w:p w14:paraId="23CA85C7" w14:textId="77777777" w:rsidR="001055EB" w:rsidRPr="00042094" w:rsidRDefault="001055EB" w:rsidP="004C3AB7">
            <w:pPr>
              <w:pStyle w:val="TAC"/>
            </w:pPr>
            <w:r w:rsidRPr="00042094">
              <w:t>1</w:t>
            </w:r>
          </w:p>
        </w:tc>
        <w:tc>
          <w:tcPr>
            <w:tcW w:w="1346" w:type="dxa"/>
          </w:tcPr>
          <w:p w14:paraId="2B7AE2AF" w14:textId="77777777" w:rsidR="001055EB" w:rsidRPr="00042094" w:rsidRDefault="001055EB" w:rsidP="004C3AB7">
            <w:pPr>
              <w:pStyle w:val="TAL"/>
            </w:pPr>
          </w:p>
        </w:tc>
      </w:tr>
      <w:tr w:rsidR="001055EB" w:rsidRPr="00042094" w14:paraId="3E13D11F"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D632A" w14:textId="77777777" w:rsidR="001055EB" w:rsidRPr="00042094" w:rsidRDefault="001055EB" w:rsidP="004C3AB7">
            <w:pPr>
              <w:pStyle w:val="TAC"/>
              <w:rPr>
                <w:noProof/>
              </w:rPr>
            </w:pPr>
          </w:p>
          <w:p w14:paraId="742225AF" w14:textId="77777777" w:rsidR="001055EB" w:rsidRPr="00042094" w:rsidRDefault="001055EB" w:rsidP="004C3AB7">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5D0CAC33" w14:textId="77777777" w:rsidR="001055EB" w:rsidRPr="00042094" w:rsidRDefault="001055EB" w:rsidP="004C3AB7">
            <w:pPr>
              <w:pStyle w:val="TAL"/>
            </w:pPr>
            <w:r w:rsidRPr="00042094">
              <w:t>octet o10+1</w:t>
            </w:r>
          </w:p>
          <w:p w14:paraId="4A3703A8" w14:textId="77777777" w:rsidR="001055EB" w:rsidRPr="00042094" w:rsidRDefault="001055EB" w:rsidP="004C3AB7">
            <w:pPr>
              <w:pStyle w:val="TAL"/>
            </w:pPr>
          </w:p>
          <w:p w14:paraId="3B9429C9" w14:textId="77777777" w:rsidR="001055EB" w:rsidRPr="00042094" w:rsidRDefault="001055EB" w:rsidP="004C3AB7">
            <w:pPr>
              <w:pStyle w:val="TAL"/>
            </w:pPr>
            <w:r w:rsidRPr="00042094">
              <w:t>octet o10+2</w:t>
            </w:r>
          </w:p>
        </w:tc>
      </w:tr>
      <w:tr w:rsidR="001055EB" w:rsidRPr="00042094" w14:paraId="378AD87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94A6895" w14:textId="77777777" w:rsidR="001055EB" w:rsidRPr="00042094" w:rsidRDefault="001055EB" w:rsidP="004C3AB7">
            <w:pPr>
              <w:pStyle w:val="TAC"/>
            </w:pPr>
          </w:p>
          <w:p w14:paraId="569AD932" w14:textId="77777777" w:rsidR="001055EB" w:rsidRPr="00042094" w:rsidRDefault="001055EB" w:rsidP="004C3AB7">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0D8B2E6E" w14:textId="77777777" w:rsidR="001055EB" w:rsidRPr="00042094" w:rsidRDefault="001055EB" w:rsidP="004C3AB7">
            <w:pPr>
              <w:pStyle w:val="TAL"/>
            </w:pPr>
            <w:r w:rsidRPr="00042094">
              <w:t>octet o10+3</w:t>
            </w:r>
          </w:p>
          <w:p w14:paraId="2F80EE94" w14:textId="77777777" w:rsidR="001055EB" w:rsidRPr="00042094" w:rsidRDefault="001055EB" w:rsidP="004C3AB7">
            <w:pPr>
              <w:pStyle w:val="TAL"/>
            </w:pPr>
          </w:p>
          <w:p w14:paraId="004D7B96" w14:textId="77777777" w:rsidR="001055EB" w:rsidRPr="00042094" w:rsidRDefault="001055EB" w:rsidP="004C3AB7">
            <w:pPr>
              <w:pStyle w:val="TAL"/>
            </w:pPr>
            <w:r w:rsidRPr="00042094">
              <w:t>octet o2</w:t>
            </w:r>
          </w:p>
        </w:tc>
      </w:tr>
    </w:tbl>
    <w:p w14:paraId="649F6F86" w14:textId="77777777" w:rsidR="001055EB" w:rsidRPr="00042094" w:rsidRDefault="001055EB" w:rsidP="001055EB">
      <w:pPr>
        <w:pStyle w:val="TF"/>
      </w:pPr>
      <w:r w:rsidRPr="00042094">
        <w:t>Figure 5.5.2.11a: Default PC5 DRX configuration for UE-to-network relay discovery</w:t>
      </w:r>
    </w:p>
    <w:p w14:paraId="5386608A" w14:textId="77777777" w:rsidR="001055EB" w:rsidRPr="00042094" w:rsidRDefault="001055EB" w:rsidP="001055EB">
      <w:pPr>
        <w:pStyle w:val="FP"/>
        <w:rPr>
          <w:lang w:eastAsia="zh-CN"/>
        </w:rPr>
      </w:pPr>
    </w:p>
    <w:p w14:paraId="65326772" w14:textId="77777777" w:rsidR="001055EB" w:rsidRPr="00042094" w:rsidRDefault="001055EB" w:rsidP="001055EB">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78889A0A"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59B76E08" w14:textId="77777777" w:rsidR="001055EB" w:rsidRPr="00042094" w:rsidRDefault="001055EB" w:rsidP="004C3AB7">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6D051F24" w14:textId="77777777" w:rsidR="001055EB" w:rsidRPr="00042094" w:rsidRDefault="001055EB" w:rsidP="004C3AB7">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1055EB" w:rsidRPr="00042094" w14:paraId="7AD61E1F"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B8A7C7A" w14:textId="77777777" w:rsidR="001055EB" w:rsidRPr="00042094" w:rsidRDefault="001055EB" w:rsidP="004C3AB7">
            <w:pPr>
              <w:pStyle w:val="TAL"/>
              <w:rPr>
                <w:noProof/>
              </w:rPr>
            </w:pPr>
          </w:p>
        </w:tc>
      </w:tr>
    </w:tbl>
    <w:p w14:paraId="034E883F" w14:textId="77777777" w:rsidR="001055EB" w:rsidRPr="00042094" w:rsidRDefault="001055EB" w:rsidP="001055EB">
      <w:pPr>
        <w:pStyle w:val="FP"/>
        <w:rPr>
          <w:lang w:eastAsia="zh-CN"/>
        </w:rPr>
      </w:pPr>
    </w:p>
    <w:p w14:paraId="76CD8B76"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055EB" w:rsidRPr="00042094" w14:paraId="7EC271A3" w14:textId="77777777" w:rsidTr="004C3AB7">
        <w:trPr>
          <w:cantSplit/>
          <w:jc w:val="center"/>
        </w:trPr>
        <w:tc>
          <w:tcPr>
            <w:tcW w:w="708" w:type="dxa"/>
            <w:hideMark/>
          </w:tcPr>
          <w:p w14:paraId="466C1F03" w14:textId="77777777" w:rsidR="001055EB" w:rsidRPr="00042094" w:rsidRDefault="001055EB" w:rsidP="004C3AB7">
            <w:pPr>
              <w:pStyle w:val="TAC"/>
            </w:pPr>
            <w:r w:rsidRPr="00042094">
              <w:t>8</w:t>
            </w:r>
          </w:p>
        </w:tc>
        <w:tc>
          <w:tcPr>
            <w:tcW w:w="709" w:type="dxa"/>
            <w:hideMark/>
          </w:tcPr>
          <w:p w14:paraId="3CEE8B49" w14:textId="77777777" w:rsidR="001055EB" w:rsidRPr="00042094" w:rsidRDefault="001055EB" w:rsidP="004C3AB7">
            <w:pPr>
              <w:pStyle w:val="TAC"/>
            </w:pPr>
            <w:r w:rsidRPr="00042094">
              <w:t>7</w:t>
            </w:r>
          </w:p>
        </w:tc>
        <w:tc>
          <w:tcPr>
            <w:tcW w:w="709" w:type="dxa"/>
            <w:hideMark/>
          </w:tcPr>
          <w:p w14:paraId="26623727" w14:textId="77777777" w:rsidR="001055EB" w:rsidRPr="00042094" w:rsidRDefault="001055EB" w:rsidP="004C3AB7">
            <w:pPr>
              <w:pStyle w:val="TAC"/>
            </w:pPr>
            <w:r w:rsidRPr="00042094">
              <w:t>6</w:t>
            </w:r>
          </w:p>
        </w:tc>
        <w:tc>
          <w:tcPr>
            <w:tcW w:w="709" w:type="dxa"/>
            <w:hideMark/>
          </w:tcPr>
          <w:p w14:paraId="20EA9F86" w14:textId="77777777" w:rsidR="001055EB" w:rsidRPr="00042094" w:rsidRDefault="001055EB" w:rsidP="004C3AB7">
            <w:pPr>
              <w:pStyle w:val="TAC"/>
            </w:pPr>
            <w:r w:rsidRPr="00042094">
              <w:t>5</w:t>
            </w:r>
          </w:p>
        </w:tc>
        <w:tc>
          <w:tcPr>
            <w:tcW w:w="709" w:type="dxa"/>
            <w:hideMark/>
          </w:tcPr>
          <w:p w14:paraId="63F68EAD" w14:textId="77777777" w:rsidR="001055EB" w:rsidRPr="00042094" w:rsidRDefault="001055EB" w:rsidP="004C3AB7">
            <w:pPr>
              <w:pStyle w:val="TAC"/>
            </w:pPr>
            <w:r w:rsidRPr="00042094">
              <w:t>4</w:t>
            </w:r>
          </w:p>
        </w:tc>
        <w:tc>
          <w:tcPr>
            <w:tcW w:w="709" w:type="dxa"/>
            <w:hideMark/>
          </w:tcPr>
          <w:p w14:paraId="04CC6921" w14:textId="77777777" w:rsidR="001055EB" w:rsidRPr="00042094" w:rsidRDefault="001055EB" w:rsidP="004C3AB7">
            <w:pPr>
              <w:pStyle w:val="TAC"/>
            </w:pPr>
            <w:r w:rsidRPr="00042094">
              <w:t>3</w:t>
            </w:r>
          </w:p>
        </w:tc>
        <w:tc>
          <w:tcPr>
            <w:tcW w:w="709" w:type="dxa"/>
            <w:hideMark/>
          </w:tcPr>
          <w:p w14:paraId="30E9C824" w14:textId="77777777" w:rsidR="001055EB" w:rsidRPr="00042094" w:rsidRDefault="001055EB" w:rsidP="004C3AB7">
            <w:pPr>
              <w:pStyle w:val="TAC"/>
            </w:pPr>
            <w:r w:rsidRPr="00042094">
              <w:t>2</w:t>
            </w:r>
          </w:p>
        </w:tc>
        <w:tc>
          <w:tcPr>
            <w:tcW w:w="709" w:type="dxa"/>
            <w:hideMark/>
          </w:tcPr>
          <w:p w14:paraId="13AFECEA" w14:textId="77777777" w:rsidR="001055EB" w:rsidRPr="00042094" w:rsidRDefault="001055EB" w:rsidP="004C3AB7">
            <w:pPr>
              <w:pStyle w:val="TAC"/>
            </w:pPr>
            <w:r w:rsidRPr="00042094">
              <w:t>1</w:t>
            </w:r>
          </w:p>
        </w:tc>
        <w:tc>
          <w:tcPr>
            <w:tcW w:w="1346" w:type="dxa"/>
          </w:tcPr>
          <w:p w14:paraId="5F208CB2" w14:textId="77777777" w:rsidR="001055EB" w:rsidRPr="00042094" w:rsidRDefault="001055EB" w:rsidP="004C3AB7">
            <w:pPr>
              <w:pStyle w:val="TAL"/>
            </w:pPr>
          </w:p>
        </w:tc>
      </w:tr>
      <w:tr w:rsidR="001055EB" w:rsidRPr="00042094" w14:paraId="143C160C"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8E666A" w14:textId="77777777" w:rsidR="001055EB" w:rsidRPr="00042094" w:rsidRDefault="001055EB" w:rsidP="004C3AB7">
            <w:pPr>
              <w:pStyle w:val="TAC"/>
              <w:rPr>
                <w:noProof/>
              </w:rPr>
            </w:pPr>
          </w:p>
          <w:p w14:paraId="65FBAF12" w14:textId="77777777" w:rsidR="001055EB" w:rsidRPr="00042094" w:rsidRDefault="001055EB" w:rsidP="004C3AB7">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03783915" w14:textId="77777777" w:rsidR="001055EB" w:rsidRPr="00042094" w:rsidRDefault="001055EB" w:rsidP="004C3AB7">
            <w:pPr>
              <w:pStyle w:val="TAL"/>
            </w:pPr>
            <w:r w:rsidRPr="00042094">
              <w:t>octet o2+1</w:t>
            </w:r>
          </w:p>
          <w:p w14:paraId="3632918D" w14:textId="77777777" w:rsidR="001055EB" w:rsidRPr="00042094" w:rsidRDefault="001055EB" w:rsidP="004C3AB7">
            <w:pPr>
              <w:pStyle w:val="TAL"/>
            </w:pPr>
          </w:p>
          <w:p w14:paraId="4D06AD88" w14:textId="77777777" w:rsidR="001055EB" w:rsidRPr="00042094" w:rsidRDefault="001055EB" w:rsidP="004C3AB7">
            <w:pPr>
              <w:pStyle w:val="TAL"/>
            </w:pPr>
            <w:r w:rsidRPr="00042094">
              <w:t>octet o2+2</w:t>
            </w:r>
          </w:p>
        </w:tc>
      </w:tr>
      <w:tr w:rsidR="001055EB" w:rsidRPr="00042094" w14:paraId="38D13641"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268374" w14:textId="77777777" w:rsidR="001055EB" w:rsidRPr="00042094" w:rsidRDefault="001055EB" w:rsidP="004C3AB7">
            <w:pPr>
              <w:pStyle w:val="TAC"/>
            </w:pPr>
          </w:p>
          <w:p w14:paraId="408DE2B7" w14:textId="77777777" w:rsidR="001055EB" w:rsidRPr="00042094" w:rsidRDefault="001055EB" w:rsidP="004C3AB7">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1E3F5DB3" w14:textId="77777777" w:rsidR="001055EB" w:rsidRPr="00042094" w:rsidRDefault="001055EB" w:rsidP="004C3AB7">
            <w:pPr>
              <w:pStyle w:val="TAL"/>
            </w:pPr>
            <w:r w:rsidRPr="00042094">
              <w:t>octet o2+3</w:t>
            </w:r>
          </w:p>
          <w:p w14:paraId="7FFA5FFC" w14:textId="77777777" w:rsidR="001055EB" w:rsidRPr="00042094" w:rsidRDefault="001055EB" w:rsidP="004C3AB7">
            <w:pPr>
              <w:pStyle w:val="TAL"/>
            </w:pPr>
          </w:p>
          <w:p w14:paraId="43413D15" w14:textId="77777777" w:rsidR="001055EB" w:rsidRPr="00042094" w:rsidRDefault="001055EB" w:rsidP="004C3AB7">
            <w:pPr>
              <w:pStyle w:val="TAL"/>
            </w:pPr>
            <w:r w:rsidRPr="00042094">
              <w:t>octet o2+5</w:t>
            </w:r>
          </w:p>
        </w:tc>
      </w:tr>
      <w:tr w:rsidR="001055EB" w:rsidRPr="00042094" w14:paraId="4663988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1B3D78" w14:textId="77777777" w:rsidR="001055EB" w:rsidRPr="00042094" w:rsidRDefault="001055EB" w:rsidP="004C3AB7">
            <w:pPr>
              <w:pStyle w:val="TAC"/>
            </w:pPr>
          </w:p>
          <w:p w14:paraId="291206FA" w14:textId="77777777" w:rsidR="001055EB" w:rsidRPr="00042094" w:rsidRDefault="001055EB" w:rsidP="004C3AB7">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3A26B41" w14:textId="77777777" w:rsidR="001055EB" w:rsidRPr="00042094" w:rsidRDefault="001055EB" w:rsidP="004C3AB7">
            <w:pPr>
              <w:pStyle w:val="TAL"/>
            </w:pPr>
            <w:r w:rsidRPr="00042094">
              <w:t>octet (o2+6)*</w:t>
            </w:r>
          </w:p>
          <w:p w14:paraId="78F96C8F" w14:textId="77777777" w:rsidR="001055EB" w:rsidRPr="00042094" w:rsidRDefault="001055EB" w:rsidP="004C3AB7">
            <w:pPr>
              <w:pStyle w:val="TAL"/>
            </w:pPr>
          </w:p>
          <w:p w14:paraId="13C6A2E3" w14:textId="77777777" w:rsidR="001055EB" w:rsidRPr="00042094" w:rsidRDefault="001055EB" w:rsidP="004C3AB7">
            <w:pPr>
              <w:pStyle w:val="TAL"/>
            </w:pPr>
            <w:r w:rsidRPr="00042094">
              <w:t>octet (o2+8)*</w:t>
            </w:r>
          </w:p>
        </w:tc>
      </w:tr>
      <w:tr w:rsidR="001055EB" w:rsidRPr="00042094" w14:paraId="22C3769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DF90D7" w14:textId="77777777" w:rsidR="001055EB" w:rsidRPr="00042094" w:rsidRDefault="001055EB" w:rsidP="004C3AB7">
            <w:pPr>
              <w:pStyle w:val="TAC"/>
            </w:pPr>
          </w:p>
          <w:p w14:paraId="1CC4767A" w14:textId="77777777" w:rsidR="001055EB" w:rsidRPr="00042094" w:rsidRDefault="001055EB" w:rsidP="004C3AB7">
            <w:pPr>
              <w:pStyle w:val="TAC"/>
            </w:pPr>
            <w:r w:rsidRPr="00042094">
              <w:t>...</w:t>
            </w:r>
          </w:p>
        </w:tc>
        <w:tc>
          <w:tcPr>
            <w:tcW w:w="1346" w:type="dxa"/>
            <w:tcBorders>
              <w:top w:val="nil"/>
              <w:left w:val="single" w:sz="6" w:space="0" w:color="auto"/>
              <w:bottom w:val="nil"/>
              <w:right w:val="nil"/>
            </w:tcBorders>
          </w:tcPr>
          <w:p w14:paraId="3801EF3A" w14:textId="77777777" w:rsidR="001055EB" w:rsidRPr="00042094" w:rsidRDefault="001055EB" w:rsidP="004C3AB7">
            <w:pPr>
              <w:pStyle w:val="TAL"/>
            </w:pPr>
            <w:r w:rsidRPr="00042094">
              <w:t>octet (o2+9)*</w:t>
            </w:r>
          </w:p>
          <w:p w14:paraId="3D4353CB" w14:textId="77777777" w:rsidR="001055EB" w:rsidRPr="00042094" w:rsidRDefault="001055EB" w:rsidP="004C3AB7">
            <w:pPr>
              <w:pStyle w:val="TAL"/>
            </w:pPr>
          </w:p>
          <w:p w14:paraId="5AF276C6" w14:textId="77777777" w:rsidR="001055EB" w:rsidRPr="00042094" w:rsidRDefault="001055EB" w:rsidP="004C3AB7">
            <w:pPr>
              <w:pStyle w:val="TAL"/>
            </w:pPr>
            <w:r w:rsidRPr="00042094">
              <w:t>octet (o3-3)*</w:t>
            </w:r>
          </w:p>
        </w:tc>
      </w:tr>
      <w:tr w:rsidR="001055EB" w:rsidRPr="00042094" w14:paraId="50A93D5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A8CDC7" w14:textId="77777777" w:rsidR="001055EB" w:rsidRPr="00042094" w:rsidRDefault="001055EB" w:rsidP="004C3AB7">
            <w:pPr>
              <w:pStyle w:val="TAC"/>
            </w:pPr>
          </w:p>
          <w:p w14:paraId="49EB261B" w14:textId="77777777" w:rsidR="001055EB" w:rsidRPr="00042094" w:rsidRDefault="001055EB" w:rsidP="004C3AB7">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D21B957" w14:textId="77777777" w:rsidR="001055EB" w:rsidRPr="00042094" w:rsidRDefault="001055EB" w:rsidP="004C3AB7">
            <w:pPr>
              <w:pStyle w:val="TAL"/>
            </w:pPr>
            <w:r w:rsidRPr="00042094">
              <w:t>octet (o3-2)*</w:t>
            </w:r>
          </w:p>
          <w:p w14:paraId="71D02F25" w14:textId="77777777" w:rsidR="001055EB" w:rsidRPr="00042094" w:rsidRDefault="001055EB" w:rsidP="004C3AB7">
            <w:pPr>
              <w:pStyle w:val="TAL"/>
            </w:pPr>
          </w:p>
          <w:p w14:paraId="5AAD97E6" w14:textId="77777777" w:rsidR="001055EB" w:rsidRPr="00042094" w:rsidRDefault="001055EB" w:rsidP="004C3AB7">
            <w:pPr>
              <w:pStyle w:val="TAL"/>
            </w:pPr>
            <w:r w:rsidRPr="00042094">
              <w:t>octet o3*</w:t>
            </w:r>
          </w:p>
        </w:tc>
      </w:tr>
    </w:tbl>
    <w:p w14:paraId="07A29324" w14:textId="77777777" w:rsidR="001055EB" w:rsidRPr="00042094" w:rsidRDefault="001055EB" w:rsidP="001055EB">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02F37478" w14:textId="77777777" w:rsidR="001055EB" w:rsidRPr="00042094" w:rsidRDefault="001055EB" w:rsidP="001055EB">
      <w:pPr>
        <w:pStyle w:val="FP"/>
        <w:rPr>
          <w:lang w:eastAsia="zh-CN"/>
        </w:rPr>
      </w:pPr>
    </w:p>
    <w:p w14:paraId="50C7CF66" w14:textId="77777777" w:rsidR="001055EB" w:rsidRPr="00042094" w:rsidRDefault="001055EB" w:rsidP="001055EB">
      <w:pPr>
        <w:pStyle w:val="TH"/>
      </w:pPr>
      <w:r w:rsidRPr="00042094">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0E4BA1C0" w14:textId="77777777" w:rsidTr="004C3AB7">
        <w:trPr>
          <w:cantSplit/>
          <w:jc w:val="center"/>
        </w:trPr>
        <w:tc>
          <w:tcPr>
            <w:tcW w:w="7094" w:type="dxa"/>
            <w:hideMark/>
          </w:tcPr>
          <w:p w14:paraId="1C6C518D" w14:textId="77777777" w:rsidR="001055EB" w:rsidRPr="00042094" w:rsidRDefault="001055EB" w:rsidP="004C3AB7">
            <w:pPr>
              <w:pStyle w:val="TAL"/>
            </w:pPr>
            <w:r w:rsidRPr="00042094">
              <w:t>Default destination layer-2 ID (octet o2+3 to o2+5):</w:t>
            </w:r>
          </w:p>
          <w:p w14:paraId="0281625F" w14:textId="77777777" w:rsidR="001055EB" w:rsidRDefault="001055EB" w:rsidP="004C3AB7">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38A78950" w14:textId="77777777" w:rsidR="001055EB" w:rsidRPr="00042094" w:rsidRDefault="001055EB" w:rsidP="004C3AB7">
            <w:pPr>
              <w:pStyle w:val="TAL"/>
            </w:pPr>
          </w:p>
        </w:tc>
      </w:tr>
    </w:tbl>
    <w:p w14:paraId="06890B82" w14:textId="77777777" w:rsidR="001055EB" w:rsidRPr="00042094" w:rsidRDefault="001055EB" w:rsidP="001055EB">
      <w:pPr>
        <w:pStyle w:val="FP"/>
        <w:rPr>
          <w:lang w:eastAsia="zh-CN"/>
        </w:rPr>
      </w:pPr>
    </w:p>
    <w:p w14:paraId="528B3C03"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624A4DD6" w14:textId="77777777" w:rsidTr="004C3AB7">
        <w:trPr>
          <w:gridAfter w:val="1"/>
          <w:wAfter w:w="8" w:type="dxa"/>
          <w:cantSplit/>
          <w:jc w:val="center"/>
        </w:trPr>
        <w:tc>
          <w:tcPr>
            <w:tcW w:w="708" w:type="dxa"/>
            <w:gridSpan w:val="2"/>
            <w:hideMark/>
          </w:tcPr>
          <w:p w14:paraId="428A2B5D" w14:textId="77777777" w:rsidR="001055EB" w:rsidRPr="00042094" w:rsidRDefault="001055EB" w:rsidP="004C3AB7">
            <w:pPr>
              <w:pStyle w:val="TAC"/>
            </w:pPr>
            <w:r w:rsidRPr="00042094">
              <w:t>8</w:t>
            </w:r>
          </w:p>
        </w:tc>
        <w:tc>
          <w:tcPr>
            <w:tcW w:w="709" w:type="dxa"/>
            <w:hideMark/>
          </w:tcPr>
          <w:p w14:paraId="49AE5451" w14:textId="77777777" w:rsidR="001055EB" w:rsidRPr="00042094" w:rsidRDefault="001055EB" w:rsidP="004C3AB7">
            <w:pPr>
              <w:pStyle w:val="TAC"/>
            </w:pPr>
            <w:r w:rsidRPr="00042094">
              <w:t>7</w:t>
            </w:r>
          </w:p>
        </w:tc>
        <w:tc>
          <w:tcPr>
            <w:tcW w:w="709" w:type="dxa"/>
            <w:hideMark/>
          </w:tcPr>
          <w:p w14:paraId="3FE596D8" w14:textId="77777777" w:rsidR="001055EB" w:rsidRPr="00042094" w:rsidRDefault="001055EB" w:rsidP="004C3AB7">
            <w:pPr>
              <w:pStyle w:val="TAC"/>
            </w:pPr>
            <w:r w:rsidRPr="00042094">
              <w:t>6</w:t>
            </w:r>
          </w:p>
        </w:tc>
        <w:tc>
          <w:tcPr>
            <w:tcW w:w="709" w:type="dxa"/>
            <w:hideMark/>
          </w:tcPr>
          <w:p w14:paraId="65D8BA21" w14:textId="77777777" w:rsidR="001055EB" w:rsidRPr="00042094" w:rsidRDefault="001055EB" w:rsidP="004C3AB7">
            <w:pPr>
              <w:pStyle w:val="TAC"/>
            </w:pPr>
            <w:r w:rsidRPr="00042094">
              <w:t>5</w:t>
            </w:r>
          </w:p>
        </w:tc>
        <w:tc>
          <w:tcPr>
            <w:tcW w:w="709" w:type="dxa"/>
            <w:hideMark/>
          </w:tcPr>
          <w:p w14:paraId="46695FC6" w14:textId="77777777" w:rsidR="001055EB" w:rsidRPr="00042094" w:rsidRDefault="001055EB" w:rsidP="004C3AB7">
            <w:pPr>
              <w:pStyle w:val="TAC"/>
            </w:pPr>
            <w:r w:rsidRPr="00042094">
              <w:t>4</w:t>
            </w:r>
          </w:p>
        </w:tc>
        <w:tc>
          <w:tcPr>
            <w:tcW w:w="709" w:type="dxa"/>
            <w:hideMark/>
          </w:tcPr>
          <w:p w14:paraId="538C1C53" w14:textId="77777777" w:rsidR="001055EB" w:rsidRPr="00042094" w:rsidRDefault="001055EB" w:rsidP="004C3AB7">
            <w:pPr>
              <w:pStyle w:val="TAC"/>
            </w:pPr>
            <w:r w:rsidRPr="00042094">
              <w:t>3</w:t>
            </w:r>
          </w:p>
        </w:tc>
        <w:tc>
          <w:tcPr>
            <w:tcW w:w="709" w:type="dxa"/>
            <w:hideMark/>
          </w:tcPr>
          <w:p w14:paraId="41277D7C" w14:textId="77777777" w:rsidR="001055EB" w:rsidRPr="00042094" w:rsidRDefault="001055EB" w:rsidP="004C3AB7">
            <w:pPr>
              <w:pStyle w:val="TAC"/>
            </w:pPr>
            <w:r w:rsidRPr="00042094">
              <w:t>2</w:t>
            </w:r>
          </w:p>
        </w:tc>
        <w:tc>
          <w:tcPr>
            <w:tcW w:w="709" w:type="dxa"/>
            <w:hideMark/>
          </w:tcPr>
          <w:p w14:paraId="2305D604" w14:textId="77777777" w:rsidR="001055EB" w:rsidRPr="00042094" w:rsidRDefault="001055EB" w:rsidP="004C3AB7">
            <w:pPr>
              <w:pStyle w:val="TAC"/>
            </w:pPr>
            <w:r w:rsidRPr="00042094">
              <w:t>1</w:t>
            </w:r>
          </w:p>
        </w:tc>
        <w:tc>
          <w:tcPr>
            <w:tcW w:w="1346" w:type="dxa"/>
            <w:gridSpan w:val="2"/>
          </w:tcPr>
          <w:p w14:paraId="31F0145F" w14:textId="77777777" w:rsidR="001055EB" w:rsidRPr="00042094" w:rsidRDefault="001055EB" w:rsidP="004C3AB7">
            <w:pPr>
              <w:pStyle w:val="TAL"/>
            </w:pPr>
          </w:p>
        </w:tc>
      </w:tr>
      <w:tr w:rsidR="001055EB" w:rsidRPr="00042094" w14:paraId="0CB7A13E"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798F5F7" w14:textId="77777777" w:rsidR="001055EB" w:rsidRPr="00042094" w:rsidRDefault="001055EB" w:rsidP="004C3AB7">
            <w:pPr>
              <w:pStyle w:val="TAC"/>
              <w:rPr>
                <w:noProof/>
              </w:rPr>
            </w:pPr>
          </w:p>
          <w:p w14:paraId="2220DBCD" w14:textId="77777777" w:rsidR="001055EB" w:rsidRPr="00042094" w:rsidRDefault="001055EB" w:rsidP="004C3AB7">
            <w:pPr>
              <w:pStyle w:val="TAC"/>
            </w:pPr>
            <w:r w:rsidRPr="00042094">
              <w:rPr>
                <w:noProof/>
              </w:rPr>
              <w:t>Length of RSC info list</w:t>
            </w:r>
            <w:r w:rsidRPr="00042094">
              <w:t xml:space="preserve"> </w:t>
            </w:r>
            <w:r w:rsidRPr="00042094">
              <w:rPr>
                <w:noProof/>
              </w:rPr>
              <w:t>contents</w:t>
            </w:r>
          </w:p>
        </w:tc>
        <w:tc>
          <w:tcPr>
            <w:tcW w:w="1346" w:type="dxa"/>
            <w:gridSpan w:val="2"/>
          </w:tcPr>
          <w:p w14:paraId="619CFD7F" w14:textId="77777777" w:rsidR="001055EB" w:rsidRPr="00042094" w:rsidRDefault="001055EB" w:rsidP="004C3AB7">
            <w:pPr>
              <w:pStyle w:val="TAL"/>
            </w:pPr>
            <w:r w:rsidRPr="00042094">
              <w:t>octet o3+7</w:t>
            </w:r>
          </w:p>
          <w:p w14:paraId="5EB5C98D" w14:textId="77777777" w:rsidR="001055EB" w:rsidRPr="00042094" w:rsidRDefault="001055EB" w:rsidP="004C3AB7">
            <w:pPr>
              <w:pStyle w:val="TAL"/>
            </w:pPr>
          </w:p>
          <w:p w14:paraId="7F020CF2" w14:textId="77777777" w:rsidR="001055EB" w:rsidRPr="00042094" w:rsidRDefault="001055EB" w:rsidP="004C3AB7">
            <w:pPr>
              <w:pStyle w:val="TAL"/>
            </w:pPr>
            <w:r w:rsidRPr="00042094">
              <w:t>octet o3+8</w:t>
            </w:r>
          </w:p>
        </w:tc>
      </w:tr>
      <w:tr w:rsidR="001055EB" w:rsidRPr="00042094" w14:paraId="01123375"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B18EC7" w14:textId="77777777" w:rsidR="001055EB" w:rsidRPr="00042094" w:rsidRDefault="001055EB" w:rsidP="004C3AB7">
            <w:pPr>
              <w:pStyle w:val="TAC"/>
            </w:pPr>
          </w:p>
          <w:p w14:paraId="65BF5E87" w14:textId="77777777" w:rsidR="001055EB" w:rsidRPr="00042094" w:rsidRDefault="001055EB" w:rsidP="004C3AB7">
            <w:pPr>
              <w:pStyle w:val="TAC"/>
            </w:pPr>
            <w:r w:rsidRPr="00042094">
              <w:t>RSC info 1</w:t>
            </w:r>
          </w:p>
        </w:tc>
        <w:tc>
          <w:tcPr>
            <w:tcW w:w="1346" w:type="dxa"/>
            <w:gridSpan w:val="2"/>
            <w:tcBorders>
              <w:top w:val="nil"/>
              <w:left w:val="single" w:sz="6" w:space="0" w:color="auto"/>
              <w:bottom w:val="nil"/>
              <w:right w:val="nil"/>
            </w:tcBorders>
          </w:tcPr>
          <w:p w14:paraId="799A5328" w14:textId="77777777" w:rsidR="001055EB" w:rsidRPr="00042094" w:rsidRDefault="001055EB" w:rsidP="004C3AB7">
            <w:pPr>
              <w:pStyle w:val="TAL"/>
            </w:pPr>
            <w:r w:rsidRPr="00042094">
              <w:t>octet o3+9</w:t>
            </w:r>
          </w:p>
          <w:p w14:paraId="307517E0" w14:textId="77777777" w:rsidR="001055EB" w:rsidRPr="00042094" w:rsidRDefault="001055EB" w:rsidP="004C3AB7">
            <w:pPr>
              <w:pStyle w:val="TAL"/>
            </w:pPr>
          </w:p>
          <w:p w14:paraId="1721A70C" w14:textId="77777777" w:rsidR="001055EB" w:rsidRPr="00042094" w:rsidRDefault="001055EB" w:rsidP="004C3AB7">
            <w:pPr>
              <w:pStyle w:val="TAL"/>
            </w:pPr>
            <w:r w:rsidRPr="00042094">
              <w:t>octet o52</w:t>
            </w:r>
          </w:p>
        </w:tc>
      </w:tr>
      <w:tr w:rsidR="001055EB" w:rsidRPr="00042094" w14:paraId="0E4CB4FB"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4CB68B" w14:textId="77777777" w:rsidR="001055EB" w:rsidRPr="00042094" w:rsidRDefault="001055EB" w:rsidP="004C3AB7">
            <w:pPr>
              <w:pStyle w:val="TAC"/>
            </w:pPr>
          </w:p>
          <w:p w14:paraId="4403BE53" w14:textId="77777777" w:rsidR="001055EB" w:rsidRPr="00042094" w:rsidRDefault="001055EB" w:rsidP="004C3AB7">
            <w:pPr>
              <w:pStyle w:val="TAC"/>
            </w:pPr>
            <w:r w:rsidRPr="00042094">
              <w:t>RSC info 2</w:t>
            </w:r>
          </w:p>
        </w:tc>
        <w:tc>
          <w:tcPr>
            <w:tcW w:w="1346" w:type="dxa"/>
            <w:gridSpan w:val="2"/>
            <w:tcBorders>
              <w:top w:val="nil"/>
              <w:left w:val="single" w:sz="6" w:space="0" w:color="auto"/>
              <w:bottom w:val="nil"/>
              <w:right w:val="nil"/>
            </w:tcBorders>
          </w:tcPr>
          <w:p w14:paraId="5EA95499" w14:textId="77777777" w:rsidR="001055EB" w:rsidRPr="00042094" w:rsidRDefault="001055EB" w:rsidP="004C3AB7">
            <w:pPr>
              <w:pStyle w:val="TAL"/>
            </w:pPr>
            <w:r w:rsidRPr="00042094">
              <w:t>octet (o52+1)*</w:t>
            </w:r>
          </w:p>
          <w:p w14:paraId="211F5D08" w14:textId="77777777" w:rsidR="001055EB" w:rsidRPr="00042094" w:rsidRDefault="001055EB" w:rsidP="004C3AB7">
            <w:pPr>
              <w:pStyle w:val="TAL"/>
            </w:pPr>
          </w:p>
          <w:p w14:paraId="4B40C184" w14:textId="77777777" w:rsidR="001055EB" w:rsidRPr="00042094" w:rsidRDefault="001055EB" w:rsidP="004C3AB7">
            <w:pPr>
              <w:pStyle w:val="TAL"/>
            </w:pPr>
            <w:r w:rsidRPr="00042094">
              <w:t>octet (o53)*</w:t>
            </w:r>
          </w:p>
        </w:tc>
      </w:tr>
      <w:tr w:rsidR="001055EB" w:rsidRPr="00042094" w14:paraId="542F45D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C7B45C" w14:textId="77777777" w:rsidR="001055EB" w:rsidRPr="00042094" w:rsidRDefault="001055EB" w:rsidP="004C3AB7">
            <w:pPr>
              <w:pStyle w:val="TAC"/>
            </w:pPr>
          </w:p>
          <w:p w14:paraId="1B5F0996" w14:textId="77777777" w:rsidR="001055EB" w:rsidRPr="00042094" w:rsidRDefault="001055EB" w:rsidP="004C3AB7">
            <w:pPr>
              <w:pStyle w:val="TAC"/>
            </w:pPr>
            <w:r w:rsidRPr="00042094">
              <w:t>...</w:t>
            </w:r>
          </w:p>
        </w:tc>
        <w:tc>
          <w:tcPr>
            <w:tcW w:w="1346" w:type="dxa"/>
            <w:gridSpan w:val="2"/>
            <w:tcBorders>
              <w:top w:val="nil"/>
              <w:left w:val="single" w:sz="6" w:space="0" w:color="auto"/>
              <w:bottom w:val="nil"/>
              <w:right w:val="nil"/>
            </w:tcBorders>
          </w:tcPr>
          <w:p w14:paraId="27FF8301" w14:textId="77777777" w:rsidR="001055EB" w:rsidRPr="00042094" w:rsidRDefault="001055EB" w:rsidP="004C3AB7">
            <w:pPr>
              <w:pStyle w:val="TAL"/>
            </w:pPr>
            <w:r w:rsidRPr="00042094">
              <w:t>octet (o53+1)*</w:t>
            </w:r>
          </w:p>
          <w:p w14:paraId="10518A18" w14:textId="77777777" w:rsidR="001055EB" w:rsidRPr="00042094" w:rsidRDefault="001055EB" w:rsidP="004C3AB7">
            <w:pPr>
              <w:pStyle w:val="TAL"/>
            </w:pPr>
          </w:p>
          <w:p w14:paraId="232B6E32" w14:textId="77777777" w:rsidR="001055EB" w:rsidRPr="00042094" w:rsidRDefault="001055EB" w:rsidP="004C3AB7">
            <w:pPr>
              <w:pStyle w:val="TAL"/>
            </w:pPr>
            <w:r w:rsidRPr="00042094">
              <w:t>octet (o54)*</w:t>
            </w:r>
          </w:p>
        </w:tc>
      </w:tr>
      <w:tr w:rsidR="001055EB" w:rsidRPr="00042094" w14:paraId="3E81A58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96FC22" w14:textId="77777777" w:rsidR="001055EB" w:rsidRPr="00042094" w:rsidRDefault="001055EB" w:rsidP="004C3AB7">
            <w:pPr>
              <w:pStyle w:val="TAC"/>
            </w:pPr>
          </w:p>
          <w:p w14:paraId="1F537294" w14:textId="77777777" w:rsidR="001055EB" w:rsidRPr="00042094" w:rsidRDefault="001055EB" w:rsidP="004C3AB7">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F5F6384" w14:textId="77777777" w:rsidR="001055EB" w:rsidRPr="00042094" w:rsidRDefault="001055EB" w:rsidP="004C3AB7">
            <w:pPr>
              <w:pStyle w:val="TAL"/>
            </w:pPr>
            <w:r w:rsidRPr="00042094">
              <w:t>octet (o54+1)*</w:t>
            </w:r>
          </w:p>
          <w:p w14:paraId="6979B14B" w14:textId="77777777" w:rsidR="001055EB" w:rsidRPr="00042094" w:rsidRDefault="001055EB" w:rsidP="004C3AB7">
            <w:pPr>
              <w:pStyle w:val="TAL"/>
            </w:pPr>
          </w:p>
          <w:p w14:paraId="7C936B20" w14:textId="77777777" w:rsidR="001055EB" w:rsidRPr="00042094" w:rsidRDefault="001055EB" w:rsidP="004C3AB7">
            <w:pPr>
              <w:pStyle w:val="TAL"/>
            </w:pPr>
            <w:r w:rsidRPr="00042094">
              <w:t>octet o4*</w:t>
            </w:r>
          </w:p>
        </w:tc>
      </w:tr>
    </w:tbl>
    <w:p w14:paraId="0EB741DF" w14:textId="77777777" w:rsidR="001055EB" w:rsidRPr="00042094" w:rsidRDefault="001055EB" w:rsidP="001055EB">
      <w:pPr>
        <w:pStyle w:val="TF"/>
      </w:pPr>
      <w:r w:rsidRPr="00042094">
        <w:t>Figure 5.5.2.12: RSC info list</w:t>
      </w:r>
    </w:p>
    <w:p w14:paraId="2766D317" w14:textId="77777777" w:rsidR="001055EB" w:rsidRPr="00042094" w:rsidRDefault="001055EB" w:rsidP="001055EB">
      <w:pPr>
        <w:pStyle w:val="FP"/>
        <w:rPr>
          <w:lang w:eastAsia="zh-CN"/>
        </w:rPr>
      </w:pPr>
    </w:p>
    <w:p w14:paraId="2EBCF359" w14:textId="77777777" w:rsidR="001055EB" w:rsidRPr="00042094" w:rsidRDefault="001055EB" w:rsidP="001055EB">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0AF1A742" w14:textId="77777777" w:rsidTr="004C3AB7">
        <w:trPr>
          <w:cantSplit/>
          <w:jc w:val="center"/>
        </w:trPr>
        <w:tc>
          <w:tcPr>
            <w:tcW w:w="7094" w:type="dxa"/>
            <w:hideMark/>
          </w:tcPr>
          <w:p w14:paraId="21D05694" w14:textId="77777777" w:rsidR="001055EB" w:rsidRPr="00042094" w:rsidRDefault="001055EB" w:rsidP="004C3AB7">
            <w:pPr>
              <w:pStyle w:val="TAL"/>
            </w:pPr>
            <w:r w:rsidRPr="00042094">
              <w:t>RSC info:</w:t>
            </w:r>
          </w:p>
          <w:p w14:paraId="50963CEA" w14:textId="77777777" w:rsidR="001055EB" w:rsidRDefault="001055EB" w:rsidP="004C3AB7">
            <w:pPr>
              <w:pStyle w:val="TAL"/>
            </w:pPr>
            <w:r w:rsidRPr="00042094">
              <w:t>The RSC info field is coded according to figure 5.5.2.13 and table 5.5.2.13.</w:t>
            </w:r>
          </w:p>
          <w:p w14:paraId="2EABABFC" w14:textId="77777777" w:rsidR="001055EB" w:rsidRPr="00042094" w:rsidRDefault="001055EB" w:rsidP="004C3AB7">
            <w:pPr>
              <w:pStyle w:val="TAL"/>
              <w:rPr>
                <w:noProof/>
              </w:rPr>
            </w:pPr>
          </w:p>
        </w:tc>
      </w:tr>
    </w:tbl>
    <w:p w14:paraId="73AA581B" w14:textId="77777777" w:rsidR="001055EB" w:rsidRPr="00042094" w:rsidRDefault="001055EB" w:rsidP="001055EB">
      <w:pPr>
        <w:pStyle w:val="FP"/>
        <w:rPr>
          <w:lang w:eastAsia="zh-CN"/>
        </w:rPr>
      </w:pPr>
    </w:p>
    <w:p w14:paraId="6902E86F"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055EB" w:rsidRPr="00042094" w14:paraId="1C82A349" w14:textId="77777777" w:rsidTr="004C3AB7">
        <w:trPr>
          <w:gridAfter w:val="1"/>
          <w:wAfter w:w="8" w:type="dxa"/>
          <w:cantSplit/>
          <w:jc w:val="center"/>
        </w:trPr>
        <w:tc>
          <w:tcPr>
            <w:tcW w:w="708" w:type="dxa"/>
            <w:gridSpan w:val="2"/>
            <w:hideMark/>
          </w:tcPr>
          <w:p w14:paraId="2F9BE86E" w14:textId="77777777" w:rsidR="001055EB" w:rsidRPr="00042094" w:rsidRDefault="001055EB" w:rsidP="004C3AB7">
            <w:pPr>
              <w:pStyle w:val="TAC"/>
            </w:pPr>
            <w:r w:rsidRPr="00042094">
              <w:t>8</w:t>
            </w:r>
          </w:p>
        </w:tc>
        <w:tc>
          <w:tcPr>
            <w:tcW w:w="709" w:type="dxa"/>
            <w:gridSpan w:val="2"/>
            <w:hideMark/>
          </w:tcPr>
          <w:p w14:paraId="0B309257" w14:textId="77777777" w:rsidR="001055EB" w:rsidRPr="00042094" w:rsidRDefault="001055EB" w:rsidP="004C3AB7">
            <w:pPr>
              <w:pStyle w:val="TAC"/>
            </w:pPr>
            <w:r w:rsidRPr="00042094">
              <w:t>7</w:t>
            </w:r>
          </w:p>
        </w:tc>
        <w:tc>
          <w:tcPr>
            <w:tcW w:w="709" w:type="dxa"/>
            <w:gridSpan w:val="2"/>
            <w:hideMark/>
          </w:tcPr>
          <w:p w14:paraId="616AC6EE" w14:textId="77777777" w:rsidR="001055EB" w:rsidRPr="00042094" w:rsidRDefault="001055EB" w:rsidP="004C3AB7">
            <w:pPr>
              <w:pStyle w:val="TAC"/>
            </w:pPr>
            <w:r w:rsidRPr="00042094">
              <w:t>6</w:t>
            </w:r>
          </w:p>
        </w:tc>
        <w:tc>
          <w:tcPr>
            <w:tcW w:w="709" w:type="dxa"/>
            <w:gridSpan w:val="2"/>
            <w:hideMark/>
          </w:tcPr>
          <w:p w14:paraId="585E828F" w14:textId="77777777" w:rsidR="001055EB" w:rsidRPr="00042094" w:rsidRDefault="001055EB" w:rsidP="004C3AB7">
            <w:pPr>
              <w:pStyle w:val="TAC"/>
            </w:pPr>
            <w:r w:rsidRPr="00042094">
              <w:t>5</w:t>
            </w:r>
          </w:p>
        </w:tc>
        <w:tc>
          <w:tcPr>
            <w:tcW w:w="709" w:type="dxa"/>
            <w:gridSpan w:val="2"/>
            <w:hideMark/>
          </w:tcPr>
          <w:p w14:paraId="3CC38995" w14:textId="77777777" w:rsidR="001055EB" w:rsidRPr="00042094" w:rsidRDefault="001055EB" w:rsidP="004C3AB7">
            <w:pPr>
              <w:pStyle w:val="TAC"/>
            </w:pPr>
            <w:r w:rsidRPr="00042094">
              <w:t>4</w:t>
            </w:r>
          </w:p>
        </w:tc>
        <w:tc>
          <w:tcPr>
            <w:tcW w:w="709" w:type="dxa"/>
            <w:gridSpan w:val="2"/>
            <w:hideMark/>
          </w:tcPr>
          <w:p w14:paraId="3481E69B" w14:textId="77777777" w:rsidR="001055EB" w:rsidRPr="00042094" w:rsidRDefault="001055EB" w:rsidP="004C3AB7">
            <w:pPr>
              <w:pStyle w:val="TAC"/>
            </w:pPr>
            <w:r w:rsidRPr="00042094">
              <w:t>3</w:t>
            </w:r>
          </w:p>
        </w:tc>
        <w:tc>
          <w:tcPr>
            <w:tcW w:w="709" w:type="dxa"/>
            <w:gridSpan w:val="2"/>
            <w:hideMark/>
          </w:tcPr>
          <w:p w14:paraId="76789B1A" w14:textId="77777777" w:rsidR="001055EB" w:rsidRPr="00042094" w:rsidRDefault="001055EB" w:rsidP="004C3AB7">
            <w:pPr>
              <w:pStyle w:val="TAC"/>
            </w:pPr>
            <w:r w:rsidRPr="00042094">
              <w:t>2</w:t>
            </w:r>
          </w:p>
        </w:tc>
        <w:tc>
          <w:tcPr>
            <w:tcW w:w="709" w:type="dxa"/>
            <w:hideMark/>
          </w:tcPr>
          <w:p w14:paraId="0BE329A3" w14:textId="77777777" w:rsidR="001055EB" w:rsidRPr="00042094" w:rsidRDefault="001055EB" w:rsidP="004C3AB7">
            <w:pPr>
              <w:pStyle w:val="TAC"/>
            </w:pPr>
            <w:r w:rsidRPr="00042094">
              <w:t>1</w:t>
            </w:r>
          </w:p>
        </w:tc>
        <w:tc>
          <w:tcPr>
            <w:tcW w:w="1346" w:type="dxa"/>
            <w:gridSpan w:val="2"/>
          </w:tcPr>
          <w:p w14:paraId="24C108FD" w14:textId="77777777" w:rsidR="001055EB" w:rsidRPr="00042094" w:rsidRDefault="001055EB" w:rsidP="004C3AB7">
            <w:pPr>
              <w:pStyle w:val="TAL"/>
            </w:pPr>
          </w:p>
        </w:tc>
      </w:tr>
      <w:tr w:rsidR="001055EB" w:rsidRPr="00042094" w14:paraId="06B8FC8C" w14:textId="77777777" w:rsidTr="004C3AB7">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5ABEE509" w14:textId="77777777" w:rsidR="001055EB" w:rsidRPr="00042094" w:rsidRDefault="001055EB" w:rsidP="004C3AB7">
            <w:pPr>
              <w:pStyle w:val="TAC"/>
              <w:rPr>
                <w:noProof/>
              </w:rPr>
            </w:pPr>
          </w:p>
          <w:p w14:paraId="686568FA" w14:textId="77777777" w:rsidR="001055EB" w:rsidRPr="00042094" w:rsidRDefault="001055EB" w:rsidP="004C3AB7">
            <w:pPr>
              <w:pStyle w:val="TAC"/>
            </w:pPr>
            <w:r w:rsidRPr="00042094">
              <w:rPr>
                <w:noProof/>
              </w:rPr>
              <w:t>Length of RSC info</w:t>
            </w:r>
            <w:r w:rsidRPr="00042094">
              <w:t xml:space="preserve"> </w:t>
            </w:r>
            <w:r w:rsidRPr="00042094">
              <w:rPr>
                <w:noProof/>
              </w:rPr>
              <w:t>contents</w:t>
            </w:r>
          </w:p>
        </w:tc>
        <w:tc>
          <w:tcPr>
            <w:tcW w:w="1346" w:type="dxa"/>
            <w:gridSpan w:val="2"/>
          </w:tcPr>
          <w:p w14:paraId="15792F71" w14:textId="77777777" w:rsidR="001055EB" w:rsidRPr="00042094" w:rsidRDefault="001055EB" w:rsidP="004C3AB7">
            <w:pPr>
              <w:pStyle w:val="TAL"/>
            </w:pPr>
            <w:r w:rsidRPr="00042094">
              <w:t>octet o52+1</w:t>
            </w:r>
          </w:p>
          <w:p w14:paraId="651DB5C0" w14:textId="77777777" w:rsidR="001055EB" w:rsidRPr="00042094" w:rsidRDefault="001055EB" w:rsidP="004C3AB7">
            <w:pPr>
              <w:pStyle w:val="TAL"/>
            </w:pPr>
          </w:p>
          <w:p w14:paraId="3FD26D54" w14:textId="77777777" w:rsidR="001055EB" w:rsidRPr="00042094" w:rsidRDefault="001055EB" w:rsidP="004C3AB7">
            <w:pPr>
              <w:pStyle w:val="TAL"/>
            </w:pPr>
            <w:r w:rsidRPr="00042094">
              <w:t>octet o52+2</w:t>
            </w:r>
          </w:p>
        </w:tc>
      </w:tr>
      <w:tr w:rsidR="001055EB" w:rsidRPr="00042094" w14:paraId="135A8428"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1BD2FD9" w14:textId="77777777" w:rsidR="001055EB" w:rsidRPr="00042094" w:rsidRDefault="001055EB" w:rsidP="004C3AB7">
            <w:pPr>
              <w:pStyle w:val="TAC"/>
            </w:pPr>
          </w:p>
          <w:p w14:paraId="51E15905" w14:textId="77777777" w:rsidR="001055EB" w:rsidRPr="00042094" w:rsidRDefault="001055EB" w:rsidP="004C3AB7">
            <w:pPr>
              <w:pStyle w:val="TAC"/>
            </w:pPr>
            <w:r w:rsidRPr="00042094">
              <w:t>RSC list</w:t>
            </w:r>
          </w:p>
        </w:tc>
        <w:tc>
          <w:tcPr>
            <w:tcW w:w="1346" w:type="dxa"/>
            <w:gridSpan w:val="2"/>
            <w:tcBorders>
              <w:top w:val="nil"/>
              <w:left w:val="single" w:sz="6" w:space="0" w:color="auto"/>
              <w:bottom w:val="nil"/>
              <w:right w:val="nil"/>
            </w:tcBorders>
          </w:tcPr>
          <w:p w14:paraId="4D20EFB5" w14:textId="77777777" w:rsidR="001055EB" w:rsidRPr="00042094" w:rsidRDefault="001055EB" w:rsidP="004C3AB7">
            <w:pPr>
              <w:pStyle w:val="TAL"/>
            </w:pPr>
            <w:r w:rsidRPr="00042094">
              <w:t>octet o52+3</w:t>
            </w:r>
          </w:p>
          <w:p w14:paraId="0398C9E6" w14:textId="77777777" w:rsidR="001055EB" w:rsidRPr="00042094" w:rsidRDefault="001055EB" w:rsidP="004C3AB7">
            <w:pPr>
              <w:pStyle w:val="TAL"/>
            </w:pPr>
          </w:p>
          <w:p w14:paraId="1786398D" w14:textId="77777777" w:rsidR="001055EB" w:rsidRPr="00042094" w:rsidRDefault="001055EB" w:rsidP="004C3AB7">
            <w:pPr>
              <w:pStyle w:val="TAL"/>
            </w:pPr>
            <w:r w:rsidRPr="00042094">
              <w:t>octet o520</w:t>
            </w:r>
          </w:p>
        </w:tc>
      </w:tr>
      <w:tr w:rsidR="001055EB" w:rsidRPr="00042094" w14:paraId="398B5F4C"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8CB346" w14:textId="77777777" w:rsidR="001055EB" w:rsidRPr="00042094" w:rsidRDefault="001055EB" w:rsidP="004C3AB7">
            <w:pPr>
              <w:pStyle w:val="TAC"/>
            </w:pPr>
          </w:p>
          <w:p w14:paraId="3AC63582" w14:textId="77777777" w:rsidR="001055EB" w:rsidRPr="00042094" w:rsidRDefault="001055EB" w:rsidP="004C3AB7">
            <w:pPr>
              <w:pStyle w:val="TAC"/>
            </w:pPr>
            <w:r w:rsidRPr="00042094">
              <w:t>Security related parameters for discovery</w:t>
            </w:r>
          </w:p>
        </w:tc>
        <w:tc>
          <w:tcPr>
            <w:tcW w:w="1346" w:type="dxa"/>
            <w:gridSpan w:val="2"/>
            <w:tcBorders>
              <w:top w:val="nil"/>
              <w:left w:val="single" w:sz="6" w:space="0" w:color="auto"/>
              <w:bottom w:val="nil"/>
              <w:right w:val="nil"/>
            </w:tcBorders>
          </w:tcPr>
          <w:p w14:paraId="60FF9517" w14:textId="77777777" w:rsidR="001055EB" w:rsidRPr="00042094" w:rsidRDefault="001055EB" w:rsidP="004C3AB7">
            <w:pPr>
              <w:pStyle w:val="TAL"/>
            </w:pPr>
            <w:r w:rsidRPr="00042094">
              <w:t>octet o520+1</w:t>
            </w:r>
          </w:p>
          <w:p w14:paraId="48077D87" w14:textId="77777777" w:rsidR="001055EB" w:rsidRPr="00042094" w:rsidRDefault="001055EB" w:rsidP="004C3AB7">
            <w:pPr>
              <w:pStyle w:val="TAL"/>
            </w:pPr>
          </w:p>
          <w:p w14:paraId="62678CA4" w14:textId="77777777" w:rsidR="001055EB" w:rsidRPr="00042094" w:rsidRDefault="001055EB" w:rsidP="004C3AB7">
            <w:pPr>
              <w:pStyle w:val="TAL"/>
            </w:pPr>
            <w:r w:rsidRPr="00042094">
              <w:t>octet o511</w:t>
            </w:r>
          </w:p>
        </w:tc>
      </w:tr>
      <w:tr w:rsidR="001055EB" w:rsidRPr="00042094" w14:paraId="5695FED0"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2D3B9C8" w14:textId="77777777" w:rsidR="001055EB" w:rsidRPr="00042094" w:rsidRDefault="001055EB" w:rsidP="004C3AB7">
            <w:pPr>
              <w:pStyle w:val="TAC"/>
              <w:rPr>
                <w:lang w:eastAsia="zh-CN"/>
              </w:rPr>
            </w:pPr>
            <w:r w:rsidRPr="00042094">
              <w:rPr>
                <w:lang w:eastAsia="zh-CN"/>
              </w:rPr>
              <w:t>0</w:t>
            </w:r>
          </w:p>
          <w:p w14:paraId="7F8AF8F5" w14:textId="77777777" w:rsidR="001055EB" w:rsidRPr="00042094" w:rsidRDefault="001055EB"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7DBDE7" w14:textId="77777777" w:rsidR="001055EB" w:rsidRPr="00042094" w:rsidRDefault="001055EB" w:rsidP="004C3AB7">
            <w:pPr>
              <w:pStyle w:val="TAC"/>
              <w:rPr>
                <w:lang w:eastAsia="zh-CN"/>
              </w:rPr>
            </w:pPr>
            <w:r w:rsidRPr="00042094">
              <w:rPr>
                <w:lang w:eastAsia="zh-CN"/>
              </w:rPr>
              <w:t>0</w:t>
            </w:r>
          </w:p>
          <w:p w14:paraId="1FEAF3CD" w14:textId="77777777" w:rsidR="001055EB" w:rsidRPr="00042094" w:rsidRDefault="001055EB"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397D1BF" w14:textId="77777777" w:rsidR="001055EB" w:rsidRPr="00042094" w:rsidRDefault="001055EB" w:rsidP="004C3AB7">
            <w:pPr>
              <w:pStyle w:val="TAC"/>
              <w:rPr>
                <w:lang w:eastAsia="zh-CN"/>
              </w:rPr>
            </w:pPr>
            <w:r w:rsidRPr="00042094">
              <w:rPr>
                <w:lang w:eastAsia="zh-CN"/>
              </w:rPr>
              <w:t>0</w:t>
            </w:r>
          </w:p>
          <w:p w14:paraId="425650CC" w14:textId="77777777" w:rsidR="001055EB" w:rsidRPr="00042094" w:rsidRDefault="001055EB"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46675BC" w14:textId="77777777" w:rsidR="001055EB" w:rsidRPr="00042094" w:rsidRDefault="001055EB" w:rsidP="004C3AB7">
            <w:pPr>
              <w:pStyle w:val="TAC"/>
              <w:rPr>
                <w:lang w:eastAsia="zh-CN"/>
              </w:rPr>
            </w:pPr>
            <w:r w:rsidRPr="00042094">
              <w:rPr>
                <w:lang w:eastAsia="zh-CN"/>
              </w:rPr>
              <w:t>0</w:t>
            </w:r>
          </w:p>
          <w:p w14:paraId="69BF55AE" w14:textId="77777777" w:rsidR="001055EB" w:rsidRPr="00042094" w:rsidRDefault="001055EB"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C46F0BD" w14:textId="77777777" w:rsidR="001055EB" w:rsidRPr="00042094" w:rsidRDefault="001055EB" w:rsidP="004C3AB7">
            <w:pPr>
              <w:pStyle w:val="TAC"/>
              <w:rPr>
                <w:lang w:eastAsia="zh-CN"/>
              </w:rPr>
            </w:pPr>
            <w:r w:rsidRPr="00042094">
              <w:rPr>
                <w:lang w:eastAsia="zh-CN"/>
              </w:rPr>
              <w:t>0</w:t>
            </w:r>
          </w:p>
          <w:p w14:paraId="788E7E83" w14:textId="77777777" w:rsidR="001055EB" w:rsidRPr="00042094" w:rsidRDefault="001055EB"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987189" w14:textId="77777777" w:rsidR="001055EB" w:rsidRPr="00042094" w:rsidRDefault="001055EB" w:rsidP="004C3AB7">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2C4857AF" w14:textId="77777777" w:rsidR="001055EB" w:rsidRPr="00042094" w:rsidRDefault="001055EB" w:rsidP="004C3AB7">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E588FEA" w14:textId="77777777" w:rsidR="001055EB" w:rsidRPr="00042094" w:rsidRDefault="001055EB" w:rsidP="004C3AB7">
            <w:pPr>
              <w:pStyle w:val="TAL"/>
              <w:rPr>
                <w:lang w:eastAsia="zh-CN"/>
              </w:rPr>
            </w:pPr>
            <w:r w:rsidRPr="00042094">
              <w:rPr>
                <w:lang w:eastAsia="zh-CN"/>
              </w:rPr>
              <w:t>octet o511+1</w:t>
            </w:r>
          </w:p>
        </w:tc>
      </w:tr>
      <w:tr w:rsidR="001055EB" w:rsidRPr="00042094" w14:paraId="6683894D"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35D66AD" w14:textId="77777777" w:rsidR="001055EB" w:rsidRPr="00042094" w:rsidRDefault="001055EB" w:rsidP="004C3AB7">
            <w:pPr>
              <w:pStyle w:val="TAC"/>
            </w:pPr>
          </w:p>
          <w:p w14:paraId="4138D104" w14:textId="77777777" w:rsidR="001055EB" w:rsidRPr="00042094" w:rsidRDefault="001055EB" w:rsidP="004C3AB7">
            <w:pPr>
              <w:pStyle w:val="TAC"/>
            </w:pPr>
            <w:r>
              <w:t>NR-PC5 UE-to-network relay security policies</w:t>
            </w:r>
          </w:p>
        </w:tc>
        <w:tc>
          <w:tcPr>
            <w:tcW w:w="1346" w:type="dxa"/>
            <w:gridSpan w:val="2"/>
            <w:tcBorders>
              <w:top w:val="nil"/>
              <w:left w:val="single" w:sz="6" w:space="0" w:color="auto"/>
              <w:bottom w:val="nil"/>
              <w:right w:val="nil"/>
            </w:tcBorders>
          </w:tcPr>
          <w:p w14:paraId="3BB75BF2" w14:textId="77777777" w:rsidR="001055EB" w:rsidRPr="00042094" w:rsidRDefault="001055EB" w:rsidP="004C3AB7">
            <w:pPr>
              <w:pStyle w:val="TAL"/>
            </w:pPr>
            <w:r w:rsidRPr="00042094">
              <w:t>octet (o511+2)</w:t>
            </w:r>
          </w:p>
          <w:p w14:paraId="044F366C" w14:textId="77777777" w:rsidR="001055EB" w:rsidRPr="00042094" w:rsidRDefault="001055EB" w:rsidP="004C3AB7">
            <w:pPr>
              <w:pStyle w:val="TAL"/>
            </w:pPr>
          </w:p>
          <w:p w14:paraId="6DE78919" w14:textId="77777777" w:rsidR="001055EB" w:rsidRPr="00042094" w:rsidRDefault="001055EB" w:rsidP="004C3AB7">
            <w:pPr>
              <w:pStyle w:val="TAL"/>
            </w:pPr>
            <w:r w:rsidRPr="00042094">
              <w:t>octet o530</w:t>
            </w:r>
          </w:p>
        </w:tc>
      </w:tr>
      <w:tr w:rsidR="001055EB" w:rsidRPr="00042094" w14:paraId="374E1389"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F374DAD" w14:textId="77777777" w:rsidR="001055EB" w:rsidRPr="00042094" w:rsidRDefault="001055EB" w:rsidP="004C3AB7">
            <w:pPr>
              <w:pStyle w:val="TAC"/>
            </w:pPr>
          </w:p>
          <w:p w14:paraId="67ABC59B" w14:textId="77777777" w:rsidR="001055EB" w:rsidRPr="00042094" w:rsidRDefault="001055EB" w:rsidP="004C3AB7">
            <w:pPr>
              <w:pStyle w:val="TAC"/>
            </w:pPr>
            <w:r>
              <w:t>PDU session parameters for layer-3 relay UE</w:t>
            </w:r>
          </w:p>
        </w:tc>
        <w:tc>
          <w:tcPr>
            <w:tcW w:w="1346" w:type="dxa"/>
            <w:gridSpan w:val="2"/>
            <w:tcBorders>
              <w:top w:val="nil"/>
              <w:left w:val="single" w:sz="6" w:space="0" w:color="auto"/>
              <w:bottom w:val="nil"/>
              <w:right w:val="nil"/>
            </w:tcBorders>
          </w:tcPr>
          <w:p w14:paraId="43C8AA65" w14:textId="77777777" w:rsidR="001055EB" w:rsidRPr="00042094" w:rsidRDefault="001055EB" w:rsidP="004C3AB7">
            <w:pPr>
              <w:pStyle w:val="TAL"/>
            </w:pPr>
            <w:r w:rsidRPr="00042094">
              <w:t>octet (o530+1)</w:t>
            </w:r>
            <w:r>
              <w:t>*</w:t>
            </w:r>
          </w:p>
          <w:p w14:paraId="043DAB6D" w14:textId="77777777" w:rsidR="001055EB" w:rsidRPr="00042094" w:rsidRDefault="001055EB" w:rsidP="004C3AB7">
            <w:pPr>
              <w:pStyle w:val="TAL"/>
            </w:pPr>
          </w:p>
          <w:p w14:paraId="4CE63A0E" w14:textId="77777777" w:rsidR="001055EB" w:rsidRPr="00042094" w:rsidRDefault="001055EB" w:rsidP="004C3AB7">
            <w:pPr>
              <w:pStyle w:val="TAL"/>
            </w:pPr>
            <w:r w:rsidRPr="00042094">
              <w:t>octet o53</w:t>
            </w:r>
            <w:r>
              <w:t>*</w:t>
            </w:r>
          </w:p>
        </w:tc>
      </w:tr>
    </w:tbl>
    <w:p w14:paraId="4950508D" w14:textId="77777777" w:rsidR="001055EB" w:rsidRPr="00042094" w:rsidRDefault="001055EB" w:rsidP="001055EB">
      <w:pPr>
        <w:pStyle w:val="TF"/>
      </w:pPr>
      <w:r w:rsidRPr="00042094">
        <w:t>Figure 5.5.2.13: RSC info</w:t>
      </w:r>
    </w:p>
    <w:p w14:paraId="292F0CA3" w14:textId="77777777" w:rsidR="001055EB" w:rsidRPr="00AE427E" w:rsidRDefault="001055EB" w:rsidP="001055EB">
      <w:pPr>
        <w:pStyle w:val="FP"/>
      </w:pPr>
    </w:p>
    <w:p w14:paraId="0D0493C6" w14:textId="77777777" w:rsidR="001055EB" w:rsidRPr="00042094" w:rsidRDefault="001055EB" w:rsidP="001055EB">
      <w:pPr>
        <w:pStyle w:val="TH"/>
      </w:pPr>
      <w:r w:rsidRPr="00042094">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0F4C6FDB"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3A5BC25" w14:textId="77777777" w:rsidR="001055EB" w:rsidRPr="00042094" w:rsidRDefault="001055EB" w:rsidP="004C3AB7">
            <w:pPr>
              <w:pStyle w:val="TAL"/>
            </w:pPr>
            <w:r w:rsidRPr="00042094">
              <w:t>RSC list (octet o52+3 to o520):</w:t>
            </w:r>
          </w:p>
          <w:p w14:paraId="082F872D" w14:textId="77777777" w:rsidR="001055EB" w:rsidRDefault="001055EB" w:rsidP="004C3AB7">
            <w:pPr>
              <w:pStyle w:val="TAL"/>
            </w:pPr>
            <w:r w:rsidRPr="00042094">
              <w:t>The RSC list field is coded according to figure 5.5.2.14 and table 5.5.2.14.</w:t>
            </w:r>
          </w:p>
          <w:p w14:paraId="22617183" w14:textId="77777777" w:rsidR="001055EB" w:rsidRPr="00042094" w:rsidRDefault="001055EB" w:rsidP="004C3AB7">
            <w:pPr>
              <w:pStyle w:val="TAL"/>
              <w:rPr>
                <w:noProof/>
              </w:rPr>
            </w:pPr>
          </w:p>
        </w:tc>
      </w:tr>
      <w:tr w:rsidR="001055EB" w:rsidRPr="00042094" w14:paraId="7F60188C" w14:textId="77777777" w:rsidTr="004C3AB7">
        <w:trPr>
          <w:cantSplit/>
          <w:jc w:val="center"/>
        </w:trPr>
        <w:tc>
          <w:tcPr>
            <w:tcW w:w="7094" w:type="dxa"/>
            <w:tcBorders>
              <w:top w:val="nil"/>
              <w:left w:val="single" w:sz="4" w:space="0" w:color="auto"/>
              <w:bottom w:val="nil"/>
              <w:right w:val="single" w:sz="4" w:space="0" w:color="auto"/>
            </w:tcBorders>
          </w:tcPr>
          <w:p w14:paraId="026BE00E" w14:textId="77777777" w:rsidR="001055EB" w:rsidRPr="00042094" w:rsidRDefault="001055EB" w:rsidP="004C3AB7">
            <w:pPr>
              <w:pStyle w:val="TAL"/>
            </w:pPr>
            <w:r w:rsidRPr="00042094">
              <w:t>Security related parameters for discovery (octet o520+1 to o511):</w:t>
            </w:r>
          </w:p>
          <w:p w14:paraId="7F7F351A" w14:textId="77777777" w:rsidR="001055EB" w:rsidRDefault="001055EB" w:rsidP="004C3AB7">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4E25133E" w14:textId="77777777" w:rsidR="001055EB" w:rsidRPr="00042094" w:rsidRDefault="001055EB" w:rsidP="004C3AB7">
            <w:pPr>
              <w:pStyle w:val="TAL"/>
            </w:pPr>
          </w:p>
        </w:tc>
      </w:tr>
      <w:tr w:rsidR="001055EB" w:rsidRPr="00042094" w14:paraId="7F67BE82" w14:textId="77777777" w:rsidTr="004C3AB7">
        <w:trPr>
          <w:cantSplit/>
          <w:jc w:val="center"/>
        </w:trPr>
        <w:tc>
          <w:tcPr>
            <w:tcW w:w="7094" w:type="dxa"/>
            <w:tcBorders>
              <w:top w:val="nil"/>
              <w:left w:val="single" w:sz="4" w:space="0" w:color="auto"/>
              <w:bottom w:val="nil"/>
              <w:right w:val="single" w:sz="4" w:space="0" w:color="auto"/>
            </w:tcBorders>
            <w:hideMark/>
          </w:tcPr>
          <w:p w14:paraId="249AA9B3" w14:textId="77777777" w:rsidR="001055EB" w:rsidRPr="00042094" w:rsidRDefault="001055EB" w:rsidP="004C3AB7">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5C6CEECC" w14:textId="77777777" w:rsidR="001055EB" w:rsidRPr="00042094" w:rsidRDefault="001055EB" w:rsidP="004C3AB7">
            <w:pPr>
              <w:pStyle w:val="TAL"/>
              <w:rPr>
                <w:lang w:eastAsia="zh-CN"/>
              </w:rPr>
            </w:pPr>
            <w:r w:rsidRPr="00042094">
              <w:rPr>
                <w:lang w:eastAsia="zh-CN"/>
              </w:rPr>
              <w:t>Bits</w:t>
            </w:r>
          </w:p>
          <w:p w14:paraId="5A11FFD8" w14:textId="77777777" w:rsidR="001055EB" w:rsidRPr="00042094" w:rsidRDefault="001055EB" w:rsidP="004C3AB7">
            <w:pPr>
              <w:pStyle w:val="TAL"/>
              <w:rPr>
                <w:lang w:eastAsia="zh-CN"/>
              </w:rPr>
            </w:pPr>
            <w:r w:rsidRPr="00042094">
              <w:rPr>
                <w:lang w:eastAsia="zh-CN"/>
              </w:rPr>
              <w:t>2 1</w:t>
            </w:r>
          </w:p>
          <w:p w14:paraId="7F90E558" w14:textId="77777777" w:rsidR="001055EB" w:rsidRPr="00042094" w:rsidRDefault="001055EB" w:rsidP="004C3AB7">
            <w:pPr>
              <w:pStyle w:val="TAL"/>
              <w:rPr>
                <w:lang w:eastAsia="zh-CN"/>
              </w:rPr>
            </w:pPr>
            <w:r w:rsidRPr="00042094">
              <w:rPr>
                <w:lang w:eastAsia="zh-CN"/>
              </w:rPr>
              <w:t>0 1</w:t>
            </w:r>
            <w:r w:rsidRPr="00042094">
              <w:rPr>
                <w:lang w:eastAsia="zh-CN"/>
              </w:rPr>
              <w:tab/>
              <w:t>Layer 3</w:t>
            </w:r>
          </w:p>
          <w:p w14:paraId="74BB660A" w14:textId="77777777" w:rsidR="001055EB" w:rsidRPr="00042094" w:rsidRDefault="001055EB" w:rsidP="004C3AB7">
            <w:pPr>
              <w:pStyle w:val="TAL"/>
              <w:rPr>
                <w:lang w:eastAsia="zh-CN"/>
              </w:rPr>
            </w:pPr>
            <w:r w:rsidRPr="00042094">
              <w:rPr>
                <w:lang w:eastAsia="zh-CN"/>
              </w:rPr>
              <w:t>1 0</w:t>
            </w:r>
            <w:r w:rsidRPr="00042094">
              <w:rPr>
                <w:lang w:eastAsia="zh-CN"/>
              </w:rPr>
              <w:tab/>
              <w:t>Layer 2</w:t>
            </w:r>
          </w:p>
          <w:p w14:paraId="54467E40" w14:textId="77777777" w:rsidR="001055EB" w:rsidRDefault="001055EB" w:rsidP="004C3AB7">
            <w:pPr>
              <w:pStyle w:val="TAL"/>
              <w:rPr>
                <w:lang w:eastAsia="zh-CN"/>
              </w:rPr>
            </w:pPr>
            <w:r w:rsidRPr="00042094">
              <w:rPr>
                <w:lang w:eastAsia="zh-CN"/>
              </w:rPr>
              <w:t>The other values are reserved.</w:t>
            </w:r>
          </w:p>
          <w:p w14:paraId="2F663764" w14:textId="77777777" w:rsidR="001055EB" w:rsidRPr="00042094" w:rsidRDefault="001055EB" w:rsidP="004C3AB7">
            <w:pPr>
              <w:pStyle w:val="TAL"/>
              <w:rPr>
                <w:lang w:eastAsia="zh-CN"/>
              </w:rPr>
            </w:pPr>
          </w:p>
        </w:tc>
      </w:tr>
      <w:tr w:rsidR="001055EB" w:rsidRPr="00042094" w14:paraId="23D7C6D3" w14:textId="77777777" w:rsidTr="004C3AB7">
        <w:trPr>
          <w:cantSplit/>
          <w:jc w:val="center"/>
        </w:trPr>
        <w:tc>
          <w:tcPr>
            <w:tcW w:w="7094" w:type="dxa"/>
            <w:tcBorders>
              <w:top w:val="nil"/>
              <w:left w:val="single" w:sz="4" w:space="0" w:color="auto"/>
              <w:bottom w:val="nil"/>
              <w:right w:val="single" w:sz="4" w:space="0" w:color="auto"/>
            </w:tcBorders>
          </w:tcPr>
          <w:p w14:paraId="4A04707F" w14:textId="77777777" w:rsidR="001055EB" w:rsidRDefault="001055EB" w:rsidP="004C3AB7">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275C87F0" w14:textId="77777777" w:rsidR="001055EB" w:rsidRPr="00042094" w:rsidRDefault="001055EB" w:rsidP="004C3AB7">
            <w:pPr>
              <w:pStyle w:val="TAL"/>
              <w:rPr>
                <w:lang w:eastAsia="zh-CN"/>
              </w:rPr>
            </w:pPr>
          </w:p>
        </w:tc>
      </w:tr>
      <w:tr w:rsidR="001055EB" w:rsidRPr="00042094" w14:paraId="35B2565B" w14:textId="77777777" w:rsidTr="004C3AB7">
        <w:trPr>
          <w:cantSplit/>
          <w:jc w:val="center"/>
        </w:trPr>
        <w:tc>
          <w:tcPr>
            <w:tcW w:w="7094" w:type="dxa"/>
            <w:tcBorders>
              <w:top w:val="nil"/>
              <w:left w:val="single" w:sz="4" w:space="0" w:color="auto"/>
              <w:bottom w:val="nil"/>
              <w:right w:val="single" w:sz="4" w:space="0" w:color="auto"/>
            </w:tcBorders>
          </w:tcPr>
          <w:p w14:paraId="27F34ED1" w14:textId="77777777" w:rsidR="001055EB" w:rsidRDefault="001055EB" w:rsidP="004C3AB7">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3C236A50" w14:textId="77777777" w:rsidR="001055EB" w:rsidRPr="00042094" w:rsidRDefault="001055EB" w:rsidP="004C3AB7">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1055EB" w:rsidRPr="00042094" w14:paraId="5C7DD4F6" w14:textId="77777777" w:rsidTr="004C3AB7">
        <w:trPr>
          <w:cantSplit/>
          <w:jc w:val="center"/>
        </w:trPr>
        <w:tc>
          <w:tcPr>
            <w:tcW w:w="7094" w:type="dxa"/>
            <w:tcBorders>
              <w:top w:val="nil"/>
              <w:left w:val="single" w:sz="4" w:space="0" w:color="auto"/>
              <w:bottom w:val="nil"/>
              <w:right w:val="single" w:sz="4" w:space="0" w:color="auto"/>
            </w:tcBorders>
          </w:tcPr>
          <w:p w14:paraId="15A7ABFD" w14:textId="77777777" w:rsidR="001055EB" w:rsidRPr="00042094" w:rsidRDefault="001055EB" w:rsidP="004C3AB7">
            <w:pPr>
              <w:pStyle w:val="TAL"/>
              <w:rPr>
                <w:lang w:eastAsia="zh-CN"/>
              </w:rPr>
            </w:pPr>
            <w:r>
              <w:rPr>
                <w:lang w:eastAsia="zh-CN"/>
              </w:rPr>
              <w:t>Bit</w:t>
            </w:r>
          </w:p>
        </w:tc>
      </w:tr>
      <w:tr w:rsidR="001055EB" w:rsidRPr="00042094" w14:paraId="0FB739BF" w14:textId="77777777" w:rsidTr="004C3AB7">
        <w:trPr>
          <w:cantSplit/>
          <w:jc w:val="center"/>
        </w:trPr>
        <w:tc>
          <w:tcPr>
            <w:tcW w:w="7094" w:type="dxa"/>
            <w:tcBorders>
              <w:top w:val="nil"/>
              <w:left w:val="single" w:sz="4" w:space="0" w:color="auto"/>
              <w:bottom w:val="nil"/>
              <w:right w:val="single" w:sz="4" w:space="0" w:color="auto"/>
            </w:tcBorders>
          </w:tcPr>
          <w:p w14:paraId="625FC937" w14:textId="77777777" w:rsidR="001055EB" w:rsidRPr="00042094" w:rsidRDefault="001055EB" w:rsidP="004C3AB7">
            <w:pPr>
              <w:pStyle w:val="TAL"/>
              <w:rPr>
                <w:lang w:eastAsia="zh-CN"/>
              </w:rPr>
            </w:pPr>
            <w:r>
              <w:rPr>
                <w:lang w:eastAsia="zh-CN"/>
              </w:rPr>
              <w:t>3</w:t>
            </w:r>
          </w:p>
        </w:tc>
      </w:tr>
      <w:tr w:rsidR="001055EB" w:rsidRPr="00042094" w14:paraId="3DBAE18E" w14:textId="77777777" w:rsidTr="004C3AB7">
        <w:trPr>
          <w:cantSplit/>
          <w:jc w:val="center"/>
        </w:trPr>
        <w:tc>
          <w:tcPr>
            <w:tcW w:w="7094" w:type="dxa"/>
            <w:tcBorders>
              <w:top w:val="nil"/>
              <w:left w:val="single" w:sz="4" w:space="0" w:color="auto"/>
              <w:bottom w:val="nil"/>
              <w:right w:val="single" w:sz="4" w:space="0" w:color="auto"/>
            </w:tcBorders>
          </w:tcPr>
          <w:p w14:paraId="032F040C" w14:textId="77777777" w:rsidR="001055EB" w:rsidRPr="00042094" w:rsidRDefault="001055EB" w:rsidP="004C3AB7">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1055EB" w:rsidRPr="00042094" w14:paraId="53302794" w14:textId="77777777" w:rsidTr="004C3AB7">
        <w:trPr>
          <w:cantSplit/>
          <w:jc w:val="center"/>
        </w:trPr>
        <w:tc>
          <w:tcPr>
            <w:tcW w:w="7094" w:type="dxa"/>
            <w:tcBorders>
              <w:top w:val="nil"/>
              <w:left w:val="single" w:sz="4" w:space="0" w:color="auto"/>
              <w:bottom w:val="nil"/>
              <w:right w:val="single" w:sz="4" w:space="0" w:color="auto"/>
            </w:tcBorders>
          </w:tcPr>
          <w:p w14:paraId="456BC9F9" w14:textId="77777777" w:rsidR="001055EB" w:rsidRPr="00042094" w:rsidRDefault="001055EB" w:rsidP="004C3AB7">
            <w:pPr>
              <w:pStyle w:val="TAL"/>
              <w:rPr>
                <w:lang w:eastAsia="zh-CN"/>
              </w:rPr>
            </w:pPr>
            <w:r>
              <w:rPr>
                <w:lang w:eastAsia="zh-CN"/>
              </w:rPr>
              <w:t>1</w:t>
            </w:r>
            <w:r w:rsidRPr="00134CDC">
              <w:rPr>
                <w:lang w:eastAsia="zh-CN"/>
              </w:rPr>
              <w:tab/>
              <w:t>security procedure over control plane is used</w:t>
            </w:r>
          </w:p>
        </w:tc>
      </w:tr>
      <w:tr w:rsidR="001055EB" w:rsidRPr="00042094" w14:paraId="20F430CF" w14:textId="77777777" w:rsidTr="004C3AB7">
        <w:trPr>
          <w:cantSplit/>
          <w:jc w:val="center"/>
        </w:trPr>
        <w:tc>
          <w:tcPr>
            <w:tcW w:w="7094" w:type="dxa"/>
            <w:tcBorders>
              <w:top w:val="nil"/>
              <w:left w:val="single" w:sz="4" w:space="0" w:color="auto"/>
              <w:bottom w:val="nil"/>
              <w:right w:val="single" w:sz="4" w:space="0" w:color="auto"/>
            </w:tcBorders>
          </w:tcPr>
          <w:p w14:paraId="796B3599" w14:textId="77777777" w:rsidR="001055EB" w:rsidRDefault="001055EB" w:rsidP="004C3AB7">
            <w:pPr>
              <w:pStyle w:val="TAL"/>
              <w:rPr>
                <w:lang w:eastAsia="zh-CN"/>
              </w:rPr>
            </w:pPr>
          </w:p>
        </w:tc>
      </w:tr>
      <w:tr w:rsidR="001055EB" w:rsidRPr="00042094" w14:paraId="15B0B73E" w14:textId="77777777" w:rsidTr="004C3AB7">
        <w:trPr>
          <w:cantSplit/>
          <w:jc w:val="center"/>
        </w:trPr>
        <w:tc>
          <w:tcPr>
            <w:tcW w:w="7094" w:type="dxa"/>
            <w:tcBorders>
              <w:top w:val="nil"/>
              <w:left w:val="single" w:sz="4" w:space="0" w:color="auto"/>
              <w:bottom w:val="nil"/>
              <w:right w:val="single" w:sz="4" w:space="0" w:color="auto"/>
            </w:tcBorders>
          </w:tcPr>
          <w:p w14:paraId="53014359" w14:textId="77777777" w:rsidR="001055EB" w:rsidRDefault="001055EB" w:rsidP="004C3AB7">
            <w:pPr>
              <w:pStyle w:val="TAL"/>
              <w:rPr>
                <w:lang w:eastAsia="zh-CN"/>
              </w:rPr>
            </w:pPr>
            <w:r>
              <w:rPr>
                <w:lang w:eastAsia="zh-CN"/>
              </w:rPr>
              <w:t>NR-PC5 UE-to-network relay security policies (octet o511+2 to o530):</w:t>
            </w:r>
          </w:p>
          <w:p w14:paraId="7281987A" w14:textId="77777777" w:rsidR="001055EB" w:rsidRDefault="001055EB" w:rsidP="004C3AB7">
            <w:pPr>
              <w:pStyle w:val="TAL"/>
              <w:rPr>
                <w:lang w:eastAsia="zh-CN"/>
              </w:rPr>
            </w:pPr>
            <w:r>
              <w:rPr>
                <w:lang w:eastAsia="zh-CN"/>
              </w:rPr>
              <w:t>The NR-PC5 UE-to-network relay security policies is coded as the NR-PC5 unicast security policies defined in figure 5.4.2.34 and table 5.4.2.34.</w:t>
            </w:r>
          </w:p>
          <w:p w14:paraId="70C376C7" w14:textId="77777777" w:rsidR="001055EB" w:rsidRPr="00042094" w:rsidRDefault="001055EB" w:rsidP="004C3AB7">
            <w:pPr>
              <w:pStyle w:val="TAL"/>
              <w:rPr>
                <w:lang w:eastAsia="zh-CN"/>
              </w:rPr>
            </w:pPr>
          </w:p>
        </w:tc>
      </w:tr>
      <w:tr w:rsidR="001055EB" w:rsidRPr="00042094" w14:paraId="7BCF86CA"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37727E3F" w14:textId="77777777" w:rsidR="001055EB" w:rsidRDefault="001055EB" w:rsidP="004C3AB7">
            <w:pPr>
              <w:pStyle w:val="TAL"/>
            </w:pPr>
            <w:r>
              <w:t>PDU session parameters for layer-3 relay UE (octet o530+1 to octet o53)</w:t>
            </w:r>
          </w:p>
          <w:p w14:paraId="3E61FD9F" w14:textId="77777777" w:rsidR="001055EB" w:rsidRDefault="001055EB" w:rsidP="004C3AB7">
            <w:pPr>
              <w:pStyle w:val="TAL"/>
            </w:pPr>
            <w:r>
              <w:t>The PDU session parameters for layer-3 relay UE field is coded according to figure 5.5.2.16 and table 5.5.2.16.</w:t>
            </w:r>
          </w:p>
          <w:p w14:paraId="504B8238" w14:textId="77777777" w:rsidR="001055EB" w:rsidRPr="00042094" w:rsidRDefault="001055EB" w:rsidP="004C3AB7">
            <w:pPr>
              <w:pStyle w:val="TAL"/>
            </w:pPr>
          </w:p>
        </w:tc>
      </w:tr>
    </w:tbl>
    <w:p w14:paraId="6372FB87" w14:textId="77777777" w:rsidR="001055EB" w:rsidRPr="00042094" w:rsidRDefault="001055EB" w:rsidP="001055EB">
      <w:pPr>
        <w:pStyle w:val="FP"/>
        <w:rPr>
          <w:lang w:eastAsia="zh-CN"/>
        </w:rPr>
      </w:pPr>
    </w:p>
    <w:p w14:paraId="4D284588"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784F30EB" w14:textId="77777777" w:rsidTr="004C3AB7">
        <w:trPr>
          <w:gridAfter w:val="1"/>
          <w:wAfter w:w="8" w:type="dxa"/>
          <w:cantSplit/>
          <w:jc w:val="center"/>
        </w:trPr>
        <w:tc>
          <w:tcPr>
            <w:tcW w:w="708" w:type="dxa"/>
            <w:gridSpan w:val="2"/>
            <w:hideMark/>
          </w:tcPr>
          <w:p w14:paraId="1D0043EE" w14:textId="77777777" w:rsidR="001055EB" w:rsidRPr="00042094" w:rsidRDefault="001055EB" w:rsidP="004C3AB7">
            <w:pPr>
              <w:pStyle w:val="TAC"/>
            </w:pPr>
            <w:r w:rsidRPr="00042094">
              <w:t>8</w:t>
            </w:r>
          </w:p>
        </w:tc>
        <w:tc>
          <w:tcPr>
            <w:tcW w:w="709" w:type="dxa"/>
            <w:hideMark/>
          </w:tcPr>
          <w:p w14:paraId="2E3ACCEA" w14:textId="77777777" w:rsidR="001055EB" w:rsidRPr="00042094" w:rsidRDefault="001055EB" w:rsidP="004C3AB7">
            <w:pPr>
              <w:pStyle w:val="TAC"/>
            </w:pPr>
            <w:r w:rsidRPr="00042094">
              <w:t>7</w:t>
            </w:r>
          </w:p>
        </w:tc>
        <w:tc>
          <w:tcPr>
            <w:tcW w:w="709" w:type="dxa"/>
            <w:hideMark/>
          </w:tcPr>
          <w:p w14:paraId="20D4037A" w14:textId="77777777" w:rsidR="001055EB" w:rsidRPr="00042094" w:rsidRDefault="001055EB" w:rsidP="004C3AB7">
            <w:pPr>
              <w:pStyle w:val="TAC"/>
            </w:pPr>
            <w:r w:rsidRPr="00042094">
              <w:t>6</w:t>
            </w:r>
          </w:p>
        </w:tc>
        <w:tc>
          <w:tcPr>
            <w:tcW w:w="709" w:type="dxa"/>
            <w:hideMark/>
          </w:tcPr>
          <w:p w14:paraId="00962A54" w14:textId="77777777" w:rsidR="001055EB" w:rsidRPr="00042094" w:rsidRDefault="001055EB" w:rsidP="004C3AB7">
            <w:pPr>
              <w:pStyle w:val="TAC"/>
            </w:pPr>
            <w:r w:rsidRPr="00042094">
              <w:t>5</w:t>
            </w:r>
          </w:p>
        </w:tc>
        <w:tc>
          <w:tcPr>
            <w:tcW w:w="709" w:type="dxa"/>
            <w:hideMark/>
          </w:tcPr>
          <w:p w14:paraId="1BE2852D" w14:textId="77777777" w:rsidR="001055EB" w:rsidRPr="00042094" w:rsidRDefault="001055EB" w:rsidP="004C3AB7">
            <w:pPr>
              <w:pStyle w:val="TAC"/>
            </w:pPr>
            <w:r w:rsidRPr="00042094">
              <w:t>4</w:t>
            </w:r>
          </w:p>
        </w:tc>
        <w:tc>
          <w:tcPr>
            <w:tcW w:w="709" w:type="dxa"/>
            <w:hideMark/>
          </w:tcPr>
          <w:p w14:paraId="5C1BCCB7" w14:textId="77777777" w:rsidR="001055EB" w:rsidRPr="00042094" w:rsidRDefault="001055EB" w:rsidP="004C3AB7">
            <w:pPr>
              <w:pStyle w:val="TAC"/>
            </w:pPr>
            <w:r w:rsidRPr="00042094">
              <w:t>3</w:t>
            </w:r>
          </w:p>
        </w:tc>
        <w:tc>
          <w:tcPr>
            <w:tcW w:w="709" w:type="dxa"/>
            <w:hideMark/>
          </w:tcPr>
          <w:p w14:paraId="318964C2" w14:textId="77777777" w:rsidR="001055EB" w:rsidRPr="00042094" w:rsidRDefault="001055EB" w:rsidP="004C3AB7">
            <w:pPr>
              <w:pStyle w:val="TAC"/>
            </w:pPr>
            <w:r w:rsidRPr="00042094">
              <w:t>2</w:t>
            </w:r>
          </w:p>
        </w:tc>
        <w:tc>
          <w:tcPr>
            <w:tcW w:w="709" w:type="dxa"/>
            <w:hideMark/>
          </w:tcPr>
          <w:p w14:paraId="7EEB2138" w14:textId="77777777" w:rsidR="001055EB" w:rsidRPr="00042094" w:rsidRDefault="001055EB" w:rsidP="004C3AB7">
            <w:pPr>
              <w:pStyle w:val="TAC"/>
            </w:pPr>
            <w:r w:rsidRPr="00042094">
              <w:t>1</w:t>
            </w:r>
          </w:p>
        </w:tc>
        <w:tc>
          <w:tcPr>
            <w:tcW w:w="1346" w:type="dxa"/>
            <w:gridSpan w:val="2"/>
          </w:tcPr>
          <w:p w14:paraId="1D664AC5" w14:textId="77777777" w:rsidR="001055EB" w:rsidRPr="00042094" w:rsidRDefault="001055EB" w:rsidP="004C3AB7">
            <w:pPr>
              <w:pStyle w:val="TAL"/>
            </w:pPr>
          </w:p>
        </w:tc>
      </w:tr>
      <w:tr w:rsidR="001055EB" w:rsidRPr="00042094" w14:paraId="73297828"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14A0E8" w14:textId="77777777" w:rsidR="001055EB" w:rsidRPr="00042094" w:rsidRDefault="001055EB" w:rsidP="004C3AB7">
            <w:pPr>
              <w:pStyle w:val="TAC"/>
              <w:rPr>
                <w:noProof/>
              </w:rPr>
            </w:pPr>
          </w:p>
          <w:p w14:paraId="5F6DAFBC" w14:textId="77777777" w:rsidR="001055EB" w:rsidRPr="00042094" w:rsidRDefault="001055EB" w:rsidP="004C3AB7">
            <w:pPr>
              <w:pStyle w:val="TAC"/>
            </w:pPr>
            <w:r w:rsidRPr="00042094">
              <w:rPr>
                <w:noProof/>
              </w:rPr>
              <w:t>Length of RSC list</w:t>
            </w:r>
            <w:r w:rsidRPr="00042094">
              <w:t xml:space="preserve"> </w:t>
            </w:r>
            <w:r w:rsidRPr="00042094">
              <w:rPr>
                <w:noProof/>
              </w:rPr>
              <w:t>contents</w:t>
            </w:r>
          </w:p>
        </w:tc>
        <w:tc>
          <w:tcPr>
            <w:tcW w:w="1346" w:type="dxa"/>
            <w:gridSpan w:val="2"/>
          </w:tcPr>
          <w:p w14:paraId="0DFB95C4" w14:textId="77777777" w:rsidR="001055EB" w:rsidRPr="00042094" w:rsidRDefault="001055EB" w:rsidP="004C3AB7">
            <w:pPr>
              <w:pStyle w:val="TAL"/>
            </w:pPr>
            <w:r w:rsidRPr="00042094">
              <w:t>octet o52+3</w:t>
            </w:r>
          </w:p>
          <w:p w14:paraId="07AD4B36" w14:textId="77777777" w:rsidR="001055EB" w:rsidRPr="00042094" w:rsidRDefault="001055EB" w:rsidP="004C3AB7">
            <w:pPr>
              <w:pStyle w:val="TAL"/>
            </w:pPr>
          </w:p>
          <w:p w14:paraId="1E2B0347" w14:textId="77777777" w:rsidR="001055EB" w:rsidRPr="00042094" w:rsidRDefault="001055EB" w:rsidP="004C3AB7">
            <w:pPr>
              <w:pStyle w:val="TAL"/>
            </w:pPr>
            <w:r w:rsidRPr="00042094">
              <w:t>octet o52+4</w:t>
            </w:r>
          </w:p>
        </w:tc>
      </w:tr>
      <w:tr w:rsidR="001055EB" w:rsidRPr="00042094" w14:paraId="5E44A01C"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F38DAC" w14:textId="77777777" w:rsidR="001055EB" w:rsidRPr="00042094" w:rsidRDefault="001055EB" w:rsidP="004C3AB7">
            <w:pPr>
              <w:pStyle w:val="TAC"/>
            </w:pPr>
          </w:p>
          <w:p w14:paraId="528EABC4" w14:textId="77777777" w:rsidR="001055EB" w:rsidRPr="00042094" w:rsidRDefault="001055EB" w:rsidP="004C3AB7">
            <w:pPr>
              <w:pStyle w:val="TAC"/>
            </w:pPr>
            <w:r w:rsidRPr="00042094">
              <w:t>RSC 1</w:t>
            </w:r>
          </w:p>
        </w:tc>
        <w:tc>
          <w:tcPr>
            <w:tcW w:w="1346" w:type="dxa"/>
            <w:gridSpan w:val="2"/>
            <w:tcBorders>
              <w:top w:val="nil"/>
              <w:left w:val="single" w:sz="6" w:space="0" w:color="auto"/>
              <w:bottom w:val="nil"/>
              <w:right w:val="nil"/>
            </w:tcBorders>
          </w:tcPr>
          <w:p w14:paraId="46606574" w14:textId="77777777" w:rsidR="001055EB" w:rsidRPr="00042094" w:rsidRDefault="001055EB" w:rsidP="004C3AB7">
            <w:pPr>
              <w:pStyle w:val="TAL"/>
            </w:pPr>
            <w:r w:rsidRPr="00042094">
              <w:t>octet o52+5</w:t>
            </w:r>
          </w:p>
          <w:p w14:paraId="7B20F884" w14:textId="77777777" w:rsidR="001055EB" w:rsidRPr="00042094" w:rsidRDefault="001055EB" w:rsidP="004C3AB7">
            <w:pPr>
              <w:pStyle w:val="TAL"/>
            </w:pPr>
          </w:p>
          <w:p w14:paraId="3AEAD6F1" w14:textId="77777777" w:rsidR="001055EB" w:rsidRPr="00042094" w:rsidRDefault="001055EB" w:rsidP="004C3AB7">
            <w:pPr>
              <w:pStyle w:val="TAL"/>
            </w:pPr>
            <w:r w:rsidRPr="00042094">
              <w:t>octet o52+7</w:t>
            </w:r>
          </w:p>
        </w:tc>
      </w:tr>
      <w:tr w:rsidR="001055EB" w:rsidRPr="00042094" w14:paraId="15D8D32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F33BB" w14:textId="77777777" w:rsidR="001055EB" w:rsidRPr="00042094" w:rsidRDefault="001055EB" w:rsidP="004C3AB7">
            <w:pPr>
              <w:pStyle w:val="TAC"/>
            </w:pPr>
          </w:p>
          <w:p w14:paraId="07305372" w14:textId="77777777" w:rsidR="001055EB" w:rsidRPr="00042094" w:rsidRDefault="001055EB" w:rsidP="004C3AB7">
            <w:pPr>
              <w:pStyle w:val="TAC"/>
            </w:pPr>
            <w:r w:rsidRPr="00042094">
              <w:t>RSC 2</w:t>
            </w:r>
          </w:p>
        </w:tc>
        <w:tc>
          <w:tcPr>
            <w:tcW w:w="1346" w:type="dxa"/>
            <w:gridSpan w:val="2"/>
            <w:tcBorders>
              <w:top w:val="nil"/>
              <w:left w:val="single" w:sz="6" w:space="0" w:color="auto"/>
              <w:bottom w:val="nil"/>
              <w:right w:val="nil"/>
            </w:tcBorders>
          </w:tcPr>
          <w:p w14:paraId="63FDECF7" w14:textId="77777777" w:rsidR="001055EB" w:rsidRPr="00042094" w:rsidRDefault="001055EB" w:rsidP="004C3AB7">
            <w:pPr>
              <w:pStyle w:val="TAL"/>
            </w:pPr>
            <w:r w:rsidRPr="00042094">
              <w:t>octet (o52+8)*</w:t>
            </w:r>
          </w:p>
          <w:p w14:paraId="1F78B48C" w14:textId="77777777" w:rsidR="001055EB" w:rsidRPr="00042094" w:rsidRDefault="001055EB" w:rsidP="004C3AB7">
            <w:pPr>
              <w:pStyle w:val="TAL"/>
            </w:pPr>
          </w:p>
          <w:p w14:paraId="74B31927" w14:textId="77777777" w:rsidR="001055EB" w:rsidRPr="00042094" w:rsidRDefault="001055EB" w:rsidP="004C3AB7">
            <w:pPr>
              <w:pStyle w:val="TAL"/>
            </w:pPr>
            <w:r w:rsidRPr="00042094">
              <w:t>octet (o52+10)*</w:t>
            </w:r>
          </w:p>
        </w:tc>
      </w:tr>
      <w:tr w:rsidR="001055EB" w:rsidRPr="00042094" w14:paraId="1741F37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291486" w14:textId="77777777" w:rsidR="001055EB" w:rsidRPr="00042094" w:rsidRDefault="001055EB" w:rsidP="004C3AB7">
            <w:pPr>
              <w:pStyle w:val="TAC"/>
            </w:pPr>
          </w:p>
          <w:p w14:paraId="5505299A" w14:textId="77777777" w:rsidR="001055EB" w:rsidRPr="00042094" w:rsidRDefault="001055EB" w:rsidP="004C3AB7">
            <w:pPr>
              <w:pStyle w:val="TAC"/>
            </w:pPr>
            <w:r w:rsidRPr="00042094">
              <w:t>…</w:t>
            </w:r>
          </w:p>
        </w:tc>
        <w:tc>
          <w:tcPr>
            <w:tcW w:w="1346" w:type="dxa"/>
            <w:gridSpan w:val="2"/>
            <w:tcBorders>
              <w:top w:val="nil"/>
              <w:left w:val="single" w:sz="6" w:space="0" w:color="auto"/>
              <w:bottom w:val="nil"/>
              <w:right w:val="nil"/>
            </w:tcBorders>
          </w:tcPr>
          <w:p w14:paraId="4219D961" w14:textId="77777777" w:rsidR="001055EB" w:rsidRPr="00042094" w:rsidRDefault="001055EB" w:rsidP="004C3AB7">
            <w:pPr>
              <w:pStyle w:val="TAL"/>
            </w:pPr>
            <w:r w:rsidRPr="00042094">
              <w:t>octet (o52+11)*</w:t>
            </w:r>
          </w:p>
          <w:p w14:paraId="74B52F4F" w14:textId="77777777" w:rsidR="001055EB" w:rsidRPr="00042094" w:rsidRDefault="001055EB" w:rsidP="004C3AB7">
            <w:pPr>
              <w:pStyle w:val="TAL"/>
            </w:pPr>
          </w:p>
          <w:p w14:paraId="65E4D811" w14:textId="77777777" w:rsidR="001055EB" w:rsidRPr="00042094" w:rsidRDefault="001055EB" w:rsidP="004C3AB7">
            <w:pPr>
              <w:pStyle w:val="TAL"/>
            </w:pPr>
            <w:r w:rsidRPr="00042094">
              <w:t>octet (o520-3)*</w:t>
            </w:r>
          </w:p>
        </w:tc>
      </w:tr>
      <w:tr w:rsidR="001055EB" w:rsidRPr="00042094" w14:paraId="11582DF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252C23" w14:textId="77777777" w:rsidR="001055EB" w:rsidRPr="00042094" w:rsidRDefault="001055EB" w:rsidP="004C3AB7">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251B1EBF" w14:textId="77777777" w:rsidR="001055EB" w:rsidRPr="00042094" w:rsidRDefault="001055EB" w:rsidP="004C3AB7">
            <w:pPr>
              <w:pStyle w:val="TAL"/>
            </w:pPr>
            <w:r w:rsidRPr="00042094">
              <w:t>octet (o520-2)*</w:t>
            </w:r>
          </w:p>
          <w:p w14:paraId="1C774BAC" w14:textId="77777777" w:rsidR="001055EB" w:rsidRPr="00042094" w:rsidRDefault="001055EB" w:rsidP="004C3AB7">
            <w:pPr>
              <w:pStyle w:val="TAL"/>
            </w:pPr>
          </w:p>
          <w:p w14:paraId="279EC77F" w14:textId="77777777" w:rsidR="001055EB" w:rsidRPr="00042094" w:rsidRDefault="001055EB" w:rsidP="004C3AB7">
            <w:pPr>
              <w:pStyle w:val="TAL"/>
            </w:pPr>
            <w:r w:rsidRPr="00042094">
              <w:t>octet o520*</w:t>
            </w:r>
          </w:p>
        </w:tc>
      </w:tr>
    </w:tbl>
    <w:p w14:paraId="7EE7A2CF" w14:textId="77777777" w:rsidR="001055EB" w:rsidRPr="00042094" w:rsidRDefault="001055EB" w:rsidP="001055EB">
      <w:pPr>
        <w:pStyle w:val="TF"/>
      </w:pPr>
      <w:r w:rsidRPr="00042094">
        <w:t>Figure 5.5.2.14: RSC list</w:t>
      </w:r>
    </w:p>
    <w:p w14:paraId="175DCFBF" w14:textId="77777777" w:rsidR="001055EB" w:rsidRPr="00042094" w:rsidRDefault="001055EB" w:rsidP="001055EB">
      <w:pPr>
        <w:pStyle w:val="FP"/>
        <w:rPr>
          <w:lang w:eastAsia="zh-CN"/>
        </w:rPr>
      </w:pPr>
    </w:p>
    <w:p w14:paraId="04F77F46" w14:textId="77777777" w:rsidR="001055EB" w:rsidRPr="00042094" w:rsidRDefault="001055EB" w:rsidP="001055EB">
      <w:pPr>
        <w:pStyle w:val="TH"/>
      </w:pPr>
      <w:r w:rsidRPr="00042094">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601A7AA6" w14:textId="77777777" w:rsidTr="004C3AB7">
        <w:trPr>
          <w:cantSplit/>
          <w:jc w:val="center"/>
        </w:trPr>
        <w:tc>
          <w:tcPr>
            <w:tcW w:w="7094" w:type="dxa"/>
            <w:hideMark/>
          </w:tcPr>
          <w:p w14:paraId="25DA4C57" w14:textId="77777777" w:rsidR="001055EB" w:rsidRPr="00042094" w:rsidRDefault="001055EB" w:rsidP="004C3AB7">
            <w:pPr>
              <w:pStyle w:val="TAL"/>
            </w:pPr>
            <w:r w:rsidRPr="00042094">
              <w:t>RSC (octet o52+5 to o52+7):</w:t>
            </w:r>
          </w:p>
          <w:p w14:paraId="42AF6A04" w14:textId="77777777" w:rsidR="001055EB" w:rsidRDefault="001055EB" w:rsidP="004C3AB7">
            <w:pPr>
              <w:pStyle w:val="TAL"/>
            </w:pPr>
            <w:r w:rsidRPr="00042094">
              <w:t>The RSC identifies a connectivity service the UE-to-Network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E82EF12" w14:textId="77777777" w:rsidR="001055EB" w:rsidRPr="00042094" w:rsidRDefault="001055EB" w:rsidP="004C3AB7">
            <w:pPr>
              <w:pStyle w:val="TAL"/>
              <w:rPr>
                <w:noProof/>
              </w:rPr>
            </w:pPr>
          </w:p>
        </w:tc>
      </w:tr>
    </w:tbl>
    <w:p w14:paraId="72E02ED5" w14:textId="77777777" w:rsidR="001055EB" w:rsidRPr="00042094" w:rsidRDefault="001055EB" w:rsidP="001055EB">
      <w:pPr>
        <w:pStyle w:val="FP"/>
        <w:rPr>
          <w:lang w:eastAsia="zh-CN"/>
        </w:rPr>
      </w:pPr>
    </w:p>
    <w:p w14:paraId="1D719D3D"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7099EBD4" w14:textId="77777777" w:rsidTr="004C3AB7">
        <w:trPr>
          <w:gridAfter w:val="1"/>
          <w:wAfter w:w="8" w:type="dxa"/>
          <w:cantSplit/>
          <w:jc w:val="center"/>
        </w:trPr>
        <w:tc>
          <w:tcPr>
            <w:tcW w:w="708" w:type="dxa"/>
            <w:gridSpan w:val="2"/>
            <w:hideMark/>
          </w:tcPr>
          <w:p w14:paraId="2AA9EA61" w14:textId="77777777" w:rsidR="001055EB" w:rsidRPr="00042094" w:rsidRDefault="001055EB" w:rsidP="004C3AB7">
            <w:pPr>
              <w:pStyle w:val="TAC"/>
            </w:pPr>
            <w:r w:rsidRPr="00042094">
              <w:t>8</w:t>
            </w:r>
          </w:p>
        </w:tc>
        <w:tc>
          <w:tcPr>
            <w:tcW w:w="709" w:type="dxa"/>
            <w:hideMark/>
          </w:tcPr>
          <w:p w14:paraId="53914E13" w14:textId="77777777" w:rsidR="001055EB" w:rsidRPr="00042094" w:rsidRDefault="001055EB" w:rsidP="004C3AB7">
            <w:pPr>
              <w:pStyle w:val="TAC"/>
            </w:pPr>
            <w:r w:rsidRPr="00042094">
              <w:t>7</w:t>
            </w:r>
          </w:p>
        </w:tc>
        <w:tc>
          <w:tcPr>
            <w:tcW w:w="709" w:type="dxa"/>
            <w:hideMark/>
          </w:tcPr>
          <w:p w14:paraId="086D09A5" w14:textId="77777777" w:rsidR="001055EB" w:rsidRPr="00042094" w:rsidRDefault="001055EB" w:rsidP="004C3AB7">
            <w:pPr>
              <w:pStyle w:val="TAC"/>
            </w:pPr>
            <w:r w:rsidRPr="00042094">
              <w:t>6</w:t>
            </w:r>
          </w:p>
        </w:tc>
        <w:tc>
          <w:tcPr>
            <w:tcW w:w="709" w:type="dxa"/>
            <w:hideMark/>
          </w:tcPr>
          <w:p w14:paraId="5A17B124" w14:textId="77777777" w:rsidR="001055EB" w:rsidRPr="00042094" w:rsidRDefault="001055EB" w:rsidP="004C3AB7">
            <w:pPr>
              <w:pStyle w:val="TAC"/>
            </w:pPr>
            <w:r w:rsidRPr="00042094">
              <w:t>5</w:t>
            </w:r>
          </w:p>
        </w:tc>
        <w:tc>
          <w:tcPr>
            <w:tcW w:w="709" w:type="dxa"/>
            <w:hideMark/>
          </w:tcPr>
          <w:p w14:paraId="59F3A6BD" w14:textId="77777777" w:rsidR="001055EB" w:rsidRPr="00042094" w:rsidRDefault="001055EB" w:rsidP="004C3AB7">
            <w:pPr>
              <w:pStyle w:val="TAC"/>
            </w:pPr>
            <w:r w:rsidRPr="00042094">
              <w:t>4</w:t>
            </w:r>
          </w:p>
        </w:tc>
        <w:tc>
          <w:tcPr>
            <w:tcW w:w="709" w:type="dxa"/>
            <w:hideMark/>
          </w:tcPr>
          <w:p w14:paraId="735099BE" w14:textId="77777777" w:rsidR="001055EB" w:rsidRPr="00042094" w:rsidRDefault="001055EB" w:rsidP="004C3AB7">
            <w:pPr>
              <w:pStyle w:val="TAC"/>
            </w:pPr>
            <w:r w:rsidRPr="00042094">
              <w:t>3</w:t>
            </w:r>
          </w:p>
        </w:tc>
        <w:tc>
          <w:tcPr>
            <w:tcW w:w="709" w:type="dxa"/>
            <w:hideMark/>
          </w:tcPr>
          <w:p w14:paraId="7626FC3D" w14:textId="77777777" w:rsidR="001055EB" w:rsidRPr="00042094" w:rsidRDefault="001055EB" w:rsidP="004C3AB7">
            <w:pPr>
              <w:pStyle w:val="TAC"/>
            </w:pPr>
            <w:r w:rsidRPr="00042094">
              <w:t>2</w:t>
            </w:r>
          </w:p>
        </w:tc>
        <w:tc>
          <w:tcPr>
            <w:tcW w:w="709" w:type="dxa"/>
            <w:hideMark/>
          </w:tcPr>
          <w:p w14:paraId="50A7B7DB" w14:textId="77777777" w:rsidR="001055EB" w:rsidRPr="00042094" w:rsidRDefault="001055EB" w:rsidP="004C3AB7">
            <w:pPr>
              <w:pStyle w:val="TAC"/>
            </w:pPr>
            <w:r w:rsidRPr="00042094">
              <w:t>1</w:t>
            </w:r>
          </w:p>
        </w:tc>
        <w:tc>
          <w:tcPr>
            <w:tcW w:w="1346" w:type="dxa"/>
            <w:gridSpan w:val="2"/>
          </w:tcPr>
          <w:p w14:paraId="4D452499" w14:textId="77777777" w:rsidR="001055EB" w:rsidRPr="00042094" w:rsidRDefault="001055EB" w:rsidP="004C3AB7">
            <w:pPr>
              <w:pStyle w:val="TAL"/>
            </w:pPr>
          </w:p>
        </w:tc>
      </w:tr>
      <w:tr w:rsidR="001055EB" w:rsidRPr="00042094" w14:paraId="0DA14EDD"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F91395" w14:textId="77777777" w:rsidR="001055EB" w:rsidRDefault="001055EB" w:rsidP="004C3AB7">
            <w:pPr>
              <w:pStyle w:val="TAC"/>
            </w:pPr>
          </w:p>
          <w:p w14:paraId="7D7126CC" w14:textId="77777777" w:rsidR="001055EB" w:rsidRPr="00042094" w:rsidRDefault="001055EB" w:rsidP="004C3AB7">
            <w:pPr>
              <w:pStyle w:val="TAC"/>
            </w:pPr>
            <w:r w:rsidRPr="00791E4B">
              <w:t xml:space="preserve">Security related parameters </w:t>
            </w:r>
            <w:r>
              <w:t>validity timer</w:t>
            </w:r>
          </w:p>
        </w:tc>
        <w:tc>
          <w:tcPr>
            <w:tcW w:w="1346" w:type="dxa"/>
            <w:gridSpan w:val="2"/>
          </w:tcPr>
          <w:p w14:paraId="78EA60FC" w14:textId="77777777" w:rsidR="001055EB" w:rsidRPr="000A4F39" w:rsidRDefault="001055EB" w:rsidP="004C3AB7">
            <w:pPr>
              <w:pStyle w:val="TAL"/>
              <w:rPr>
                <w:lang w:val="sv-SE"/>
              </w:rPr>
            </w:pPr>
            <w:r w:rsidRPr="000A4F39">
              <w:rPr>
                <w:lang w:val="sv-SE"/>
              </w:rPr>
              <w:t>octet o520+</w:t>
            </w:r>
            <w:r>
              <w:rPr>
                <w:lang w:val="sv-SE"/>
              </w:rPr>
              <w:t>1</w:t>
            </w:r>
          </w:p>
          <w:p w14:paraId="52978D92" w14:textId="77777777" w:rsidR="001055EB" w:rsidRPr="000A4F39" w:rsidRDefault="001055EB" w:rsidP="004C3AB7">
            <w:pPr>
              <w:pStyle w:val="TAL"/>
              <w:rPr>
                <w:lang w:val="sv-SE"/>
              </w:rPr>
            </w:pPr>
          </w:p>
          <w:p w14:paraId="1B1EF4C8" w14:textId="77777777" w:rsidR="001055EB" w:rsidRPr="00042094" w:rsidRDefault="001055EB" w:rsidP="004C3AB7">
            <w:pPr>
              <w:pStyle w:val="TAL"/>
            </w:pPr>
            <w:r w:rsidRPr="000A4F39">
              <w:rPr>
                <w:lang w:val="sv-SE"/>
              </w:rPr>
              <w:t>octet o52</w:t>
            </w:r>
            <w:r>
              <w:rPr>
                <w:lang w:val="sv-SE"/>
              </w:rPr>
              <w:t>0+5</w:t>
            </w:r>
          </w:p>
        </w:tc>
      </w:tr>
      <w:tr w:rsidR="001055EB" w:rsidRPr="00042094" w14:paraId="53C82405"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05B1C3A" w14:textId="77777777" w:rsidR="001055EB" w:rsidRDefault="001055EB" w:rsidP="004C3AB7">
            <w:pPr>
              <w:pStyle w:val="TAC"/>
              <w:rPr>
                <w:lang w:val="sv-SE"/>
              </w:rPr>
            </w:pPr>
          </w:p>
          <w:p w14:paraId="4256896E" w14:textId="77777777" w:rsidR="001055EB" w:rsidRPr="00042094" w:rsidRDefault="001055EB" w:rsidP="004C3AB7">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CE308D2" w14:textId="77777777" w:rsidR="001055EB" w:rsidRDefault="001055EB" w:rsidP="004C3AB7">
            <w:pPr>
              <w:pStyle w:val="TAL"/>
              <w:rPr>
                <w:lang w:val="sv-SE"/>
              </w:rPr>
            </w:pPr>
            <w:r>
              <w:rPr>
                <w:lang w:val="sv-SE"/>
              </w:rPr>
              <w:t>octet (o520+6)*</w:t>
            </w:r>
          </w:p>
          <w:p w14:paraId="7CD62991" w14:textId="77777777" w:rsidR="001055EB" w:rsidRDefault="001055EB" w:rsidP="004C3AB7">
            <w:pPr>
              <w:pStyle w:val="TAL"/>
              <w:rPr>
                <w:lang w:val="sv-SE"/>
              </w:rPr>
            </w:pPr>
          </w:p>
          <w:p w14:paraId="3F05923E" w14:textId="77777777" w:rsidR="001055EB" w:rsidRPr="00042094" w:rsidRDefault="001055EB" w:rsidP="004C3AB7">
            <w:pPr>
              <w:pStyle w:val="TAL"/>
            </w:pPr>
            <w:r>
              <w:rPr>
                <w:lang w:val="sv-SE"/>
              </w:rPr>
              <w:t>octet o524*</w:t>
            </w:r>
          </w:p>
        </w:tc>
      </w:tr>
      <w:tr w:rsidR="001055EB" w:rsidRPr="00042094" w14:paraId="592C8A03"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AC94E" w14:textId="77777777" w:rsidR="001055EB" w:rsidRDefault="001055EB" w:rsidP="004C3AB7">
            <w:pPr>
              <w:pStyle w:val="TAC"/>
              <w:rPr>
                <w:lang w:val="sv-SE"/>
              </w:rPr>
            </w:pPr>
          </w:p>
          <w:p w14:paraId="5EA987FB" w14:textId="77777777" w:rsidR="001055EB" w:rsidRPr="00042094" w:rsidRDefault="001055EB" w:rsidP="004C3AB7">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28D28F70" w14:textId="77777777" w:rsidR="001055EB" w:rsidRDefault="001055EB" w:rsidP="004C3AB7">
            <w:pPr>
              <w:pStyle w:val="TAL"/>
              <w:rPr>
                <w:lang w:val="sv-SE"/>
              </w:rPr>
            </w:pPr>
            <w:r>
              <w:rPr>
                <w:lang w:val="sv-SE"/>
              </w:rPr>
              <w:t>octet (o524+1)*</w:t>
            </w:r>
          </w:p>
          <w:p w14:paraId="30D57AB4" w14:textId="77777777" w:rsidR="001055EB" w:rsidRDefault="001055EB" w:rsidP="004C3AB7">
            <w:pPr>
              <w:pStyle w:val="TAL"/>
              <w:rPr>
                <w:lang w:val="sv-SE"/>
              </w:rPr>
            </w:pPr>
          </w:p>
          <w:p w14:paraId="08D11C04" w14:textId="77777777" w:rsidR="001055EB" w:rsidRPr="00042094" w:rsidRDefault="001055EB" w:rsidP="004C3AB7">
            <w:pPr>
              <w:pStyle w:val="TAL"/>
            </w:pPr>
            <w:r>
              <w:rPr>
                <w:lang w:val="sv-SE"/>
              </w:rPr>
              <w:t>octet o511*</w:t>
            </w:r>
          </w:p>
        </w:tc>
      </w:tr>
    </w:tbl>
    <w:p w14:paraId="1CB776A6" w14:textId="77777777" w:rsidR="001055EB" w:rsidRPr="00042094" w:rsidRDefault="001055EB" w:rsidP="001055EB">
      <w:pPr>
        <w:pStyle w:val="TF"/>
      </w:pPr>
      <w:r>
        <w:t>Figure 5.5.2.15: Security related parameters for discovery</w:t>
      </w:r>
    </w:p>
    <w:p w14:paraId="454F84D0" w14:textId="77777777" w:rsidR="001055EB" w:rsidRDefault="001055EB" w:rsidP="001055EB">
      <w:pPr>
        <w:pStyle w:val="FP"/>
      </w:pPr>
    </w:p>
    <w:p w14:paraId="16A6F67B" w14:textId="77777777" w:rsidR="001055EB"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1055EB" w:rsidRPr="00042094" w14:paraId="517B159B" w14:textId="77777777" w:rsidTr="004C3AB7">
        <w:trPr>
          <w:gridAfter w:val="1"/>
          <w:wAfter w:w="8" w:type="dxa"/>
          <w:jc w:val="center"/>
        </w:trPr>
        <w:tc>
          <w:tcPr>
            <w:tcW w:w="728" w:type="dxa"/>
            <w:tcBorders>
              <w:top w:val="nil"/>
              <w:left w:val="nil"/>
              <w:bottom w:val="single" w:sz="4" w:space="0" w:color="auto"/>
              <w:right w:val="nil"/>
            </w:tcBorders>
            <w:hideMark/>
          </w:tcPr>
          <w:p w14:paraId="1E4A9B23" w14:textId="77777777" w:rsidR="001055EB" w:rsidRPr="00042094" w:rsidRDefault="001055EB" w:rsidP="004C3AB7">
            <w:pPr>
              <w:pStyle w:val="TAC"/>
            </w:pPr>
            <w:r w:rsidRPr="00042094">
              <w:t>8</w:t>
            </w:r>
          </w:p>
        </w:tc>
        <w:tc>
          <w:tcPr>
            <w:tcW w:w="709" w:type="dxa"/>
            <w:tcBorders>
              <w:top w:val="nil"/>
              <w:left w:val="nil"/>
              <w:bottom w:val="single" w:sz="4" w:space="0" w:color="auto"/>
              <w:right w:val="nil"/>
            </w:tcBorders>
            <w:hideMark/>
          </w:tcPr>
          <w:p w14:paraId="2F2E4803" w14:textId="77777777" w:rsidR="001055EB" w:rsidRPr="00042094" w:rsidRDefault="001055EB" w:rsidP="004C3AB7">
            <w:pPr>
              <w:pStyle w:val="TAC"/>
            </w:pPr>
            <w:r w:rsidRPr="00042094">
              <w:t>7</w:t>
            </w:r>
          </w:p>
        </w:tc>
        <w:tc>
          <w:tcPr>
            <w:tcW w:w="709" w:type="dxa"/>
            <w:tcBorders>
              <w:top w:val="nil"/>
              <w:left w:val="nil"/>
              <w:bottom w:val="single" w:sz="4" w:space="0" w:color="auto"/>
              <w:right w:val="nil"/>
            </w:tcBorders>
            <w:hideMark/>
          </w:tcPr>
          <w:p w14:paraId="1D8D5AB5" w14:textId="77777777" w:rsidR="001055EB" w:rsidRPr="00042094" w:rsidRDefault="001055EB" w:rsidP="004C3AB7">
            <w:pPr>
              <w:pStyle w:val="TAC"/>
            </w:pPr>
            <w:r w:rsidRPr="00042094">
              <w:t>6</w:t>
            </w:r>
          </w:p>
        </w:tc>
        <w:tc>
          <w:tcPr>
            <w:tcW w:w="709" w:type="dxa"/>
            <w:tcBorders>
              <w:top w:val="nil"/>
              <w:left w:val="nil"/>
              <w:bottom w:val="single" w:sz="4" w:space="0" w:color="auto"/>
              <w:right w:val="nil"/>
            </w:tcBorders>
            <w:hideMark/>
          </w:tcPr>
          <w:p w14:paraId="52DD8D65" w14:textId="77777777" w:rsidR="001055EB" w:rsidRPr="00042094" w:rsidRDefault="001055EB" w:rsidP="004C3AB7">
            <w:pPr>
              <w:pStyle w:val="TAC"/>
            </w:pPr>
            <w:r w:rsidRPr="00042094">
              <w:t>5</w:t>
            </w:r>
          </w:p>
        </w:tc>
        <w:tc>
          <w:tcPr>
            <w:tcW w:w="709" w:type="dxa"/>
            <w:tcBorders>
              <w:top w:val="nil"/>
              <w:left w:val="nil"/>
              <w:bottom w:val="single" w:sz="4" w:space="0" w:color="auto"/>
              <w:right w:val="nil"/>
            </w:tcBorders>
            <w:hideMark/>
          </w:tcPr>
          <w:p w14:paraId="18864C03" w14:textId="77777777" w:rsidR="001055EB" w:rsidRPr="00042094" w:rsidRDefault="001055EB" w:rsidP="004C3AB7">
            <w:pPr>
              <w:pStyle w:val="TAC"/>
            </w:pPr>
            <w:r w:rsidRPr="00042094">
              <w:t>4</w:t>
            </w:r>
          </w:p>
        </w:tc>
        <w:tc>
          <w:tcPr>
            <w:tcW w:w="709" w:type="dxa"/>
            <w:gridSpan w:val="2"/>
            <w:tcBorders>
              <w:top w:val="nil"/>
              <w:left w:val="nil"/>
              <w:bottom w:val="single" w:sz="4" w:space="0" w:color="auto"/>
              <w:right w:val="nil"/>
            </w:tcBorders>
            <w:hideMark/>
          </w:tcPr>
          <w:p w14:paraId="731ECD47" w14:textId="77777777" w:rsidR="001055EB" w:rsidRPr="00042094" w:rsidRDefault="001055EB" w:rsidP="004C3AB7">
            <w:pPr>
              <w:pStyle w:val="TAC"/>
            </w:pPr>
            <w:r w:rsidRPr="00042094">
              <w:t>3</w:t>
            </w:r>
          </w:p>
        </w:tc>
        <w:tc>
          <w:tcPr>
            <w:tcW w:w="709" w:type="dxa"/>
            <w:gridSpan w:val="3"/>
            <w:tcBorders>
              <w:top w:val="nil"/>
              <w:left w:val="nil"/>
              <w:bottom w:val="single" w:sz="4" w:space="0" w:color="auto"/>
              <w:right w:val="nil"/>
            </w:tcBorders>
            <w:hideMark/>
          </w:tcPr>
          <w:p w14:paraId="7FB613DA" w14:textId="77777777" w:rsidR="001055EB" w:rsidRPr="00042094" w:rsidRDefault="001055EB" w:rsidP="004C3AB7">
            <w:pPr>
              <w:pStyle w:val="TAC"/>
            </w:pPr>
            <w:r w:rsidRPr="00042094">
              <w:t>2</w:t>
            </w:r>
          </w:p>
        </w:tc>
        <w:tc>
          <w:tcPr>
            <w:tcW w:w="688" w:type="dxa"/>
            <w:tcBorders>
              <w:top w:val="nil"/>
              <w:left w:val="nil"/>
              <w:bottom w:val="single" w:sz="4" w:space="0" w:color="auto"/>
              <w:right w:val="nil"/>
            </w:tcBorders>
            <w:hideMark/>
          </w:tcPr>
          <w:p w14:paraId="0724842A" w14:textId="77777777" w:rsidR="001055EB" w:rsidRPr="00042094" w:rsidRDefault="001055EB" w:rsidP="004C3AB7">
            <w:pPr>
              <w:pStyle w:val="TAC"/>
            </w:pPr>
            <w:r w:rsidRPr="00042094">
              <w:t>1</w:t>
            </w:r>
          </w:p>
        </w:tc>
        <w:tc>
          <w:tcPr>
            <w:tcW w:w="1437" w:type="dxa"/>
            <w:gridSpan w:val="2"/>
          </w:tcPr>
          <w:p w14:paraId="1EEEFD60" w14:textId="77777777" w:rsidR="001055EB" w:rsidRPr="00042094" w:rsidRDefault="001055EB" w:rsidP="004C3AB7">
            <w:pPr>
              <w:pStyle w:val="TAL"/>
            </w:pPr>
          </w:p>
        </w:tc>
      </w:tr>
      <w:tr w:rsidR="001055EB" w:rsidRPr="00340BBD" w14:paraId="15522D21" w14:textId="77777777" w:rsidTr="004C3AB7">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9F8AAF4" w14:textId="77777777" w:rsidR="001055EB" w:rsidRPr="00340BBD" w:rsidRDefault="001055EB" w:rsidP="004C3A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3C35610" w14:textId="77777777" w:rsidR="001055EB" w:rsidDel="00997CE7" w:rsidRDefault="001055EB" w:rsidP="004C3AB7">
            <w:pPr>
              <w:spacing w:after="0"/>
              <w:rPr>
                <w:rFonts w:ascii="Arial" w:hAnsi="Arial"/>
                <w:sz w:val="18"/>
              </w:rPr>
            </w:pPr>
            <w:r>
              <w:rPr>
                <w:rFonts w:ascii="Arial" w:hAnsi="Arial"/>
                <w:sz w:val="18"/>
              </w:rPr>
              <w:t>P</w:t>
            </w:r>
            <w:r w:rsidRPr="00997CE7">
              <w:rPr>
                <w:rFonts w:ascii="Arial" w:hAnsi="Arial"/>
                <w:sz w:val="18"/>
              </w:rPr>
              <w:t>DUCK</w:t>
            </w:r>
          </w:p>
          <w:p w14:paraId="07C994BC" w14:textId="77777777" w:rsidR="001055EB" w:rsidRPr="00340BBD" w:rsidRDefault="001055EB" w:rsidP="004C3AB7">
            <w:pPr>
              <w:pStyle w:val="TAC"/>
            </w:pPr>
          </w:p>
        </w:tc>
        <w:tc>
          <w:tcPr>
            <w:tcW w:w="694" w:type="dxa"/>
            <w:tcBorders>
              <w:top w:val="single" w:sz="6" w:space="0" w:color="auto"/>
              <w:left w:val="single" w:sz="6" w:space="0" w:color="auto"/>
              <w:bottom w:val="single" w:sz="6" w:space="0" w:color="auto"/>
              <w:right w:val="single" w:sz="6" w:space="0" w:color="auto"/>
            </w:tcBorders>
          </w:tcPr>
          <w:p w14:paraId="5B5B9982" w14:textId="77777777" w:rsidR="001055EB" w:rsidDel="00997CE7" w:rsidRDefault="001055EB" w:rsidP="004C3AB7">
            <w:pPr>
              <w:pStyle w:val="TAC"/>
            </w:pPr>
            <w:r>
              <w:t>P</w:t>
            </w:r>
            <w:r w:rsidRPr="00997CE7">
              <w:t>DUIK</w:t>
            </w:r>
          </w:p>
          <w:p w14:paraId="641CE651" w14:textId="77777777" w:rsidR="001055EB" w:rsidRPr="00340BBD" w:rsidRDefault="001055EB" w:rsidP="004C3AB7">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43BCA650" w14:textId="77777777" w:rsidR="001055EB" w:rsidDel="00997CE7" w:rsidRDefault="001055EB" w:rsidP="004C3AB7">
            <w:pPr>
              <w:pStyle w:val="TAC"/>
            </w:pPr>
            <w:r>
              <w:t>P</w:t>
            </w:r>
            <w:r w:rsidRPr="00997CE7">
              <w:t>DUSK</w:t>
            </w:r>
          </w:p>
          <w:p w14:paraId="374532B0" w14:textId="77777777" w:rsidR="001055EB" w:rsidRPr="001D06A2" w:rsidRDefault="001055EB" w:rsidP="004C3AB7">
            <w:pPr>
              <w:pStyle w:val="TAC"/>
            </w:pPr>
          </w:p>
        </w:tc>
        <w:tc>
          <w:tcPr>
            <w:tcW w:w="1445" w:type="dxa"/>
            <w:gridSpan w:val="3"/>
            <w:tcBorders>
              <w:top w:val="nil"/>
              <w:left w:val="single" w:sz="6" w:space="0" w:color="auto"/>
              <w:bottom w:val="nil"/>
              <w:right w:val="nil"/>
            </w:tcBorders>
          </w:tcPr>
          <w:p w14:paraId="74B66BCA" w14:textId="77777777" w:rsidR="001055EB" w:rsidRPr="001D06A2" w:rsidRDefault="001055EB" w:rsidP="004C3AB7">
            <w:pPr>
              <w:pStyle w:val="TAC"/>
            </w:pPr>
            <w:r w:rsidRPr="009C4B76">
              <w:rPr>
                <w:lang w:val="sv-SE"/>
              </w:rPr>
              <w:t>octet o520+</w:t>
            </w:r>
            <w:r>
              <w:rPr>
                <w:lang w:val="sv-SE"/>
              </w:rPr>
              <w:t>6</w:t>
            </w:r>
          </w:p>
        </w:tc>
      </w:tr>
      <w:tr w:rsidR="001055EB" w:rsidRPr="00042094" w14:paraId="2024666A"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C9A1180" w14:textId="77777777" w:rsidR="001055EB" w:rsidRDefault="001055EB" w:rsidP="004C3AB7">
            <w:pPr>
              <w:pStyle w:val="TAC"/>
              <w:rPr>
                <w:lang w:val="sv-SE"/>
              </w:rPr>
            </w:pPr>
          </w:p>
          <w:p w14:paraId="0D9E0C0F" w14:textId="77777777" w:rsidR="001055EB" w:rsidRPr="00042094" w:rsidRDefault="001055EB" w:rsidP="004C3AB7">
            <w:pPr>
              <w:pStyle w:val="TAC"/>
            </w:pPr>
            <w:r w:rsidRPr="001C337C">
              <w:t>DUSK</w:t>
            </w:r>
          </w:p>
        </w:tc>
        <w:tc>
          <w:tcPr>
            <w:tcW w:w="1417" w:type="dxa"/>
            <w:tcBorders>
              <w:top w:val="nil"/>
              <w:left w:val="single" w:sz="6" w:space="0" w:color="auto"/>
              <w:bottom w:val="nil"/>
              <w:right w:val="nil"/>
            </w:tcBorders>
          </w:tcPr>
          <w:p w14:paraId="0341438A" w14:textId="77777777" w:rsidR="001055EB" w:rsidRDefault="001055EB" w:rsidP="004C3AB7">
            <w:pPr>
              <w:pStyle w:val="TAL"/>
              <w:rPr>
                <w:lang w:val="sv-SE"/>
              </w:rPr>
            </w:pPr>
            <w:r>
              <w:rPr>
                <w:lang w:val="sv-SE"/>
              </w:rPr>
              <w:t>octet (o520+7)*</w:t>
            </w:r>
          </w:p>
          <w:p w14:paraId="79C8BF6C" w14:textId="77777777" w:rsidR="001055EB" w:rsidRDefault="001055EB" w:rsidP="004C3AB7">
            <w:pPr>
              <w:pStyle w:val="TAL"/>
              <w:rPr>
                <w:lang w:val="sv-SE"/>
              </w:rPr>
            </w:pPr>
          </w:p>
          <w:p w14:paraId="25649E94" w14:textId="77777777" w:rsidR="001055EB" w:rsidRPr="00042094" w:rsidRDefault="001055EB" w:rsidP="004C3AB7">
            <w:pPr>
              <w:pStyle w:val="TAL"/>
            </w:pPr>
            <w:r>
              <w:rPr>
                <w:lang w:val="sv-SE"/>
              </w:rPr>
              <w:t>octet o521*</w:t>
            </w:r>
          </w:p>
        </w:tc>
      </w:tr>
      <w:tr w:rsidR="001055EB" w:rsidRPr="00042094" w14:paraId="362E9D8E"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F79B166" w14:textId="77777777" w:rsidR="001055EB" w:rsidRDefault="001055EB" w:rsidP="004C3AB7">
            <w:pPr>
              <w:pStyle w:val="TAC"/>
              <w:rPr>
                <w:lang w:val="sv-SE"/>
              </w:rPr>
            </w:pPr>
          </w:p>
          <w:p w14:paraId="6A975511" w14:textId="77777777" w:rsidR="001055EB" w:rsidRPr="00042094" w:rsidRDefault="001055EB" w:rsidP="004C3AB7">
            <w:pPr>
              <w:pStyle w:val="TAC"/>
            </w:pPr>
            <w:r w:rsidRPr="001C337C">
              <w:t>DUIK</w:t>
            </w:r>
          </w:p>
        </w:tc>
        <w:tc>
          <w:tcPr>
            <w:tcW w:w="1417" w:type="dxa"/>
            <w:tcBorders>
              <w:top w:val="nil"/>
              <w:left w:val="single" w:sz="6" w:space="0" w:color="auto"/>
              <w:bottom w:val="nil"/>
              <w:right w:val="nil"/>
            </w:tcBorders>
          </w:tcPr>
          <w:p w14:paraId="4AA76429" w14:textId="77777777" w:rsidR="001055EB" w:rsidRDefault="001055EB" w:rsidP="004C3AB7">
            <w:pPr>
              <w:pStyle w:val="TAL"/>
              <w:rPr>
                <w:lang w:val="sv-SE"/>
              </w:rPr>
            </w:pPr>
            <w:r>
              <w:rPr>
                <w:lang w:val="sv-SE"/>
              </w:rPr>
              <w:t>octet (o521+1)*</w:t>
            </w:r>
          </w:p>
          <w:p w14:paraId="12BA63D2" w14:textId="77777777" w:rsidR="001055EB" w:rsidRDefault="001055EB" w:rsidP="004C3AB7">
            <w:pPr>
              <w:pStyle w:val="TAL"/>
              <w:rPr>
                <w:lang w:val="sv-SE"/>
              </w:rPr>
            </w:pPr>
          </w:p>
          <w:p w14:paraId="13942A7C" w14:textId="77777777" w:rsidR="001055EB" w:rsidRPr="00042094" w:rsidRDefault="001055EB" w:rsidP="004C3AB7">
            <w:pPr>
              <w:pStyle w:val="TAL"/>
            </w:pPr>
            <w:r>
              <w:rPr>
                <w:lang w:val="sv-SE"/>
              </w:rPr>
              <w:t>octet o522*</w:t>
            </w:r>
          </w:p>
        </w:tc>
      </w:tr>
      <w:tr w:rsidR="001055EB" w:rsidRPr="00042094" w14:paraId="2522F670"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55F2781" w14:textId="77777777" w:rsidR="001055EB" w:rsidRDefault="001055EB" w:rsidP="004C3AB7">
            <w:pPr>
              <w:pStyle w:val="TAC"/>
              <w:rPr>
                <w:lang w:val="sv-SE"/>
              </w:rPr>
            </w:pPr>
          </w:p>
          <w:p w14:paraId="1E7B4E51" w14:textId="77777777" w:rsidR="001055EB" w:rsidRPr="00042094" w:rsidRDefault="001055EB" w:rsidP="004C3AB7">
            <w:pPr>
              <w:pStyle w:val="TAC"/>
            </w:pPr>
            <w:r w:rsidRPr="00A3728F">
              <w:t>DUCK</w:t>
            </w:r>
          </w:p>
        </w:tc>
        <w:tc>
          <w:tcPr>
            <w:tcW w:w="1417" w:type="dxa"/>
            <w:tcBorders>
              <w:top w:val="nil"/>
              <w:left w:val="single" w:sz="6" w:space="0" w:color="auto"/>
              <w:bottom w:val="nil"/>
              <w:right w:val="nil"/>
            </w:tcBorders>
          </w:tcPr>
          <w:p w14:paraId="7B7833B7" w14:textId="77777777" w:rsidR="001055EB" w:rsidRDefault="001055EB" w:rsidP="004C3AB7">
            <w:pPr>
              <w:pStyle w:val="TAL"/>
            </w:pPr>
            <w:r>
              <w:t>octet (o522+1)*</w:t>
            </w:r>
          </w:p>
          <w:p w14:paraId="4D64FFD2" w14:textId="77777777" w:rsidR="001055EB" w:rsidRDefault="001055EB" w:rsidP="004C3AB7">
            <w:pPr>
              <w:pStyle w:val="TAL"/>
            </w:pPr>
          </w:p>
          <w:p w14:paraId="36B6FD5F" w14:textId="77777777" w:rsidR="001055EB" w:rsidRPr="00042094" w:rsidRDefault="001055EB" w:rsidP="004C3AB7">
            <w:pPr>
              <w:pStyle w:val="TAL"/>
            </w:pPr>
            <w:r>
              <w:t>octet o523*</w:t>
            </w:r>
          </w:p>
        </w:tc>
      </w:tr>
      <w:tr w:rsidR="001055EB" w:rsidRPr="00042094" w14:paraId="66D3C5BA"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4954E0C2" w14:textId="77777777" w:rsidR="001055EB" w:rsidRDefault="001055EB" w:rsidP="004C3AB7">
            <w:pPr>
              <w:pStyle w:val="TAC"/>
              <w:rPr>
                <w:lang w:eastAsia="zh-CN"/>
              </w:rPr>
            </w:pPr>
          </w:p>
          <w:p w14:paraId="583F438C" w14:textId="77777777" w:rsidR="001055EB" w:rsidRPr="00042094" w:rsidRDefault="001055EB" w:rsidP="004C3AB7">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0E0F403B" w14:textId="77777777" w:rsidR="001055EB" w:rsidRDefault="001055EB" w:rsidP="004C3AB7">
            <w:pPr>
              <w:pStyle w:val="TAL"/>
            </w:pPr>
            <w:r>
              <w:t>octet (o523+1)*</w:t>
            </w:r>
          </w:p>
          <w:p w14:paraId="7A1FE043" w14:textId="77777777" w:rsidR="001055EB" w:rsidRDefault="001055EB" w:rsidP="004C3AB7">
            <w:pPr>
              <w:pStyle w:val="TAL"/>
            </w:pPr>
          </w:p>
          <w:p w14:paraId="33EB5976" w14:textId="77777777" w:rsidR="001055EB" w:rsidRPr="00042094" w:rsidRDefault="001055EB" w:rsidP="004C3AB7">
            <w:pPr>
              <w:pStyle w:val="TAL"/>
            </w:pPr>
            <w:r>
              <w:t>octet o524*</w:t>
            </w:r>
          </w:p>
        </w:tc>
      </w:tr>
    </w:tbl>
    <w:p w14:paraId="655563CF" w14:textId="77777777" w:rsidR="001055EB" w:rsidRPr="00042094" w:rsidRDefault="001055EB" w:rsidP="001055EB">
      <w:pPr>
        <w:pStyle w:val="TF"/>
      </w:pPr>
      <w:r>
        <w:t>Figure 5.5.2.15a: Code-sending security parameters</w:t>
      </w:r>
    </w:p>
    <w:p w14:paraId="17E2E3FA" w14:textId="77777777" w:rsidR="001055EB" w:rsidRDefault="001055EB" w:rsidP="001055EB">
      <w:pPr>
        <w:pStyle w:val="FP"/>
      </w:pPr>
    </w:p>
    <w:p w14:paraId="7650B73F"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1055EB" w:rsidRPr="00042094" w14:paraId="32BF0867" w14:textId="77777777" w:rsidTr="004C3AB7">
        <w:trPr>
          <w:gridAfter w:val="1"/>
          <w:wAfter w:w="8" w:type="dxa"/>
          <w:jc w:val="center"/>
        </w:trPr>
        <w:tc>
          <w:tcPr>
            <w:tcW w:w="728" w:type="dxa"/>
            <w:tcBorders>
              <w:top w:val="nil"/>
              <w:left w:val="nil"/>
              <w:bottom w:val="single" w:sz="4" w:space="0" w:color="auto"/>
              <w:right w:val="nil"/>
            </w:tcBorders>
            <w:hideMark/>
          </w:tcPr>
          <w:p w14:paraId="1192EC64" w14:textId="77777777" w:rsidR="001055EB" w:rsidRPr="00042094" w:rsidRDefault="001055EB" w:rsidP="004C3AB7">
            <w:pPr>
              <w:pStyle w:val="TAC"/>
            </w:pPr>
            <w:r w:rsidRPr="00042094">
              <w:t>8</w:t>
            </w:r>
          </w:p>
        </w:tc>
        <w:tc>
          <w:tcPr>
            <w:tcW w:w="709" w:type="dxa"/>
            <w:tcBorders>
              <w:top w:val="nil"/>
              <w:left w:val="nil"/>
              <w:bottom w:val="single" w:sz="4" w:space="0" w:color="auto"/>
              <w:right w:val="nil"/>
            </w:tcBorders>
            <w:hideMark/>
          </w:tcPr>
          <w:p w14:paraId="4C837F96" w14:textId="77777777" w:rsidR="001055EB" w:rsidRPr="00042094" w:rsidRDefault="001055EB" w:rsidP="004C3AB7">
            <w:pPr>
              <w:pStyle w:val="TAC"/>
            </w:pPr>
            <w:r w:rsidRPr="00042094">
              <w:t>7</w:t>
            </w:r>
          </w:p>
        </w:tc>
        <w:tc>
          <w:tcPr>
            <w:tcW w:w="709" w:type="dxa"/>
            <w:tcBorders>
              <w:top w:val="nil"/>
              <w:left w:val="nil"/>
              <w:bottom w:val="single" w:sz="4" w:space="0" w:color="auto"/>
              <w:right w:val="nil"/>
            </w:tcBorders>
            <w:hideMark/>
          </w:tcPr>
          <w:p w14:paraId="6BC26D5D" w14:textId="77777777" w:rsidR="001055EB" w:rsidRPr="00042094" w:rsidRDefault="001055EB" w:rsidP="004C3AB7">
            <w:pPr>
              <w:pStyle w:val="TAC"/>
            </w:pPr>
            <w:r w:rsidRPr="00042094">
              <w:t>6</w:t>
            </w:r>
          </w:p>
        </w:tc>
        <w:tc>
          <w:tcPr>
            <w:tcW w:w="709" w:type="dxa"/>
            <w:tcBorders>
              <w:top w:val="nil"/>
              <w:left w:val="nil"/>
              <w:bottom w:val="single" w:sz="4" w:space="0" w:color="auto"/>
              <w:right w:val="nil"/>
            </w:tcBorders>
            <w:hideMark/>
          </w:tcPr>
          <w:p w14:paraId="1CEA7AC1" w14:textId="77777777" w:rsidR="001055EB" w:rsidRPr="00042094" w:rsidRDefault="001055EB" w:rsidP="004C3AB7">
            <w:pPr>
              <w:pStyle w:val="TAC"/>
            </w:pPr>
            <w:r w:rsidRPr="00042094">
              <w:t>5</w:t>
            </w:r>
          </w:p>
        </w:tc>
        <w:tc>
          <w:tcPr>
            <w:tcW w:w="709" w:type="dxa"/>
            <w:tcBorders>
              <w:top w:val="nil"/>
              <w:left w:val="nil"/>
              <w:bottom w:val="single" w:sz="4" w:space="0" w:color="auto"/>
              <w:right w:val="nil"/>
            </w:tcBorders>
            <w:hideMark/>
          </w:tcPr>
          <w:p w14:paraId="6A73FC3A" w14:textId="77777777" w:rsidR="001055EB" w:rsidRPr="00042094" w:rsidRDefault="001055EB" w:rsidP="004C3AB7">
            <w:pPr>
              <w:pStyle w:val="TAC"/>
            </w:pPr>
            <w:r w:rsidRPr="00042094">
              <w:t>4</w:t>
            </w:r>
          </w:p>
        </w:tc>
        <w:tc>
          <w:tcPr>
            <w:tcW w:w="709" w:type="dxa"/>
            <w:gridSpan w:val="2"/>
            <w:tcBorders>
              <w:top w:val="nil"/>
              <w:left w:val="nil"/>
              <w:bottom w:val="single" w:sz="4" w:space="0" w:color="auto"/>
              <w:right w:val="nil"/>
            </w:tcBorders>
            <w:hideMark/>
          </w:tcPr>
          <w:p w14:paraId="7EA02D29" w14:textId="77777777" w:rsidR="001055EB" w:rsidRPr="00042094" w:rsidRDefault="001055EB" w:rsidP="004C3AB7">
            <w:pPr>
              <w:pStyle w:val="TAC"/>
            </w:pPr>
            <w:r w:rsidRPr="00042094">
              <w:t>3</w:t>
            </w:r>
          </w:p>
        </w:tc>
        <w:tc>
          <w:tcPr>
            <w:tcW w:w="709" w:type="dxa"/>
            <w:gridSpan w:val="3"/>
            <w:tcBorders>
              <w:top w:val="nil"/>
              <w:left w:val="nil"/>
              <w:bottom w:val="single" w:sz="4" w:space="0" w:color="auto"/>
              <w:right w:val="nil"/>
            </w:tcBorders>
            <w:hideMark/>
          </w:tcPr>
          <w:p w14:paraId="61F173E8" w14:textId="77777777" w:rsidR="001055EB" w:rsidRPr="00042094" w:rsidRDefault="001055EB" w:rsidP="004C3AB7">
            <w:pPr>
              <w:pStyle w:val="TAC"/>
            </w:pPr>
            <w:r w:rsidRPr="00042094">
              <w:t>2</w:t>
            </w:r>
          </w:p>
        </w:tc>
        <w:tc>
          <w:tcPr>
            <w:tcW w:w="688" w:type="dxa"/>
            <w:tcBorders>
              <w:top w:val="nil"/>
              <w:left w:val="nil"/>
              <w:bottom w:val="single" w:sz="4" w:space="0" w:color="auto"/>
              <w:right w:val="nil"/>
            </w:tcBorders>
            <w:hideMark/>
          </w:tcPr>
          <w:p w14:paraId="06F8686C" w14:textId="77777777" w:rsidR="001055EB" w:rsidRPr="00042094" w:rsidRDefault="001055EB" w:rsidP="004C3AB7">
            <w:pPr>
              <w:pStyle w:val="TAC"/>
            </w:pPr>
            <w:r w:rsidRPr="00042094">
              <w:t>1</w:t>
            </w:r>
          </w:p>
        </w:tc>
        <w:tc>
          <w:tcPr>
            <w:tcW w:w="1437" w:type="dxa"/>
            <w:gridSpan w:val="2"/>
          </w:tcPr>
          <w:p w14:paraId="02CAA23F" w14:textId="77777777" w:rsidR="001055EB" w:rsidRPr="00042094" w:rsidRDefault="001055EB" w:rsidP="004C3AB7">
            <w:pPr>
              <w:pStyle w:val="TAL"/>
            </w:pPr>
          </w:p>
        </w:tc>
      </w:tr>
      <w:tr w:rsidR="001055EB" w:rsidRPr="00C665B5" w14:paraId="72ED1684" w14:textId="77777777" w:rsidTr="004C3AB7">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5B23621" w14:textId="77777777" w:rsidR="001055EB" w:rsidRPr="00C665B5" w:rsidRDefault="001055EB" w:rsidP="004C3AB7">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D37140" w14:textId="77777777" w:rsidR="001055EB" w:rsidRPr="00C665B5" w:rsidRDefault="001055EB" w:rsidP="004C3AB7">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4AAC4EE2" w14:textId="77777777" w:rsidR="001055EB" w:rsidRPr="00C665B5" w:rsidRDefault="001055EB" w:rsidP="004C3AB7">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4F5B1B81" w14:textId="77777777" w:rsidR="001055EB" w:rsidRPr="00C665B5" w:rsidRDefault="001055EB" w:rsidP="004C3AB7">
            <w:pPr>
              <w:pStyle w:val="TAC"/>
            </w:pPr>
            <w:r>
              <w:t>P</w:t>
            </w:r>
            <w:r w:rsidRPr="00997CE7">
              <w:t>DUSK</w:t>
            </w:r>
          </w:p>
        </w:tc>
        <w:tc>
          <w:tcPr>
            <w:tcW w:w="1445" w:type="dxa"/>
            <w:gridSpan w:val="3"/>
            <w:tcBorders>
              <w:top w:val="nil"/>
              <w:left w:val="single" w:sz="6" w:space="0" w:color="auto"/>
              <w:bottom w:val="nil"/>
              <w:right w:val="nil"/>
            </w:tcBorders>
          </w:tcPr>
          <w:p w14:paraId="753AFC47" w14:textId="77777777" w:rsidR="001055EB" w:rsidRPr="00C665B5" w:rsidRDefault="001055EB" w:rsidP="004C3AB7">
            <w:pPr>
              <w:pStyle w:val="TAC"/>
            </w:pPr>
            <w:r w:rsidRPr="009C4B76">
              <w:rPr>
                <w:lang w:val="sv-SE"/>
              </w:rPr>
              <w:t>octet o52</w:t>
            </w:r>
            <w:r>
              <w:rPr>
                <w:lang w:val="sv-SE"/>
              </w:rPr>
              <w:t>4</w:t>
            </w:r>
            <w:r w:rsidRPr="009C4B76">
              <w:rPr>
                <w:lang w:val="sv-SE"/>
              </w:rPr>
              <w:t>+</w:t>
            </w:r>
            <w:r>
              <w:rPr>
                <w:lang w:val="sv-SE"/>
              </w:rPr>
              <w:t>1</w:t>
            </w:r>
          </w:p>
        </w:tc>
      </w:tr>
      <w:tr w:rsidR="001055EB" w:rsidRPr="00042094" w14:paraId="1A614648"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C85C75C" w14:textId="77777777" w:rsidR="001055EB" w:rsidRDefault="001055EB" w:rsidP="004C3AB7">
            <w:pPr>
              <w:pStyle w:val="TAC"/>
              <w:rPr>
                <w:lang w:val="sv-SE"/>
              </w:rPr>
            </w:pPr>
          </w:p>
          <w:p w14:paraId="033DBC36" w14:textId="77777777" w:rsidR="001055EB" w:rsidRPr="00042094" w:rsidRDefault="001055EB" w:rsidP="004C3AB7">
            <w:pPr>
              <w:pStyle w:val="TAC"/>
            </w:pPr>
            <w:r w:rsidRPr="001C337C">
              <w:t>DUSK</w:t>
            </w:r>
          </w:p>
        </w:tc>
        <w:tc>
          <w:tcPr>
            <w:tcW w:w="1417" w:type="dxa"/>
            <w:tcBorders>
              <w:top w:val="nil"/>
              <w:left w:val="single" w:sz="6" w:space="0" w:color="auto"/>
              <w:bottom w:val="nil"/>
              <w:right w:val="nil"/>
            </w:tcBorders>
          </w:tcPr>
          <w:p w14:paraId="726A2866" w14:textId="77777777" w:rsidR="001055EB" w:rsidRDefault="001055EB" w:rsidP="004C3AB7">
            <w:pPr>
              <w:pStyle w:val="TAL"/>
              <w:rPr>
                <w:lang w:val="sv-SE"/>
              </w:rPr>
            </w:pPr>
            <w:r>
              <w:rPr>
                <w:lang w:val="sv-SE"/>
              </w:rPr>
              <w:t>octet (o524+2)*</w:t>
            </w:r>
          </w:p>
          <w:p w14:paraId="6D9CC784" w14:textId="77777777" w:rsidR="001055EB" w:rsidRDefault="001055EB" w:rsidP="004C3AB7">
            <w:pPr>
              <w:pStyle w:val="TAL"/>
              <w:rPr>
                <w:lang w:val="sv-SE"/>
              </w:rPr>
            </w:pPr>
          </w:p>
          <w:p w14:paraId="329F0A77" w14:textId="77777777" w:rsidR="001055EB" w:rsidRPr="00042094" w:rsidRDefault="001055EB" w:rsidP="004C3AB7">
            <w:pPr>
              <w:pStyle w:val="TAL"/>
            </w:pPr>
            <w:r>
              <w:rPr>
                <w:lang w:val="sv-SE"/>
              </w:rPr>
              <w:t>octet o525*</w:t>
            </w:r>
          </w:p>
        </w:tc>
      </w:tr>
      <w:tr w:rsidR="001055EB" w:rsidRPr="00042094" w14:paraId="0BE07CEA"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20D203D6" w14:textId="77777777" w:rsidR="001055EB" w:rsidRDefault="001055EB" w:rsidP="004C3AB7">
            <w:pPr>
              <w:pStyle w:val="TAC"/>
              <w:rPr>
                <w:lang w:val="sv-SE"/>
              </w:rPr>
            </w:pPr>
          </w:p>
          <w:p w14:paraId="33E9EDC1" w14:textId="77777777" w:rsidR="001055EB" w:rsidRPr="00042094" w:rsidRDefault="001055EB" w:rsidP="004C3AB7">
            <w:pPr>
              <w:pStyle w:val="TAC"/>
            </w:pPr>
            <w:r w:rsidRPr="001C337C">
              <w:t>DUIK</w:t>
            </w:r>
          </w:p>
        </w:tc>
        <w:tc>
          <w:tcPr>
            <w:tcW w:w="1417" w:type="dxa"/>
            <w:tcBorders>
              <w:top w:val="nil"/>
              <w:left w:val="single" w:sz="6" w:space="0" w:color="auto"/>
              <w:bottom w:val="nil"/>
              <w:right w:val="nil"/>
            </w:tcBorders>
          </w:tcPr>
          <w:p w14:paraId="3052C3C1" w14:textId="77777777" w:rsidR="001055EB" w:rsidRDefault="001055EB" w:rsidP="004C3AB7">
            <w:pPr>
              <w:pStyle w:val="TAL"/>
              <w:rPr>
                <w:lang w:val="sv-SE"/>
              </w:rPr>
            </w:pPr>
            <w:r>
              <w:rPr>
                <w:lang w:val="sv-SE"/>
              </w:rPr>
              <w:t>octet (o525+1)*</w:t>
            </w:r>
          </w:p>
          <w:p w14:paraId="722C9741" w14:textId="77777777" w:rsidR="001055EB" w:rsidRDefault="001055EB" w:rsidP="004C3AB7">
            <w:pPr>
              <w:pStyle w:val="TAL"/>
              <w:rPr>
                <w:lang w:val="sv-SE"/>
              </w:rPr>
            </w:pPr>
          </w:p>
          <w:p w14:paraId="33B39824" w14:textId="77777777" w:rsidR="001055EB" w:rsidRPr="00042094" w:rsidRDefault="001055EB" w:rsidP="004C3AB7">
            <w:pPr>
              <w:pStyle w:val="TAL"/>
            </w:pPr>
            <w:r>
              <w:rPr>
                <w:lang w:val="sv-SE"/>
              </w:rPr>
              <w:t>octet o526*</w:t>
            </w:r>
          </w:p>
        </w:tc>
      </w:tr>
      <w:tr w:rsidR="001055EB" w:rsidRPr="00042094" w14:paraId="37F3816C"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E24DCB3" w14:textId="77777777" w:rsidR="001055EB" w:rsidRDefault="001055EB" w:rsidP="004C3AB7">
            <w:pPr>
              <w:pStyle w:val="TAC"/>
              <w:rPr>
                <w:lang w:val="sv-SE"/>
              </w:rPr>
            </w:pPr>
          </w:p>
          <w:p w14:paraId="273381A4" w14:textId="77777777" w:rsidR="001055EB" w:rsidRPr="00042094" w:rsidRDefault="001055EB" w:rsidP="004C3AB7">
            <w:pPr>
              <w:pStyle w:val="TAC"/>
            </w:pPr>
            <w:r w:rsidRPr="00A3728F">
              <w:t>DUCK</w:t>
            </w:r>
          </w:p>
        </w:tc>
        <w:tc>
          <w:tcPr>
            <w:tcW w:w="1417" w:type="dxa"/>
            <w:tcBorders>
              <w:top w:val="nil"/>
              <w:left w:val="single" w:sz="6" w:space="0" w:color="auto"/>
              <w:bottom w:val="nil"/>
              <w:right w:val="nil"/>
            </w:tcBorders>
          </w:tcPr>
          <w:p w14:paraId="7E013668" w14:textId="77777777" w:rsidR="001055EB" w:rsidRDefault="001055EB" w:rsidP="004C3AB7">
            <w:pPr>
              <w:pStyle w:val="TAL"/>
            </w:pPr>
            <w:r>
              <w:t>octet (o526+1)*</w:t>
            </w:r>
          </w:p>
          <w:p w14:paraId="0F913F14" w14:textId="77777777" w:rsidR="001055EB" w:rsidRDefault="001055EB" w:rsidP="004C3AB7">
            <w:pPr>
              <w:pStyle w:val="TAL"/>
            </w:pPr>
          </w:p>
          <w:p w14:paraId="522D8927" w14:textId="77777777" w:rsidR="001055EB" w:rsidRPr="00042094" w:rsidRDefault="001055EB" w:rsidP="004C3AB7">
            <w:pPr>
              <w:pStyle w:val="TAL"/>
            </w:pPr>
            <w:r>
              <w:t>octet o527*</w:t>
            </w:r>
          </w:p>
        </w:tc>
      </w:tr>
      <w:tr w:rsidR="001055EB" w:rsidRPr="00042094" w14:paraId="33999CFD" w14:textId="77777777" w:rsidTr="004C3AB7">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3B8E76D" w14:textId="77777777" w:rsidR="001055EB" w:rsidRDefault="001055EB" w:rsidP="004C3AB7">
            <w:pPr>
              <w:pStyle w:val="TAC"/>
              <w:rPr>
                <w:lang w:eastAsia="zh-CN"/>
              </w:rPr>
            </w:pPr>
          </w:p>
          <w:p w14:paraId="3792F63F" w14:textId="77777777" w:rsidR="001055EB" w:rsidRPr="00042094" w:rsidRDefault="001055EB" w:rsidP="004C3AB7">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1BFDAAD4" w14:textId="77777777" w:rsidR="001055EB" w:rsidRDefault="001055EB" w:rsidP="004C3AB7">
            <w:pPr>
              <w:pStyle w:val="TAL"/>
            </w:pPr>
            <w:r>
              <w:t>octet (o527+1)*</w:t>
            </w:r>
          </w:p>
          <w:p w14:paraId="6D8F359E" w14:textId="77777777" w:rsidR="001055EB" w:rsidRDefault="001055EB" w:rsidP="004C3AB7">
            <w:pPr>
              <w:pStyle w:val="TAL"/>
            </w:pPr>
          </w:p>
          <w:p w14:paraId="2A08EDDA" w14:textId="77777777" w:rsidR="001055EB" w:rsidRPr="00042094" w:rsidRDefault="001055EB" w:rsidP="004C3AB7">
            <w:pPr>
              <w:pStyle w:val="TAL"/>
            </w:pPr>
            <w:r>
              <w:t>octet o511*</w:t>
            </w:r>
          </w:p>
        </w:tc>
      </w:tr>
    </w:tbl>
    <w:p w14:paraId="272852C1" w14:textId="77777777" w:rsidR="001055EB" w:rsidRPr="00042094" w:rsidRDefault="001055EB" w:rsidP="001055EB">
      <w:pPr>
        <w:pStyle w:val="TF"/>
      </w:pPr>
      <w:r>
        <w:t>Figure 5.5.2.15b: Code-receiving security parameters</w:t>
      </w:r>
    </w:p>
    <w:p w14:paraId="50FB7C78" w14:textId="77777777" w:rsidR="001055EB" w:rsidRPr="00042094" w:rsidRDefault="001055EB" w:rsidP="001055EB">
      <w:pPr>
        <w:pStyle w:val="FP"/>
      </w:pPr>
    </w:p>
    <w:p w14:paraId="5AE2F6F0" w14:textId="77777777" w:rsidR="001055EB" w:rsidRPr="00042094" w:rsidRDefault="001055EB" w:rsidP="001055EB">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302836A6" w14:textId="77777777" w:rsidTr="004C3AB7">
        <w:trPr>
          <w:cantSplit/>
          <w:jc w:val="center"/>
        </w:trPr>
        <w:tc>
          <w:tcPr>
            <w:tcW w:w="7094" w:type="dxa"/>
            <w:hideMark/>
          </w:tcPr>
          <w:p w14:paraId="50282BE1" w14:textId="77777777" w:rsidR="001055EB" w:rsidRPr="00042094" w:rsidRDefault="001055EB" w:rsidP="004C3AB7">
            <w:pPr>
              <w:pStyle w:val="TAL"/>
              <w:rPr>
                <w:noProof/>
              </w:rPr>
            </w:pPr>
            <w:r w:rsidRPr="00F86DCF">
              <w:t>Security related parameters validity timer</w:t>
            </w:r>
            <w:r>
              <w:t>:</w:t>
            </w:r>
          </w:p>
        </w:tc>
      </w:tr>
      <w:tr w:rsidR="001055EB" w:rsidRPr="00042094" w14:paraId="320B2EEB" w14:textId="77777777" w:rsidTr="004C3AB7">
        <w:trPr>
          <w:cantSplit/>
          <w:jc w:val="center"/>
        </w:trPr>
        <w:tc>
          <w:tcPr>
            <w:tcW w:w="7094" w:type="dxa"/>
          </w:tcPr>
          <w:p w14:paraId="11C544F7" w14:textId="77777777" w:rsidR="001055EB" w:rsidRDefault="001055EB" w:rsidP="004C3AB7">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57F37638" w14:textId="77777777" w:rsidR="001055EB" w:rsidRPr="00042094" w:rsidRDefault="001055EB" w:rsidP="004C3AB7">
            <w:pPr>
              <w:pStyle w:val="TAL"/>
              <w:rPr>
                <w:noProof/>
              </w:rPr>
            </w:pPr>
          </w:p>
        </w:tc>
      </w:tr>
      <w:tr w:rsidR="001055EB" w:rsidRPr="00042094" w14:paraId="7730C970" w14:textId="77777777" w:rsidTr="004C3AB7">
        <w:trPr>
          <w:cantSplit/>
          <w:jc w:val="center"/>
        </w:trPr>
        <w:tc>
          <w:tcPr>
            <w:tcW w:w="7094" w:type="dxa"/>
          </w:tcPr>
          <w:p w14:paraId="7213A869" w14:textId="77777777" w:rsidR="001055EB" w:rsidRPr="00042094" w:rsidRDefault="001055EB" w:rsidP="004C3AB7">
            <w:pPr>
              <w:pStyle w:val="TAL"/>
              <w:rPr>
                <w:noProof/>
              </w:rPr>
            </w:pPr>
            <w:r w:rsidRPr="00F2428C">
              <w:rPr>
                <w:lang w:val="en-US"/>
              </w:rPr>
              <w:t>Code-sending security parameters</w:t>
            </w:r>
            <w:r>
              <w:rPr>
                <w:lang w:val="en-US"/>
              </w:rPr>
              <w:t>:</w:t>
            </w:r>
          </w:p>
        </w:tc>
      </w:tr>
      <w:tr w:rsidR="001055EB" w:rsidRPr="00042094" w14:paraId="137030E4" w14:textId="77777777" w:rsidTr="004C3AB7">
        <w:trPr>
          <w:cantSplit/>
          <w:jc w:val="center"/>
        </w:trPr>
        <w:tc>
          <w:tcPr>
            <w:tcW w:w="7094" w:type="dxa"/>
          </w:tcPr>
          <w:p w14:paraId="25ACD349" w14:textId="77777777" w:rsidR="001055EB" w:rsidRDefault="001055EB" w:rsidP="004C3AB7">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72326C43" w14:textId="77777777" w:rsidR="001055EB" w:rsidRPr="00042094" w:rsidRDefault="001055EB" w:rsidP="004C3AB7">
            <w:pPr>
              <w:pStyle w:val="TAL"/>
              <w:rPr>
                <w:noProof/>
              </w:rPr>
            </w:pPr>
          </w:p>
        </w:tc>
      </w:tr>
      <w:tr w:rsidR="001055EB" w:rsidRPr="00042094" w14:paraId="584DC459" w14:textId="77777777" w:rsidTr="004C3AB7">
        <w:trPr>
          <w:cantSplit/>
          <w:jc w:val="center"/>
        </w:trPr>
        <w:tc>
          <w:tcPr>
            <w:tcW w:w="7094" w:type="dxa"/>
          </w:tcPr>
          <w:p w14:paraId="521059B1" w14:textId="77777777" w:rsidR="001055EB" w:rsidRDefault="001055EB" w:rsidP="004C3AB7">
            <w:pPr>
              <w:pStyle w:val="TAL"/>
              <w:rPr>
                <w:noProof/>
              </w:rPr>
            </w:pPr>
            <w:r w:rsidRPr="000E0CDE">
              <w:t>Code-receiving security parameters</w:t>
            </w:r>
          </w:p>
        </w:tc>
      </w:tr>
      <w:tr w:rsidR="001055EB" w:rsidRPr="00042094" w14:paraId="5F657E77" w14:textId="77777777" w:rsidTr="004C3AB7">
        <w:trPr>
          <w:cantSplit/>
          <w:jc w:val="center"/>
        </w:trPr>
        <w:tc>
          <w:tcPr>
            <w:tcW w:w="7094" w:type="dxa"/>
          </w:tcPr>
          <w:p w14:paraId="3A727D7F" w14:textId="77777777" w:rsidR="001055EB" w:rsidRDefault="001055EB" w:rsidP="004C3AB7">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554551F1" w14:textId="77777777" w:rsidR="001055EB" w:rsidRDefault="001055EB" w:rsidP="004C3AB7">
            <w:pPr>
              <w:pStyle w:val="TAL"/>
              <w:rPr>
                <w:noProof/>
              </w:rPr>
            </w:pPr>
          </w:p>
        </w:tc>
      </w:tr>
      <w:tr w:rsidR="001055EB" w:rsidRPr="00042094" w14:paraId="59E22557" w14:textId="77777777" w:rsidTr="004C3AB7">
        <w:trPr>
          <w:cantSplit/>
          <w:jc w:val="center"/>
        </w:trPr>
        <w:tc>
          <w:tcPr>
            <w:tcW w:w="7094" w:type="dxa"/>
          </w:tcPr>
          <w:p w14:paraId="53B174FE" w14:textId="77777777" w:rsidR="001055EB" w:rsidRDefault="001055EB" w:rsidP="004C3AB7">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1055EB" w:rsidRPr="00042094" w14:paraId="6EA444BF" w14:textId="77777777" w:rsidTr="004C3AB7">
        <w:trPr>
          <w:cantSplit/>
          <w:jc w:val="center"/>
        </w:trPr>
        <w:tc>
          <w:tcPr>
            <w:tcW w:w="7094" w:type="dxa"/>
          </w:tcPr>
          <w:p w14:paraId="53BF581D" w14:textId="77777777" w:rsidR="001055EB" w:rsidRDefault="001055EB" w:rsidP="004C3AB7">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1055EB" w:rsidRPr="00042094" w14:paraId="06744BEA" w14:textId="77777777" w:rsidTr="004C3AB7">
        <w:trPr>
          <w:cantSplit/>
          <w:jc w:val="center"/>
        </w:trPr>
        <w:tc>
          <w:tcPr>
            <w:tcW w:w="7094" w:type="dxa"/>
          </w:tcPr>
          <w:p w14:paraId="2EEE4907" w14:textId="77777777" w:rsidR="001055EB" w:rsidRDefault="001055EB" w:rsidP="004C3AB7">
            <w:pPr>
              <w:pStyle w:val="TAL"/>
              <w:rPr>
                <w:noProof/>
              </w:rPr>
            </w:pPr>
            <w:r>
              <w:t>Bit</w:t>
            </w:r>
          </w:p>
        </w:tc>
      </w:tr>
      <w:tr w:rsidR="001055EB" w:rsidRPr="00042094" w14:paraId="771C7CBD" w14:textId="77777777" w:rsidTr="004C3AB7">
        <w:trPr>
          <w:cantSplit/>
          <w:jc w:val="center"/>
        </w:trPr>
        <w:tc>
          <w:tcPr>
            <w:tcW w:w="7094" w:type="dxa"/>
          </w:tcPr>
          <w:p w14:paraId="36911697" w14:textId="77777777" w:rsidR="001055EB" w:rsidRDefault="001055EB" w:rsidP="004C3AB7">
            <w:pPr>
              <w:pStyle w:val="TAL"/>
              <w:rPr>
                <w:noProof/>
              </w:rPr>
            </w:pPr>
            <w:r w:rsidRPr="001D06A2">
              <w:rPr>
                <w:b/>
                <w:bCs/>
              </w:rPr>
              <w:t>1</w:t>
            </w:r>
          </w:p>
        </w:tc>
      </w:tr>
      <w:tr w:rsidR="001055EB" w:rsidRPr="00042094" w14:paraId="29F310BB" w14:textId="77777777" w:rsidTr="004C3AB7">
        <w:trPr>
          <w:cantSplit/>
          <w:jc w:val="center"/>
        </w:trPr>
        <w:tc>
          <w:tcPr>
            <w:tcW w:w="7094" w:type="dxa"/>
          </w:tcPr>
          <w:p w14:paraId="1AEA4F5B" w14:textId="77777777" w:rsidR="001055EB" w:rsidRDefault="001055EB" w:rsidP="004C3AB7">
            <w:pPr>
              <w:pStyle w:val="TAL"/>
              <w:rPr>
                <w:noProof/>
              </w:rPr>
            </w:pPr>
            <w:r>
              <w:rPr>
                <w:noProof/>
              </w:rPr>
              <w:t>0</w:t>
            </w:r>
            <w:r>
              <w:rPr>
                <w:noProof/>
              </w:rPr>
              <w:tab/>
            </w:r>
            <w:r w:rsidRPr="00B32D45">
              <w:t>DU</w:t>
            </w:r>
            <w:r>
              <w:t>S</w:t>
            </w:r>
            <w:r w:rsidRPr="00B32D45">
              <w:t xml:space="preserve">K </w:t>
            </w:r>
            <w:r w:rsidRPr="00E1337A">
              <w:t>field is not included</w:t>
            </w:r>
          </w:p>
        </w:tc>
      </w:tr>
      <w:tr w:rsidR="001055EB" w:rsidRPr="00042094" w14:paraId="0BE886D2" w14:textId="77777777" w:rsidTr="004C3AB7">
        <w:trPr>
          <w:cantSplit/>
          <w:jc w:val="center"/>
        </w:trPr>
        <w:tc>
          <w:tcPr>
            <w:tcW w:w="7094" w:type="dxa"/>
          </w:tcPr>
          <w:p w14:paraId="6CD59206" w14:textId="77777777" w:rsidR="001055EB" w:rsidRDefault="001055EB" w:rsidP="004C3AB7">
            <w:pPr>
              <w:pStyle w:val="TAL"/>
            </w:pPr>
            <w:r>
              <w:rPr>
                <w:noProof/>
              </w:rPr>
              <w:t>1</w:t>
            </w:r>
            <w:r>
              <w:rPr>
                <w:noProof/>
              </w:rPr>
              <w:tab/>
            </w:r>
            <w:r w:rsidRPr="00B32D45">
              <w:t>DU</w:t>
            </w:r>
            <w:r>
              <w:t>S</w:t>
            </w:r>
            <w:r w:rsidRPr="00B32D45">
              <w:t>K</w:t>
            </w:r>
            <w:r>
              <w:t xml:space="preserve"> </w:t>
            </w:r>
            <w:r w:rsidRPr="00E1337A">
              <w:t>field is included</w:t>
            </w:r>
          </w:p>
          <w:p w14:paraId="584FE3F1" w14:textId="77777777" w:rsidR="001055EB" w:rsidRDefault="001055EB" w:rsidP="004C3AB7">
            <w:pPr>
              <w:pStyle w:val="TAL"/>
              <w:rPr>
                <w:noProof/>
              </w:rPr>
            </w:pPr>
          </w:p>
        </w:tc>
      </w:tr>
      <w:tr w:rsidR="001055EB" w:rsidRPr="00042094" w14:paraId="0719E5C0" w14:textId="77777777" w:rsidTr="004C3AB7">
        <w:trPr>
          <w:cantSplit/>
          <w:jc w:val="center"/>
        </w:trPr>
        <w:tc>
          <w:tcPr>
            <w:tcW w:w="7094" w:type="dxa"/>
          </w:tcPr>
          <w:p w14:paraId="7288D9D6" w14:textId="77777777" w:rsidR="001055EB" w:rsidRDefault="001055EB" w:rsidP="004C3AB7">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1055EB" w:rsidRPr="00042094" w14:paraId="2CD5CC81" w14:textId="77777777" w:rsidTr="004C3AB7">
        <w:trPr>
          <w:cantSplit/>
          <w:jc w:val="center"/>
        </w:trPr>
        <w:tc>
          <w:tcPr>
            <w:tcW w:w="7094" w:type="dxa"/>
          </w:tcPr>
          <w:p w14:paraId="078FA5BC" w14:textId="77777777" w:rsidR="001055EB" w:rsidRDefault="001055EB" w:rsidP="004C3AB7">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1055EB" w:rsidRPr="00042094" w14:paraId="78E41290" w14:textId="77777777" w:rsidTr="004C3AB7">
        <w:trPr>
          <w:cantSplit/>
          <w:jc w:val="center"/>
        </w:trPr>
        <w:tc>
          <w:tcPr>
            <w:tcW w:w="7094" w:type="dxa"/>
          </w:tcPr>
          <w:p w14:paraId="211334FA" w14:textId="77777777" w:rsidR="001055EB" w:rsidRDefault="001055EB" w:rsidP="004C3AB7">
            <w:pPr>
              <w:pStyle w:val="TAL"/>
              <w:rPr>
                <w:noProof/>
              </w:rPr>
            </w:pPr>
            <w:r>
              <w:t>Bit</w:t>
            </w:r>
          </w:p>
        </w:tc>
      </w:tr>
      <w:tr w:rsidR="001055EB" w:rsidRPr="00042094" w14:paraId="53D37663" w14:textId="77777777" w:rsidTr="004C3AB7">
        <w:trPr>
          <w:cantSplit/>
          <w:jc w:val="center"/>
        </w:trPr>
        <w:tc>
          <w:tcPr>
            <w:tcW w:w="7094" w:type="dxa"/>
          </w:tcPr>
          <w:p w14:paraId="60A923E8" w14:textId="77777777" w:rsidR="001055EB" w:rsidRDefault="001055EB" w:rsidP="004C3AB7">
            <w:pPr>
              <w:pStyle w:val="TAL"/>
              <w:rPr>
                <w:noProof/>
              </w:rPr>
            </w:pPr>
            <w:r>
              <w:rPr>
                <w:b/>
                <w:bCs/>
              </w:rPr>
              <w:t>2</w:t>
            </w:r>
          </w:p>
        </w:tc>
      </w:tr>
      <w:tr w:rsidR="001055EB" w:rsidRPr="00042094" w14:paraId="0BDAECAC" w14:textId="77777777" w:rsidTr="004C3AB7">
        <w:trPr>
          <w:cantSplit/>
          <w:jc w:val="center"/>
        </w:trPr>
        <w:tc>
          <w:tcPr>
            <w:tcW w:w="7094" w:type="dxa"/>
          </w:tcPr>
          <w:p w14:paraId="72719E83" w14:textId="77777777" w:rsidR="001055EB" w:rsidRDefault="001055EB" w:rsidP="004C3AB7">
            <w:pPr>
              <w:pStyle w:val="TAL"/>
              <w:rPr>
                <w:noProof/>
              </w:rPr>
            </w:pPr>
            <w:r>
              <w:rPr>
                <w:noProof/>
              </w:rPr>
              <w:t>0</w:t>
            </w:r>
            <w:r>
              <w:rPr>
                <w:noProof/>
              </w:rPr>
              <w:tab/>
            </w:r>
            <w:r w:rsidRPr="0018466A">
              <w:t>DUIK</w:t>
            </w:r>
            <w:r>
              <w:t xml:space="preserve"> </w:t>
            </w:r>
            <w:r w:rsidRPr="00E1337A">
              <w:t>field is not included</w:t>
            </w:r>
          </w:p>
        </w:tc>
      </w:tr>
      <w:tr w:rsidR="001055EB" w:rsidRPr="00042094" w14:paraId="6438FB0D" w14:textId="77777777" w:rsidTr="004C3AB7">
        <w:trPr>
          <w:cantSplit/>
          <w:jc w:val="center"/>
        </w:trPr>
        <w:tc>
          <w:tcPr>
            <w:tcW w:w="7094" w:type="dxa"/>
          </w:tcPr>
          <w:p w14:paraId="68B6374F" w14:textId="77777777" w:rsidR="001055EB" w:rsidRDefault="001055EB" w:rsidP="004C3AB7">
            <w:pPr>
              <w:pStyle w:val="TAL"/>
            </w:pPr>
            <w:r>
              <w:rPr>
                <w:noProof/>
              </w:rPr>
              <w:t>1</w:t>
            </w:r>
            <w:r>
              <w:rPr>
                <w:noProof/>
              </w:rPr>
              <w:tab/>
            </w:r>
            <w:r w:rsidRPr="0018466A">
              <w:t>DUIK</w:t>
            </w:r>
            <w:r>
              <w:t xml:space="preserve"> </w:t>
            </w:r>
            <w:r w:rsidRPr="00E1337A">
              <w:t>field is included</w:t>
            </w:r>
          </w:p>
          <w:p w14:paraId="3174ADB6" w14:textId="77777777" w:rsidR="001055EB" w:rsidRDefault="001055EB" w:rsidP="004C3AB7">
            <w:pPr>
              <w:pStyle w:val="TAL"/>
              <w:rPr>
                <w:noProof/>
              </w:rPr>
            </w:pPr>
          </w:p>
        </w:tc>
      </w:tr>
      <w:tr w:rsidR="001055EB" w:rsidRPr="00042094" w14:paraId="2DDB7B2D" w14:textId="77777777" w:rsidTr="004C3AB7">
        <w:trPr>
          <w:cantSplit/>
          <w:jc w:val="center"/>
        </w:trPr>
        <w:tc>
          <w:tcPr>
            <w:tcW w:w="7094" w:type="dxa"/>
          </w:tcPr>
          <w:p w14:paraId="79041D0D" w14:textId="77777777" w:rsidR="001055EB" w:rsidRDefault="001055EB" w:rsidP="004C3AB7">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1055EB" w:rsidRPr="00042094" w14:paraId="29BC8FEC" w14:textId="77777777" w:rsidTr="004C3AB7">
        <w:trPr>
          <w:cantSplit/>
          <w:jc w:val="center"/>
        </w:trPr>
        <w:tc>
          <w:tcPr>
            <w:tcW w:w="7094" w:type="dxa"/>
          </w:tcPr>
          <w:p w14:paraId="58114623" w14:textId="77777777" w:rsidR="001055EB" w:rsidRDefault="001055EB" w:rsidP="004C3AB7">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1055EB" w:rsidRPr="00042094" w14:paraId="4C84BCB3" w14:textId="77777777" w:rsidTr="004C3AB7">
        <w:trPr>
          <w:cantSplit/>
          <w:jc w:val="center"/>
        </w:trPr>
        <w:tc>
          <w:tcPr>
            <w:tcW w:w="7094" w:type="dxa"/>
          </w:tcPr>
          <w:p w14:paraId="41EA1718" w14:textId="77777777" w:rsidR="001055EB" w:rsidRDefault="001055EB" w:rsidP="004C3AB7">
            <w:pPr>
              <w:pStyle w:val="TAL"/>
              <w:rPr>
                <w:noProof/>
              </w:rPr>
            </w:pPr>
            <w:r>
              <w:rPr>
                <w:noProof/>
              </w:rPr>
              <w:t>Bot</w:t>
            </w:r>
          </w:p>
        </w:tc>
      </w:tr>
      <w:tr w:rsidR="001055EB" w:rsidRPr="00042094" w14:paraId="32AA73C1" w14:textId="77777777" w:rsidTr="004C3AB7">
        <w:trPr>
          <w:cantSplit/>
          <w:jc w:val="center"/>
        </w:trPr>
        <w:tc>
          <w:tcPr>
            <w:tcW w:w="7094" w:type="dxa"/>
          </w:tcPr>
          <w:p w14:paraId="1B47F5B9" w14:textId="77777777" w:rsidR="001055EB" w:rsidRPr="001D06A2" w:rsidRDefault="001055EB" w:rsidP="004C3AB7">
            <w:pPr>
              <w:pStyle w:val="TAL"/>
              <w:rPr>
                <w:b/>
                <w:bCs/>
                <w:noProof/>
              </w:rPr>
            </w:pPr>
            <w:r w:rsidRPr="001D06A2">
              <w:rPr>
                <w:b/>
                <w:bCs/>
                <w:noProof/>
              </w:rPr>
              <w:t>3</w:t>
            </w:r>
          </w:p>
        </w:tc>
      </w:tr>
      <w:tr w:rsidR="001055EB" w:rsidRPr="00042094" w14:paraId="15775F6C" w14:textId="77777777" w:rsidTr="004C3AB7">
        <w:trPr>
          <w:cantSplit/>
          <w:jc w:val="center"/>
        </w:trPr>
        <w:tc>
          <w:tcPr>
            <w:tcW w:w="7094" w:type="dxa"/>
          </w:tcPr>
          <w:p w14:paraId="502779C5" w14:textId="77777777" w:rsidR="001055EB" w:rsidRDefault="001055EB" w:rsidP="004C3AB7">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1055EB" w:rsidRPr="00042094" w14:paraId="51FD2F70" w14:textId="77777777" w:rsidTr="004C3AB7">
        <w:trPr>
          <w:cantSplit/>
          <w:jc w:val="center"/>
        </w:trPr>
        <w:tc>
          <w:tcPr>
            <w:tcW w:w="7094" w:type="dxa"/>
          </w:tcPr>
          <w:p w14:paraId="1F947872" w14:textId="77777777" w:rsidR="001055EB" w:rsidRDefault="001055EB" w:rsidP="004C3AB7">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1DDD6876" w14:textId="77777777" w:rsidR="001055EB" w:rsidRDefault="001055EB" w:rsidP="004C3AB7">
            <w:pPr>
              <w:pStyle w:val="TAL"/>
              <w:rPr>
                <w:noProof/>
              </w:rPr>
            </w:pPr>
          </w:p>
        </w:tc>
      </w:tr>
      <w:tr w:rsidR="001055EB" w:rsidRPr="00042094" w14:paraId="3839E489" w14:textId="77777777" w:rsidTr="004C3AB7">
        <w:trPr>
          <w:cantSplit/>
          <w:jc w:val="center"/>
        </w:trPr>
        <w:tc>
          <w:tcPr>
            <w:tcW w:w="7094" w:type="dxa"/>
          </w:tcPr>
          <w:p w14:paraId="7911BAD8" w14:textId="77777777" w:rsidR="001055EB" w:rsidRDefault="001055EB" w:rsidP="004C3AB7">
            <w:pPr>
              <w:pStyle w:val="TAL"/>
              <w:rPr>
                <w:noProof/>
              </w:rPr>
            </w:pPr>
            <w:r w:rsidRPr="00B847A9">
              <w:t>DUSK</w:t>
            </w:r>
            <w:r>
              <w:t>:</w:t>
            </w:r>
          </w:p>
        </w:tc>
      </w:tr>
      <w:tr w:rsidR="001055EB" w:rsidRPr="00042094" w14:paraId="7914F800" w14:textId="77777777" w:rsidTr="004C3AB7">
        <w:trPr>
          <w:cantSplit/>
          <w:jc w:val="center"/>
        </w:trPr>
        <w:tc>
          <w:tcPr>
            <w:tcW w:w="7094" w:type="dxa"/>
          </w:tcPr>
          <w:p w14:paraId="20011D2F" w14:textId="77777777" w:rsidR="001055EB" w:rsidRDefault="001055EB" w:rsidP="004C3AB7">
            <w:pPr>
              <w:pStyle w:val="TAL"/>
              <w:rPr>
                <w:noProof/>
              </w:rPr>
            </w:pPr>
            <w:r>
              <w:rPr>
                <w:noProof/>
              </w:rPr>
              <w:t>The DUSK field contains the value of the DUSK. The use of the DUSK is defined in 3GPP TS 33.503 [13].</w:t>
            </w:r>
          </w:p>
          <w:p w14:paraId="65C95D81" w14:textId="77777777" w:rsidR="001055EB" w:rsidRDefault="001055EB" w:rsidP="004C3AB7">
            <w:pPr>
              <w:pStyle w:val="TAL"/>
              <w:rPr>
                <w:noProof/>
              </w:rPr>
            </w:pPr>
          </w:p>
        </w:tc>
      </w:tr>
      <w:tr w:rsidR="001055EB" w:rsidRPr="00042094" w14:paraId="6E9094E9" w14:textId="77777777" w:rsidTr="004C3AB7">
        <w:trPr>
          <w:cantSplit/>
          <w:jc w:val="center"/>
        </w:trPr>
        <w:tc>
          <w:tcPr>
            <w:tcW w:w="7094" w:type="dxa"/>
          </w:tcPr>
          <w:p w14:paraId="347B058C" w14:textId="77777777" w:rsidR="001055EB" w:rsidRDefault="001055EB" w:rsidP="004C3AB7">
            <w:pPr>
              <w:pStyle w:val="TAL"/>
              <w:rPr>
                <w:noProof/>
              </w:rPr>
            </w:pPr>
            <w:r w:rsidRPr="00A566E6">
              <w:t>DUIK</w:t>
            </w:r>
            <w:r w:rsidRPr="00351E18">
              <w:t>:</w:t>
            </w:r>
          </w:p>
        </w:tc>
      </w:tr>
      <w:tr w:rsidR="001055EB" w:rsidRPr="00042094" w14:paraId="143CE26C" w14:textId="77777777" w:rsidTr="004C3AB7">
        <w:trPr>
          <w:cantSplit/>
          <w:jc w:val="center"/>
        </w:trPr>
        <w:tc>
          <w:tcPr>
            <w:tcW w:w="7094" w:type="dxa"/>
          </w:tcPr>
          <w:p w14:paraId="3BADB2AB" w14:textId="77777777" w:rsidR="001055EB" w:rsidRDefault="001055EB" w:rsidP="004C3AB7">
            <w:pPr>
              <w:pStyle w:val="TAL"/>
              <w:rPr>
                <w:noProof/>
              </w:rPr>
            </w:pPr>
            <w:r>
              <w:rPr>
                <w:noProof/>
              </w:rPr>
              <w:t>The DUIK field contains the value of the DUIK. The use of the DUIK is defined in 3GPP TS 33.503 [13].</w:t>
            </w:r>
          </w:p>
          <w:p w14:paraId="11AC2610" w14:textId="77777777" w:rsidR="001055EB" w:rsidRDefault="001055EB" w:rsidP="004C3AB7">
            <w:pPr>
              <w:pStyle w:val="TAL"/>
              <w:rPr>
                <w:noProof/>
              </w:rPr>
            </w:pPr>
          </w:p>
        </w:tc>
      </w:tr>
      <w:tr w:rsidR="001055EB" w:rsidRPr="00042094" w14:paraId="32BCE515" w14:textId="77777777" w:rsidTr="004C3AB7">
        <w:trPr>
          <w:cantSplit/>
          <w:jc w:val="center"/>
        </w:trPr>
        <w:tc>
          <w:tcPr>
            <w:tcW w:w="7094" w:type="dxa"/>
          </w:tcPr>
          <w:p w14:paraId="7EC6FBF5" w14:textId="77777777" w:rsidR="001055EB" w:rsidRDefault="001055EB" w:rsidP="004C3AB7">
            <w:pPr>
              <w:pStyle w:val="TAL"/>
              <w:rPr>
                <w:noProof/>
              </w:rPr>
            </w:pPr>
            <w:r w:rsidRPr="00A566E6">
              <w:t>DUCK</w:t>
            </w:r>
            <w:r w:rsidRPr="00351E18">
              <w:t>:</w:t>
            </w:r>
          </w:p>
        </w:tc>
      </w:tr>
      <w:tr w:rsidR="001055EB" w:rsidRPr="00042094" w14:paraId="6FED6F97" w14:textId="77777777" w:rsidTr="004C3AB7">
        <w:trPr>
          <w:cantSplit/>
          <w:jc w:val="center"/>
        </w:trPr>
        <w:tc>
          <w:tcPr>
            <w:tcW w:w="7094" w:type="dxa"/>
          </w:tcPr>
          <w:p w14:paraId="13AD32DE" w14:textId="77777777" w:rsidR="001055EB" w:rsidRDefault="001055EB" w:rsidP="004C3AB7">
            <w:pPr>
              <w:pStyle w:val="TAL"/>
              <w:rPr>
                <w:noProof/>
              </w:rPr>
            </w:pPr>
            <w:r>
              <w:rPr>
                <w:noProof/>
              </w:rPr>
              <w:t>The DUCK field contains the value of the DUCK. The use of the DUCK is defined in 3GPP TS 33.503 [13].</w:t>
            </w:r>
          </w:p>
          <w:p w14:paraId="76853920" w14:textId="77777777" w:rsidR="001055EB" w:rsidRDefault="001055EB" w:rsidP="004C3AB7">
            <w:pPr>
              <w:pStyle w:val="TAL"/>
              <w:rPr>
                <w:noProof/>
              </w:rPr>
            </w:pPr>
          </w:p>
        </w:tc>
      </w:tr>
      <w:tr w:rsidR="001055EB" w:rsidRPr="00042094" w14:paraId="3E56F46C" w14:textId="77777777" w:rsidTr="004C3AB7">
        <w:trPr>
          <w:cantSplit/>
          <w:jc w:val="center"/>
        </w:trPr>
        <w:tc>
          <w:tcPr>
            <w:tcW w:w="7094" w:type="dxa"/>
          </w:tcPr>
          <w:p w14:paraId="02DEF483" w14:textId="77777777" w:rsidR="001055EB" w:rsidRDefault="001055EB" w:rsidP="004C3AB7">
            <w:pPr>
              <w:pStyle w:val="TAL"/>
              <w:rPr>
                <w:noProof/>
              </w:rPr>
            </w:pPr>
            <w:r>
              <w:rPr>
                <w:noProof/>
              </w:rPr>
              <w:t>Encrypted bitmask:</w:t>
            </w:r>
          </w:p>
        </w:tc>
      </w:tr>
      <w:tr w:rsidR="001055EB" w:rsidRPr="00042094" w14:paraId="4C6F6CA8" w14:textId="77777777" w:rsidTr="004C3AB7">
        <w:trPr>
          <w:cantSplit/>
          <w:jc w:val="center"/>
        </w:trPr>
        <w:tc>
          <w:tcPr>
            <w:tcW w:w="7094" w:type="dxa"/>
          </w:tcPr>
          <w:p w14:paraId="28EB9ADF" w14:textId="77777777" w:rsidR="001055EB" w:rsidRDefault="001055EB" w:rsidP="004C3AB7">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71A11A00" w14:textId="77777777" w:rsidR="001055EB" w:rsidRDefault="001055EB" w:rsidP="004C3AB7">
            <w:pPr>
              <w:pStyle w:val="TAL"/>
              <w:rPr>
                <w:noProof/>
              </w:rPr>
            </w:pPr>
          </w:p>
        </w:tc>
      </w:tr>
    </w:tbl>
    <w:p w14:paraId="69A85035" w14:textId="77777777" w:rsidR="001055EB" w:rsidRPr="00042094" w:rsidRDefault="001055EB" w:rsidP="001055EB">
      <w:pPr>
        <w:pStyle w:val="FP"/>
        <w:rPr>
          <w:lang w:eastAsia="zh-CN"/>
        </w:rPr>
      </w:pPr>
    </w:p>
    <w:p w14:paraId="7919DFA9"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055EB" w:rsidRPr="00042094" w14:paraId="0C1EB7C8" w14:textId="77777777" w:rsidTr="004C3AB7">
        <w:trPr>
          <w:gridAfter w:val="1"/>
          <w:wAfter w:w="8" w:type="dxa"/>
          <w:cantSplit/>
          <w:jc w:val="center"/>
        </w:trPr>
        <w:tc>
          <w:tcPr>
            <w:tcW w:w="708" w:type="dxa"/>
            <w:gridSpan w:val="2"/>
            <w:hideMark/>
          </w:tcPr>
          <w:p w14:paraId="70A65180" w14:textId="77777777" w:rsidR="001055EB" w:rsidRPr="00042094" w:rsidRDefault="001055EB" w:rsidP="004C3AB7">
            <w:pPr>
              <w:pStyle w:val="TAC"/>
            </w:pPr>
            <w:r w:rsidRPr="00042094">
              <w:t>8</w:t>
            </w:r>
          </w:p>
        </w:tc>
        <w:tc>
          <w:tcPr>
            <w:tcW w:w="709" w:type="dxa"/>
            <w:gridSpan w:val="2"/>
            <w:hideMark/>
          </w:tcPr>
          <w:p w14:paraId="37918620" w14:textId="77777777" w:rsidR="001055EB" w:rsidRPr="00042094" w:rsidRDefault="001055EB" w:rsidP="004C3AB7">
            <w:pPr>
              <w:pStyle w:val="TAC"/>
            </w:pPr>
            <w:r w:rsidRPr="00042094">
              <w:t>7</w:t>
            </w:r>
          </w:p>
        </w:tc>
        <w:tc>
          <w:tcPr>
            <w:tcW w:w="709" w:type="dxa"/>
            <w:gridSpan w:val="3"/>
            <w:hideMark/>
          </w:tcPr>
          <w:p w14:paraId="64D33F62" w14:textId="77777777" w:rsidR="001055EB" w:rsidRPr="00042094" w:rsidRDefault="001055EB" w:rsidP="004C3AB7">
            <w:pPr>
              <w:pStyle w:val="TAC"/>
            </w:pPr>
            <w:r w:rsidRPr="00042094">
              <w:t>6</w:t>
            </w:r>
          </w:p>
        </w:tc>
        <w:tc>
          <w:tcPr>
            <w:tcW w:w="709" w:type="dxa"/>
            <w:gridSpan w:val="2"/>
            <w:hideMark/>
          </w:tcPr>
          <w:p w14:paraId="17337091" w14:textId="77777777" w:rsidR="001055EB" w:rsidRPr="00042094" w:rsidRDefault="001055EB" w:rsidP="004C3AB7">
            <w:pPr>
              <w:pStyle w:val="TAC"/>
            </w:pPr>
            <w:r w:rsidRPr="00042094">
              <w:t>5</w:t>
            </w:r>
          </w:p>
        </w:tc>
        <w:tc>
          <w:tcPr>
            <w:tcW w:w="709" w:type="dxa"/>
            <w:gridSpan w:val="2"/>
            <w:hideMark/>
          </w:tcPr>
          <w:p w14:paraId="2B72159C" w14:textId="77777777" w:rsidR="001055EB" w:rsidRPr="00042094" w:rsidRDefault="001055EB" w:rsidP="004C3AB7">
            <w:pPr>
              <w:pStyle w:val="TAC"/>
            </w:pPr>
            <w:r w:rsidRPr="00042094">
              <w:t>4</w:t>
            </w:r>
          </w:p>
        </w:tc>
        <w:tc>
          <w:tcPr>
            <w:tcW w:w="709" w:type="dxa"/>
            <w:gridSpan w:val="3"/>
            <w:hideMark/>
          </w:tcPr>
          <w:p w14:paraId="52B3DE95" w14:textId="77777777" w:rsidR="001055EB" w:rsidRPr="00042094" w:rsidRDefault="001055EB" w:rsidP="004C3AB7">
            <w:pPr>
              <w:pStyle w:val="TAC"/>
            </w:pPr>
            <w:r w:rsidRPr="00042094">
              <w:t>3</w:t>
            </w:r>
          </w:p>
        </w:tc>
        <w:tc>
          <w:tcPr>
            <w:tcW w:w="709" w:type="dxa"/>
            <w:hideMark/>
          </w:tcPr>
          <w:p w14:paraId="596EDCF5" w14:textId="77777777" w:rsidR="001055EB" w:rsidRPr="00042094" w:rsidRDefault="001055EB" w:rsidP="004C3AB7">
            <w:pPr>
              <w:pStyle w:val="TAC"/>
            </w:pPr>
            <w:r w:rsidRPr="00042094">
              <w:t>2</w:t>
            </w:r>
          </w:p>
        </w:tc>
        <w:tc>
          <w:tcPr>
            <w:tcW w:w="709" w:type="dxa"/>
            <w:hideMark/>
          </w:tcPr>
          <w:p w14:paraId="0D1F9340" w14:textId="77777777" w:rsidR="001055EB" w:rsidRPr="00042094" w:rsidRDefault="001055EB" w:rsidP="004C3AB7">
            <w:pPr>
              <w:pStyle w:val="TAC"/>
            </w:pPr>
            <w:r w:rsidRPr="00042094">
              <w:t>1</w:t>
            </w:r>
          </w:p>
        </w:tc>
        <w:tc>
          <w:tcPr>
            <w:tcW w:w="1346" w:type="dxa"/>
            <w:gridSpan w:val="2"/>
          </w:tcPr>
          <w:p w14:paraId="0F60B57A" w14:textId="77777777" w:rsidR="001055EB" w:rsidRPr="00042094" w:rsidRDefault="001055EB" w:rsidP="004C3AB7">
            <w:pPr>
              <w:pStyle w:val="TAL"/>
            </w:pPr>
          </w:p>
        </w:tc>
      </w:tr>
      <w:tr w:rsidR="001055EB" w:rsidRPr="00042094" w14:paraId="43C6EDD2"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17D1873" w14:textId="77777777" w:rsidR="001055EB" w:rsidRPr="00042094" w:rsidRDefault="001055EB" w:rsidP="004C3AB7">
            <w:pPr>
              <w:pStyle w:val="TAC"/>
              <w:rPr>
                <w:noProof/>
              </w:rPr>
            </w:pPr>
          </w:p>
          <w:p w14:paraId="071FAE60" w14:textId="77777777" w:rsidR="001055EB" w:rsidRPr="00042094" w:rsidRDefault="001055EB" w:rsidP="004C3AB7">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65714DFF" w14:textId="77777777" w:rsidR="001055EB" w:rsidRPr="00042094" w:rsidRDefault="001055EB" w:rsidP="004C3AB7">
            <w:pPr>
              <w:pStyle w:val="TAL"/>
            </w:pPr>
            <w:r w:rsidRPr="00042094">
              <w:t>octet o5</w:t>
            </w:r>
            <w:r>
              <w:t>30</w:t>
            </w:r>
            <w:r w:rsidRPr="00042094">
              <w:t>+</w:t>
            </w:r>
            <w:r>
              <w:t>1</w:t>
            </w:r>
          </w:p>
          <w:p w14:paraId="46CA2786" w14:textId="77777777" w:rsidR="001055EB" w:rsidRPr="00042094" w:rsidRDefault="001055EB" w:rsidP="004C3AB7">
            <w:pPr>
              <w:pStyle w:val="TAL"/>
            </w:pPr>
          </w:p>
          <w:p w14:paraId="545B0B22" w14:textId="77777777" w:rsidR="001055EB" w:rsidRPr="00042094" w:rsidRDefault="001055EB" w:rsidP="004C3AB7">
            <w:pPr>
              <w:pStyle w:val="TAL"/>
            </w:pPr>
            <w:r w:rsidRPr="00042094">
              <w:t>octet o5</w:t>
            </w:r>
            <w:r w:rsidRPr="001706CC">
              <w:t>30</w:t>
            </w:r>
            <w:r w:rsidRPr="00042094">
              <w:t>+</w:t>
            </w:r>
            <w:r>
              <w:t>2</w:t>
            </w:r>
          </w:p>
        </w:tc>
      </w:tr>
      <w:tr w:rsidR="001055EB" w:rsidRPr="00042094" w14:paraId="134EAC11"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19E5C4B" w14:textId="77777777" w:rsidR="001055EB" w:rsidRPr="00042094" w:rsidRDefault="001055EB" w:rsidP="004C3AB7">
            <w:pPr>
              <w:pStyle w:val="TAC"/>
              <w:rPr>
                <w:lang w:eastAsia="zh-CN"/>
              </w:rPr>
            </w:pPr>
            <w:r w:rsidRPr="00042094">
              <w:rPr>
                <w:lang w:eastAsia="zh-CN"/>
              </w:rPr>
              <w:t>Spare</w:t>
            </w:r>
          </w:p>
          <w:p w14:paraId="73477C44" w14:textId="77777777" w:rsidR="001055EB" w:rsidRPr="00042094" w:rsidRDefault="001055EB"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877206F" w14:textId="77777777" w:rsidR="001055EB" w:rsidRPr="00042094" w:rsidRDefault="001055EB" w:rsidP="004C3AB7">
            <w:pPr>
              <w:pStyle w:val="TAC"/>
              <w:rPr>
                <w:lang w:eastAsia="zh-CN"/>
              </w:rPr>
            </w:pPr>
            <w:r w:rsidRPr="00042094">
              <w:rPr>
                <w:lang w:eastAsia="zh-CN"/>
              </w:rPr>
              <w:t>PATP</w:t>
            </w:r>
          </w:p>
          <w:p w14:paraId="2D24132C" w14:textId="77777777" w:rsidR="001055EB" w:rsidRPr="00042094" w:rsidRDefault="001055EB" w:rsidP="004C3AB7">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5C005873" w14:textId="77777777" w:rsidR="001055EB" w:rsidRPr="00042094" w:rsidRDefault="001055EB" w:rsidP="004C3AB7">
            <w:pPr>
              <w:pStyle w:val="TAC"/>
              <w:rPr>
                <w:lang w:eastAsia="zh-CN"/>
              </w:rPr>
            </w:pPr>
            <w:r w:rsidRPr="00042094">
              <w:rPr>
                <w:lang w:eastAsia="zh-CN"/>
              </w:rPr>
              <w:t>PSSCM</w:t>
            </w:r>
          </w:p>
          <w:p w14:paraId="144E08F9" w14:textId="77777777" w:rsidR="001055EB" w:rsidRPr="00042094" w:rsidRDefault="001055EB"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0BB0017" w14:textId="77777777" w:rsidR="001055EB" w:rsidRPr="00042094" w:rsidRDefault="001055EB" w:rsidP="004C3AB7">
            <w:pPr>
              <w:pStyle w:val="TAC"/>
              <w:rPr>
                <w:lang w:eastAsia="zh-CN"/>
              </w:rPr>
            </w:pPr>
            <w:r w:rsidRPr="00042094">
              <w:rPr>
                <w:lang w:eastAsia="zh-CN"/>
              </w:rPr>
              <w:t>PSNSSAI</w:t>
            </w:r>
          </w:p>
          <w:p w14:paraId="70FF3EB4" w14:textId="77777777" w:rsidR="001055EB" w:rsidRPr="00042094" w:rsidRDefault="001055EB"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B15831E" w14:textId="77777777" w:rsidR="001055EB" w:rsidRPr="00042094" w:rsidRDefault="001055EB" w:rsidP="004C3AB7">
            <w:pPr>
              <w:pStyle w:val="TAC"/>
              <w:rPr>
                <w:lang w:eastAsia="zh-CN"/>
              </w:rPr>
            </w:pPr>
            <w:r w:rsidRPr="00042094">
              <w:rPr>
                <w:lang w:eastAsia="zh-CN"/>
              </w:rPr>
              <w:t>PDNN</w:t>
            </w:r>
          </w:p>
          <w:p w14:paraId="5353D5F6" w14:textId="77777777" w:rsidR="001055EB" w:rsidRPr="00042094" w:rsidRDefault="001055EB" w:rsidP="004C3AB7">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24423D2" w14:textId="77777777" w:rsidR="001055EB" w:rsidRPr="00042094" w:rsidRDefault="001055EB" w:rsidP="004C3AB7">
            <w:pPr>
              <w:pStyle w:val="TAC"/>
              <w:rPr>
                <w:lang w:eastAsia="zh-CN"/>
              </w:rPr>
            </w:pPr>
          </w:p>
          <w:p w14:paraId="1B1F06E2" w14:textId="77777777" w:rsidR="001055EB" w:rsidRPr="00042094" w:rsidRDefault="001055EB" w:rsidP="004C3AB7">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057CC8B" w14:textId="77777777" w:rsidR="001055EB" w:rsidRPr="00042094" w:rsidRDefault="001055EB" w:rsidP="004C3AB7">
            <w:pPr>
              <w:pStyle w:val="TAL"/>
            </w:pPr>
            <w:r w:rsidRPr="00042094">
              <w:t>octet o5</w:t>
            </w:r>
            <w:r>
              <w:t>30</w:t>
            </w:r>
            <w:r w:rsidRPr="00042094">
              <w:t>+</w:t>
            </w:r>
            <w:r>
              <w:t>3</w:t>
            </w:r>
          </w:p>
        </w:tc>
      </w:tr>
      <w:tr w:rsidR="001055EB" w:rsidRPr="00042094" w14:paraId="7CD96C3D"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2BCB29" w14:textId="77777777" w:rsidR="001055EB" w:rsidRPr="00042094" w:rsidRDefault="001055EB" w:rsidP="004C3AB7">
            <w:pPr>
              <w:pStyle w:val="TAC"/>
            </w:pPr>
          </w:p>
          <w:p w14:paraId="471DCC92" w14:textId="77777777" w:rsidR="001055EB" w:rsidRPr="00042094" w:rsidRDefault="001055EB" w:rsidP="004C3AB7">
            <w:pPr>
              <w:pStyle w:val="TAC"/>
            </w:pPr>
            <w:r w:rsidRPr="00042094">
              <w:t>DNN</w:t>
            </w:r>
          </w:p>
        </w:tc>
        <w:tc>
          <w:tcPr>
            <w:tcW w:w="1346" w:type="dxa"/>
            <w:gridSpan w:val="2"/>
            <w:tcBorders>
              <w:top w:val="nil"/>
              <w:left w:val="single" w:sz="6" w:space="0" w:color="auto"/>
              <w:bottom w:val="nil"/>
              <w:right w:val="nil"/>
            </w:tcBorders>
          </w:tcPr>
          <w:p w14:paraId="5D3DCD5C" w14:textId="7699716A" w:rsidR="001055EB" w:rsidRPr="00042094" w:rsidRDefault="005549F0" w:rsidP="004C3AB7">
            <w:pPr>
              <w:pStyle w:val="TAL"/>
              <w:rPr>
                <w:lang w:eastAsia="zh-CN"/>
              </w:rPr>
            </w:pPr>
            <w:ins w:id="5" w:author="Mohamed A. Nassar (Nokia)" w:date="2023-07-26T12:56:00Z">
              <w:r>
                <w:t>(</w:t>
              </w:r>
            </w:ins>
            <w:r w:rsidR="001055EB" w:rsidRPr="00042094">
              <w:t>octet o5</w:t>
            </w:r>
            <w:r w:rsidR="001055EB">
              <w:t>30</w:t>
            </w:r>
            <w:r w:rsidR="001055EB" w:rsidRPr="00042094">
              <w:t>+</w:t>
            </w:r>
            <w:r w:rsidR="001055EB">
              <w:t>4</w:t>
            </w:r>
            <w:ins w:id="6" w:author="Mohamed A. Nassar (Nokia)" w:date="2023-07-26T12:56:00Z">
              <w:r>
                <w:t>)*</w:t>
              </w:r>
            </w:ins>
          </w:p>
          <w:p w14:paraId="26FC37D6" w14:textId="77777777" w:rsidR="001055EB" w:rsidRPr="00042094" w:rsidRDefault="001055EB" w:rsidP="004C3AB7">
            <w:pPr>
              <w:pStyle w:val="TAL"/>
            </w:pPr>
          </w:p>
          <w:p w14:paraId="34F6D86C" w14:textId="44C64293" w:rsidR="001055EB" w:rsidRPr="00042094" w:rsidRDefault="001055EB" w:rsidP="004C3AB7">
            <w:pPr>
              <w:pStyle w:val="TAL"/>
              <w:rPr>
                <w:lang w:eastAsia="zh-CN"/>
              </w:rPr>
            </w:pPr>
            <w:r w:rsidRPr="00042094">
              <w:t>octet o5</w:t>
            </w:r>
            <w:r>
              <w:t>31</w:t>
            </w:r>
            <w:ins w:id="7" w:author="Mohamed A. Nassar (Nokia)" w:date="2023-07-26T12:56:00Z">
              <w:r w:rsidR="005549F0">
                <w:t>*</w:t>
              </w:r>
            </w:ins>
          </w:p>
        </w:tc>
      </w:tr>
      <w:tr w:rsidR="001055EB" w:rsidRPr="00042094" w14:paraId="2046682A"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1A6B87" w14:textId="77777777" w:rsidR="001055EB" w:rsidRPr="00042094" w:rsidRDefault="001055EB" w:rsidP="004C3AB7">
            <w:pPr>
              <w:pStyle w:val="TAC"/>
            </w:pPr>
          </w:p>
          <w:p w14:paraId="5C9BEE30" w14:textId="77777777" w:rsidR="001055EB" w:rsidRPr="00042094" w:rsidRDefault="001055EB" w:rsidP="004C3AB7">
            <w:pPr>
              <w:pStyle w:val="TAC"/>
            </w:pPr>
            <w:r w:rsidRPr="00042094">
              <w:t>S-NSSAI</w:t>
            </w:r>
          </w:p>
        </w:tc>
        <w:tc>
          <w:tcPr>
            <w:tcW w:w="1346" w:type="dxa"/>
            <w:gridSpan w:val="2"/>
            <w:tcBorders>
              <w:top w:val="nil"/>
              <w:left w:val="single" w:sz="6" w:space="0" w:color="auto"/>
              <w:bottom w:val="nil"/>
              <w:right w:val="nil"/>
            </w:tcBorders>
          </w:tcPr>
          <w:p w14:paraId="650D809A" w14:textId="77777777" w:rsidR="001055EB" w:rsidRPr="00042094" w:rsidRDefault="001055EB" w:rsidP="004C3AB7">
            <w:pPr>
              <w:pStyle w:val="TAL"/>
            </w:pPr>
            <w:r w:rsidRPr="00042094">
              <w:t>octet (o5</w:t>
            </w:r>
            <w:r>
              <w:t>31</w:t>
            </w:r>
            <w:r w:rsidRPr="00042094">
              <w:t>+1)*</w:t>
            </w:r>
          </w:p>
          <w:p w14:paraId="520B73A1" w14:textId="77777777" w:rsidR="001055EB" w:rsidRPr="00042094" w:rsidRDefault="001055EB" w:rsidP="004C3AB7">
            <w:pPr>
              <w:pStyle w:val="TAL"/>
            </w:pPr>
          </w:p>
          <w:p w14:paraId="1C5FBF9B" w14:textId="77777777" w:rsidR="001055EB" w:rsidRPr="00042094" w:rsidRDefault="001055EB" w:rsidP="004C3AB7">
            <w:pPr>
              <w:pStyle w:val="TAL"/>
            </w:pPr>
            <w:r w:rsidRPr="00042094">
              <w:t>octet (o53-1)*</w:t>
            </w:r>
          </w:p>
        </w:tc>
      </w:tr>
      <w:tr w:rsidR="001055EB" w:rsidRPr="00042094" w14:paraId="3B502A85" w14:textId="77777777" w:rsidTr="004C3AB7">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816D857" w14:textId="77777777" w:rsidR="001055EB" w:rsidRPr="00042094" w:rsidRDefault="001055EB" w:rsidP="004C3AB7">
            <w:pPr>
              <w:pStyle w:val="TAC"/>
              <w:rPr>
                <w:lang w:eastAsia="zh-CN"/>
              </w:rPr>
            </w:pPr>
          </w:p>
          <w:p w14:paraId="2F766D94" w14:textId="77777777" w:rsidR="001055EB" w:rsidRPr="00042094" w:rsidRDefault="001055EB" w:rsidP="004C3AB7">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D5696C9" w14:textId="77777777" w:rsidR="001055EB" w:rsidRPr="00042094" w:rsidRDefault="001055EB" w:rsidP="004C3AB7">
            <w:pPr>
              <w:pStyle w:val="TAC"/>
              <w:rPr>
                <w:lang w:eastAsia="zh-CN"/>
              </w:rPr>
            </w:pPr>
          </w:p>
          <w:p w14:paraId="2DE39CEC" w14:textId="77777777" w:rsidR="001055EB" w:rsidRPr="00042094" w:rsidRDefault="001055EB" w:rsidP="004C3AB7">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1007E5F9" w14:textId="77777777" w:rsidR="001055EB" w:rsidRPr="00042094" w:rsidRDefault="001055EB" w:rsidP="004C3AB7">
            <w:pPr>
              <w:pStyle w:val="TAC"/>
              <w:rPr>
                <w:lang w:eastAsia="zh-CN"/>
              </w:rPr>
            </w:pPr>
          </w:p>
          <w:p w14:paraId="1A0E4BF0" w14:textId="77777777" w:rsidR="001055EB" w:rsidRPr="00042094" w:rsidRDefault="001055EB" w:rsidP="004C3AB7">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3183FECB" w14:textId="77777777" w:rsidR="001055EB" w:rsidRPr="00042094" w:rsidRDefault="001055EB" w:rsidP="004C3AB7">
            <w:pPr>
              <w:pStyle w:val="TAL"/>
            </w:pPr>
            <w:r w:rsidRPr="00042094">
              <w:t>octet o53*</w:t>
            </w:r>
          </w:p>
          <w:p w14:paraId="2FD28BF6" w14:textId="77777777" w:rsidR="001055EB" w:rsidRPr="00042094" w:rsidRDefault="001055EB" w:rsidP="004C3AB7">
            <w:pPr>
              <w:pStyle w:val="TAL"/>
            </w:pPr>
          </w:p>
        </w:tc>
      </w:tr>
    </w:tbl>
    <w:p w14:paraId="0D7BF51B" w14:textId="77777777" w:rsidR="001055EB" w:rsidRPr="00042094" w:rsidRDefault="001055EB" w:rsidP="001055EB">
      <w:pPr>
        <w:pStyle w:val="TF"/>
      </w:pPr>
      <w:r w:rsidRPr="00042094">
        <w:t xml:space="preserve">Figure 5.5.2.16: </w:t>
      </w:r>
      <w:r w:rsidRPr="00042094">
        <w:rPr>
          <w:lang w:eastAsia="zh-CN"/>
        </w:rPr>
        <w:t>PDU session parameters</w:t>
      </w:r>
      <w:r w:rsidRPr="00042094">
        <w:t xml:space="preserve"> for layer-3 relay UE</w:t>
      </w:r>
    </w:p>
    <w:p w14:paraId="6776B68B" w14:textId="77777777" w:rsidR="001055EB" w:rsidRPr="00042094" w:rsidRDefault="001055EB" w:rsidP="001055EB">
      <w:pPr>
        <w:pStyle w:val="FP"/>
        <w:rPr>
          <w:lang w:eastAsia="zh-CN"/>
        </w:rPr>
      </w:pPr>
    </w:p>
    <w:p w14:paraId="5045D301" w14:textId="77777777" w:rsidR="001055EB" w:rsidRPr="00042094" w:rsidRDefault="001055EB" w:rsidP="001055EB">
      <w:pPr>
        <w:pStyle w:val="TH"/>
      </w:pPr>
      <w:r w:rsidRPr="00042094">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33"/>
        <w:gridCol w:w="6889"/>
      </w:tblGrid>
      <w:tr w:rsidR="001055EB" w:rsidRPr="00042094" w14:paraId="52319AC0" w14:textId="77777777" w:rsidTr="00622CB4">
        <w:trPr>
          <w:cantSplit/>
          <w:jc w:val="center"/>
        </w:trPr>
        <w:tc>
          <w:tcPr>
            <w:tcW w:w="7083" w:type="dxa"/>
            <w:gridSpan w:val="3"/>
            <w:tcBorders>
              <w:top w:val="single" w:sz="4" w:space="0" w:color="auto"/>
              <w:left w:val="single" w:sz="4" w:space="0" w:color="auto"/>
              <w:bottom w:val="nil"/>
              <w:right w:val="single" w:sz="4" w:space="0" w:color="auto"/>
            </w:tcBorders>
            <w:hideMark/>
          </w:tcPr>
          <w:p w14:paraId="21BCA568" w14:textId="77777777" w:rsidR="001055EB" w:rsidRPr="00042094" w:rsidRDefault="001055EB" w:rsidP="004C3AB7">
            <w:pPr>
              <w:pStyle w:val="TAL"/>
            </w:pPr>
            <w:r w:rsidRPr="00042094">
              <w:t>PDU session type (bits 3 to 1 of octet o5</w:t>
            </w:r>
            <w:r>
              <w:t>30</w:t>
            </w:r>
            <w:r w:rsidRPr="00042094">
              <w:t>+</w:t>
            </w:r>
            <w:r>
              <w:t>3</w:t>
            </w:r>
            <w:r w:rsidRPr="00042094">
              <w:t>):</w:t>
            </w:r>
          </w:p>
          <w:p w14:paraId="5D224AAA" w14:textId="77777777" w:rsidR="001055EB" w:rsidRDefault="001055EB" w:rsidP="004C3AB7">
            <w:pPr>
              <w:pStyle w:val="TAL"/>
            </w:pPr>
            <w:r w:rsidRPr="00042094">
              <w:t>The PDU session type field shall be encoded as the PDU session type value part of the PDU session type information element defined in clause 9.11.4.11 of 3GPP TS 24.501 [4].</w:t>
            </w:r>
          </w:p>
          <w:p w14:paraId="07974B54" w14:textId="77777777" w:rsidR="001055EB" w:rsidRPr="00042094" w:rsidRDefault="001055EB" w:rsidP="004C3AB7">
            <w:pPr>
              <w:pStyle w:val="TAL"/>
              <w:rPr>
                <w:noProof/>
              </w:rPr>
            </w:pPr>
          </w:p>
        </w:tc>
      </w:tr>
      <w:tr w:rsidR="001055EB" w:rsidRPr="00042094" w14:paraId="338EAA64" w14:textId="77777777" w:rsidTr="00622CB4">
        <w:trPr>
          <w:cantSplit/>
          <w:jc w:val="center"/>
        </w:trPr>
        <w:tc>
          <w:tcPr>
            <w:tcW w:w="7083" w:type="dxa"/>
            <w:gridSpan w:val="3"/>
            <w:tcBorders>
              <w:top w:val="nil"/>
              <w:left w:val="single" w:sz="4" w:space="0" w:color="auto"/>
              <w:bottom w:val="nil"/>
              <w:right w:val="single" w:sz="4" w:space="0" w:color="auto"/>
            </w:tcBorders>
          </w:tcPr>
          <w:p w14:paraId="540A8B4B" w14:textId="77777777" w:rsidR="001055EB" w:rsidRPr="00042094" w:rsidRDefault="001055EB" w:rsidP="004C3AB7">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1055EB" w:rsidRPr="00042094" w14:paraId="772240FB" w14:textId="77777777" w:rsidTr="00622CB4">
        <w:trPr>
          <w:cantSplit/>
          <w:jc w:val="center"/>
        </w:trPr>
        <w:tc>
          <w:tcPr>
            <w:tcW w:w="7083" w:type="dxa"/>
            <w:gridSpan w:val="3"/>
            <w:tcBorders>
              <w:top w:val="nil"/>
              <w:left w:val="single" w:sz="4" w:space="0" w:color="auto"/>
              <w:bottom w:val="nil"/>
              <w:right w:val="single" w:sz="4" w:space="0" w:color="auto"/>
            </w:tcBorders>
          </w:tcPr>
          <w:p w14:paraId="032B989F" w14:textId="12F99EB9" w:rsidR="001055EB" w:rsidDel="009271FF" w:rsidRDefault="001055EB" w:rsidP="004C3AB7">
            <w:pPr>
              <w:pStyle w:val="TAL"/>
              <w:rPr>
                <w:del w:id="8" w:author="Mohamed A. Nassar (Nokia)" w:date="2023-07-26T13:10:00Z"/>
                <w:lang w:eastAsia="zh-CN"/>
              </w:rPr>
            </w:pPr>
            <w:bookmarkStart w:id="9" w:name="OLE_LINK6"/>
            <w:r w:rsidRPr="00042094">
              <w:t>PDNN indicates whether the DNN field is present or not</w:t>
            </w:r>
            <w:del w:id="10" w:author="Mohamed A. Nassar (Nokia)" w:date="2023-07-26T12:57:00Z">
              <w:r w:rsidDel="00D51939">
                <w:rPr>
                  <w:rFonts w:hint="eastAsia"/>
                  <w:lang w:eastAsia="zh-CN"/>
                </w:rPr>
                <w:delText>, and it shall be set to 1</w:delText>
              </w:r>
            </w:del>
            <w:bookmarkEnd w:id="9"/>
            <w:r w:rsidRPr="00042094">
              <w:t>.</w:t>
            </w:r>
          </w:p>
          <w:p w14:paraId="3A8ABA85" w14:textId="6676B7DF" w:rsidR="001055EB" w:rsidRPr="00042094" w:rsidRDefault="001055EB" w:rsidP="009271FF">
            <w:pPr>
              <w:pStyle w:val="TAL"/>
              <w:rPr>
                <w:lang w:eastAsia="zh-CN"/>
              </w:rPr>
            </w:pPr>
          </w:p>
        </w:tc>
      </w:tr>
      <w:tr w:rsidR="009271FF" w:rsidRPr="00042094" w14:paraId="629F7271" w14:textId="77777777" w:rsidTr="00622CB4">
        <w:trPr>
          <w:cantSplit/>
          <w:jc w:val="center"/>
          <w:ins w:id="11" w:author="Mohamed A. Nassar (Nokia)" w:date="2023-07-26T13:10:00Z"/>
        </w:trPr>
        <w:tc>
          <w:tcPr>
            <w:tcW w:w="7083" w:type="dxa"/>
            <w:gridSpan w:val="3"/>
            <w:tcBorders>
              <w:top w:val="nil"/>
              <w:left w:val="single" w:sz="4" w:space="0" w:color="auto"/>
              <w:bottom w:val="nil"/>
              <w:right w:val="single" w:sz="4" w:space="0" w:color="auto"/>
            </w:tcBorders>
          </w:tcPr>
          <w:p w14:paraId="30706355" w14:textId="77C4DA25" w:rsidR="009271FF" w:rsidRPr="00042094" w:rsidRDefault="009271FF" w:rsidP="004C3AB7">
            <w:pPr>
              <w:pStyle w:val="TAL"/>
              <w:rPr>
                <w:ins w:id="12" w:author="Mohamed A. Nassar (Nokia)" w:date="2023-07-26T13:10:00Z"/>
              </w:rPr>
            </w:pPr>
            <w:ins w:id="13" w:author="Mohamed A. Nassar (Nokia)" w:date="2023-07-26T13:10:00Z">
              <w:r>
                <w:t>Bit</w:t>
              </w:r>
            </w:ins>
          </w:p>
        </w:tc>
      </w:tr>
      <w:tr w:rsidR="00845D16" w:rsidRPr="00042094" w14:paraId="2B821A21" w14:textId="77777777" w:rsidTr="00622CB4">
        <w:trPr>
          <w:cantSplit/>
          <w:jc w:val="center"/>
          <w:ins w:id="14" w:author="Mohamed A. Nassar (Nokia)" w:date="2023-07-26T12:58:00Z"/>
        </w:trPr>
        <w:tc>
          <w:tcPr>
            <w:tcW w:w="161" w:type="dxa"/>
            <w:tcBorders>
              <w:top w:val="nil"/>
              <w:left w:val="single" w:sz="4" w:space="0" w:color="auto"/>
              <w:bottom w:val="nil"/>
              <w:right w:val="nil"/>
            </w:tcBorders>
          </w:tcPr>
          <w:p w14:paraId="4B042F0C" w14:textId="77777777" w:rsidR="00845D16" w:rsidRPr="00042094" w:rsidRDefault="00845D16" w:rsidP="004C3AB7">
            <w:pPr>
              <w:pStyle w:val="TAL"/>
              <w:rPr>
                <w:ins w:id="15" w:author="Mohamed A. Nassar (Nokia)" w:date="2023-07-26T12:58:00Z"/>
                <w:b/>
                <w:lang w:eastAsia="zh-CN"/>
              </w:rPr>
            </w:pPr>
            <w:ins w:id="16" w:author="Mohamed A. Nassar (Nokia)" w:date="2023-07-26T12:58:00Z">
              <w:r w:rsidRPr="00042094">
                <w:rPr>
                  <w:b/>
                  <w:lang w:eastAsia="zh-CN"/>
                </w:rPr>
                <w:t>4</w:t>
              </w:r>
            </w:ins>
          </w:p>
        </w:tc>
        <w:tc>
          <w:tcPr>
            <w:tcW w:w="6922" w:type="dxa"/>
            <w:gridSpan w:val="2"/>
            <w:tcBorders>
              <w:top w:val="nil"/>
              <w:left w:val="nil"/>
              <w:bottom w:val="nil"/>
              <w:right w:val="single" w:sz="4" w:space="0" w:color="auto"/>
            </w:tcBorders>
          </w:tcPr>
          <w:p w14:paraId="7A8DC316" w14:textId="77777777" w:rsidR="00845D16" w:rsidRPr="00042094" w:rsidRDefault="00845D16" w:rsidP="004C3AB7">
            <w:pPr>
              <w:pStyle w:val="TAL"/>
              <w:rPr>
                <w:ins w:id="17" w:author="Mohamed A. Nassar (Nokia)" w:date="2023-07-26T12:58:00Z"/>
                <w:b/>
                <w:lang w:eastAsia="zh-CN"/>
              </w:rPr>
            </w:pPr>
          </w:p>
        </w:tc>
      </w:tr>
      <w:tr w:rsidR="00845D16" w:rsidRPr="00042094" w14:paraId="02E7E6D4" w14:textId="77777777" w:rsidTr="00622CB4">
        <w:trPr>
          <w:cantSplit/>
          <w:jc w:val="center"/>
          <w:ins w:id="18" w:author="Mohamed A. Nassar (Nokia)" w:date="2023-07-26T12:58:00Z"/>
        </w:trPr>
        <w:tc>
          <w:tcPr>
            <w:tcW w:w="161" w:type="dxa"/>
            <w:tcBorders>
              <w:top w:val="nil"/>
              <w:left w:val="single" w:sz="4" w:space="0" w:color="auto"/>
              <w:bottom w:val="nil"/>
              <w:right w:val="nil"/>
            </w:tcBorders>
          </w:tcPr>
          <w:p w14:paraId="393136A3" w14:textId="77777777" w:rsidR="00845D16" w:rsidRPr="00042094" w:rsidRDefault="00845D16" w:rsidP="004C3AB7">
            <w:pPr>
              <w:pStyle w:val="TAL"/>
              <w:rPr>
                <w:ins w:id="19" w:author="Mohamed A. Nassar (Nokia)" w:date="2023-07-26T12:58:00Z"/>
                <w:lang w:eastAsia="zh-CN"/>
              </w:rPr>
            </w:pPr>
            <w:ins w:id="20" w:author="Mohamed A. Nassar (Nokia)" w:date="2023-07-26T12:58:00Z">
              <w:r w:rsidRPr="00042094">
                <w:rPr>
                  <w:lang w:eastAsia="zh-CN"/>
                </w:rPr>
                <w:t>0</w:t>
              </w:r>
            </w:ins>
          </w:p>
        </w:tc>
        <w:tc>
          <w:tcPr>
            <w:tcW w:w="6922" w:type="dxa"/>
            <w:gridSpan w:val="2"/>
            <w:tcBorders>
              <w:top w:val="nil"/>
              <w:left w:val="nil"/>
              <w:bottom w:val="nil"/>
              <w:right w:val="single" w:sz="4" w:space="0" w:color="auto"/>
            </w:tcBorders>
          </w:tcPr>
          <w:p w14:paraId="3009CC1B" w14:textId="77777777" w:rsidR="00845D16" w:rsidRPr="00042094" w:rsidRDefault="00845D16" w:rsidP="004C3AB7">
            <w:pPr>
              <w:pStyle w:val="TAL"/>
              <w:rPr>
                <w:ins w:id="21" w:author="Mohamed A. Nassar (Nokia)" w:date="2023-07-26T12:58:00Z"/>
                <w:lang w:eastAsia="zh-CN"/>
              </w:rPr>
            </w:pPr>
            <w:ins w:id="22" w:author="Mohamed A. Nassar (Nokia)" w:date="2023-07-26T12:58:00Z">
              <w:r w:rsidRPr="00042094">
                <w:t>DNN field is not included</w:t>
              </w:r>
            </w:ins>
          </w:p>
        </w:tc>
      </w:tr>
      <w:tr w:rsidR="00845D16" w:rsidRPr="00042094" w14:paraId="2EACBB6B" w14:textId="77777777" w:rsidTr="00622CB4">
        <w:trPr>
          <w:cantSplit/>
          <w:jc w:val="center"/>
          <w:ins w:id="23" w:author="Mohamed A. Nassar (Nokia)" w:date="2023-07-26T12:58:00Z"/>
        </w:trPr>
        <w:tc>
          <w:tcPr>
            <w:tcW w:w="161" w:type="dxa"/>
            <w:tcBorders>
              <w:top w:val="nil"/>
              <w:left w:val="single" w:sz="4" w:space="0" w:color="auto"/>
              <w:bottom w:val="nil"/>
              <w:right w:val="nil"/>
            </w:tcBorders>
          </w:tcPr>
          <w:p w14:paraId="158EFD47" w14:textId="77777777" w:rsidR="00845D16" w:rsidRPr="00042094" w:rsidRDefault="00845D16" w:rsidP="004C3AB7">
            <w:pPr>
              <w:pStyle w:val="TAL"/>
              <w:rPr>
                <w:ins w:id="24" w:author="Mohamed A. Nassar (Nokia)" w:date="2023-07-26T12:58:00Z"/>
                <w:lang w:eastAsia="zh-CN"/>
              </w:rPr>
            </w:pPr>
            <w:ins w:id="25" w:author="Mohamed A. Nassar (Nokia)" w:date="2023-07-26T12:58:00Z">
              <w:r w:rsidRPr="00042094">
                <w:rPr>
                  <w:lang w:eastAsia="zh-CN"/>
                </w:rPr>
                <w:t>1</w:t>
              </w:r>
            </w:ins>
          </w:p>
        </w:tc>
        <w:tc>
          <w:tcPr>
            <w:tcW w:w="6922" w:type="dxa"/>
            <w:gridSpan w:val="2"/>
            <w:tcBorders>
              <w:top w:val="nil"/>
              <w:left w:val="nil"/>
              <w:bottom w:val="nil"/>
              <w:right w:val="single" w:sz="4" w:space="0" w:color="auto"/>
            </w:tcBorders>
          </w:tcPr>
          <w:p w14:paraId="2D18E242" w14:textId="2795101B" w:rsidR="00845D16" w:rsidRPr="00042094" w:rsidRDefault="00845D16" w:rsidP="00845D16">
            <w:pPr>
              <w:pStyle w:val="TAL"/>
              <w:rPr>
                <w:ins w:id="26" w:author="Mohamed A. Nassar (Nokia)" w:date="2023-07-26T12:58:00Z"/>
                <w:lang w:eastAsia="zh-CN"/>
              </w:rPr>
            </w:pPr>
            <w:ins w:id="27" w:author="Mohamed A. Nassar (Nokia)" w:date="2023-07-26T12:58:00Z">
              <w:r w:rsidRPr="00042094">
                <w:rPr>
                  <w:lang w:eastAsia="zh-CN"/>
                </w:rPr>
                <w:t>DNN field is included</w:t>
              </w:r>
            </w:ins>
          </w:p>
        </w:tc>
      </w:tr>
      <w:tr w:rsidR="00845D16" w:rsidRPr="00042094" w14:paraId="5066E742" w14:textId="77777777" w:rsidTr="00622CB4">
        <w:trPr>
          <w:cantSplit/>
          <w:jc w:val="center"/>
          <w:ins w:id="28" w:author="Mohamed A. Nassar (Nokia)" w:date="2023-07-26T12:57:00Z"/>
        </w:trPr>
        <w:tc>
          <w:tcPr>
            <w:tcW w:w="7083" w:type="dxa"/>
            <w:gridSpan w:val="3"/>
            <w:tcBorders>
              <w:top w:val="nil"/>
              <w:left w:val="single" w:sz="4" w:space="0" w:color="auto"/>
              <w:bottom w:val="nil"/>
              <w:right w:val="single" w:sz="4" w:space="0" w:color="auto"/>
            </w:tcBorders>
          </w:tcPr>
          <w:p w14:paraId="6A296079" w14:textId="77777777" w:rsidR="00845D16" w:rsidRPr="00042094" w:rsidRDefault="00845D16" w:rsidP="004C3AB7">
            <w:pPr>
              <w:pStyle w:val="TAL"/>
              <w:rPr>
                <w:ins w:id="29" w:author="Mohamed A. Nassar (Nokia)" w:date="2023-07-26T12:57:00Z"/>
              </w:rPr>
            </w:pPr>
          </w:p>
        </w:tc>
      </w:tr>
      <w:tr w:rsidR="001055EB" w:rsidRPr="00042094" w14:paraId="0F3C5B64" w14:textId="77777777" w:rsidTr="00622CB4">
        <w:trPr>
          <w:cantSplit/>
          <w:jc w:val="center"/>
        </w:trPr>
        <w:tc>
          <w:tcPr>
            <w:tcW w:w="7083" w:type="dxa"/>
            <w:gridSpan w:val="3"/>
            <w:tcBorders>
              <w:top w:val="nil"/>
              <w:left w:val="single" w:sz="4" w:space="0" w:color="auto"/>
              <w:bottom w:val="nil"/>
              <w:right w:val="single" w:sz="4" w:space="0" w:color="auto"/>
            </w:tcBorders>
          </w:tcPr>
          <w:p w14:paraId="7823C4A8" w14:textId="77777777" w:rsidR="001055EB" w:rsidRPr="00042094" w:rsidRDefault="001055EB" w:rsidP="004C3AB7">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1055EB" w:rsidRPr="00042094" w14:paraId="7E58CD61" w14:textId="77777777" w:rsidTr="00622CB4">
        <w:trPr>
          <w:cantSplit/>
          <w:jc w:val="center"/>
        </w:trPr>
        <w:tc>
          <w:tcPr>
            <w:tcW w:w="7083" w:type="dxa"/>
            <w:gridSpan w:val="3"/>
            <w:tcBorders>
              <w:top w:val="nil"/>
              <w:left w:val="single" w:sz="4" w:space="0" w:color="auto"/>
              <w:bottom w:val="nil"/>
              <w:right w:val="single" w:sz="4" w:space="0" w:color="auto"/>
            </w:tcBorders>
          </w:tcPr>
          <w:p w14:paraId="198AD6A2" w14:textId="77777777" w:rsidR="001055EB" w:rsidRPr="00042094" w:rsidRDefault="001055EB" w:rsidP="004C3AB7">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1055EB" w:rsidRPr="00042094" w14:paraId="3F89862E" w14:textId="77777777" w:rsidTr="00622CB4">
        <w:trPr>
          <w:cantSplit/>
          <w:jc w:val="center"/>
        </w:trPr>
        <w:tc>
          <w:tcPr>
            <w:tcW w:w="7083" w:type="dxa"/>
            <w:gridSpan w:val="3"/>
            <w:tcBorders>
              <w:top w:val="nil"/>
              <w:left w:val="single" w:sz="4" w:space="0" w:color="auto"/>
              <w:bottom w:val="nil"/>
              <w:right w:val="single" w:sz="4" w:space="0" w:color="auto"/>
            </w:tcBorders>
          </w:tcPr>
          <w:p w14:paraId="2FCBFBD9" w14:textId="77777777" w:rsidR="001055EB" w:rsidRPr="00042094" w:rsidRDefault="001055EB" w:rsidP="004C3AB7">
            <w:pPr>
              <w:pStyle w:val="TAL"/>
              <w:rPr>
                <w:lang w:eastAsia="zh-CN"/>
              </w:rPr>
            </w:pPr>
            <w:r w:rsidRPr="00042094">
              <w:rPr>
                <w:lang w:eastAsia="zh-CN"/>
              </w:rPr>
              <w:t>Bit</w:t>
            </w:r>
          </w:p>
        </w:tc>
      </w:tr>
      <w:tr w:rsidR="001055EB" w:rsidRPr="00042094" w14:paraId="15800BB0" w14:textId="77777777" w:rsidTr="00622CB4">
        <w:trPr>
          <w:cantSplit/>
          <w:jc w:val="center"/>
        </w:trPr>
        <w:tc>
          <w:tcPr>
            <w:tcW w:w="194" w:type="dxa"/>
            <w:gridSpan w:val="2"/>
            <w:tcBorders>
              <w:top w:val="nil"/>
              <w:left w:val="single" w:sz="4" w:space="0" w:color="auto"/>
              <w:bottom w:val="nil"/>
              <w:right w:val="nil"/>
            </w:tcBorders>
          </w:tcPr>
          <w:p w14:paraId="19ED5E17" w14:textId="77777777" w:rsidR="001055EB" w:rsidRPr="00042094" w:rsidRDefault="001055EB" w:rsidP="004C3AB7">
            <w:pPr>
              <w:pStyle w:val="TAL"/>
              <w:rPr>
                <w:b/>
                <w:lang w:eastAsia="zh-CN"/>
              </w:rPr>
            </w:pPr>
            <w:r w:rsidRPr="00042094">
              <w:rPr>
                <w:b/>
                <w:lang w:eastAsia="zh-CN"/>
              </w:rPr>
              <w:t>5</w:t>
            </w:r>
          </w:p>
        </w:tc>
        <w:tc>
          <w:tcPr>
            <w:tcW w:w="6889" w:type="dxa"/>
            <w:tcBorders>
              <w:top w:val="nil"/>
              <w:left w:val="nil"/>
              <w:bottom w:val="nil"/>
              <w:right w:val="single" w:sz="4" w:space="0" w:color="auto"/>
            </w:tcBorders>
          </w:tcPr>
          <w:p w14:paraId="423F67DB" w14:textId="77777777" w:rsidR="001055EB" w:rsidRPr="00042094" w:rsidRDefault="001055EB" w:rsidP="004C3AB7">
            <w:pPr>
              <w:pStyle w:val="TAL"/>
              <w:rPr>
                <w:b/>
                <w:lang w:eastAsia="zh-CN"/>
              </w:rPr>
            </w:pPr>
          </w:p>
        </w:tc>
      </w:tr>
      <w:tr w:rsidR="001055EB" w:rsidRPr="00042094" w14:paraId="399E8EBF" w14:textId="77777777" w:rsidTr="00622CB4">
        <w:trPr>
          <w:cantSplit/>
          <w:jc w:val="center"/>
        </w:trPr>
        <w:tc>
          <w:tcPr>
            <w:tcW w:w="194" w:type="dxa"/>
            <w:gridSpan w:val="2"/>
            <w:tcBorders>
              <w:top w:val="nil"/>
              <w:left w:val="single" w:sz="4" w:space="0" w:color="auto"/>
              <w:bottom w:val="nil"/>
              <w:right w:val="nil"/>
            </w:tcBorders>
          </w:tcPr>
          <w:p w14:paraId="6C4D0B38" w14:textId="77777777" w:rsidR="001055EB" w:rsidRPr="00042094" w:rsidRDefault="001055EB" w:rsidP="004C3AB7">
            <w:pPr>
              <w:pStyle w:val="TAL"/>
              <w:rPr>
                <w:lang w:eastAsia="zh-CN"/>
              </w:rPr>
            </w:pPr>
            <w:r w:rsidRPr="00042094">
              <w:rPr>
                <w:lang w:eastAsia="zh-CN"/>
              </w:rPr>
              <w:t>0</w:t>
            </w:r>
          </w:p>
        </w:tc>
        <w:tc>
          <w:tcPr>
            <w:tcW w:w="6889" w:type="dxa"/>
            <w:tcBorders>
              <w:top w:val="nil"/>
              <w:left w:val="nil"/>
              <w:bottom w:val="nil"/>
              <w:right w:val="single" w:sz="4" w:space="0" w:color="auto"/>
            </w:tcBorders>
          </w:tcPr>
          <w:p w14:paraId="62B44A98" w14:textId="77777777" w:rsidR="001055EB" w:rsidRPr="00042094" w:rsidRDefault="001055EB" w:rsidP="004C3AB7">
            <w:pPr>
              <w:pStyle w:val="TAL"/>
            </w:pPr>
            <w:r w:rsidRPr="00042094">
              <w:t>S-NSSAI field is not included</w:t>
            </w:r>
          </w:p>
        </w:tc>
      </w:tr>
      <w:tr w:rsidR="001055EB" w:rsidRPr="00042094" w14:paraId="4CDB9482" w14:textId="77777777" w:rsidTr="00622CB4">
        <w:trPr>
          <w:cantSplit/>
          <w:jc w:val="center"/>
        </w:trPr>
        <w:tc>
          <w:tcPr>
            <w:tcW w:w="194" w:type="dxa"/>
            <w:gridSpan w:val="2"/>
            <w:tcBorders>
              <w:top w:val="nil"/>
              <w:left w:val="single" w:sz="4" w:space="0" w:color="auto"/>
              <w:bottom w:val="nil"/>
              <w:right w:val="nil"/>
            </w:tcBorders>
          </w:tcPr>
          <w:p w14:paraId="12D713F3" w14:textId="77777777" w:rsidR="001055EB" w:rsidRPr="00042094" w:rsidRDefault="001055EB" w:rsidP="004C3AB7">
            <w:pPr>
              <w:pStyle w:val="TAL"/>
              <w:rPr>
                <w:lang w:eastAsia="zh-CN"/>
              </w:rPr>
            </w:pPr>
            <w:r w:rsidRPr="00042094">
              <w:rPr>
                <w:lang w:eastAsia="zh-CN"/>
              </w:rPr>
              <w:t>1</w:t>
            </w:r>
          </w:p>
        </w:tc>
        <w:tc>
          <w:tcPr>
            <w:tcW w:w="6889" w:type="dxa"/>
            <w:tcBorders>
              <w:top w:val="nil"/>
              <w:left w:val="nil"/>
              <w:bottom w:val="nil"/>
              <w:right w:val="single" w:sz="4" w:space="0" w:color="auto"/>
            </w:tcBorders>
          </w:tcPr>
          <w:p w14:paraId="60250D98" w14:textId="77777777" w:rsidR="001055EB" w:rsidRDefault="001055EB" w:rsidP="004C3AB7">
            <w:pPr>
              <w:pStyle w:val="TAL"/>
              <w:rPr>
                <w:lang w:eastAsia="zh-CN"/>
              </w:rPr>
            </w:pPr>
            <w:r w:rsidRPr="00042094">
              <w:rPr>
                <w:lang w:eastAsia="zh-CN"/>
              </w:rPr>
              <w:t>S-NSSAI field is included</w:t>
            </w:r>
          </w:p>
          <w:p w14:paraId="08876287" w14:textId="77777777" w:rsidR="001055EB" w:rsidRPr="00042094" w:rsidRDefault="001055EB" w:rsidP="004C3AB7">
            <w:pPr>
              <w:pStyle w:val="TAL"/>
              <w:rPr>
                <w:lang w:eastAsia="zh-CN"/>
              </w:rPr>
            </w:pPr>
          </w:p>
        </w:tc>
      </w:tr>
      <w:tr w:rsidR="001055EB" w:rsidRPr="00042094" w14:paraId="223A1CCF" w14:textId="77777777" w:rsidTr="00622CB4">
        <w:trPr>
          <w:cantSplit/>
          <w:jc w:val="center"/>
        </w:trPr>
        <w:tc>
          <w:tcPr>
            <w:tcW w:w="7083" w:type="dxa"/>
            <w:gridSpan w:val="3"/>
            <w:tcBorders>
              <w:top w:val="nil"/>
              <w:left w:val="single" w:sz="4" w:space="0" w:color="auto"/>
              <w:bottom w:val="nil"/>
              <w:right w:val="single" w:sz="4" w:space="0" w:color="auto"/>
            </w:tcBorders>
          </w:tcPr>
          <w:p w14:paraId="1EDD134C" w14:textId="77777777" w:rsidR="001055EB" w:rsidRPr="00042094" w:rsidRDefault="001055EB" w:rsidP="004C3AB7">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1055EB" w:rsidRPr="00042094" w14:paraId="2322E152" w14:textId="77777777" w:rsidTr="00622CB4">
        <w:trPr>
          <w:cantSplit/>
          <w:jc w:val="center"/>
        </w:trPr>
        <w:tc>
          <w:tcPr>
            <w:tcW w:w="7083" w:type="dxa"/>
            <w:gridSpan w:val="3"/>
            <w:tcBorders>
              <w:top w:val="nil"/>
              <w:left w:val="single" w:sz="4" w:space="0" w:color="auto"/>
              <w:bottom w:val="nil"/>
              <w:right w:val="single" w:sz="4" w:space="0" w:color="auto"/>
            </w:tcBorders>
          </w:tcPr>
          <w:p w14:paraId="2A6FEEA4" w14:textId="77777777" w:rsidR="001055EB" w:rsidRPr="00042094" w:rsidRDefault="001055EB" w:rsidP="004C3AB7">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1055EB" w:rsidRPr="00042094" w14:paraId="624085F2" w14:textId="77777777" w:rsidTr="00622CB4">
        <w:trPr>
          <w:cantSplit/>
          <w:jc w:val="center"/>
        </w:trPr>
        <w:tc>
          <w:tcPr>
            <w:tcW w:w="7083" w:type="dxa"/>
            <w:gridSpan w:val="3"/>
            <w:tcBorders>
              <w:top w:val="nil"/>
              <w:left w:val="single" w:sz="4" w:space="0" w:color="auto"/>
              <w:bottom w:val="nil"/>
              <w:right w:val="single" w:sz="4" w:space="0" w:color="auto"/>
            </w:tcBorders>
          </w:tcPr>
          <w:p w14:paraId="0C2AD52B" w14:textId="77777777" w:rsidR="001055EB" w:rsidRPr="00042094" w:rsidRDefault="001055EB" w:rsidP="004C3AB7">
            <w:pPr>
              <w:pStyle w:val="TAL"/>
              <w:rPr>
                <w:lang w:eastAsia="zh-CN"/>
              </w:rPr>
            </w:pPr>
            <w:r w:rsidRPr="00042094">
              <w:rPr>
                <w:lang w:eastAsia="zh-CN"/>
              </w:rPr>
              <w:t>Bit</w:t>
            </w:r>
          </w:p>
        </w:tc>
      </w:tr>
      <w:tr w:rsidR="001055EB" w:rsidRPr="00042094" w14:paraId="5635C1AF" w14:textId="77777777" w:rsidTr="00622CB4">
        <w:trPr>
          <w:cantSplit/>
          <w:jc w:val="center"/>
        </w:trPr>
        <w:tc>
          <w:tcPr>
            <w:tcW w:w="194" w:type="dxa"/>
            <w:gridSpan w:val="2"/>
            <w:tcBorders>
              <w:top w:val="nil"/>
              <w:left w:val="single" w:sz="4" w:space="0" w:color="auto"/>
              <w:bottom w:val="nil"/>
              <w:right w:val="nil"/>
            </w:tcBorders>
          </w:tcPr>
          <w:p w14:paraId="605F7F03" w14:textId="77777777" w:rsidR="001055EB" w:rsidRPr="00042094" w:rsidRDefault="001055EB" w:rsidP="004C3AB7">
            <w:pPr>
              <w:pStyle w:val="TAL"/>
              <w:rPr>
                <w:b/>
                <w:lang w:eastAsia="zh-CN"/>
              </w:rPr>
            </w:pPr>
            <w:r w:rsidRPr="00042094">
              <w:rPr>
                <w:b/>
                <w:lang w:eastAsia="zh-CN"/>
              </w:rPr>
              <w:t>6</w:t>
            </w:r>
          </w:p>
        </w:tc>
        <w:tc>
          <w:tcPr>
            <w:tcW w:w="6889" w:type="dxa"/>
            <w:tcBorders>
              <w:top w:val="nil"/>
              <w:left w:val="nil"/>
              <w:bottom w:val="nil"/>
              <w:right w:val="single" w:sz="4" w:space="0" w:color="auto"/>
            </w:tcBorders>
          </w:tcPr>
          <w:p w14:paraId="4A9877B9" w14:textId="77777777" w:rsidR="001055EB" w:rsidRPr="00042094" w:rsidRDefault="001055EB" w:rsidP="004C3AB7">
            <w:pPr>
              <w:pStyle w:val="TAL"/>
              <w:rPr>
                <w:b/>
                <w:lang w:eastAsia="zh-CN"/>
              </w:rPr>
            </w:pPr>
          </w:p>
        </w:tc>
      </w:tr>
      <w:tr w:rsidR="001055EB" w:rsidRPr="00042094" w14:paraId="51E7F061" w14:textId="77777777" w:rsidTr="00622CB4">
        <w:trPr>
          <w:cantSplit/>
          <w:jc w:val="center"/>
        </w:trPr>
        <w:tc>
          <w:tcPr>
            <w:tcW w:w="194" w:type="dxa"/>
            <w:gridSpan w:val="2"/>
            <w:tcBorders>
              <w:top w:val="nil"/>
              <w:left w:val="single" w:sz="4" w:space="0" w:color="auto"/>
              <w:bottom w:val="nil"/>
              <w:right w:val="nil"/>
            </w:tcBorders>
          </w:tcPr>
          <w:p w14:paraId="6754295E" w14:textId="77777777" w:rsidR="001055EB" w:rsidRPr="00042094" w:rsidRDefault="001055EB" w:rsidP="004C3AB7">
            <w:pPr>
              <w:pStyle w:val="TAL"/>
              <w:rPr>
                <w:lang w:eastAsia="zh-CN"/>
              </w:rPr>
            </w:pPr>
            <w:r w:rsidRPr="00042094">
              <w:rPr>
                <w:lang w:eastAsia="zh-CN"/>
              </w:rPr>
              <w:t>0</w:t>
            </w:r>
          </w:p>
        </w:tc>
        <w:tc>
          <w:tcPr>
            <w:tcW w:w="6889" w:type="dxa"/>
            <w:tcBorders>
              <w:top w:val="nil"/>
              <w:left w:val="nil"/>
              <w:bottom w:val="nil"/>
              <w:right w:val="single" w:sz="4" w:space="0" w:color="auto"/>
            </w:tcBorders>
          </w:tcPr>
          <w:p w14:paraId="22C3F057" w14:textId="77777777" w:rsidR="001055EB" w:rsidRPr="00042094" w:rsidRDefault="001055EB" w:rsidP="004C3AB7">
            <w:pPr>
              <w:pStyle w:val="TAL"/>
            </w:pPr>
            <w:r w:rsidRPr="00042094">
              <w:t>SSC mode field is not included (NOTE)</w:t>
            </w:r>
          </w:p>
        </w:tc>
      </w:tr>
      <w:tr w:rsidR="001055EB" w:rsidRPr="00042094" w14:paraId="17D55415" w14:textId="77777777" w:rsidTr="00622CB4">
        <w:trPr>
          <w:cantSplit/>
          <w:jc w:val="center"/>
        </w:trPr>
        <w:tc>
          <w:tcPr>
            <w:tcW w:w="194" w:type="dxa"/>
            <w:gridSpan w:val="2"/>
            <w:tcBorders>
              <w:top w:val="nil"/>
              <w:left w:val="single" w:sz="4" w:space="0" w:color="auto"/>
              <w:bottom w:val="nil"/>
              <w:right w:val="nil"/>
            </w:tcBorders>
          </w:tcPr>
          <w:p w14:paraId="49FD8A9C" w14:textId="77777777" w:rsidR="001055EB" w:rsidRPr="00042094" w:rsidRDefault="001055EB" w:rsidP="004C3AB7">
            <w:pPr>
              <w:pStyle w:val="TAL"/>
              <w:rPr>
                <w:lang w:eastAsia="zh-CN"/>
              </w:rPr>
            </w:pPr>
            <w:r w:rsidRPr="00042094">
              <w:rPr>
                <w:lang w:eastAsia="zh-CN"/>
              </w:rPr>
              <w:t>1</w:t>
            </w:r>
          </w:p>
        </w:tc>
        <w:tc>
          <w:tcPr>
            <w:tcW w:w="6889" w:type="dxa"/>
            <w:tcBorders>
              <w:top w:val="nil"/>
              <w:left w:val="nil"/>
              <w:bottom w:val="nil"/>
              <w:right w:val="single" w:sz="4" w:space="0" w:color="auto"/>
            </w:tcBorders>
          </w:tcPr>
          <w:p w14:paraId="1EBB668E" w14:textId="77777777" w:rsidR="001055EB" w:rsidRDefault="001055EB" w:rsidP="004C3AB7">
            <w:pPr>
              <w:pStyle w:val="TAL"/>
              <w:rPr>
                <w:lang w:eastAsia="zh-CN"/>
              </w:rPr>
            </w:pPr>
            <w:r w:rsidRPr="00042094">
              <w:rPr>
                <w:lang w:eastAsia="zh-CN"/>
              </w:rPr>
              <w:t>SSC mode field is included</w:t>
            </w:r>
          </w:p>
          <w:p w14:paraId="165A0DEF" w14:textId="77777777" w:rsidR="001055EB" w:rsidRPr="00042094" w:rsidRDefault="001055EB" w:rsidP="004C3AB7">
            <w:pPr>
              <w:pStyle w:val="TAL"/>
              <w:rPr>
                <w:lang w:eastAsia="zh-CN"/>
              </w:rPr>
            </w:pPr>
          </w:p>
        </w:tc>
      </w:tr>
      <w:tr w:rsidR="001055EB" w:rsidRPr="00042094" w14:paraId="2B944618" w14:textId="77777777" w:rsidTr="00622CB4">
        <w:trPr>
          <w:cantSplit/>
          <w:jc w:val="center"/>
        </w:trPr>
        <w:tc>
          <w:tcPr>
            <w:tcW w:w="7083" w:type="dxa"/>
            <w:gridSpan w:val="3"/>
            <w:tcBorders>
              <w:top w:val="nil"/>
              <w:left w:val="single" w:sz="4" w:space="0" w:color="auto"/>
              <w:bottom w:val="nil"/>
              <w:right w:val="single" w:sz="4" w:space="0" w:color="auto"/>
            </w:tcBorders>
          </w:tcPr>
          <w:p w14:paraId="6E075D54" w14:textId="77777777" w:rsidR="001055EB" w:rsidRPr="00042094" w:rsidRDefault="001055EB" w:rsidP="004C3AB7">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1055EB" w:rsidRPr="00042094" w14:paraId="4837F59B" w14:textId="77777777" w:rsidTr="00622CB4">
        <w:trPr>
          <w:cantSplit/>
          <w:jc w:val="center"/>
        </w:trPr>
        <w:tc>
          <w:tcPr>
            <w:tcW w:w="7083" w:type="dxa"/>
            <w:gridSpan w:val="3"/>
            <w:tcBorders>
              <w:top w:val="nil"/>
              <w:left w:val="single" w:sz="4" w:space="0" w:color="auto"/>
              <w:bottom w:val="nil"/>
              <w:right w:val="single" w:sz="4" w:space="0" w:color="auto"/>
            </w:tcBorders>
          </w:tcPr>
          <w:p w14:paraId="7251D3D1" w14:textId="77777777" w:rsidR="001055EB" w:rsidRPr="00042094" w:rsidRDefault="001055EB" w:rsidP="004C3AB7">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1055EB" w:rsidRPr="00042094" w14:paraId="226613ED" w14:textId="77777777" w:rsidTr="00622CB4">
        <w:trPr>
          <w:cantSplit/>
          <w:jc w:val="center"/>
        </w:trPr>
        <w:tc>
          <w:tcPr>
            <w:tcW w:w="7083" w:type="dxa"/>
            <w:gridSpan w:val="3"/>
            <w:tcBorders>
              <w:top w:val="nil"/>
              <w:left w:val="single" w:sz="4" w:space="0" w:color="auto"/>
              <w:bottom w:val="nil"/>
              <w:right w:val="single" w:sz="4" w:space="0" w:color="auto"/>
            </w:tcBorders>
          </w:tcPr>
          <w:p w14:paraId="25D61EBE" w14:textId="77777777" w:rsidR="001055EB" w:rsidRPr="00042094" w:rsidRDefault="001055EB" w:rsidP="004C3AB7">
            <w:pPr>
              <w:pStyle w:val="TAL"/>
              <w:rPr>
                <w:lang w:eastAsia="zh-CN"/>
              </w:rPr>
            </w:pPr>
            <w:r w:rsidRPr="00042094">
              <w:rPr>
                <w:lang w:eastAsia="zh-CN"/>
              </w:rPr>
              <w:t>Bit</w:t>
            </w:r>
          </w:p>
        </w:tc>
      </w:tr>
      <w:tr w:rsidR="001055EB" w:rsidRPr="00042094" w14:paraId="3EC98BF4" w14:textId="77777777" w:rsidTr="00622CB4">
        <w:trPr>
          <w:cantSplit/>
          <w:jc w:val="center"/>
        </w:trPr>
        <w:tc>
          <w:tcPr>
            <w:tcW w:w="194" w:type="dxa"/>
            <w:gridSpan w:val="2"/>
            <w:tcBorders>
              <w:top w:val="nil"/>
              <w:left w:val="single" w:sz="4" w:space="0" w:color="auto"/>
              <w:bottom w:val="nil"/>
              <w:right w:val="nil"/>
            </w:tcBorders>
          </w:tcPr>
          <w:p w14:paraId="411727B7" w14:textId="77777777" w:rsidR="001055EB" w:rsidRPr="00042094" w:rsidRDefault="001055EB" w:rsidP="004C3AB7">
            <w:pPr>
              <w:pStyle w:val="TAL"/>
              <w:rPr>
                <w:b/>
                <w:lang w:eastAsia="zh-CN"/>
              </w:rPr>
            </w:pPr>
            <w:r w:rsidRPr="00042094">
              <w:rPr>
                <w:b/>
                <w:lang w:eastAsia="zh-CN"/>
              </w:rPr>
              <w:t>7</w:t>
            </w:r>
          </w:p>
        </w:tc>
        <w:tc>
          <w:tcPr>
            <w:tcW w:w="6889" w:type="dxa"/>
            <w:tcBorders>
              <w:top w:val="nil"/>
              <w:left w:val="nil"/>
              <w:bottom w:val="nil"/>
              <w:right w:val="single" w:sz="4" w:space="0" w:color="auto"/>
            </w:tcBorders>
          </w:tcPr>
          <w:p w14:paraId="305B6F4C" w14:textId="77777777" w:rsidR="001055EB" w:rsidRPr="00042094" w:rsidRDefault="001055EB" w:rsidP="004C3AB7">
            <w:pPr>
              <w:pStyle w:val="TAL"/>
              <w:rPr>
                <w:b/>
                <w:lang w:eastAsia="zh-CN"/>
              </w:rPr>
            </w:pPr>
          </w:p>
        </w:tc>
      </w:tr>
      <w:tr w:rsidR="001055EB" w:rsidRPr="00042094" w14:paraId="35DD19AE" w14:textId="77777777" w:rsidTr="00622CB4">
        <w:trPr>
          <w:cantSplit/>
          <w:jc w:val="center"/>
        </w:trPr>
        <w:tc>
          <w:tcPr>
            <w:tcW w:w="194" w:type="dxa"/>
            <w:gridSpan w:val="2"/>
            <w:tcBorders>
              <w:top w:val="nil"/>
              <w:left w:val="single" w:sz="4" w:space="0" w:color="auto"/>
              <w:bottom w:val="nil"/>
              <w:right w:val="nil"/>
            </w:tcBorders>
          </w:tcPr>
          <w:p w14:paraId="550AE535" w14:textId="77777777" w:rsidR="001055EB" w:rsidRPr="00042094" w:rsidRDefault="001055EB" w:rsidP="004C3AB7">
            <w:pPr>
              <w:pStyle w:val="TAL"/>
              <w:rPr>
                <w:lang w:eastAsia="zh-CN"/>
              </w:rPr>
            </w:pPr>
            <w:r w:rsidRPr="00042094">
              <w:rPr>
                <w:lang w:eastAsia="zh-CN"/>
              </w:rPr>
              <w:t>0</w:t>
            </w:r>
          </w:p>
        </w:tc>
        <w:tc>
          <w:tcPr>
            <w:tcW w:w="6889" w:type="dxa"/>
            <w:tcBorders>
              <w:top w:val="nil"/>
              <w:left w:val="nil"/>
              <w:bottom w:val="nil"/>
              <w:right w:val="single" w:sz="4" w:space="0" w:color="auto"/>
            </w:tcBorders>
          </w:tcPr>
          <w:p w14:paraId="1E080CBB" w14:textId="77777777" w:rsidR="001055EB" w:rsidRPr="00042094" w:rsidRDefault="001055EB" w:rsidP="004C3AB7">
            <w:pPr>
              <w:pStyle w:val="TAL"/>
            </w:pPr>
            <w:r w:rsidRPr="00042094">
              <w:t>Access type preference field is not included (NOTE)</w:t>
            </w:r>
          </w:p>
        </w:tc>
      </w:tr>
      <w:tr w:rsidR="001055EB" w:rsidRPr="00042094" w14:paraId="40E5BC45" w14:textId="77777777" w:rsidTr="00622CB4">
        <w:trPr>
          <w:cantSplit/>
          <w:jc w:val="center"/>
        </w:trPr>
        <w:tc>
          <w:tcPr>
            <w:tcW w:w="194" w:type="dxa"/>
            <w:gridSpan w:val="2"/>
            <w:tcBorders>
              <w:top w:val="nil"/>
              <w:left w:val="single" w:sz="4" w:space="0" w:color="auto"/>
              <w:bottom w:val="nil"/>
              <w:right w:val="nil"/>
            </w:tcBorders>
          </w:tcPr>
          <w:p w14:paraId="7E2F0771" w14:textId="77777777" w:rsidR="001055EB" w:rsidRPr="00042094" w:rsidRDefault="001055EB" w:rsidP="004C3AB7">
            <w:pPr>
              <w:pStyle w:val="TAL"/>
              <w:rPr>
                <w:lang w:eastAsia="zh-CN"/>
              </w:rPr>
            </w:pPr>
            <w:r w:rsidRPr="00042094">
              <w:rPr>
                <w:lang w:eastAsia="zh-CN"/>
              </w:rPr>
              <w:t>1</w:t>
            </w:r>
          </w:p>
        </w:tc>
        <w:tc>
          <w:tcPr>
            <w:tcW w:w="6889" w:type="dxa"/>
            <w:tcBorders>
              <w:top w:val="nil"/>
              <w:left w:val="nil"/>
              <w:bottom w:val="nil"/>
              <w:right w:val="single" w:sz="4" w:space="0" w:color="auto"/>
            </w:tcBorders>
          </w:tcPr>
          <w:p w14:paraId="6D3D7515" w14:textId="77777777" w:rsidR="001055EB" w:rsidRDefault="001055EB" w:rsidP="004C3AB7">
            <w:pPr>
              <w:pStyle w:val="TAL"/>
              <w:rPr>
                <w:lang w:eastAsia="zh-CN"/>
              </w:rPr>
            </w:pPr>
            <w:r w:rsidRPr="00042094">
              <w:t>Access type preference field</w:t>
            </w:r>
            <w:r w:rsidRPr="00042094">
              <w:rPr>
                <w:lang w:eastAsia="zh-CN"/>
              </w:rPr>
              <w:t xml:space="preserve"> is included</w:t>
            </w:r>
          </w:p>
          <w:p w14:paraId="69C18A5B" w14:textId="77777777" w:rsidR="001055EB" w:rsidRPr="00042094" w:rsidRDefault="001055EB" w:rsidP="004C3AB7">
            <w:pPr>
              <w:pStyle w:val="TAL"/>
              <w:rPr>
                <w:lang w:eastAsia="zh-CN"/>
              </w:rPr>
            </w:pPr>
          </w:p>
        </w:tc>
      </w:tr>
      <w:tr w:rsidR="001055EB" w:rsidRPr="00042094" w14:paraId="04C35B1F" w14:textId="77777777" w:rsidTr="00622CB4">
        <w:trPr>
          <w:cantSplit/>
          <w:jc w:val="center"/>
        </w:trPr>
        <w:tc>
          <w:tcPr>
            <w:tcW w:w="7083" w:type="dxa"/>
            <w:gridSpan w:val="3"/>
            <w:tcBorders>
              <w:top w:val="nil"/>
              <w:left w:val="single" w:sz="4" w:space="0" w:color="auto"/>
              <w:bottom w:val="nil"/>
              <w:right w:val="single" w:sz="4" w:space="0" w:color="auto"/>
            </w:tcBorders>
          </w:tcPr>
          <w:p w14:paraId="48747C88" w14:textId="77777777" w:rsidR="001055EB" w:rsidRPr="00042094" w:rsidRDefault="001055EB" w:rsidP="004C3AB7">
            <w:pPr>
              <w:pStyle w:val="TAL"/>
            </w:pPr>
            <w:r w:rsidRPr="00042094">
              <w:t>DNN (octet o5</w:t>
            </w:r>
            <w:r>
              <w:t>30</w:t>
            </w:r>
            <w:r w:rsidRPr="00042094">
              <w:t>+</w:t>
            </w:r>
            <w:r>
              <w:t>4</w:t>
            </w:r>
            <w:r w:rsidRPr="00042094">
              <w:t xml:space="preserve"> to o5</w:t>
            </w:r>
            <w:r>
              <w:t>31</w:t>
            </w:r>
            <w:r w:rsidRPr="00042094">
              <w:t>):</w:t>
            </w:r>
          </w:p>
          <w:p w14:paraId="37DA429A" w14:textId="77777777" w:rsidR="001055EB" w:rsidRDefault="001055EB" w:rsidP="004C3AB7">
            <w:pPr>
              <w:pStyle w:val="TAL"/>
            </w:pPr>
            <w:r w:rsidRPr="00042094">
              <w:t>The DNN field shall be encoded as a sequence of a one octet DNN length field and a DNN value field of a variable size. The DNN value contains an APN as defined in 3GPP TS 23.003 [10].</w:t>
            </w:r>
          </w:p>
          <w:p w14:paraId="4B39D594" w14:textId="77777777" w:rsidR="001055EB" w:rsidRPr="00042094" w:rsidRDefault="001055EB" w:rsidP="004C3AB7">
            <w:pPr>
              <w:pStyle w:val="TAL"/>
            </w:pPr>
          </w:p>
        </w:tc>
      </w:tr>
      <w:tr w:rsidR="001055EB" w:rsidRPr="00042094" w14:paraId="62BBA3D2" w14:textId="77777777" w:rsidTr="00622CB4">
        <w:trPr>
          <w:cantSplit/>
          <w:jc w:val="center"/>
        </w:trPr>
        <w:tc>
          <w:tcPr>
            <w:tcW w:w="7083" w:type="dxa"/>
            <w:gridSpan w:val="3"/>
            <w:tcBorders>
              <w:top w:val="nil"/>
              <w:left w:val="single" w:sz="4" w:space="0" w:color="auto"/>
              <w:bottom w:val="nil"/>
              <w:right w:val="single" w:sz="4" w:space="0" w:color="auto"/>
            </w:tcBorders>
          </w:tcPr>
          <w:p w14:paraId="558B6B42" w14:textId="77777777" w:rsidR="001055EB" w:rsidRPr="00042094" w:rsidRDefault="001055EB" w:rsidP="004C3AB7">
            <w:pPr>
              <w:pStyle w:val="TAL"/>
              <w:rPr>
                <w:lang w:eastAsia="zh-CN"/>
              </w:rPr>
            </w:pPr>
            <w:r w:rsidRPr="00042094">
              <w:rPr>
                <w:lang w:eastAsia="zh-CN"/>
              </w:rPr>
              <w:t>S-NSSAI (octet o5</w:t>
            </w:r>
            <w:r>
              <w:rPr>
                <w:lang w:eastAsia="zh-CN"/>
              </w:rPr>
              <w:t>31</w:t>
            </w:r>
            <w:r w:rsidRPr="00042094">
              <w:rPr>
                <w:lang w:eastAsia="zh-CN"/>
              </w:rPr>
              <w:t>+1 to o53-1):</w:t>
            </w:r>
          </w:p>
          <w:p w14:paraId="609EA941" w14:textId="77777777" w:rsidR="001055EB" w:rsidRDefault="001055EB" w:rsidP="004C3AB7">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1CFFA21" w14:textId="77777777" w:rsidR="001055EB" w:rsidRPr="00042094" w:rsidRDefault="001055EB" w:rsidP="004C3AB7">
            <w:pPr>
              <w:pStyle w:val="TAL"/>
              <w:rPr>
                <w:lang w:eastAsia="zh-CN"/>
              </w:rPr>
            </w:pPr>
          </w:p>
        </w:tc>
      </w:tr>
      <w:tr w:rsidR="001055EB" w:rsidRPr="00042094" w14:paraId="4EC3C24C" w14:textId="77777777" w:rsidTr="00622CB4">
        <w:trPr>
          <w:cantSplit/>
          <w:jc w:val="center"/>
        </w:trPr>
        <w:tc>
          <w:tcPr>
            <w:tcW w:w="7083" w:type="dxa"/>
            <w:gridSpan w:val="3"/>
            <w:tcBorders>
              <w:top w:val="nil"/>
              <w:left w:val="single" w:sz="4" w:space="0" w:color="auto"/>
              <w:bottom w:val="nil"/>
              <w:right w:val="single" w:sz="4" w:space="0" w:color="auto"/>
            </w:tcBorders>
          </w:tcPr>
          <w:p w14:paraId="53889557" w14:textId="77777777" w:rsidR="001055EB" w:rsidRPr="00042094" w:rsidRDefault="001055EB" w:rsidP="004C3AB7">
            <w:pPr>
              <w:pStyle w:val="TAL"/>
              <w:rPr>
                <w:lang w:eastAsia="zh-CN"/>
              </w:rPr>
            </w:pPr>
            <w:r w:rsidRPr="00042094">
              <w:rPr>
                <w:lang w:eastAsia="zh-CN"/>
              </w:rPr>
              <w:t>SSC mode (bits 3 to 1 of octet o53):</w:t>
            </w:r>
          </w:p>
          <w:p w14:paraId="39D61395" w14:textId="77777777" w:rsidR="001055EB" w:rsidRDefault="001055EB" w:rsidP="004C3AB7">
            <w:pPr>
              <w:pStyle w:val="TAL"/>
            </w:pPr>
            <w:r w:rsidRPr="00042094">
              <w:t>The SSC mode field shall be encoded as the value part of the SSC mode information element defined in clause 9.11.4.16 of 3GPP TS 24.501 [4].</w:t>
            </w:r>
          </w:p>
          <w:p w14:paraId="64BA00F6" w14:textId="77777777" w:rsidR="001055EB" w:rsidRPr="00042094" w:rsidRDefault="001055EB" w:rsidP="004C3AB7">
            <w:pPr>
              <w:pStyle w:val="TAL"/>
              <w:rPr>
                <w:lang w:eastAsia="zh-CN"/>
              </w:rPr>
            </w:pPr>
          </w:p>
        </w:tc>
      </w:tr>
      <w:tr w:rsidR="001055EB" w:rsidRPr="00042094" w14:paraId="7AEFB693" w14:textId="77777777" w:rsidTr="00622CB4">
        <w:trPr>
          <w:cantSplit/>
          <w:jc w:val="center"/>
        </w:trPr>
        <w:tc>
          <w:tcPr>
            <w:tcW w:w="7083" w:type="dxa"/>
            <w:gridSpan w:val="3"/>
            <w:tcBorders>
              <w:top w:val="nil"/>
              <w:left w:val="single" w:sz="4" w:space="0" w:color="auto"/>
              <w:bottom w:val="single" w:sz="4" w:space="0" w:color="auto"/>
              <w:right w:val="single" w:sz="4" w:space="0" w:color="auto"/>
            </w:tcBorders>
          </w:tcPr>
          <w:p w14:paraId="4701AAC9" w14:textId="77777777" w:rsidR="001055EB" w:rsidRPr="00042094" w:rsidRDefault="001055EB" w:rsidP="004C3AB7">
            <w:pPr>
              <w:pStyle w:val="TAL"/>
              <w:rPr>
                <w:lang w:eastAsia="zh-CN"/>
              </w:rPr>
            </w:pPr>
            <w:r w:rsidRPr="00042094">
              <w:rPr>
                <w:lang w:eastAsia="zh-CN"/>
              </w:rPr>
              <w:t>Access type preference (bits 5 to 4 of octet o53):</w:t>
            </w:r>
          </w:p>
          <w:p w14:paraId="2601BE4F" w14:textId="77777777" w:rsidR="001055EB" w:rsidRDefault="001055EB" w:rsidP="004C3AB7">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2BEE95A5" w14:textId="77777777" w:rsidR="001055EB" w:rsidRPr="00042094" w:rsidRDefault="001055EB" w:rsidP="004C3AB7">
            <w:pPr>
              <w:pStyle w:val="TAL"/>
            </w:pPr>
          </w:p>
        </w:tc>
      </w:tr>
      <w:tr w:rsidR="001055EB" w:rsidRPr="00042094" w14:paraId="7453136E" w14:textId="77777777" w:rsidTr="00622CB4">
        <w:trPr>
          <w:cantSplit/>
          <w:jc w:val="center"/>
        </w:trPr>
        <w:tc>
          <w:tcPr>
            <w:tcW w:w="7083" w:type="dxa"/>
            <w:gridSpan w:val="3"/>
            <w:tcBorders>
              <w:top w:val="nil"/>
              <w:left w:val="single" w:sz="4" w:space="0" w:color="auto"/>
              <w:bottom w:val="single" w:sz="4" w:space="0" w:color="auto"/>
              <w:right w:val="single" w:sz="4" w:space="0" w:color="auto"/>
            </w:tcBorders>
          </w:tcPr>
          <w:p w14:paraId="593C2B39" w14:textId="77777777" w:rsidR="001055EB" w:rsidRPr="00042094" w:rsidRDefault="001055EB" w:rsidP="004C3AB7">
            <w:pPr>
              <w:pStyle w:val="TAN"/>
            </w:pPr>
            <w:r w:rsidRPr="00042094">
              <w:t>NOTE:</w:t>
            </w:r>
            <w:r w:rsidRPr="00042094">
              <w:tab/>
              <w:t>Since SSC mode field and access type preference field are coded in the same octet, this octet is not included only when both PSSCM and PATP are set to 0.</w:t>
            </w:r>
          </w:p>
        </w:tc>
      </w:tr>
    </w:tbl>
    <w:p w14:paraId="321D481E" w14:textId="77777777" w:rsidR="001055EB" w:rsidRPr="00042094" w:rsidRDefault="001055EB" w:rsidP="001055EB">
      <w:pPr>
        <w:pStyle w:val="FP"/>
        <w:rPr>
          <w:lang w:eastAsia="zh-CN"/>
        </w:rPr>
      </w:pPr>
    </w:p>
    <w:p w14:paraId="286462C5"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5C5499F9" w14:textId="77777777" w:rsidTr="004C3AB7">
        <w:trPr>
          <w:gridAfter w:val="1"/>
          <w:wAfter w:w="8" w:type="dxa"/>
          <w:cantSplit/>
          <w:jc w:val="center"/>
        </w:trPr>
        <w:tc>
          <w:tcPr>
            <w:tcW w:w="708" w:type="dxa"/>
            <w:gridSpan w:val="2"/>
            <w:hideMark/>
          </w:tcPr>
          <w:p w14:paraId="2E2DD810" w14:textId="77777777" w:rsidR="001055EB" w:rsidRPr="00042094" w:rsidRDefault="001055EB" w:rsidP="004C3AB7">
            <w:pPr>
              <w:pStyle w:val="TAC"/>
            </w:pPr>
            <w:r w:rsidRPr="00042094">
              <w:t>8</w:t>
            </w:r>
          </w:p>
        </w:tc>
        <w:tc>
          <w:tcPr>
            <w:tcW w:w="709" w:type="dxa"/>
            <w:hideMark/>
          </w:tcPr>
          <w:p w14:paraId="2FC6B601" w14:textId="77777777" w:rsidR="001055EB" w:rsidRPr="00042094" w:rsidRDefault="001055EB" w:rsidP="004C3AB7">
            <w:pPr>
              <w:pStyle w:val="TAC"/>
            </w:pPr>
            <w:r w:rsidRPr="00042094">
              <w:t>7</w:t>
            </w:r>
          </w:p>
        </w:tc>
        <w:tc>
          <w:tcPr>
            <w:tcW w:w="709" w:type="dxa"/>
            <w:hideMark/>
          </w:tcPr>
          <w:p w14:paraId="7541162F" w14:textId="77777777" w:rsidR="001055EB" w:rsidRPr="00042094" w:rsidRDefault="001055EB" w:rsidP="004C3AB7">
            <w:pPr>
              <w:pStyle w:val="TAC"/>
            </w:pPr>
            <w:r w:rsidRPr="00042094">
              <w:t>6</w:t>
            </w:r>
          </w:p>
        </w:tc>
        <w:tc>
          <w:tcPr>
            <w:tcW w:w="709" w:type="dxa"/>
            <w:hideMark/>
          </w:tcPr>
          <w:p w14:paraId="5CFCF066" w14:textId="77777777" w:rsidR="001055EB" w:rsidRPr="00042094" w:rsidRDefault="001055EB" w:rsidP="004C3AB7">
            <w:pPr>
              <w:pStyle w:val="TAC"/>
            </w:pPr>
            <w:r w:rsidRPr="00042094">
              <w:t>5</w:t>
            </w:r>
          </w:p>
        </w:tc>
        <w:tc>
          <w:tcPr>
            <w:tcW w:w="709" w:type="dxa"/>
            <w:hideMark/>
          </w:tcPr>
          <w:p w14:paraId="6E9F6579" w14:textId="77777777" w:rsidR="001055EB" w:rsidRPr="00042094" w:rsidRDefault="001055EB" w:rsidP="004C3AB7">
            <w:pPr>
              <w:pStyle w:val="TAC"/>
            </w:pPr>
            <w:r w:rsidRPr="00042094">
              <w:t>4</w:t>
            </w:r>
          </w:p>
        </w:tc>
        <w:tc>
          <w:tcPr>
            <w:tcW w:w="709" w:type="dxa"/>
            <w:hideMark/>
          </w:tcPr>
          <w:p w14:paraId="7404CCCA" w14:textId="77777777" w:rsidR="001055EB" w:rsidRPr="00042094" w:rsidRDefault="001055EB" w:rsidP="004C3AB7">
            <w:pPr>
              <w:pStyle w:val="TAC"/>
            </w:pPr>
            <w:r w:rsidRPr="00042094">
              <w:t>3</w:t>
            </w:r>
          </w:p>
        </w:tc>
        <w:tc>
          <w:tcPr>
            <w:tcW w:w="709" w:type="dxa"/>
            <w:hideMark/>
          </w:tcPr>
          <w:p w14:paraId="773148B5" w14:textId="77777777" w:rsidR="001055EB" w:rsidRPr="00042094" w:rsidRDefault="001055EB" w:rsidP="004C3AB7">
            <w:pPr>
              <w:pStyle w:val="TAC"/>
            </w:pPr>
            <w:r w:rsidRPr="00042094">
              <w:t>2</w:t>
            </w:r>
          </w:p>
        </w:tc>
        <w:tc>
          <w:tcPr>
            <w:tcW w:w="709" w:type="dxa"/>
            <w:hideMark/>
          </w:tcPr>
          <w:p w14:paraId="38BF342D" w14:textId="77777777" w:rsidR="001055EB" w:rsidRPr="00042094" w:rsidRDefault="001055EB" w:rsidP="004C3AB7">
            <w:pPr>
              <w:pStyle w:val="TAC"/>
            </w:pPr>
            <w:r w:rsidRPr="00042094">
              <w:t>1</w:t>
            </w:r>
          </w:p>
        </w:tc>
        <w:tc>
          <w:tcPr>
            <w:tcW w:w="1346" w:type="dxa"/>
            <w:gridSpan w:val="2"/>
          </w:tcPr>
          <w:p w14:paraId="1A4175E5" w14:textId="77777777" w:rsidR="001055EB" w:rsidRPr="00042094" w:rsidRDefault="001055EB" w:rsidP="004C3AB7">
            <w:pPr>
              <w:pStyle w:val="TAL"/>
            </w:pPr>
          </w:p>
        </w:tc>
      </w:tr>
      <w:tr w:rsidR="001055EB" w:rsidRPr="00042094" w14:paraId="5D7D6FCD"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A3BFBF" w14:textId="77777777" w:rsidR="001055EB" w:rsidRPr="00042094" w:rsidRDefault="001055EB" w:rsidP="004C3AB7">
            <w:pPr>
              <w:pStyle w:val="TAC"/>
              <w:rPr>
                <w:noProof/>
              </w:rPr>
            </w:pPr>
          </w:p>
          <w:p w14:paraId="08FFD782" w14:textId="77777777" w:rsidR="001055EB" w:rsidRPr="00042094" w:rsidRDefault="001055EB" w:rsidP="004C3AB7">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59FB56E3" w14:textId="77777777" w:rsidR="001055EB" w:rsidRPr="00042094" w:rsidRDefault="001055EB" w:rsidP="004C3AB7">
            <w:pPr>
              <w:pStyle w:val="TAL"/>
            </w:pPr>
            <w:r w:rsidRPr="00042094">
              <w:t>octet o4+1</w:t>
            </w:r>
          </w:p>
          <w:p w14:paraId="1A41394E" w14:textId="77777777" w:rsidR="001055EB" w:rsidRPr="00042094" w:rsidRDefault="001055EB" w:rsidP="004C3AB7">
            <w:pPr>
              <w:pStyle w:val="TAL"/>
            </w:pPr>
          </w:p>
          <w:p w14:paraId="53401BF5" w14:textId="77777777" w:rsidR="001055EB" w:rsidRPr="00042094" w:rsidRDefault="001055EB" w:rsidP="004C3AB7">
            <w:pPr>
              <w:pStyle w:val="TAL"/>
            </w:pPr>
            <w:r w:rsidRPr="00042094">
              <w:t>octet o4+2</w:t>
            </w:r>
          </w:p>
        </w:tc>
      </w:tr>
      <w:tr w:rsidR="001055EB" w:rsidRPr="00042094" w14:paraId="7E6CC53C"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6F798" w14:textId="77777777" w:rsidR="001055EB" w:rsidRPr="00042094" w:rsidRDefault="001055EB" w:rsidP="004C3AB7">
            <w:pPr>
              <w:pStyle w:val="TAC"/>
              <w:rPr>
                <w:lang w:eastAsia="zh-CN"/>
              </w:rPr>
            </w:pPr>
          </w:p>
          <w:p w14:paraId="47C5602E" w14:textId="77777777" w:rsidR="001055EB" w:rsidRPr="00042094" w:rsidRDefault="001055EB" w:rsidP="004C3AB7">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7A079601" w14:textId="77777777" w:rsidR="001055EB" w:rsidRPr="00042094" w:rsidRDefault="001055EB" w:rsidP="004C3AB7">
            <w:pPr>
              <w:pStyle w:val="TAL"/>
            </w:pPr>
            <w:r w:rsidRPr="00042094">
              <w:t>octet o4+3</w:t>
            </w:r>
          </w:p>
          <w:p w14:paraId="1012A7A4" w14:textId="77777777" w:rsidR="001055EB" w:rsidRPr="00042094" w:rsidRDefault="001055EB" w:rsidP="004C3AB7">
            <w:pPr>
              <w:pStyle w:val="TAL"/>
            </w:pPr>
          </w:p>
          <w:p w14:paraId="36B5FB0C" w14:textId="77777777" w:rsidR="001055EB" w:rsidRPr="00042094" w:rsidRDefault="001055EB" w:rsidP="004C3AB7">
            <w:pPr>
              <w:pStyle w:val="TAL"/>
            </w:pPr>
            <w:r w:rsidRPr="00042094">
              <w:t>octet o55</w:t>
            </w:r>
          </w:p>
        </w:tc>
      </w:tr>
      <w:tr w:rsidR="001055EB" w:rsidRPr="00042094" w14:paraId="778940B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D792BF" w14:textId="77777777" w:rsidR="001055EB" w:rsidRPr="00042094" w:rsidRDefault="001055EB" w:rsidP="004C3AB7">
            <w:pPr>
              <w:pStyle w:val="TAC"/>
            </w:pPr>
          </w:p>
          <w:p w14:paraId="42257E48" w14:textId="77777777" w:rsidR="001055EB" w:rsidRPr="00042094" w:rsidRDefault="001055EB" w:rsidP="004C3AB7">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336A6247" w14:textId="77777777" w:rsidR="001055EB" w:rsidRPr="00042094" w:rsidRDefault="001055EB" w:rsidP="004C3AB7">
            <w:pPr>
              <w:pStyle w:val="TAL"/>
            </w:pPr>
            <w:r w:rsidRPr="00042094">
              <w:t>octet (o55+1)*</w:t>
            </w:r>
          </w:p>
          <w:p w14:paraId="13491AA2" w14:textId="77777777" w:rsidR="001055EB" w:rsidRPr="00042094" w:rsidRDefault="001055EB" w:rsidP="004C3AB7">
            <w:pPr>
              <w:pStyle w:val="TAL"/>
            </w:pPr>
          </w:p>
          <w:p w14:paraId="768F6E59" w14:textId="77777777" w:rsidR="001055EB" w:rsidRPr="00042094" w:rsidRDefault="001055EB" w:rsidP="004C3AB7">
            <w:pPr>
              <w:pStyle w:val="TAL"/>
            </w:pPr>
            <w:r w:rsidRPr="00042094">
              <w:t>octet o56*</w:t>
            </w:r>
          </w:p>
        </w:tc>
      </w:tr>
      <w:tr w:rsidR="001055EB" w:rsidRPr="00042094" w14:paraId="2DD053A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83C9F3" w14:textId="77777777" w:rsidR="001055EB" w:rsidRPr="00042094" w:rsidRDefault="001055EB" w:rsidP="004C3AB7">
            <w:pPr>
              <w:pStyle w:val="TAC"/>
            </w:pPr>
          </w:p>
          <w:p w14:paraId="45E74EA9" w14:textId="77777777" w:rsidR="001055EB" w:rsidRPr="00042094" w:rsidRDefault="001055EB" w:rsidP="004C3AB7">
            <w:pPr>
              <w:pStyle w:val="TAC"/>
            </w:pPr>
            <w:r w:rsidRPr="00042094">
              <w:t>…</w:t>
            </w:r>
          </w:p>
        </w:tc>
        <w:tc>
          <w:tcPr>
            <w:tcW w:w="1346" w:type="dxa"/>
            <w:gridSpan w:val="2"/>
            <w:tcBorders>
              <w:top w:val="nil"/>
              <w:left w:val="single" w:sz="6" w:space="0" w:color="auto"/>
              <w:bottom w:val="nil"/>
              <w:right w:val="nil"/>
            </w:tcBorders>
          </w:tcPr>
          <w:p w14:paraId="55C18C00" w14:textId="77777777" w:rsidR="001055EB" w:rsidRPr="00042094" w:rsidRDefault="001055EB" w:rsidP="004C3AB7">
            <w:pPr>
              <w:pStyle w:val="TAL"/>
            </w:pPr>
            <w:r w:rsidRPr="00042094">
              <w:t>octet (o56+1)*</w:t>
            </w:r>
          </w:p>
          <w:p w14:paraId="7D24B756" w14:textId="77777777" w:rsidR="001055EB" w:rsidRPr="00042094" w:rsidRDefault="001055EB" w:rsidP="004C3AB7">
            <w:pPr>
              <w:pStyle w:val="TAL"/>
            </w:pPr>
          </w:p>
          <w:p w14:paraId="049A4832" w14:textId="77777777" w:rsidR="001055EB" w:rsidRPr="00042094" w:rsidRDefault="001055EB" w:rsidP="004C3AB7">
            <w:pPr>
              <w:pStyle w:val="TAL"/>
            </w:pPr>
            <w:r w:rsidRPr="00042094">
              <w:t>octet o57*</w:t>
            </w:r>
          </w:p>
        </w:tc>
      </w:tr>
      <w:tr w:rsidR="001055EB" w:rsidRPr="00042094" w14:paraId="39B8FCE8"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25C499" w14:textId="77777777" w:rsidR="001055EB" w:rsidRPr="00042094" w:rsidRDefault="001055EB" w:rsidP="004C3AB7">
            <w:pPr>
              <w:pStyle w:val="TAC"/>
              <w:rPr>
                <w:lang w:eastAsia="zh-CN"/>
              </w:rPr>
            </w:pPr>
          </w:p>
          <w:p w14:paraId="3FF3EB63" w14:textId="77777777" w:rsidR="001055EB" w:rsidRPr="00042094" w:rsidRDefault="001055EB" w:rsidP="004C3AB7">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0B9A0B96" w14:textId="77777777" w:rsidR="001055EB" w:rsidRPr="00042094" w:rsidRDefault="001055EB" w:rsidP="004C3AB7">
            <w:pPr>
              <w:pStyle w:val="TAL"/>
            </w:pPr>
            <w:r w:rsidRPr="00042094">
              <w:t>octet (o57+1)*</w:t>
            </w:r>
          </w:p>
          <w:p w14:paraId="2FBB2C12" w14:textId="77777777" w:rsidR="001055EB" w:rsidRPr="00042094" w:rsidRDefault="001055EB" w:rsidP="004C3AB7">
            <w:pPr>
              <w:pStyle w:val="TAL"/>
            </w:pPr>
          </w:p>
          <w:p w14:paraId="3A967951" w14:textId="77777777" w:rsidR="001055EB" w:rsidRPr="00042094" w:rsidRDefault="001055EB" w:rsidP="004C3AB7">
            <w:pPr>
              <w:pStyle w:val="TAL"/>
            </w:pPr>
            <w:r w:rsidRPr="00042094">
              <w:t>octet o5*</w:t>
            </w:r>
          </w:p>
        </w:tc>
      </w:tr>
    </w:tbl>
    <w:p w14:paraId="08CB1A04" w14:textId="77777777" w:rsidR="001055EB" w:rsidRPr="00042094" w:rsidRDefault="001055EB" w:rsidP="001055EB">
      <w:pPr>
        <w:pStyle w:val="TF"/>
      </w:pPr>
      <w:r w:rsidRPr="00042094">
        <w:t xml:space="preserve">Figure 5.5.2.17: </w:t>
      </w:r>
      <w:r w:rsidRPr="00042094">
        <w:rPr>
          <w:noProof/>
          <w:lang w:eastAsia="zh-CN"/>
        </w:rPr>
        <w:t>5QI to PC5 QoS parameters mapping rules</w:t>
      </w:r>
    </w:p>
    <w:p w14:paraId="72B1B4BC" w14:textId="77777777" w:rsidR="001055EB" w:rsidRPr="00042094" w:rsidRDefault="001055EB" w:rsidP="001055EB">
      <w:pPr>
        <w:pStyle w:val="FP"/>
        <w:rPr>
          <w:lang w:eastAsia="zh-CN"/>
        </w:rPr>
      </w:pPr>
    </w:p>
    <w:p w14:paraId="266F93B9" w14:textId="77777777" w:rsidR="001055EB" w:rsidRPr="00042094" w:rsidRDefault="001055EB" w:rsidP="001055EB">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58299478" w14:textId="77777777" w:rsidTr="004C3AB7">
        <w:trPr>
          <w:cantSplit/>
          <w:jc w:val="center"/>
        </w:trPr>
        <w:tc>
          <w:tcPr>
            <w:tcW w:w="7094" w:type="dxa"/>
            <w:hideMark/>
          </w:tcPr>
          <w:p w14:paraId="2182EAC3" w14:textId="77777777" w:rsidR="001055EB" w:rsidRPr="00042094" w:rsidRDefault="001055EB" w:rsidP="004C3AB7">
            <w:pPr>
              <w:pStyle w:val="TAL"/>
            </w:pPr>
            <w:r w:rsidRPr="00042094">
              <w:rPr>
                <w:rFonts w:hint="eastAsia"/>
              </w:rPr>
              <w:t>5</w:t>
            </w:r>
            <w:r w:rsidRPr="00042094">
              <w:t>QI to PC5 QoS parameters mapping rule:</w:t>
            </w:r>
          </w:p>
          <w:p w14:paraId="36750A6A" w14:textId="77777777" w:rsidR="001055EB" w:rsidRPr="00042094" w:rsidRDefault="001055EB" w:rsidP="004C3AB7">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431D5A9A" w14:textId="77777777" w:rsidR="001055EB" w:rsidRPr="00042094" w:rsidRDefault="001055EB" w:rsidP="004C3AB7">
            <w:pPr>
              <w:pStyle w:val="TAL"/>
            </w:pPr>
          </w:p>
        </w:tc>
      </w:tr>
    </w:tbl>
    <w:p w14:paraId="4E31A738" w14:textId="77777777" w:rsidR="001055EB" w:rsidRPr="00042094" w:rsidRDefault="001055EB" w:rsidP="001055EB">
      <w:pPr>
        <w:pStyle w:val="FP"/>
        <w:rPr>
          <w:lang w:eastAsia="zh-CN"/>
        </w:rPr>
      </w:pPr>
    </w:p>
    <w:p w14:paraId="61E8F133" w14:textId="77777777" w:rsidR="001055EB" w:rsidRPr="00042094" w:rsidRDefault="001055EB" w:rsidP="001055E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1AAD45A9" w14:textId="77777777" w:rsidTr="004C3AB7">
        <w:trPr>
          <w:gridAfter w:val="1"/>
          <w:wAfter w:w="8" w:type="dxa"/>
          <w:cantSplit/>
          <w:jc w:val="center"/>
        </w:trPr>
        <w:tc>
          <w:tcPr>
            <w:tcW w:w="708" w:type="dxa"/>
            <w:gridSpan w:val="2"/>
            <w:hideMark/>
          </w:tcPr>
          <w:p w14:paraId="407A13E9" w14:textId="77777777" w:rsidR="001055EB" w:rsidRPr="00042094" w:rsidRDefault="001055EB" w:rsidP="004C3AB7">
            <w:pPr>
              <w:pStyle w:val="TAC"/>
            </w:pPr>
            <w:r w:rsidRPr="00042094">
              <w:t>8</w:t>
            </w:r>
          </w:p>
        </w:tc>
        <w:tc>
          <w:tcPr>
            <w:tcW w:w="709" w:type="dxa"/>
            <w:hideMark/>
          </w:tcPr>
          <w:p w14:paraId="265A9814" w14:textId="77777777" w:rsidR="001055EB" w:rsidRPr="00042094" w:rsidRDefault="001055EB" w:rsidP="004C3AB7">
            <w:pPr>
              <w:pStyle w:val="TAC"/>
            </w:pPr>
            <w:r w:rsidRPr="00042094">
              <w:t>7</w:t>
            </w:r>
          </w:p>
        </w:tc>
        <w:tc>
          <w:tcPr>
            <w:tcW w:w="709" w:type="dxa"/>
            <w:hideMark/>
          </w:tcPr>
          <w:p w14:paraId="7C890736" w14:textId="77777777" w:rsidR="001055EB" w:rsidRPr="00042094" w:rsidRDefault="001055EB" w:rsidP="004C3AB7">
            <w:pPr>
              <w:pStyle w:val="TAC"/>
            </w:pPr>
            <w:r w:rsidRPr="00042094">
              <w:t>6</w:t>
            </w:r>
          </w:p>
        </w:tc>
        <w:tc>
          <w:tcPr>
            <w:tcW w:w="709" w:type="dxa"/>
            <w:hideMark/>
          </w:tcPr>
          <w:p w14:paraId="2FE69B8E" w14:textId="77777777" w:rsidR="001055EB" w:rsidRPr="00042094" w:rsidRDefault="001055EB" w:rsidP="004C3AB7">
            <w:pPr>
              <w:pStyle w:val="TAC"/>
            </w:pPr>
            <w:r w:rsidRPr="00042094">
              <w:t>5</w:t>
            </w:r>
          </w:p>
        </w:tc>
        <w:tc>
          <w:tcPr>
            <w:tcW w:w="709" w:type="dxa"/>
            <w:hideMark/>
          </w:tcPr>
          <w:p w14:paraId="3CEA50A8" w14:textId="77777777" w:rsidR="001055EB" w:rsidRPr="00042094" w:rsidRDefault="001055EB" w:rsidP="004C3AB7">
            <w:pPr>
              <w:pStyle w:val="TAC"/>
            </w:pPr>
            <w:r w:rsidRPr="00042094">
              <w:t>4</w:t>
            </w:r>
          </w:p>
        </w:tc>
        <w:tc>
          <w:tcPr>
            <w:tcW w:w="709" w:type="dxa"/>
            <w:hideMark/>
          </w:tcPr>
          <w:p w14:paraId="04250E1C" w14:textId="77777777" w:rsidR="001055EB" w:rsidRPr="00042094" w:rsidRDefault="001055EB" w:rsidP="004C3AB7">
            <w:pPr>
              <w:pStyle w:val="TAC"/>
            </w:pPr>
            <w:r w:rsidRPr="00042094">
              <w:t>3</w:t>
            </w:r>
          </w:p>
        </w:tc>
        <w:tc>
          <w:tcPr>
            <w:tcW w:w="709" w:type="dxa"/>
            <w:hideMark/>
          </w:tcPr>
          <w:p w14:paraId="1C9AE9D1" w14:textId="77777777" w:rsidR="001055EB" w:rsidRPr="00042094" w:rsidRDefault="001055EB" w:rsidP="004C3AB7">
            <w:pPr>
              <w:pStyle w:val="TAC"/>
            </w:pPr>
            <w:r w:rsidRPr="00042094">
              <w:t>2</w:t>
            </w:r>
          </w:p>
        </w:tc>
        <w:tc>
          <w:tcPr>
            <w:tcW w:w="709" w:type="dxa"/>
            <w:hideMark/>
          </w:tcPr>
          <w:p w14:paraId="7E08BFC1" w14:textId="77777777" w:rsidR="001055EB" w:rsidRPr="00042094" w:rsidRDefault="001055EB" w:rsidP="004C3AB7">
            <w:pPr>
              <w:pStyle w:val="TAC"/>
            </w:pPr>
            <w:r w:rsidRPr="00042094">
              <w:t>1</w:t>
            </w:r>
          </w:p>
        </w:tc>
        <w:tc>
          <w:tcPr>
            <w:tcW w:w="1346" w:type="dxa"/>
            <w:gridSpan w:val="2"/>
          </w:tcPr>
          <w:p w14:paraId="30B13E3C" w14:textId="77777777" w:rsidR="001055EB" w:rsidRPr="00042094" w:rsidRDefault="001055EB" w:rsidP="004C3AB7">
            <w:pPr>
              <w:pStyle w:val="TAL"/>
            </w:pPr>
          </w:p>
        </w:tc>
      </w:tr>
      <w:tr w:rsidR="001055EB" w:rsidRPr="00042094" w14:paraId="52974B9B"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4563146" w14:textId="77777777" w:rsidR="001055EB" w:rsidRPr="00042094" w:rsidRDefault="001055EB" w:rsidP="004C3AB7">
            <w:pPr>
              <w:pStyle w:val="TAC"/>
              <w:rPr>
                <w:noProof/>
              </w:rPr>
            </w:pPr>
          </w:p>
          <w:p w14:paraId="79AD0BD7" w14:textId="77777777" w:rsidR="001055EB" w:rsidRPr="00042094" w:rsidRDefault="001055EB" w:rsidP="004C3AB7">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7EAC26E5" w14:textId="77777777" w:rsidR="001055EB" w:rsidRPr="00042094" w:rsidRDefault="001055EB" w:rsidP="004C3AB7">
            <w:pPr>
              <w:pStyle w:val="TAL"/>
            </w:pPr>
            <w:r w:rsidRPr="00042094">
              <w:t>octet o55+1</w:t>
            </w:r>
          </w:p>
          <w:p w14:paraId="2D5D1FB2" w14:textId="77777777" w:rsidR="001055EB" w:rsidRPr="00042094" w:rsidRDefault="001055EB" w:rsidP="004C3AB7">
            <w:pPr>
              <w:pStyle w:val="TAL"/>
            </w:pPr>
          </w:p>
          <w:p w14:paraId="6895B6EB" w14:textId="77777777" w:rsidR="001055EB" w:rsidRPr="00042094" w:rsidRDefault="001055EB" w:rsidP="004C3AB7">
            <w:pPr>
              <w:pStyle w:val="TAL"/>
            </w:pPr>
            <w:r w:rsidRPr="00042094">
              <w:t>octet o55+2</w:t>
            </w:r>
          </w:p>
        </w:tc>
      </w:tr>
      <w:tr w:rsidR="001055EB" w:rsidRPr="00042094" w14:paraId="439F6CA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3C6B47" w14:textId="77777777" w:rsidR="001055EB" w:rsidRPr="00042094" w:rsidRDefault="001055EB" w:rsidP="004C3AB7">
            <w:pPr>
              <w:pStyle w:val="TAC"/>
              <w:rPr>
                <w:lang w:eastAsia="zh-CN"/>
              </w:rPr>
            </w:pPr>
          </w:p>
          <w:p w14:paraId="55EC40D5" w14:textId="77777777" w:rsidR="001055EB" w:rsidRPr="00042094" w:rsidRDefault="001055EB" w:rsidP="004C3AB7">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63801480" w14:textId="77777777" w:rsidR="001055EB" w:rsidRPr="00042094" w:rsidRDefault="001055EB" w:rsidP="004C3AB7">
            <w:pPr>
              <w:pStyle w:val="TAL"/>
            </w:pPr>
            <w:r w:rsidRPr="00042094">
              <w:t>octet o55+3</w:t>
            </w:r>
          </w:p>
        </w:tc>
      </w:tr>
      <w:tr w:rsidR="001055EB" w:rsidRPr="00042094" w14:paraId="74433AC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6175F89" w14:textId="77777777" w:rsidR="001055EB" w:rsidRPr="00042094" w:rsidRDefault="001055EB" w:rsidP="004C3AB7">
            <w:pPr>
              <w:pStyle w:val="TAC"/>
            </w:pPr>
          </w:p>
          <w:p w14:paraId="59B8FF0F" w14:textId="77777777" w:rsidR="001055EB" w:rsidRPr="00042094" w:rsidRDefault="001055EB" w:rsidP="004C3AB7">
            <w:pPr>
              <w:pStyle w:val="TAC"/>
            </w:pPr>
            <w:r w:rsidRPr="00042094">
              <w:rPr>
                <w:noProof/>
                <w:lang w:eastAsia="zh-CN"/>
              </w:rPr>
              <w:t>PQI</w:t>
            </w:r>
          </w:p>
        </w:tc>
        <w:tc>
          <w:tcPr>
            <w:tcW w:w="1346" w:type="dxa"/>
            <w:gridSpan w:val="2"/>
            <w:tcBorders>
              <w:top w:val="nil"/>
              <w:left w:val="single" w:sz="6" w:space="0" w:color="auto"/>
              <w:bottom w:val="nil"/>
              <w:right w:val="nil"/>
            </w:tcBorders>
          </w:tcPr>
          <w:p w14:paraId="291DB8B2" w14:textId="77777777" w:rsidR="001055EB" w:rsidRPr="00042094" w:rsidRDefault="001055EB" w:rsidP="004C3AB7">
            <w:pPr>
              <w:pStyle w:val="TAL"/>
            </w:pPr>
            <w:r w:rsidRPr="00042094">
              <w:t>octet o55+4</w:t>
            </w:r>
          </w:p>
        </w:tc>
      </w:tr>
      <w:tr w:rsidR="001055EB" w:rsidRPr="00042094" w14:paraId="638F7BE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322A39" w14:textId="77777777" w:rsidR="001055EB" w:rsidRPr="00042094" w:rsidRDefault="001055EB" w:rsidP="004C3AB7">
            <w:pPr>
              <w:pStyle w:val="TAC"/>
            </w:pPr>
          </w:p>
          <w:p w14:paraId="698AAF63" w14:textId="77777777" w:rsidR="001055EB" w:rsidRPr="00042094" w:rsidRDefault="001055EB" w:rsidP="004C3AB7">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08774B46" w14:textId="77777777" w:rsidR="001055EB" w:rsidRPr="00042094" w:rsidRDefault="001055EB" w:rsidP="004C3AB7">
            <w:pPr>
              <w:pStyle w:val="TAL"/>
            </w:pPr>
            <w:r w:rsidRPr="00042094">
              <w:t>octet o55+5</w:t>
            </w:r>
          </w:p>
        </w:tc>
      </w:tr>
      <w:tr w:rsidR="001055EB" w:rsidRPr="00042094" w14:paraId="6041A5B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90D444" w14:textId="77777777" w:rsidR="001055EB" w:rsidRPr="00042094" w:rsidRDefault="001055EB" w:rsidP="004C3AB7">
            <w:pPr>
              <w:pStyle w:val="TAC"/>
              <w:rPr>
                <w:lang w:eastAsia="zh-CN"/>
              </w:rPr>
            </w:pPr>
          </w:p>
          <w:p w14:paraId="592BE089" w14:textId="77777777" w:rsidR="001055EB" w:rsidRPr="00042094" w:rsidRDefault="001055EB" w:rsidP="004C3AB7">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0351CB94" w14:textId="77777777" w:rsidR="001055EB" w:rsidRPr="00042094" w:rsidRDefault="001055EB" w:rsidP="004C3AB7">
            <w:pPr>
              <w:pStyle w:val="TAL"/>
            </w:pPr>
            <w:r w:rsidRPr="00042094">
              <w:t>octet (o55+6)*</w:t>
            </w:r>
          </w:p>
          <w:p w14:paraId="73FB9E24" w14:textId="77777777" w:rsidR="001055EB" w:rsidRPr="00042094" w:rsidRDefault="001055EB" w:rsidP="004C3AB7">
            <w:pPr>
              <w:pStyle w:val="TAL"/>
            </w:pPr>
          </w:p>
          <w:p w14:paraId="16EEBFD2" w14:textId="77777777" w:rsidR="001055EB" w:rsidRPr="00042094" w:rsidRDefault="001055EB" w:rsidP="004C3AB7">
            <w:pPr>
              <w:pStyle w:val="TAL"/>
            </w:pPr>
            <w:r w:rsidRPr="00042094">
              <w:t>octet o56*</w:t>
            </w:r>
          </w:p>
        </w:tc>
      </w:tr>
    </w:tbl>
    <w:p w14:paraId="517E5F4D" w14:textId="77777777" w:rsidR="001055EB" w:rsidRPr="00042094" w:rsidRDefault="001055EB" w:rsidP="001055EB">
      <w:pPr>
        <w:pStyle w:val="TF"/>
      </w:pPr>
      <w:r w:rsidRPr="00042094">
        <w:t xml:space="preserve">Figure 5.5.2.18: </w:t>
      </w:r>
      <w:r w:rsidRPr="00042094">
        <w:rPr>
          <w:noProof/>
          <w:lang w:eastAsia="zh-CN"/>
        </w:rPr>
        <w:t>5QI to PC5 QoS parameters mapping rule</w:t>
      </w:r>
    </w:p>
    <w:p w14:paraId="781AEB4E" w14:textId="77777777" w:rsidR="001055EB" w:rsidRPr="00042094" w:rsidRDefault="001055EB" w:rsidP="001055EB">
      <w:pPr>
        <w:pStyle w:val="FP"/>
        <w:rPr>
          <w:lang w:eastAsia="zh-CN"/>
        </w:rPr>
      </w:pPr>
    </w:p>
    <w:p w14:paraId="3BC2037A" w14:textId="77777777" w:rsidR="001055EB" w:rsidRPr="00042094" w:rsidRDefault="001055EB" w:rsidP="001055EB">
      <w:pPr>
        <w:pStyle w:val="TH"/>
      </w:pPr>
      <w:r w:rsidRPr="00042094">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5BEA9BAD"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1D0C27C7" w14:textId="77777777" w:rsidR="001055EB" w:rsidRPr="00042094" w:rsidRDefault="001055EB" w:rsidP="004C3AB7">
            <w:pPr>
              <w:pStyle w:val="TAL"/>
            </w:pPr>
            <w:r w:rsidRPr="00042094">
              <w:rPr>
                <w:noProof/>
                <w:lang w:eastAsia="zh-CN"/>
              </w:rPr>
              <w:t>5QI (octet o55+3)</w:t>
            </w:r>
            <w:r w:rsidRPr="00042094">
              <w:t>:</w:t>
            </w:r>
          </w:p>
          <w:p w14:paraId="765EC991" w14:textId="77777777" w:rsidR="001055EB" w:rsidRPr="00042094" w:rsidRDefault="001055EB" w:rsidP="004C3AB7">
            <w:pPr>
              <w:pStyle w:val="TAL"/>
            </w:pPr>
            <w:r w:rsidRPr="00042094">
              <w:t>Bits</w:t>
            </w:r>
          </w:p>
          <w:p w14:paraId="2D67BC6F" w14:textId="77777777" w:rsidR="001055EB" w:rsidRPr="00042094" w:rsidRDefault="001055EB" w:rsidP="004C3AB7">
            <w:pPr>
              <w:pStyle w:val="TAL"/>
              <w:rPr>
                <w:b/>
              </w:rPr>
            </w:pPr>
            <w:r w:rsidRPr="00042094">
              <w:rPr>
                <w:b/>
              </w:rPr>
              <w:t>8 7 6 5 4 3 2 1</w:t>
            </w:r>
          </w:p>
          <w:p w14:paraId="7FB4B26E" w14:textId="77777777" w:rsidR="001055EB" w:rsidRPr="00042094" w:rsidRDefault="001055EB" w:rsidP="004C3AB7">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522E2A6F" w14:textId="77777777" w:rsidR="001055EB" w:rsidRPr="00042094" w:rsidRDefault="001055EB" w:rsidP="004C3AB7">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501EC38F" w14:textId="77777777" w:rsidR="001055EB" w:rsidRPr="00042094" w:rsidRDefault="001055EB" w:rsidP="004C3AB7">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4741199E" w14:textId="77777777" w:rsidR="001055EB" w:rsidRPr="00042094" w:rsidRDefault="001055EB" w:rsidP="004C3AB7">
            <w:pPr>
              <w:pStyle w:val="TAL"/>
              <w:rPr>
                <w:lang w:eastAsia="ja-JP"/>
              </w:rPr>
            </w:pPr>
            <w:r w:rsidRPr="00042094">
              <w:t xml:space="preserve">0 0 0 0 </w:t>
            </w:r>
            <w:r w:rsidRPr="00042094">
              <w:rPr>
                <w:lang w:eastAsia="ja-JP"/>
              </w:rPr>
              <w:t>0 0 1 1</w:t>
            </w:r>
            <w:r w:rsidRPr="00042094">
              <w:rPr>
                <w:lang w:eastAsia="ja-JP"/>
              </w:rPr>
              <w:tab/>
              <w:t>5QI 3</w:t>
            </w:r>
          </w:p>
          <w:p w14:paraId="2780A5FB" w14:textId="77777777" w:rsidR="001055EB" w:rsidRPr="00042094" w:rsidRDefault="001055EB" w:rsidP="004C3AB7">
            <w:pPr>
              <w:pStyle w:val="TAL"/>
              <w:rPr>
                <w:lang w:eastAsia="ja-JP"/>
              </w:rPr>
            </w:pPr>
            <w:r w:rsidRPr="00042094">
              <w:t xml:space="preserve">0 0 0 0 </w:t>
            </w:r>
            <w:r w:rsidRPr="00042094">
              <w:rPr>
                <w:lang w:eastAsia="ja-JP"/>
              </w:rPr>
              <w:t>0 1 0 0</w:t>
            </w:r>
            <w:r w:rsidRPr="00042094">
              <w:rPr>
                <w:lang w:eastAsia="ja-JP"/>
              </w:rPr>
              <w:tab/>
              <w:t>5QI 4</w:t>
            </w:r>
          </w:p>
          <w:p w14:paraId="0D6C5106" w14:textId="77777777" w:rsidR="001055EB" w:rsidRPr="00042094" w:rsidRDefault="001055EB" w:rsidP="004C3AB7">
            <w:pPr>
              <w:pStyle w:val="TAL"/>
              <w:rPr>
                <w:lang w:eastAsia="ja-JP"/>
              </w:rPr>
            </w:pPr>
            <w:r w:rsidRPr="00042094">
              <w:t xml:space="preserve">0 0 0 0 0 </w:t>
            </w:r>
            <w:r w:rsidRPr="00042094">
              <w:rPr>
                <w:lang w:eastAsia="ja-JP"/>
              </w:rPr>
              <w:t>1 0 1</w:t>
            </w:r>
            <w:r w:rsidRPr="00042094">
              <w:rPr>
                <w:lang w:eastAsia="ja-JP"/>
              </w:rPr>
              <w:tab/>
              <w:t>5QI 5</w:t>
            </w:r>
          </w:p>
          <w:p w14:paraId="0F6D078F" w14:textId="77777777" w:rsidR="001055EB" w:rsidRPr="00042094" w:rsidRDefault="001055EB" w:rsidP="004C3AB7">
            <w:pPr>
              <w:pStyle w:val="TAL"/>
              <w:rPr>
                <w:lang w:eastAsia="ja-JP"/>
              </w:rPr>
            </w:pPr>
            <w:r w:rsidRPr="00042094">
              <w:t xml:space="preserve">0 0 0 0 </w:t>
            </w:r>
            <w:r w:rsidRPr="00042094">
              <w:rPr>
                <w:lang w:eastAsia="ja-JP"/>
              </w:rPr>
              <w:t>0 1 1 0</w:t>
            </w:r>
            <w:r w:rsidRPr="00042094">
              <w:rPr>
                <w:lang w:eastAsia="ja-JP"/>
              </w:rPr>
              <w:tab/>
              <w:t>5QI 6</w:t>
            </w:r>
          </w:p>
          <w:p w14:paraId="64C7AB26" w14:textId="77777777" w:rsidR="001055EB" w:rsidRPr="00042094" w:rsidRDefault="001055EB" w:rsidP="004C3AB7">
            <w:pPr>
              <w:pStyle w:val="TAL"/>
              <w:rPr>
                <w:lang w:eastAsia="ja-JP"/>
              </w:rPr>
            </w:pPr>
            <w:r w:rsidRPr="00042094">
              <w:t xml:space="preserve">0 0 0 0 </w:t>
            </w:r>
            <w:r w:rsidRPr="00042094">
              <w:rPr>
                <w:lang w:eastAsia="ja-JP"/>
              </w:rPr>
              <w:t>0 1 1 1</w:t>
            </w:r>
            <w:r w:rsidRPr="00042094">
              <w:rPr>
                <w:lang w:eastAsia="ja-JP"/>
              </w:rPr>
              <w:tab/>
              <w:t>5QI 7</w:t>
            </w:r>
          </w:p>
          <w:p w14:paraId="5AFDC577" w14:textId="77777777" w:rsidR="001055EB" w:rsidRPr="00042094" w:rsidRDefault="001055EB" w:rsidP="004C3AB7">
            <w:pPr>
              <w:pStyle w:val="TAL"/>
              <w:rPr>
                <w:lang w:eastAsia="ja-JP"/>
              </w:rPr>
            </w:pPr>
            <w:r w:rsidRPr="00042094">
              <w:t xml:space="preserve">0 0 0 0 </w:t>
            </w:r>
            <w:r w:rsidRPr="00042094">
              <w:rPr>
                <w:lang w:eastAsia="ja-JP"/>
              </w:rPr>
              <w:t>1 0 0 0</w:t>
            </w:r>
            <w:r w:rsidRPr="00042094">
              <w:rPr>
                <w:lang w:eastAsia="ja-JP"/>
              </w:rPr>
              <w:tab/>
              <w:t>5QI 8</w:t>
            </w:r>
          </w:p>
          <w:p w14:paraId="548D5F50" w14:textId="77777777" w:rsidR="001055EB" w:rsidRPr="00042094" w:rsidRDefault="001055EB" w:rsidP="004C3AB7">
            <w:pPr>
              <w:pStyle w:val="TAL"/>
              <w:rPr>
                <w:lang w:eastAsia="ja-JP"/>
              </w:rPr>
            </w:pPr>
            <w:r w:rsidRPr="00042094">
              <w:t xml:space="preserve">0 0 0 0 </w:t>
            </w:r>
            <w:r w:rsidRPr="00042094">
              <w:rPr>
                <w:lang w:eastAsia="ja-JP"/>
              </w:rPr>
              <w:t>1 0 0 1</w:t>
            </w:r>
            <w:r w:rsidRPr="00042094">
              <w:rPr>
                <w:lang w:eastAsia="ja-JP"/>
              </w:rPr>
              <w:tab/>
              <w:t>5QI 9</w:t>
            </w:r>
          </w:p>
          <w:p w14:paraId="4E8E6E48" w14:textId="77777777" w:rsidR="001055EB" w:rsidRPr="00042094" w:rsidRDefault="001055EB" w:rsidP="004C3AB7">
            <w:pPr>
              <w:pStyle w:val="TAL"/>
              <w:rPr>
                <w:lang w:eastAsia="ja-JP"/>
              </w:rPr>
            </w:pPr>
            <w:r w:rsidRPr="00042094">
              <w:rPr>
                <w:lang w:eastAsia="ja-JP"/>
              </w:rPr>
              <w:t>0 0 0 0 1 0 1 0</w:t>
            </w:r>
            <w:r w:rsidRPr="00042094">
              <w:rPr>
                <w:lang w:eastAsia="ja-JP"/>
              </w:rPr>
              <w:tab/>
              <w:t>5QI 10</w:t>
            </w:r>
          </w:p>
          <w:p w14:paraId="4929A16A" w14:textId="77777777" w:rsidR="001055EB" w:rsidRPr="00042094" w:rsidRDefault="001055EB" w:rsidP="004C3AB7">
            <w:pPr>
              <w:pStyle w:val="TAL"/>
              <w:rPr>
                <w:lang w:eastAsia="ja-JP"/>
              </w:rPr>
            </w:pPr>
            <w:r w:rsidRPr="00042094">
              <w:rPr>
                <w:lang w:eastAsia="ja-JP"/>
              </w:rPr>
              <w:t>0 0 0 0 1 0 1 1</w:t>
            </w:r>
          </w:p>
          <w:p w14:paraId="5D223081"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03ABAC45" w14:textId="77777777" w:rsidR="001055EB" w:rsidRPr="00B840FA" w:rsidRDefault="001055EB" w:rsidP="004C3AB7">
            <w:pPr>
              <w:pStyle w:val="TAL"/>
              <w:rPr>
                <w:lang w:val="fr-FR"/>
              </w:rPr>
            </w:pPr>
            <w:r w:rsidRPr="00B840FA">
              <w:rPr>
                <w:lang w:val="fr-FR"/>
              </w:rPr>
              <w:t xml:space="preserve">0 1 0 0 </w:t>
            </w:r>
            <w:r w:rsidRPr="00B840FA">
              <w:rPr>
                <w:lang w:val="fr-FR" w:eastAsia="ja-JP"/>
              </w:rPr>
              <w:t>0 0 0 0</w:t>
            </w:r>
          </w:p>
          <w:p w14:paraId="6BFC79A7"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4FD3EA69"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0FD4A9F8"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6C89512E" w14:textId="77777777" w:rsidR="001055EB" w:rsidRPr="00B840FA" w:rsidRDefault="001055EB" w:rsidP="004C3AB7">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6AFC337D"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68504442"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6A578FEF"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C39BC9C"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0E057F05" w14:textId="77777777" w:rsidR="001055EB" w:rsidRPr="00B840FA" w:rsidRDefault="001055EB" w:rsidP="004C3AB7">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03E6AE33" w14:textId="77777777" w:rsidR="001055EB" w:rsidRPr="00B840FA" w:rsidRDefault="001055EB" w:rsidP="004C3AB7">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43B583AA" w14:textId="77777777" w:rsidR="001055EB" w:rsidRPr="00042094" w:rsidRDefault="001055EB" w:rsidP="004C3AB7">
            <w:pPr>
              <w:pStyle w:val="TAL"/>
              <w:rPr>
                <w:lang w:eastAsia="ja-JP"/>
              </w:rPr>
            </w:pPr>
            <w:r w:rsidRPr="00042094">
              <w:t xml:space="preserve">0 1 0 0 </w:t>
            </w:r>
            <w:r w:rsidRPr="00042094">
              <w:rPr>
                <w:lang w:eastAsia="ja-JP"/>
              </w:rPr>
              <w:t>1 0 1 1</w:t>
            </w:r>
            <w:r w:rsidRPr="00042094">
              <w:rPr>
                <w:lang w:eastAsia="ja-JP"/>
              </w:rPr>
              <w:tab/>
              <w:t>5QI 75</w:t>
            </w:r>
          </w:p>
          <w:p w14:paraId="2588DFE2" w14:textId="77777777" w:rsidR="001055EB" w:rsidRPr="00042094" w:rsidRDefault="001055EB" w:rsidP="004C3AB7">
            <w:pPr>
              <w:pStyle w:val="TAL"/>
              <w:rPr>
                <w:lang w:eastAsia="ja-JP"/>
              </w:rPr>
            </w:pPr>
            <w:r w:rsidRPr="00042094">
              <w:t xml:space="preserve">0 1 0 0 </w:t>
            </w:r>
            <w:r w:rsidRPr="00042094">
              <w:rPr>
                <w:lang w:eastAsia="ja-JP"/>
              </w:rPr>
              <w:t>1 1 0 0</w:t>
            </w:r>
            <w:r w:rsidRPr="00042094">
              <w:rPr>
                <w:lang w:eastAsia="ja-JP"/>
              </w:rPr>
              <w:tab/>
              <w:t>5QI 76</w:t>
            </w:r>
          </w:p>
          <w:p w14:paraId="0F01B3C0" w14:textId="77777777" w:rsidR="001055EB" w:rsidRPr="00042094" w:rsidRDefault="001055EB" w:rsidP="004C3AB7">
            <w:pPr>
              <w:pStyle w:val="TAL"/>
              <w:rPr>
                <w:lang w:eastAsia="ja-JP"/>
              </w:rPr>
            </w:pPr>
            <w:r w:rsidRPr="00042094">
              <w:rPr>
                <w:lang w:eastAsia="ja-JP"/>
              </w:rPr>
              <w:t>0 1 0 0 1 1 0 1</w:t>
            </w:r>
          </w:p>
          <w:p w14:paraId="4F598DA3"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399B8B98" w14:textId="77777777" w:rsidR="001055EB" w:rsidRPr="00042094" w:rsidRDefault="001055EB" w:rsidP="004C3AB7">
            <w:pPr>
              <w:pStyle w:val="TAL"/>
              <w:rPr>
                <w:lang w:eastAsia="ja-JP"/>
              </w:rPr>
            </w:pPr>
            <w:r w:rsidRPr="00042094">
              <w:rPr>
                <w:lang w:eastAsia="ja-JP"/>
              </w:rPr>
              <w:t>0 1 0 0 1 1 1 0</w:t>
            </w:r>
          </w:p>
          <w:p w14:paraId="1F4716D8" w14:textId="77777777" w:rsidR="001055EB" w:rsidRPr="00042094" w:rsidRDefault="001055EB" w:rsidP="004C3AB7">
            <w:pPr>
              <w:pStyle w:val="TAL"/>
              <w:rPr>
                <w:lang w:eastAsia="ja-JP"/>
              </w:rPr>
            </w:pPr>
            <w:r w:rsidRPr="00042094">
              <w:t xml:space="preserve">0 1 0 0 </w:t>
            </w:r>
            <w:r w:rsidRPr="00042094">
              <w:rPr>
                <w:lang w:eastAsia="ja-JP"/>
              </w:rPr>
              <w:t>1 1 1 1</w:t>
            </w:r>
            <w:r w:rsidRPr="00042094">
              <w:rPr>
                <w:lang w:eastAsia="ja-JP"/>
              </w:rPr>
              <w:tab/>
              <w:t>5QI 79</w:t>
            </w:r>
          </w:p>
          <w:p w14:paraId="05442108" w14:textId="77777777" w:rsidR="001055EB" w:rsidRPr="00B840FA" w:rsidRDefault="001055EB" w:rsidP="004C3AB7">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21B3EB1A" w14:textId="77777777" w:rsidR="001055EB" w:rsidRPr="00B840FA" w:rsidRDefault="001055EB" w:rsidP="004C3AB7">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0E4F0AF5" w14:textId="77777777" w:rsidR="001055EB" w:rsidRPr="00B840FA" w:rsidRDefault="001055EB" w:rsidP="004C3AB7">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09640990" w14:textId="77777777" w:rsidR="001055EB" w:rsidRPr="00B840FA" w:rsidRDefault="001055EB" w:rsidP="004C3AB7">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5DCF8166" w14:textId="77777777" w:rsidR="001055EB" w:rsidRPr="00B840FA" w:rsidRDefault="001055EB" w:rsidP="004C3AB7">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7CA406B5" w14:textId="77777777" w:rsidR="001055EB" w:rsidRPr="00042094" w:rsidRDefault="001055EB" w:rsidP="004C3AB7">
            <w:pPr>
              <w:pStyle w:val="TAL"/>
              <w:rPr>
                <w:lang w:eastAsia="ja-JP"/>
              </w:rPr>
            </w:pPr>
            <w:r w:rsidRPr="00042094">
              <w:t xml:space="preserve">0 1 0 1 </w:t>
            </w:r>
            <w:r w:rsidRPr="00042094">
              <w:rPr>
                <w:lang w:eastAsia="ja-JP"/>
              </w:rPr>
              <w:t>0 1 0 1</w:t>
            </w:r>
            <w:r w:rsidRPr="00042094">
              <w:rPr>
                <w:lang w:eastAsia="ja-JP"/>
              </w:rPr>
              <w:tab/>
              <w:t>5QI 85</w:t>
            </w:r>
          </w:p>
          <w:p w14:paraId="3BA25A18" w14:textId="77777777" w:rsidR="001055EB" w:rsidRPr="00042094" w:rsidRDefault="001055EB" w:rsidP="004C3AB7">
            <w:pPr>
              <w:pStyle w:val="TAL"/>
              <w:rPr>
                <w:lang w:eastAsia="ja-JP"/>
              </w:rPr>
            </w:pPr>
            <w:r w:rsidRPr="00042094">
              <w:t xml:space="preserve">0 1 0 1 </w:t>
            </w:r>
            <w:r w:rsidRPr="00042094">
              <w:rPr>
                <w:lang w:eastAsia="ja-JP"/>
              </w:rPr>
              <w:t>0 1 1 0</w:t>
            </w:r>
            <w:r w:rsidRPr="00042094">
              <w:rPr>
                <w:lang w:eastAsia="ja-JP"/>
              </w:rPr>
              <w:tab/>
              <w:t>5QI 86</w:t>
            </w:r>
          </w:p>
          <w:p w14:paraId="5E672CCC" w14:textId="77777777" w:rsidR="001055EB" w:rsidRPr="00042094" w:rsidRDefault="001055EB" w:rsidP="004C3AB7">
            <w:pPr>
              <w:pStyle w:val="TAL"/>
              <w:rPr>
                <w:lang w:eastAsia="ja-JP"/>
              </w:rPr>
            </w:pPr>
            <w:r w:rsidRPr="00042094">
              <w:rPr>
                <w:lang w:eastAsia="ja-JP"/>
              </w:rPr>
              <w:t>0 1 0 1 0 1 1 1</w:t>
            </w:r>
          </w:p>
          <w:p w14:paraId="372E8565"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0EC05421" w14:textId="77777777" w:rsidR="001055EB" w:rsidRPr="00042094" w:rsidRDefault="001055EB" w:rsidP="004C3AB7">
            <w:pPr>
              <w:pStyle w:val="TAL"/>
              <w:rPr>
                <w:lang w:eastAsia="ja-JP"/>
              </w:rPr>
            </w:pPr>
            <w:r w:rsidRPr="00042094">
              <w:rPr>
                <w:lang w:eastAsia="ja-JP"/>
              </w:rPr>
              <w:t>0 1 1 1 1 1 1 1</w:t>
            </w:r>
          </w:p>
          <w:p w14:paraId="036820B4" w14:textId="77777777" w:rsidR="001055EB" w:rsidRPr="00042094" w:rsidRDefault="001055EB" w:rsidP="004C3AB7">
            <w:pPr>
              <w:pStyle w:val="TAL"/>
              <w:rPr>
                <w:lang w:eastAsia="ja-JP"/>
              </w:rPr>
            </w:pPr>
            <w:r w:rsidRPr="00042094">
              <w:rPr>
                <w:lang w:eastAsia="ja-JP"/>
              </w:rPr>
              <w:t>1 0 0 0 0 0 0 0</w:t>
            </w:r>
          </w:p>
          <w:p w14:paraId="4CBB3B08" w14:textId="77777777" w:rsidR="001055EB" w:rsidRPr="00042094" w:rsidRDefault="001055EB" w:rsidP="004C3AB7">
            <w:pPr>
              <w:pStyle w:val="TAL"/>
              <w:rPr>
                <w:lang w:eastAsia="ja-JP"/>
              </w:rPr>
            </w:pPr>
            <w:r w:rsidRPr="00042094">
              <w:rPr>
                <w:lang w:eastAsia="ja-JP"/>
              </w:rPr>
              <w:tab/>
              <w:t>to</w:t>
            </w:r>
            <w:r w:rsidRPr="00042094">
              <w:rPr>
                <w:lang w:eastAsia="ja-JP"/>
              </w:rPr>
              <w:tab/>
              <w:t>Operator-specific 5QIs</w:t>
            </w:r>
          </w:p>
          <w:p w14:paraId="45D4911A" w14:textId="77777777" w:rsidR="001055EB" w:rsidRPr="00042094" w:rsidRDefault="001055EB" w:rsidP="004C3AB7">
            <w:pPr>
              <w:pStyle w:val="TAL"/>
              <w:rPr>
                <w:lang w:eastAsia="ja-JP"/>
              </w:rPr>
            </w:pPr>
            <w:r w:rsidRPr="00042094">
              <w:rPr>
                <w:lang w:eastAsia="ja-JP"/>
              </w:rPr>
              <w:t>1 1 1 1 1 1 1 0</w:t>
            </w:r>
          </w:p>
          <w:p w14:paraId="06CF5B34" w14:textId="77777777" w:rsidR="001055EB" w:rsidRPr="00042094" w:rsidRDefault="001055EB" w:rsidP="004C3AB7">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1055EB" w:rsidRPr="00042094" w14:paraId="4106F2CC" w14:textId="77777777" w:rsidTr="004C3AB7">
        <w:trPr>
          <w:cantSplit/>
          <w:jc w:val="center"/>
        </w:trPr>
        <w:tc>
          <w:tcPr>
            <w:tcW w:w="7094" w:type="dxa"/>
            <w:tcBorders>
              <w:top w:val="nil"/>
              <w:left w:val="single" w:sz="4" w:space="0" w:color="auto"/>
              <w:bottom w:val="nil"/>
              <w:right w:val="single" w:sz="4" w:space="0" w:color="auto"/>
            </w:tcBorders>
          </w:tcPr>
          <w:p w14:paraId="5263281E" w14:textId="77777777" w:rsidR="001055EB" w:rsidRPr="00042094" w:rsidRDefault="001055EB" w:rsidP="004C3AB7">
            <w:pPr>
              <w:pStyle w:val="TAL"/>
            </w:pPr>
          </w:p>
        </w:tc>
      </w:tr>
      <w:tr w:rsidR="001055EB" w:rsidRPr="00042094" w14:paraId="1A187D2A" w14:textId="77777777" w:rsidTr="004C3AB7">
        <w:trPr>
          <w:cantSplit/>
          <w:jc w:val="center"/>
        </w:trPr>
        <w:tc>
          <w:tcPr>
            <w:tcW w:w="7094" w:type="dxa"/>
            <w:tcBorders>
              <w:top w:val="nil"/>
              <w:left w:val="single" w:sz="4" w:space="0" w:color="auto"/>
              <w:bottom w:val="nil"/>
              <w:right w:val="single" w:sz="4" w:space="0" w:color="auto"/>
            </w:tcBorders>
          </w:tcPr>
          <w:p w14:paraId="429D452A" w14:textId="77777777" w:rsidR="001055EB" w:rsidRPr="00042094" w:rsidRDefault="001055EB" w:rsidP="004C3AB7">
            <w:pPr>
              <w:pStyle w:val="TAL"/>
              <w:rPr>
                <w:lang w:eastAsia="zh-CN"/>
              </w:rPr>
            </w:pPr>
            <w:r w:rsidRPr="00042094">
              <w:rPr>
                <w:lang w:eastAsia="zh-CN"/>
              </w:rPr>
              <w:t>PQI (octet o55+4):</w:t>
            </w:r>
          </w:p>
          <w:p w14:paraId="267339EC" w14:textId="77777777" w:rsidR="001055EB" w:rsidRPr="00042094" w:rsidRDefault="001055EB" w:rsidP="004C3AB7">
            <w:pPr>
              <w:pStyle w:val="TAL"/>
            </w:pPr>
            <w:r w:rsidRPr="00042094">
              <w:t>Bits</w:t>
            </w:r>
          </w:p>
          <w:p w14:paraId="2D81C829" w14:textId="77777777" w:rsidR="001055EB" w:rsidRPr="00042094" w:rsidRDefault="001055EB" w:rsidP="004C3AB7">
            <w:pPr>
              <w:pStyle w:val="TAL"/>
              <w:rPr>
                <w:b/>
              </w:rPr>
            </w:pPr>
            <w:r w:rsidRPr="00042094">
              <w:rPr>
                <w:b/>
              </w:rPr>
              <w:t>8 7 6 5 4 3 2 1</w:t>
            </w:r>
          </w:p>
          <w:p w14:paraId="66E893ED" w14:textId="77777777" w:rsidR="001055EB" w:rsidRPr="00042094" w:rsidRDefault="001055EB" w:rsidP="004C3AB7">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037FCC6F" w14:textId="77777777" w:rsidR="001055EB" w:rsidRPr="00042094" w:rsidRDefault="001055EB" w:rsidP="004C3AB7">
            <w:pPr>
              <w:pStyle w:val="TAL"/>
              <w:rPr>
                <w:lang w:eastAsia="ja-JP"/>
              </w:rPr>
            </w:pPr>
            <w:r w:rsidRPr="00042094">
              <w:rPr>
                <w:lang w:eastAsia="ja-JP"/>
              </w:rPr>
              <w:t>0 0 0 0 0 0 0 1</w:t>
            </w:r>
          </w:p>
          <w:p w14:paraId="58D26FED"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1C1CBA61" w14:textId="77777777" w:rsidR="001055EB" w:rsidRPr="00042094" w:rsidRDefault="001055EB" w:rsidP="004C3AB7">
            <w:pPr>
              <w:pStyle w:val="TAL"/>
            </w:pPr>
            <w:r w:rsidRPr="00042094">
              <w:t xml:space="preserve">0 0 0 1 </w:t>
            </w:r>
            <w:r w:rsidRPr="00042094">
              <w:rPr>
                <w:lang w:eastAsia="ja-JP"/>
              </w:rPr>
              <w:t>0 1 0 0</w:t>
            </w:r>
          </w:p>
          <w:p w14:paraId="1526E891" w14:textId="77777777" w:rsidR="001055EB" w:rsidRPr="00042094" w:rsidRDefault="001055EB" w:rsidP="004C3AB7">
            <w:pPr>
              <w:pStyle w:val="TAL"/>
              <w:rPr>
                <w:lang w:eastAsia="ja-JP"/>
              </w:rPr>
            </w:pPr>
            <w:r w:rsidRPr="00042094">
              <w:t xml:space="preserve">0 0 0 1 </w:t>
            </w:r>
            <w:r w:rsidRPr="00042094">
              <w:rPr>
                <w:lang w:eastAsia="ja-JP"/>
              </w:rPr>
              <w:t>0 1 0 1</w:t>
            </w:r>
            <w:r w:rsidRPr="00042094">
              <w:rPr>
                <w:lang w:eastAsia="ja-JP"/>
              </w:rPr>
              <w:tab/>
              <w:t>PQI 21</w:t>
            </w:r>
          </w:p>
          <w:p w14:paraId="10B4C78A" w14:textId="77777777" w:rsidR="001055EB" w:rsidRPr="00042094" w:rsidRDefault="001055EB" w:rsidP="004C3AB7">
            <w:pPr>
              <w:pStyle w:val="TAL"/>
              <w:rPr>
                <w:lang w:eastAsia="ja-JP"/>
              </w:rPr>
            </w:pPr>
            <w:r w:rsidRPr="00042094">
              <w:t xml:space="preserve">0 0 0 1 </w:t>
            </w:r>
            <w:r w:rsidRPr="00042094">
              <w:rPr>
                <w:lang w:eastAsia="ja-JP"/>
              </w:rPr>
              <w:t>0 1 1 0</w:t>
            </w:r>
            <w:r w:rsidRPr="00042094">
              <w:rPr>
                <w:lang w:eastAsia="ja-JP"/>
              </w:rPr>
              <w:tab/>
              <w:t>PQI 22</w:t>
            </w:r>
          </w:p>
          <w:p w14:paraId="0257A9D7" w14:textId="77777777" w:rsidR="001055EB" w:rsidRPr="00042094" w:rsidRDefault="001055EB" w:rsidP="004C3AB7">
            <w:pPr>
              <w:pStyle w:val="TAL"/>
              <w:rPr>
                <w:lang w:eastAsia="ja-JP"/>
              </w:rPr>
            </w:pPr>
            <w:r w:rsidRPr="00042094">
              <w:t xml:space="preserve">0 0 0 1 </w:t>
            </w:r>
            <w:r w:rsidRPr="00042094">
              <w:rPr>
                <w:lang w:eastAsia="ja-JP"/>
              </w:rPr>
              <w:t>0 1 1 1</w:t>
            </w:r>
            <w:r w:rsidRPr="00042094">
              <w:rPr>
                <w:lang w:eastAsia="ja-JP"/>
              </w:rPr>
              <w:tab/>
              <w:t>PQI 23</w:t>
            </w:r>
          </w:p>
          <w:p w14:paraId="781B5320" w14:textId="77777777" w:rsidR="001055EB" w:rsidRPr="00042094" w:rsidRDefault="001055EB" w:rsidP="004C3AB7">
            <w:pPr>
              <w:pStyle w:val="TAL"/>
            </w:pPr>
            <w:r w:rsidRPr="00042094">
              <w:t xml:space="preserve">0 0 0 1 </w:t>
            </w:r>
            <w:r w:rsidRPr="00042094">
              <w:rPr>
                <w:lang w:eastAsia="ja-JP"/>
              </w:rPr>
              <w:t xml:space="preserve">1 </w:t>
            </w:r>
            <w:r w:rsidRPr="00042094">
              <w:t>0 0 0</w:t>
            </w:r>
            <w:r w:rsidRPr="00042094">
              <w:tab/>
              <w:t>PQI 24</w:t>
            </w:r>
          </w:p>
          <w:p w14:paraId="4B50F168" w14:textId="77777777" w:rsidR="001055EB" w:rsidRPr="00042094" w:rsidRDefault="001055EB" w:rsidP="004C3AB7">
            <w:pPr>
              <w:pStyle w:val="TAL"/>
            </w:pPr>
            <w:r w:rsidRPr="00042094">
              <w:t>0 0 0 1 1 0 0 1</w:t>
            </w:r>
            <w:r w:rsidRPr="00042094">
              <w:tab/>
              <w:t>PQI 25</w:t>
            </w:r>
          </w:p>
          <w:p w14:paraId="7B49FA38" w14:textId="77777777" w:rsidR="001055EB" w:rsidRPr="00042094" w:rsidRDefault="001055EB" w:rsidP="004C3AB7">
            <w:pPr>
              <w:pStyle w:val="TAL"/>
            </w:pPr>
            <w:r w:rsidRPr="00042094">
              <w:t>0 0 0 1 1 0 1 0</w:t>
            </w:r>
            <w:r w:rsidRPr="00042094">
              <w:tab/>
              <w:t>PQI 26</w:t>
            </w:r>
          </w:p>
          <w:p w14:paraId="60113592" w14:textId="77777777" w:rsidR="001055EB" w:rsidRPr="00042094" w:rsidRDefault="001055EB" w:rsidP="004C3AB7">
            <w:pPr>
              <w:pStyle w:val="TAL"/>
            </w:pPr>
            <w:r w:rsidRPr="00042094">
              <w:t>0 0 0 1 1 0 1 1</w:t>
            </w:r>
          </w:p>
          <w:p w14:paraId="0F410C5E"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4D841BF5" w14:textId="77777777" w:rsidR="001055EB" w:rsidRPr="00042094" w:rsidRDefault="001055EB" w:rsidP="004C3AB7">
            <w:pPr>
              <w:pStyle w:val="TAL"/>
              <w:rPr>
                <w:lang w:eastAsia="ja-JP"/>
              </w:rPr>
            </w:pPr>
            <w:r w:rsidRPr="00042094">
              <w:t xml:space="preserve">0 0 1 1 </w:t>
            </w:r>
            <w:r w:rsidRPr="00042094">
              <w:rPr>
                <w:lang w:eastAsia="ja-JP"/>
              </w:rPr>
              <w:t>0 1 1 0</w:t>
            </w:r>
          </w:p>
          <w:p w14:paraId="60316D7A" w14:textId="77777777" w:rsidR="001055EB" w:rsidRPr="00042094" w:rsidRDefault="001055EB" w:rsidP="004C3AB7">
            <w:pPr>
              <w:pStyle w:val="TAL"/>
              <w:rPr>
                <w:lang w:eastAsia="ja-JP"/>
              </w:rPr>
            </w:pPr>
            <w:r w:rsidRPr="00042094">
              <w:t xml:space="preserve">0 0 1 1 </w:t>
            </w:r>
            <w:r w:rsidRPr="00042094">
              <w:rPr>
                <w:lang w:eastAsia="ja-JP"/>
              </w:rPr>
              <w:t>0 1 1 1</w:t>
            </w:r>
            <w:r w:rsidRPr="00042094">
              <w:rPr>
                <w:lang w:eastAsia="ja-JP"/>
              </w:rPr>
              <w:tab/>
              <w:t>PQI 55</w:t>
            </w:r>
          </w:p>
          <w:p w14:paraId="6341DB9A" w14:textId="77777777" w:rsidR="001055EB" w:rsidRPr="00042094" w:rsidRDefault="001055EB" w:rsidP="004C3AB7">
            <w:pPr>
              <w:pStyle w:val="TAL"/>
              <w:rPr>
                <w:lang w:eastAsia="ja-JP"/>
              </w:rPr>
            </w:pPr>
            <w:r w:rsidRPr="00042094">
              <w:t xml:space="preserve">0 0 1 1 </w:t>
            </w:r>
            <w:r w:rsidRPr="00042094">
              <w:rPr>
                <w:lang w:eastAsia="ja-JP"/>
              </w:rPr>
              <w:t>1 0 0 0</w:t>
            </w:r>
            <w:r w:rsidRPr="00042094">
              <w:rPr>
                <w:lang w:eastAsia="ja-JP"/>
              </w:rPr>
              <w:tab/>
              <w:t>PQI 56</w:t>
            </w:r>
          </w:p>
          <w:p w14:paraId="70928D91" w14:textId="77777777" w:rsidR="001055EB" w:rsidRPr="00042094" w:rsidRDefault="001055EB" w:rsidP="004C3AB7">
            <w:pPr>
              <w:pStyle w:val="TAL"/>
              <w:rPr>
                <w:lang w:eastAsia="ja-JP"/>
              </w:rPr>
            </w:pPr>
            <w:r w:rsidRPr="00042094">
              <w:t xml:space="preserve">0 0 1 1 </w:t>
            </w:r>
            <w:r w:rsidRPr="00042094">
              <w:rPr>
                <w:lang w:eastAsia="ja-JP"/>
              </w:rPr>
              <w:t>1 0 0 1</w:t>
            </w:r>
            <w:r w:rsidRPr="00042094">
              <w:rPr>
                <w:lang w:eastAsia="ja-JP"/>
              </w:rPr>
              <w:tab/>
              <w:t>PQI 57</w:t>
            </w:r>
          </w:p>
          <w:p w14:paraId="414DDFB9" w14:textId="77777777" w:rsidR="001055EB" w:rsidRPr="00042094" w:rsidRDefault="001055EB" w:rsidP="004C3AB7">
            <w:pPr>
              <w:pStyle w:val="TAL"/>
              <w:rPr>
                <w:lang w:eastAsia="ja-JP"/>
              </w:rPr>
            </w:pPr>
            <w:r w:rsidRPr="00042094">
              <w:t xml:space="preserve">0 0 1 1 </w:t>
            </w:r>
            <w:r w:rsidRPr="00042094">
              <w:rPr>
                <w:lang w:eastAsia="ja-JP"/>
              </w:rPr>
              <w:t>1 0 1 0</w:t>
            </w:r>
            <w:r w:rsidRPr="00042094">
              <w:rPr>
                <w:lang w:eastAsia="ja-JP"/>
              </w:rPr>
              <w:tab/>
              <w:t>PQI 58</w:t>
            </w:r>
          </w:p>
          <w:p w14:paraId="638C9359" w14:textId="77777777" w:rsidR="001055EB" w:rsidRPr="00042094" w:rsidRDefault="001055EB" w:rsidP="004C3AB7">
            <w:pPr>
              <w:pStyle w:val="TAL"/>
              <w:rPr>
                <w:lang w:eastAsia="ja-JP"/>
              </w:rPr>
            </w:pPr>
            <w:r w:rsidRPr="00042094">
              <w:t xml:space="preserve">0 0 1 1 </w:t>
            </w:r>
            <w:r w:rsidRPr="00042094">
              <w:rPr>
                <w:lang w:eastAsia="ja-JP"/>
              </w:rPr>
              <w:t>1 0 1 1</w:t>
            </w:r>
            <w:r w:rsidRPr="00042094">
              <w:rPr>
                <w:lang w:eastAsia="ja-JP"/>
              </w:rPr>
              <w:tab/>
              <w:t>PQI 59</w:t>
            </w:r>
          </w:p>
          <w:p w14:paraId="22FDA0B0" w14:textId="77777777" w:rsidR="001055EB" w:rsidRPr="00042094" w:rsidRDefault="001055EB" w:rsidP="004C3AB7">
            <w:pPr>
              <w:pStyle w:val="TAL"/>
              <w:rPr>
                <w:lang w:eastAsia="ja-JP"/>
              </w:rPr>
            </w:pPr>
            <w:r w:rsidRPr="00042094">
              <w:t xml:space="preserve">0 0 1 1 </w:t>
            </w:r>
            <w:r w:rsidRPr="00042094">
              <w:rPr>
                <w:lang w:eastAsia="ja-JP"/>
              </w:rPr>
              <w:t>1 1 0 0</w:t>
            </w:r>
            <w:r w:rsidRPr="00042094">
              <w:rPr>
                <w:lang w:eastAsia="ja-JP"/>
              </w:rPr>
              <w:tab/>
              <w:t>PQI 60</w:t>
            </w:r>
          </w:p>
          <w:p w14:paraId="770A543B" w14:textId="77777777" w:rsidR="001055EB" w:rsidRPr="00042094" w:rsidRDefault="001055EB" w:rsidP="004C3AB7">
            <w:pPr>
              <w:pStyle w:val="TAL"/>
              <w:rPr>
                <w:lang w:eastAsia="ja-JP"/>
              </w:rPr>
            </w:pPr>
            <w:r w:rsidRPr="00042094">
              <w:rPr>
                <w:lang w:eastAsia="ja-JP"/>
              </w:rPr>
              <w:t>0 0 1 1 1 1 0 1</w:t>
            </w:r>
            <w:r w:rsidRPr="00042094">
              <w:rPr>
                <w:lang w:eastAsia="ja-JP"/>
              </w:rPr>
              <w:tab/>
              <w:t>PQI 61</w:t>
            </w:r>
          </w:p>
          <w:p w14:paraId="624E4288" w14:textId="77777777" w:rsidR="001055EB" w:rsidRPr="00042094" w:rsidRDefault="001055EB" w:rsidP="004C3AB7">
            <w:pPr>
              <w:pStyle w:val="TAL"/>
              <w:rPr>
                <w:lang w:eastAsia="ja-JP"/>
              </w:rPr>
            </w:pPr>
            <w:r w:rsidRPr="00042094">
              <w:rPr>
                <w:lang w:eastAsia="ja-JP"/>
              </w:rPr>
              <w:t>0 0 1 1 1 1 1 0</w:t>
            </w:r>
          </w:p>
          <w:p w14:paraId="6F5B5935"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1E7A457C" w14:textId="77777777" w:rsidR="001055EB" w:rsidRPr="00042094" w:rsidRDefault="001055EB" w:rsidP="004C3AB7">
            <w:pPr>
              <w:pStyle w:val="TAL"/>
              <w:rPr>
                <w:lang w:eastAsia="ja-JP"/>
              </w:rPr>
            </w:pPr>
            <w:r w:rsidRPr="00042094">
              <w:t xml:space="preserve">0 1 0 1 </w:t>
            </w:r>
            <w:r w:rsidRPr="00042094">
              <w:rPr>
                <w:lang w:eastAsia="ja-JP"/>
              </w:rPr>
              <w:t>1 0 0 1</w:t>
            </w:r>
          </w:p>
          <w:p w14:paraId="53C86A02" w14:textId="77777777" w:rsidR="001055EB" w:rsidRPr="00042094" w:rsidRDefault="001055EB" w:rsidP="004C3AB7">
            <w:pPr>
              <w:pStyle w:val="TAL"/>
              <w:rPr>
                <w:lang w:eastAsia="ja-JP"/>
              </w:rPr>
            </w:pPr>
            <w:r w:rsidRPr="00042094">
              <w:t xml:space="preserve">0 1 0 1 </w:t>
            </w:r>
            <w:r w:rsidRPr="00042094">
              <w:rPr>
                <w:lang w:eastAsia="ja-JP"/>
              </w:rPr>
              <w:t>1 0 1 0</w:t>
            </w:r>
            <w:r w:rsidRPr="00042094">
              <w:rPr>
                <w:lang w:eastAsia="ja-JP"/>
              </w:rPr>
              <w:tab/>
              <w:t>PQI 90</w:t>
            </w:r>
          </w:p>
          <w:p w14:paraId="4A979EE6" w14:textId="77777777" w:rsidR="001055EB" w:rsidRPr="00042094" w:rsidRDefault="001055EB" w:rsidP="004C3AB7">
            <w:pPr>
              <w:pStyle w:val="TAL"/>
              <w:rPr>
                <w:lang w:eastAsia="ja-JP"/>
              </w:rPr>
            </w:pPr>
            <w:r w:rsidRPr="00042094">
              <w:t xml:space="preserve">0 1 0 1 </w:t>
            </w:r>
            <w:r w:rsidRPr="00042094">
              <w:rPr>
                <w:lang w:eastAsia="ja-JP"/>
              </w:rPr>
              <w:t>1 0 1 1</w:t>
            </w:r>
            <w:r w:rsidRPr="00042094">
              <w:rPr>
                <w:lang w:eastAsia="ja-JP"/>
              </w:rPr>
              <w:tab/>
              <w:t>PQI 91</w:t>
            </w:r>
          </w:p>
          <w:p w14:paraId="35B7C508" w14:textId="77777777" w:rsidR="001055EB" w:rsidRPr="00042094" w:rsidRDefault="001055EB" w:rsidP="004C3AB7">
            <w:pPr>
              <w:pStyle w:val="TAL"/>
              <w:rPr>
                <w:lang w:eastAsia="ja-JP"/>
              </w:rPr>
            </w:pPr>
            <w:r w:rsidRPr="00042094">
              <w:t xml:space="preserve">0 1 0 1 </w:t>
            </w:r>
            <w:r w:rsidRPr="00042094">
              <w:rPr>
                <w:lang w:eastAsia="ja-JP"/>
              </w:rPr>
              <w:t>1 1 0 0</w:t>
            </w:r>
            <w:r w:rsidRPr="00042094">
              <w:rPr>
                <w:lang w:eastAsia="ja-JP"/>
              </w:rPr>
              <w:tab/>
              <w:t>PQI 92</w:t>
            </w:r>
          </w:p>
          <w:p w14:paraId="660E97D3" w14:textId="77777777" w:rsidR="001055EB" w:rsidRPr="00042094" w:rsidRDefault="001055EB" w:rsidP="004C3AB7">
            <w:pPr>
              <w:pStyle w:val="TAL"/>
              <w:rPr>
                <w:lang w:eastAsia="ja-JP"/>
              </w:rPr>
            </w:pPr>
            <w:r w:rsidRPr="00042094">
              <w:rPr>
                <w:lang w:eastAsia="ja-JP"/>
              </w:rPr>
              <w:t>0 1 0 1 1 1 0 1</w:t>
            </w:r>
            <w:r w:rsidRPr="00042094">
              <w:rPr>
                <w:lang w:eastAsia="ja-JP"/>
              </w:rPr>
              <w:tab/>
              <w:t>PQI 93</w:t>
            </w:r>
          </w:p>
          <w:p w14:paraId="58E36446" w14:textId="77777777" w:rsidR="001055EB" w:rsidRPr="00042094" w:rsidRDefault="001055EB" w:rsidP="004C3AB7">
            <w:pPr>
              <w:pStyle w:val="TAL"/>
              <w:rPr>
                <w:lang w:eastAsia="ja-JP"/>
              </w:rPr>
            </w:pPr>
            <w:r w:rsidRPr="00042094">
              <w:rPr>
                <w:lang w:eastAsia="ja-JP"/>
              </w:rPr>
              <w:t>0 1 0 1 1 1 1 0</w:t>
            </w:r>
          </w:p>
          <w:p w14:paraId="268ABD7A" w14:textId="77777777" w:rsidR="001055EB" w:rsidRPr="00042094" w:rsidRDefault="001055EB" w:rsidP="004C3AB7">
            <w:pPr>
              <w:pStyle w:val="TAL"/>
              <w:rPr>
                <w:lang w:eastAsia="ja-JP"/>
              </w:rPr>
            </w:pPr>
            <w:r w:rsidRPr="00042094">
              <w:rPr>
                <w:lang w:eastAsia="ja-JP"/>
              </w:rPr>
              <w:tab/>
              <w:t>to</w:t>
            </w:r>
            <w:r w:rsidRPr="00042094">
              <w:rPr>
                <w:lang w:eastAsia="ja-JP"/>
              </w:rPr>
              <w:tab/>
              <w:t>Spare</w:t>
            </w:r>
          </w:p>
          <w:p w14:paraId="3393C850" w14:textId="77777777" w:rsidR="001055EB" w:rsidRPr="00042094" w:rsidRDefault="001055EB" w:rsidP="004C3AB7">
            <w:pPr>
              <w:pStyle w:val="TAL"/>
              <w:rPr>
                <w:lang w:eastAsia="ja-JP"/>
              </w:rPr>
            </w:pPr>
            <w:r w:rsidRPr="00042094">
              <w:rPr>
                <w:lang w:eastAsia="ja-JP"/>
              </w:rPr>
              <w:t>0 1 1 1 1 1 1 1</w:t>
            </w:r>
          </w:p>
          <w:p w14:paraId="47787A7B" w14:textId="77777777" w:rsidR="001055EB" w:rsidRPr="00042094" w:rsidRDefault="001055EB" w:rsidP="004C3AB7">
            <w:pPr>
              <w:pStyle w:val="TAL"/>
              <w:rPr>
                <w:lang w:eastAsia="ja-JP"/>
              </w:rPr>
            </w:pPr>
            <w:r w:rsidRPr="00042094">
              <w:rPr>
                <w:lang w:eastAsia="ja-JP"/>
              </w:rPr>
              <w:t>1 0 0 0 0 0 0 0</w:t>
            </w:r>
          </w:p>
          <w:p w14:paraId="73FF9D38" w14:textId="77777777" w:rsidR="001055EB" w:rsidRPr="00042094" w:rsidRDefault="001055EB" w:rsidP="004C3AB7">
            <w:pPr>
              <w:pStyle w:val="TAL"/>
              <w:rPr>
                <w:lang w:eastAsia="ja-JP"/>
              </w:rPr>
            </w:pPr>
            <w:r w:rsidRPr="00042094">
              <w:rPr>
                <w:lang w:eastAsia="ja-JP"/>
              </w:rPr>
              <w:tab/>
              <w:t>to</w:t>
            </w:r>
            <w:r w:rsidRPr="00042094">
              <w:rPr>
                <w:lang w:eastAsia="ja-JP"/>
              </w:rPr>
              <w:tab/>
              <w:t>Operator-specific PQIs</w:t>
            </w:r>
          </w:p>
          <w:p w14:paraId="303F53B2" w14:textId="77777777" w:rsidR="001055EB" w:rsidRPr="00042094" w:rsidRDefault="001055EB" w:rsidP="004C3AB7">
            <w:pPr>
              <w:pStyle w:val="TAL"/>
              <w:rPr>
                <w:lang w:eastAsia="ja-JP"/>
              </w:rPr>
            </w:pPr>
            <w:r w:rsidRPr="00042094">
              <w:rPr>
                <w:lang w:eastAsia="ja-JP"/>
              </w:rPr>
              <w:t>1 1 1 1 1 1 1 0</w:t>
            </w:r>
          </w:p>
          <w:p w14:paraId="087AB24D" w14:textId="77777777" w:rsidR="001055EB" w:rsidRDefault="001055EB" w:rsidP="004C3AB7">
            <w:pPr>
              <w:pStyle w:val="TAL"/>
              <w:rPr>
                <w:lang w:eastAsia="ja-JP"/>
              </w:rPr>
            </w:pPr>
            <w:r w:rsidRPr="00042094">
              <w:t xml:space="preserve">1 1 1 1 </w:t>
            </w:r>
            <w:r w:rsidRPr="00042094">
              <w:rPr>
                <w:lang w:eastAsia="ja-JP"/>
              </w:rPr>
              <w:t>1 1 1 1</w:t>
            </w:r>
            <w:r w:rsidRPr="00042094">
              <w:rPr>
                <w:lang w:eastAsia="ja-JP"/>
              </w:rPr>
              <w:tab/>
              <w:t>Reserved</w:t>
            </w:r>
          </w:p>
          <w:p w14:paraId="6616F742" w14:textId="77777777" w:rsidR="001055EB" w:rsidRPr="00042094" w:rsidRDefault="001055EB" w:rsidP="004C3AB7">
            <w:pPr>
              <w:pStyle w:val="TAL"/>
              <w:rPr>
                <w:rFonts w:eastAsia="Yu Mincho"/>
                <w:lang w:eastAsia="ja-JP"/>
              </w:rPr>
            </w:pPr>
          </w:p>
        </w:tc>
      </w:tr>
      <w:tr w:rsidR="001055EB" w:rsidRPr="00042094" w14:paraId="61FBD3BA" w14:textId="77777777" w:rsidTr="004C3AB7">
        <w:trPr>
          <w:cantSplit/>
          <w:jc w:val="center"/>
        </w:trPr>
        <w:tc>
          <w:tcPr>
            <w:tcW w:w="7094" w:type="dxa"/>
            <w:tcBorders>
              <w:top w:val="nil"/>
              <w:left w:val="single" w:sz="4" w:space="0" w:color="auto"/>
              <w:bottom w:val="nil"/>
              <w:right w:val="single" w:sz="4" w:space="0" w:color="auto"/>
            </w:tcBorders>
          </w:tcPr>
          <w:p w14:paraId="38867419" w14:textId="77777777" w:rsidR="001055EB" w:rsidRPr="00042094" w:rsidRDefault="001055EB" w:rsidP="004C3AB7">
            <w:pPr>
              <w:pStyle w:val="TAL"/>
              <w:rPr>
                <w:lang w:eastAsia="zh-CN"/>
              </w:rPr>
            </w:pPr>
            <w:r w:rsidRPr="00042094">
              <w:rPr>
                <w:lang w:eastAsia="zh-CN"/>
              </w:rPr>
              <w:t>PDB adjustment factor (octet o55+5):</w:t>
            </w:r>
          </w:p>
          <w:p w14:paraId="1920B3A2" w14:textId="77777777" w:rsidR="001055EB" w:rsidRDefault="001055EB" w:rsidP="004C3AB7">
            <w:pPr>
              <w:pStyle w:val="TAL"/>
            </w:pPr>
            <w:r w:rsidRPr="00042094">
              <w:rPr>
                <w:lang w:eastAsia="zh-CN"/>
              </w:rPr>
              <w:t xml:space="preserve">The PDB adjustment factor field is </w:t>
            </w:r>
            <w:r w:rsidRPr="00042094">
              <w:t>a binary coded representation of a percentage of the standardized PDB identified by the PQI.</w:t>
            </w:r>
          </w:p>
          <w:p w14:paraId="16980B72" w14:textId="77777777" w:rsidR="001055EB" w:rsidRPr="00042094" w:rsidRDefault="001055EB" w:rsidP="004C3AB7">
            <w:pPr>
              <w:pStyle w:val="TAL"/>
              <w:rPr>
                <w:lang w:eastAsia="zh-CN"/>
              </w:rPr>
            </w:pPr>
          </w:p>
        </w:tc>
      </w:tr>
      <w:tr w:rsidR="001055EB" w:rsidRPr="00042094" w14:paraId="52142824"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4F67312" w14:textId="77777777" w:rsidR="001055EB" w:rsidRPr="00042094" w:rsidRDefault="001055EB" w:rsidP="004C3AB7">
            <w:pPr>
              <w:pStyle w:val="TAL"/>
              <w:rPr>
                <w:lang w:eastAsia="zh-CN"/>
              </w:rPr>
            </w:pPr>
            <w:r w:rsidRPr="00042094">
              <w:rPr>
                <w:lang w:eastAsia="zh-CN"/>
              </w:rPr>
              <w:t>RSC list (octet o55+6 to o56):</w:t>
            </w:r>
          </w:p>
          <w:p w14:paraId="4DA92D9D" w14:textId="77777777" w:rsidR="001055EB" w:rsidRDefault="001055EB" w:rsidP="004C3AB7">
            <w:pPr>
              <w:pStyle w:val="TAL"/>
            </w:pPr>
            <w:r w:rsidRPr="00042094">
              <w:rPr>
                <w:lang w:eastAsia="zh-CN"/>
              </w:rPr>
              <w:t xml:space="preserve">The RSC list field is coded according to </w:t>
            </w:r>
            <w:r w:rsidRPr="00042094">
              <w:t>figure 5.5.2.14 and table 5.5.2.14.</w:t>
            </w:r>
          </w:p>
          <w:p w14:paraId="6E47C316" w14:textId="77777777" w:rsidR="001055EB" w:rsidRPr="00042094" w:rsidRDefault="001055EB" w:rsidP="004C3AB7">
            <w:pPr>
              <w:pStyle w:val="TAL"/>
            </w:pPr>
          </w:p>
        </w:tc>
      </w:tr>
    </w:tbl>
    <w:p w14:paraId="6A54BE60" w14:textId="77777777" w:rsidR="001055EB" w:rsidRPr="00042094" w:rsidRDefault="001055EB" w:rsidP="001055EB">
      <w:pPr>
        <w:pStyle w:val="FP"/>
        <w:rPr>
          <w:lang w:eastAsia="zh-CN"/>
        </w:rPr>
      </w:pPr>
    </w:p>
    <w:p w14:paraId="501845C9" w14:textId="77777777" w:rsidR="001055EB" w:rsidRPr="00042094" w:rsidRDefault="001055EB" w:rsidP="001055EB">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055EB" w:rsidRPr="00042094" w14:paraId="72CB9E25" w14:textId="77777777" w:rsidTr="004C3AB7">
        <w:trPr>
          <w:gridAfter w:val="1"/>
          <w:wAfter w:w="8" w:type="dxa"/>
          <w:jc w:val="center"/>
        </w:trPr>
        <w:tc>
          <w:tcPr>
            <w:tcW w:w="708" w:type="dxa"/>
            <w:gridSpan w:val="2"/>
            <w:tcBorders>
              <w:top w:val="nil"/>
              <w:left w:val="nil"/>
              <w:bottom w:val="single" w:sz="4" w:space="0" w:color="auto"/>
              <w:right w:val="nil"/>
            </w:tcBorders>
            <w:hideMark/>
          </w:tcPr>
          <w:p w14:paraId="4E3A12D9" w14:textId="77777777" w:rsidR="001055EB" w:rsidRPr="00042094" w:rsidRDefault="001055EB" w:rsidP="004C3AB7">
            <w:pPr>
              <w:pStyle w:val="TAC"/>
            </w:pPr>
            <w:r w:rsidRPr="00042094">
              <w:t>8</w:t>
            </w:r>
          </w:p>
        </w:tc>
        <w:tc>
          <w:tcPr>
            <w:tcW w:w="709" w:type="dxa"/>
            <w:tcBorders>
              <w:top w:val="nil"/>
              <w:left w:val="nil"/>
              <w:bottom w:val="single" w:sz="4" w:space="0" w:color="auto"/>
              <w:right w:val="nil"/>
            </w:tcBorders>
            <w:hideMark/>
          </w:tcPr>
          <w:p w14:paraId="24F1FF14" w14:textId="77777777" w:rsidR="001055EB" w:rsidRPr="00042094" w:rsidRDefault="001055EB" w:rsidP="004C3AB7">
            <w:pPr>
              <w:pStyle w:val="TAC"/>
            </w:pPr>
            <w:r w:rsidRPr="00042094">
              <w:t>7</w:t>
            </w:r>
          </w:p>
        </w:tc>
        <w:tc>
          <w:tcPr>
            <w:tcW w:w="709" w:type="dxa"/>
            <w:tcBorders>
              <w:top w:val="nil"/>
              <w:left w:val="nil"/>
              <w:bottom w:val="single" w:sz="4" w:space="0" w:color="auto"/>
              <w:right w:val="nil"/>
            </w:tcBorders>
            <w:hideMark/>
          </w:tcPr>
          <w:p w14:paraId="72D3597C" w14:textId="77777777" w:rsidR="001055EB" w:rsidRPr="00042094" w:rsidRDefault="001055EB" w:rsidP="004C3AB7">
            <w:pPr>
              <w:pStyle w:val="TAC"/>
            </w:pPr>
            <w:r w:rsidRPr="00042094">
              <w:t>6</w:t>
            </w:r>
          </w:p>
        </w:tc>
        <w:tc>
          <w:tcPr>
            <w:tcW w:w="709" w:type="dxa"/>
            <w:tcBorders>
              <w:top w:val="nil"/>
              <w:left w:val="nil"/>
              <w:bottom w:val="single" w:sz="4" w:space="0" w:color="auto"/>
              <w:right w:val="nil"/>
            </w:tcBorders>
            <w:hideMark/>
          </w:tcPr>
          <w:p w14:paraId="311CE53B" w14:textId="77777777" w:rsidR="001055EB" w:rsidRPr="00042094" w:rsidRDefault="001055EB" w:rsidP="004C3AB7">
            <w:pPr>
              <w:pStyle w:val="TAC"/>
            </w:pPr>
            <w:r w:rsidRPr="00042094">
              <w:t>5</w:t>
            </w:r>
          </w:p>
        </w:tc>
        <w:tc>
          <w:tcPr>
            <w:tcW w:w="709" w:type="dxa"/>
            <w:tcBorders>
              <w:top w:val="nil"/>
              <w:left w:val="nil"/>
              <w:bottom w:val="single" w:sz="4" w:space="0" w:color="auto"/>
              <w:right w:val="nil"/>
            </w:tcBorders>
            <w:hideMark/>
          </w:tcPr>
          <w:p w14:paraId="3C92D396" w14:textId="77777777" w:rsidR="001055EB" w:rsidRPr="00042094" w:rsidRDefault="001055EB" w:rsidP="004C3AB7">
            <w:pPr>
              <w:pStyle w:val="TAC"/>
            </w:pPr>
            <w:r w:rsidRPr="00042094">
              <w:t>4</w:t>
            </w:r>
          </w:p>
        </w:tc>
        <w:tc>
          <w:tcPr>
            <w:tcW w:w="709" w:type="dxa"/>
            <w:tcBorders>
              <w:top w:val="nil"/>
              <w:left w:val="nil"/>
              <w:bottom w:val="single" w:sz="4" w:space="0" w:color="auto"/>
              <w:right w:val="nil"/>
            </w:tcBorders>
            <w:hideMark/>
          </w:tcPr>
          <w:p w14:paraId="67CC0273" w14:textId="77777777" w:rsidR="001055EB" w:rsidRPr="00042094" w:rsidRDefault="001055EB" w:rsidP="004C3AB7">
            <w:pPr>
              <w:pStyle w:val="TAC"/>
            </w:pPr>
            <w:r w:rsidRPr="00042094">
              <w:t>3</w:t>
            </w:r>
          </w:p>
        </w:tc>
        <w:tc>
          <w:tcPr>
            <w:tcW w:w="709" w:type="dxa"/>
            <w:tcBorders>
              <w:top w:val="nil"/>
              <w:left w:val="nil"/>
              <w:bottom w:val="single" w:sz="4" w:space="0" w:color="auto"/>
              <w:right w:val="nil"/>
            </w:tcBorders>
            <w:hideMark/>
          </w:tcPr>
          <w:p w14:paraId="1886D144" w14:textId="77777777" w:rsidR="001055EB" w:rsidRPr="00042094" w:rsidRDefault="001055EB" w:rsidP="004C3AB7">
            <w:pPr>
              <w:pStyle w:val="TAC"/>
            </w:pPr>
            <w:r w:rsidRPr="00042094">
              <w:t>2</w:t>
            </w:r>
          </w:p>
        </w:tc>
        <w:tc>
          <w:tcPr>
            <w:tcW w:w="709" w:type="dxa"/>
            <w:tcBorders>
              <w:top w:val="nil"/>
              <w:left w:val="nil"/>
              <w:bottom w:val="single" w:sz="4" w:space="0" w:color="auto"/>
              <w:right w:val="nil"/>
            </w:tcBorders>
            <w:hideMark/>
          </w:tcPr>
          <w:p w14:paraId="0716EF3B" w14:textId="77777777" w:rsidR="001055EB" w:rsidRPr="00042094" w:rsidRDefault="001055EB" w:rsidP="004C3AB7">
            <w:pPr>
              <w:pStyle w:val="TAC"/>
            </w:pPr>
            <w:r w:rsidRPr="00042094">
              <w:t>1</w:t>
            </w:r>
          </w:p>
        </w:tc>
        <w:tc>
          <w:tcPr>
            <w:tcW w:w="1416" w:type="dxa"/>
            <w:gridSpan w:val="2"/>
          </w:tcPr>
          <w:p w14:paraId="15E44F87" w14:textId="77777777" w:rsidR="001055EB" w:rsidRPr="00042094" w:rsidRDefault="001055EB" w:rsidP="004C3AB7">
            <w:pPr>
              <w:pStyle w:val="TAL"/>
            </w:pPr>
          </w:p>
        </w:tc>
      </w:tr>
      <w:tr w:rsidR="001055EB" w:rsidRPr="00042094" w14:paraId="1F08CE9A"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7EE2D0" w14:textId="77777777" w:rsidR="001055EB" w:rsidRPr="00042094" w:rsidRDefault="001055EB" w:rsidP="004C3AB7">
            <w:pPr>
              <w:pStyle w:val="TAC"/>
              <w:rPr>
                <w:noProof/>
              </w:rPr>
            </w:pPr>
          </w:p>
          <w:p w14:paraId="06CFF24C" w14:textId="77777777" w:rsidR="001055EB" w:rsidRPr="00042094" w:rsidRDefault="001055EB" w:rsidP="004C3AB7">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728F11F1" w14:textId="77777777" w:rsidR="001055EB" w:rsidRPr="00042094" w:rsidRDefault="001055EB" w:rsidP="004C3AB7">
            <w:pPr>
              <w:pStyle w:val="TAL"/>
            </w:pPr>
            <w:r w:rsidRPr="00042094">
              <w:t>octet o5+1</w:t>
            </w:r>
          </w:p>
          <w:p w14:paraId="75B03D90" w14:textId="77777777" w:rsidR="001055EB" w:rsidRPr="00042094" w:rsidRDefault="001055EB" w:rsidP="004C3AB7">
            <w:pPr>
              <w:pStyle w:val="TAL"/>
            </w:pPr>
          </w:p>
          <w:p w14:paraId="0536B6A0" w14:textId="77777777" w:rsidR="001055EB" w:rsidRPr="00042094" w:rsidRDefault="001055EB" w:rsidP="004C3AB7">
            <w:pPr>
              <w:pStyle w:val="TAL"/>
            </w:pPr>
            <w:r w:rsidRPr="00042094">
              <w:t>octet o5+2</w:t>
            </w:r>
          </w:p>
        </w:tc>
      </w:tr>
      <w:tr w:rsidR="001055EB" w:rsidRPr="00042094" w14:paraId="135C107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EA9F72" w14:textId="77777777" w:rsidR="001055EB" w:rsidRPr="00042094" w:rsidRDefault="001055EB" w:rsidP="004C3AB7">
            <w:pPr>
              <w:pStyle w:val="TAC"/>
            </w:pPr>
          </w:p>
          <w:p w14:paraId="56F3A66A" w14:textId="77777777" w:rsidR="001055EB" w:rsidRPr="00042094" w:rsidRDefault="001055EB" w:rsidP="004C3AB7">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5C440DB8" w14:textId="77777777" w:rsidR="001055EB" w:rsidRPr="00042094" w:rsidRDefault="001055EB" w:rsidP="004C3AB7">
            <w:pPr>
              <w:pStyle w:val="TAL"/>
            </w:pPr>
            <w:r w:rsidRPr="00042094">
              <w:t>octet (o5+3)*</w:t>
            </w:r>
          </w:p>
          <w:p w14:paraId="39CF242F" w14:textId="77777777" w:rsidR="001055EB" w:rsidRPr="00042094" w:rsidRDefault="001055EB" w:rsidP="004C3AB7">
            <w:pPr>
              <w:pStyle w:val="TAL"/>
            </w:pPr>
          </w:p>
          <w:p w14:paraId="5AABFED5" w14:textId="77777777" w:rsidR="001055EB" w:rsidRPr="00042094" w:rsidRDefault="001055EB" w:rsidP="004C3AB7">
            <w:pPr>
              <w:pStyle w:val="TAL"/>
            </w:pPr>
            <w:r w:rsidRPr="00042094">
              <w:t>octet o150*</w:t>
            </w:r>
          </w:p>
        </w:tc>
      </w:tr>
      <w:tr w:rsidR="001055EB" w:rsidRPr="00042094" w14:paraId="74B22B8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F06BF6" w14:textId="77777777" w:rsidR="001055EB" w:rsidRPr="00042094" w:rsidRDefault="001055EB" w:rsidP="004C3AB7">
            <w:pPr>
              <w:pStyle w:val="TAC"/>
            </w:pPr>
          </w:p>
          <w:p w14:paraId="1B6AA831" w14:textId="77777777" w:rsidR="001055EB" w:rsidRPr="00042094" w:rsidRDefault="001055EB" w:rsidP="004C3AB7">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65C321E3" w14:textId="77777777" w:rsidR="001055EB" w:rsidRPr="00042094" w:rsidRDefault="001055EB" w:rsidP="004C3AB7">
            <w:pPr>
              <w:pStyle w:val="TAL"/>
            </w:pPr>
            <w:r w:rsidRPr="00042094">
              <w:t>octet (o150+1)*</w:t>
            </w:r>
          </w:p>
          <w:p w14:paraId="09F7E340" w14:textId="77777777" w:rsidR="001055EB" w:rsidRPr="00042094" w:rsidRDefault="001055EB" w:rsidP="004C3AB7">
            <w:pPr>
              <w:pStyle w:val="TAL"/>
            </w:pPr>
          </w:p>
          <w:p w14:paraId="05D5C34E" w14:textId="77777777" w:rsidR="001055EB" w:rsidRPr="00042094" w:rsidRDefault="001055EB" w:rsidP="004C3AB7">
            <w:pPr>
              <w:pStyle w:val="TAL"/>
            </w:pPr>
            <w:r w:rsidRPr="00042094">
              <w:t>octet o151*</w:t>
            </w:r>
          </w:p>
        </w:tc>
      </w:tr>
      <w:tr w:rsidR="001055EB" w:rsidRPr="00042094" w14:paraId="2B1E65CF"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3CA99D" w14:textId="77777777" w:rsidR="001055EB" w:rsidRPr="00042094" w:rsidRDefault="001055EB" w:rsidP="004C3AB7">
            <w:pPr>
              <w:pStyle w:val="TAC"/>
            </w:pPr>
          </w:p>
          <w:p w14:paraId="1C43E8A5" w14:textId="77777777" w:rsidR="001055EB" w:rsidRPr="00042094" w:rsidRDefault="001055EB" w:rsidP="004C3AB7">
            <w:pPr>
              <w:pStyle w:val="TAC"/>
            </w:pPr>
            <w:r w:rsidRPr="00042094">
              <w:t>...</w:t>
            </w:r>
          </w:p>
        </w:tc>
        <w:tc>
          <w:tcPr>
            <w:tcW w:w="1416" w:type="dxa"/>
            <w:gridSpan w:val="2"/>
            <w:tcBorders>
              <w:top w:val="nil"/>
              <w:left w:val="single" w:sz="6" w:space="0" w:color="auto"/>
              <w:bottom w:val="nil"/>
              <w:right w:val="nil"/>
            </w:tcBorders>
          </w:tcPr>
          <w:p w14:paraId="7440B81D" w14:textId="77777777" w:rsidR="001055EB" w:rsidRPr="00042094" w:rsidRDefault="001055EB" w:rsidP="004C3AB7">
            <w:pPr>
              <w:pStyle w:val="TAL"/>
            </w:pPr>
            <w:r w:rsidRPr="00042094">
              <w:t>octet (o151+1)*</w:t>
            </w:r>
          </w:p>
          <w:p w14:paraId="71E416E2" w14:textId="77777777" w:rsidR="001055EB" w:rsidRPr="00042094" w:rsidRDefault="001055EB" w:rsidP="004C3AB7">
            <w:pPr>
              <w:pStyle w:val="TAL"/>
            </w:pPr>
          </w:p>
          <w:p w14:paraId="564EE119" w14:textId="77777777" w:rsidR="001055EB" w:rsidRPr="00042094" w:rsidRDefault="001055EB" w:rsidP="004C3AB7">
            <w:pPr>
              <w:pStyle w:val="TAL"/>
            </w:pPr>
            <w:r w:rsidRPr="00042094">
              <w:t>octet o152*</w:t>
            </w:r>
          </w:p>
        </w:tc>
      </w:tr>
      <w:tr w:rsidR="001055EB" w:rsidRPr="00042094" w14:paraId="28672CE9"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3474FD" w14:textId="77777777" w:rsidR="001055EB" w:rsidRPr="00042094" w:rsidRDefault="001055EB" w:rsidP="004C3AB7">
            <w:pPr>
              <w:pStyle w:val="TAC"/>
            </w:pPr>
          </w:p>
          <w:p w14:paraId="1F78EFFE" w14:textId="77777777" w:rsidR="001055EB" w:rsidRPr="001D06A2" w:rsidRDefault="001055EB" w:rsidP="004C3AB7">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7D9BB431" w14:textId="77777777" w:rsidR="001055EB" w:rsidRPr="001D06A2" w:rsidRDefault="001055EB" w:rsidP="004C3AB7">
            <w:pPr>
              <w:pStyle w:val="TAL"/>
            </w:pPr>
            <w:r w:rsidRPr="001D06A2">
              <w:t>octet (o152+1)*</w:t>
            </w:r>
          </w:p>
          <w:p w14:paraId="595CC298" w14:textId="77777777" w:rsidR="001055EB" w:rsidRPr="001D06A2" w:rsidRDefault="001055EB" w:rsidP="004C3AB7">
            <w:pPr>
              <w:pStyle w:val="TAL"/>
            </w:pPr>
          </w:p>
          <w:p w14:paraId="56A238BA" w14:textId="77777777" w:rsidR="001055EB" w:rsidRPr="00042094" w:rsidRDefault="001055EB" w:rsidP="004C3AB7">
            <w:pPr>
              <w:pStyle w:val="TAL"/>
            </w:pPr>
            <w:r w:rsidRPr="001D06A2">
              <w:t>octet (l-2)*</w:t>
            </w:r>
          </w:p>
        </w:tc>
      </w:tr>
    </w:tbl>
    <w:p w14:paraId="1932AB5B" w14:textId="77777777" w:rsidR="001055EB" w:rsidRPr="00042094" w:rsidRDefault="001055EB" w:rsidP="001055EB">
      <w:pPr>
        <w:pStyle w:val="TF"/>
      </w:pPr>
      <w:r w:rsidRPr="00042094">
        <w:t xml:space="preserve">Figure 5.5.2.19: </w:t>
      </w:r>
      <w:r w:rsidRPr="00042094">
        <w:rPr>
          <w:noProof/>
        </w:rPr>
        <w:t>ProSe identifier to ProSe application server address mapping rules</w:t>
      </w:r>
    </w:p>
    <w:p w14:paraId="47E48B30" w14:textId="77777777" w:rsidR="001055EB" w:rsidRPr="00042094" w:rsidRDefault="001055EB" w:rsidP="001055EB">
      <w:pPr>
        <w:pStyle w:val="FP"/>
        <w:rPr>
          <w:lang w:eastAsia="zh-CN"/>
        </w:rPr>
      </w:pPr>
    </w:p>
    <w:p w14:paraId="25BC9511" w14:textId="77777777" w:rsidR="001055EB" w:rsidRPr="00042094" w:rsidRDefault="001055EB" w:rsidP="001055EB">
      <w:pPr>
        <w:pStyle w:val="TH"/>
      </w:pPr>
      <w:r w:rsidRPr="00042094">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19BCE8CD" w14:textId="77777777" w:rsidTr="004C3AB7">
        <w:trPr>
          <w:cantSplit/>
          <w:jc w:val="center"/>
        </w:trPr>
        <w:tc>
          <w:tcPr>
            <w:tcW w:w="7094" w:type="dxa"/>
            <w:hideMark/>
          </w:tcPr>
          <w:p w14:paraId="4EAF84D7" w14:textId="77777777" w:rsidR="001055EB" w:rsidRPr="00042094" w:rsidRDefault="001055EB" w:rsidP="004C3AB7">
            <w:pPr>
              <w:pStyle w:val="TAL"/>
              <w:rPr>
                <w:noProof/>
              </w:rPr>
            </w:pPr>
            <w:r w:rsidRPr="00042094">
              <w:rPr>
                <w:noProof/>
              </w:rPr>
              <w:t>ProSe identifier to ProSe application server address mapping rule:</w:t>
            </w:r>
          </w:p>
          <w:p w14:paraId="3E8819E0" w14:textId="77777777" w:rsidR="001055EB" w:rsidRDefault="001055EB" w:rsidP="004C3AB7">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06558430" w14:textId="77777777" w:rsidR="001055EB" w:rsidRPr="00042094" w:rsidRDefault="001055EB" w:rsidP="004C3AB7">
            <w:pPr>
              <w:pStyle w:val="TAL"/>
            </w:pPr>
          </w:p>
        </w:tc>
      </w:tr>
    </w:tbl>
    <w:p w14:paraId="7F3BBF42" w14:textId="77777777" w:rsidR="001055EB" w:rsidRPr="00042094" w:rsidRDefault="001055EB" w:rsidP="001055EB">
      <w:pPr>
        <w:pStyle w:val="FP"/>
        <w:rPr>
          <w:lang w:eastAsia="zh-CN"/>
        </w:rPr>
      </w:pPr>
    </w:p>
    <w:p w14:paraId="32254F6C"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1055EB" w:rsidRPr="00042094" w14:paraId="71BA31ED" w14:textId="77777777" w:rsidTr="004C3AB7">
        <w:trPr>
          <w:gridAfter w:val="1"/>
          <w:wAfter w:w="8" w:type="dxa"/>
          <w:jc w:val="center"/>
        </w:trPr>
        <w:tc>
          <w:tcPr>
            <w:tcW w:w="708" w:type="dxa"/>
            <w:gridSpan w:val="2"/>
            <w:tcBorders>
              <w:top w:val="nil"/>
              <w:left w:val="nil"/>
              <w:bottom w:val="single" w:sz="4" w:space="0" w:color="auto"/>
              <w:right w:val="nil"/>
            </w:tcBorders>
            <w:hideMark/>
          </w:tcPr>
          <w:p w14:paraId="5C64B33B" w14:textId="77777777" w:rsidR="001055EB" w:rsidRPr="00042094" w:rsidRDefault="001055EB" w:rsidP="004C3AB7">
            <w:pPr>
              <w:pStyle w:val="TAC"/>
            </w:pPr>
            <w:r w:rsidRPr="00042094">
              <w:t>8</w:t>
            </w:r>
          </w:p>
        </w:tc>
        <w:tc>
          <w:tcPr>
            <w:tcW w:w="709" w:type="dxa"/>
            <w:gridSpan w:val="2"/>
            <w:tcBorders>
              <w:top w:val="nil"/>
              <w:left w:val="nil"/>
              <w:bottom w:val="single" w:sz="4" w:space="0" w:color="auto"/>
              <w:right w:val="nil"/>
            </w:tcBorders>
            <w:hideMark/>
          </w:tcPr>
          <w:p w14:paraId="1E3CC5D6" w14:textId="77777777" w:rsidR="001055EB" w:rsidRPr="00042094" w:rsidRDefault="001055EB" w:rsidP="004C3AB7">
            <w:pPr>
              <w:pStyle w:val="TAC"/>
            </w:pPr>
            <w:r w:rsidRPr="00042094">
              <w:t>7</w:t>
            </w:r>
          </w:p>
        </w:tc>
        <w:tc>
          <w:tcPr>
            <w:tcW w:w="709" w:type="dxa"/>
            <w:gridSpan w:val="2"/>
            <w:tcBorders>
              <w:top w:val="nil"/>
              <w:left w:val="nil"/>
              <w:bottom w:val="single" w:sz="4" w:space="0" w:color="auto"/>
              <w:right w:val="nil"/>
            </w:tcBorders>
            <w:hideMark/>
          </w:tcPr>
          <w:p w14:paraId="1C7E6FB2" w14:textId="77777777" w:rsidR="001055EB" w:rsidRPr="00042094" w:rsidRDefault="001055EB" w:rsidP="004C3AB7">
            <w:pPr>
              <w:pStyle w:val="TAC"/>
            </w:pPr>
            <w:r w:rsidRPr="00042094">
              <w:t>6</w:t>
            </w:r>
          </w:p>
        </w:tc>
        <w:tc>
          <w:tcPr>
            <w:tcW w:w="709" w:type="dxa"/>
            <w:gridSpan w:val="2"/>
            <w:tcBorders>
              <w:top w:val="nil"/>
              <w:left w:val="nil"/>
              <w:bottom w:val="single" w:sz="4" w:space="0" w:color="auto"/>
              <w:right w:val="nil"/>
            </w:tcBorders>
            <w:hideMark/>
          </w:tcPr>
          <w:p w14:paraId="398FC80C" w14:textId="77777777" w:rsidR="001055EB" w:rsidRPr="00042094" w:rsidRDefault="001055EB" w:rsidP="004C3AB7">
            <w:pPr>
              <w:pStyle w:val="TAC"/>
            </w:pPr>
            <w:r w:rsidRPr="00042094">
              <w:t>5</w:t>
            </w:r>
          </w:p>
        </w:tc>
        <w:tc>
          <w:tcPr>
            <w:tcW w:w="709" w:type="dxa"/>
            <w:gridSpan w:val="2"/>
            <w:tcBorders>
              <w:top w:val="nil"/>
              <w:left w:val="nil"/>
              <w:bottom w:val="single" w:sz="4" w:space="0" w:color="auto"/>
              <w:right w:val="nil"/>
            </w:tcBorders>
            <w:hideMark/>
          </w:tcPr>
          <w:p w14:paraId="5BFA39AB" w14:textId="77777777" w:rsidR="001055EB" w:rsidRPr="00042094" w:rsidRDefault="001055EB" w:rsidP="004C3AB7">
            <w:pPr>
              <w:pStyle w:val="TAC"/>
            </w:pPr>
            <w:r w:rsidRPr="00042094">
              <w:t>4</w:t>
            </w:r>
          </w:p>
        </w:tc>
        <w:tc>
          <w:tcPr>
            <w:tcW w:w="709" w:type="dxa"/>
            <w:gridSpan w:val="2"/>
            <w:tcBorders>
              <w:top w:val="nil"/>
              <w:left w:val="nil"/>
              <w:bottom w:val="single" w:sz="4" w:space="0" w:color="auto"/>
              <w:right w:val="nil"/>
            </w:tcBorders>
            <w:hideMark/>
          </w:tcPr>
          <w:p w14:paraId="29832FA3" w14:textId="77777777" w:rsidR="001055EB" w:rsidRPr="00042094" w:rsidRDefault="001055EB" w:rsidP="004C3AB7">
            <w:pPr>
              <w:pStyle w:val="TAC"/>
            </w:pPr>
            <w:r w:rsidRPr="00042094">
              <w:t>3</w:t>
            </w:r>
          </w:p>
        </w:tc>
        <w:tc>
          <w:tcPr>
            <w:tcW w:w="709" w:type="dxa"/>
            <w:tcBorders>
              <w:top w:val="nil"/>
              <w:left w:val="nil"/>
              <w:bottom w:val="single" w:sz="4" w:space="0" w:color="auto"/>
              <w:right w:val="nil"/>
            </w:tcBorders>
            <w:hideMark/>
          </w:tcPr>
          <w:p w14:paraId="28C743E0" w14:textId="77777777" w:rsidR="001055EB" w:rsidRPr="00042094" w:rsidRDefault="001055EB" w:rsidP="004C3AB7">
            <w:pPr>
              <w:pStyle w:val="TAC"/>
            </w:pPr>
            <w:r w:rsidRPr="00042094">
              <w:t>2</w:t>
            </w:r>
          </w:p>
        </w:tc>
        <w:tc>
          <w:tcPr>
            <w:tcW w:w="709" w:type="dxa"/>
            <w:tcBorders>
              <w:top w:val="nil"/>
              <w:left w:val="nil"/>
              <w:bottom w:val="single" w:sz="4" w:space="0" w:color="auto"/>
              <w:right w:val="nil"/>
            </w:tcBorders>
            <w:hideMark/>
          </w:tcPr>
          <w:p w14:paraId="7F83C309" w14:textId="77777777" w:rsidR="001055EB" w:rsidRPr="00042094" w:rsidRDefault="001055EB" w:rsidP="004C3AB7">
            <w:pPr>
              <w:pStyle w:val="TAC"/>
            </w:pPr>
            <w:r w:rsidRPr="00042094">
              <w:t>1</w:t>
            </w:r>
          </w:p>
        </w:tc>
        <w:tc>
          <w:tcPr>
            <w:tcW w:w="1416" w:type="dxa"/>
            <w:gridSpan w:val="2"/>
          </w:tcPr>
          <w:p w14:paraId="7CDE283A" w14:textId="77777777" w:rsidR="001055EB" w:rsidRPr="00042094" w:rsidRDefault="001055EB" w:rsidP="004C3AB7">
            <w:pPr>
              <w:pStyle w:val="TAL"/>
            </w:pPr>
          </w:p>
        </w:tc>
      </w:tr>
      <w:tr w:rsidR="001055EB" w:rsidRPr="00042094" w14:paraId="4FFF0B38"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F1A50DB" w14:textId="77777777" w:rsidR="001055EB" w:rsidRPr="00042094" w:rsidRDefault="001055EB" w:rsidP="004C3AB7">
            <w:pPr>
              <w:pStyle w:val="TAC"/>
            </w:pPr>
          </w:p>
          <w:p w14:paraId="7F9C897E" w14:textId="77777777" w:rsidR="001055EB" w:rsidRPr="00042094" w:rsidRDefault="001055EB" w:rsidP="004C3AB7">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33539FDC" w14:textId="77777777" w:rsidR="001055EB" w:rsidRPr="00042094" w:rsidRDefault="001055EB" w:rsidP="004C3AB7">
            <w:pPr>
              <w:pStyle w:val="TAL"/>
            </w:pPr>
            <w:r w:rsidRPr="00042094">
              <w:t>octet o150+1</w:t>
            </w:r>
          </w:p>
          <w:p w14:paraId="2A2882C8" w14:textId="77777777" w:rsidR="001055EB" w:rsidRPr="00042094" w:rsidRDefault="001055EB" w:rsidP="004C3AB7">
            <w:pPr>
              <w:pStyle w:val="TAL"/>
            </w:pPr>
          </w:p>
          <w:p w14:paraId="6F2DED8C" w14:textId="77777777" w:rsidR="001055EB" w:rsidRPr="00042094" w:rsidRDefault="001055EB" w:rsidP="004C3AB7">
            <w:pPr>
              <w:pStyle w:val="TAL"/>
            </w:pPr>
            <w:r w:rsidRPr="00042094">
              <w:t>octet o150+2</w:t>
            </w:r>
          </w:p>
        </w:tc>
      </w:tr>
      <w:tr w:rsidR="001055EB" w:rsidRPr="00042094" w14:paraId="752EAE7C"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65E4AD3" w14:textId="77777777" w:rsidR="001055EB" w:rsidRPr="00042094" w:rsidRDefault="001055EB" w:rsidP="004C3AB7">
            <w:pPr>
              <w:pStyle w:val="TAC"/>
            </w:pPr>
          </w:p>
          <w:p w14:paraId="6A692E35" w14:textId="77777777" w:rsidR="001055EB" w:rsidRPr="00042094" w:rsidRDefault="001055EB" w:rsidP="004C3AB7">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601E91E0" w14:textId="77777777" w:rsidR="001055EB" w:rsidRPr="00042094" w:rsidRDefault="001055EB" w:rsidP="004C3AB7">
            <w:pPr>
              <w:pStyle w:val="TAL"/>
            </w:pPr>
            <w:r w:rsidRPr="00042094">
              <w:t>octet o150+3</w:t>
            </w:r>
          </w:p>
          <w:p w14:paraId="0FCF2A6D" w14:textId="77777777" w:rsidR="001055EB" w:rsidRPr="00042094" w:rsidRDefault="001055EB" w:rsidP="004C3AB7">
            <w:pPr>
              <w:pStyle w:val="TAL"/>
            </w:pPr>
          </w:p>
          <w:p w14:paraId="199B483B" w14:textId="77777777" w:rsidR="001055EB" w:rsidRPr="00042094" w:rsidRDefault="001055EB" w:rsidP="004C3AB7">
            <w:pPr>
              <w:pStyle w:val="TAL"/>
            </w:pPr>
            <w:r w:rsidRPr="00042094">
              <w:t>octet o1500</w:t>
            </w:r>
          </w:p>
        </w:tc>
      </w:tr>
      <w:tr w:rsidR="001055EB" w:rsidRPr="00042094" w14:paraId="2B014064"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AE8CDF3" w14:textId="77777777" w:rsidR="001055EB" w:rsidRPr="00042094" w:rsidRDefault="001055EB" w:rsidP="004C3AB7">
            <w:pPr>
              <w:pStyle w:val="TAC"/>
            </w:pPr>
            <w:r w:rsidRPr="00042094">
              <w:t>0</w:t>
            </w:r>
          </w:p>
          <w:p w14:paraId="7031A357" w14:textId="77777777" w:rsidR="001055EB" w:rsidRPr="00042094" w:rsidRDefault="001055EB"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B54260F" w14:textId="77777777" w:rsidR="001055EB" w:rsidRPr="00042094" w:rsidRDefault="001055EB" w:rsidP="004C3AB7">
            <w:pPr>
              <w:pStyle w:val="TAC"/>
            </w:pPr>
            <w:r w:rsidRPr="00042094">
              <w:t>0</w:t>
            </w:r>
          </w:p>
          <w:p w14:paraId="2644E531" w14:textId="77777777" w:rsidR="001055EB" w:rsidRPr="00042094" w:rsidRDefault="001055EB"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C19572D" w14:textId="77777777" w:rsidR="001055EB" w:rsidRPr="00042094" w:rsidRDefault="001055EB" w:rsidP="004C3AB7">
            <w:pPr>
              <w:pStyle w:val="TAC"/>
            </w:pPr>
            <w:r w:rsidRPr="00042094">
              <w:t>0</w:t>
            </w:r>
          </w:p>
          <w:p w14:paraId="3332330A" w14:textId="77777777" w:rsidR="001055EB" w:rsidRPr="00042094" w:rsidRDefault="001055EB"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7DCCA5F" w14:textId="77777777" w:rsidR="001055EB" w:rsidRPr="00042094" w:rsidRDefault="001055EB" w:rsidP="004C3AB7">
            <w:pPr>
              <w:pStyle w:val="TAC"/>
            </w:pPr>
            <w:r w:rsidRPr="00042094">
              <w:t>0</w:t>
            </w:r>
          </w:p>
          <w:p w14:paraId="5C4C59C7" w14:textId="77777777" w:rsidR="001055EB" w:rsidRPr="00042094" w:rsidRDefault="001055EB" w:rsidP="004C3AB7">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1D1B21" w14:textId="77777777" w:rsidR="001055EB" w:rsidRPr="00042094" w:rsidRDefault="001055EB" w:rsidP="004C3AB7">
            <w:pPr>
              <w:pStyle w:val="TAC"/>
            </w:pPr>
            <w:r w:rsidRPr="00042094">
              <w:t>0</w:t>
            </w:r>
          </w:p>
          <w:p w14:paraId="0FA6BA27" w14:textId="77777777" w:rsidR="001055EB" w:rsidRPr="00042094" w:rsidRDefault="001055EB" w:rsidP="004C3AB7">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0A4012B5" w14:textId="77777777" w:rsidR="001055EB" w:rsidRPr="00042094" w:rsidRDefault="001055EB" w:rsidP="004C3AB7">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571A677E" w14:textId="77777777" w:rsidR="001055EB" w:rsidRPr="00042094" w:rsidRDefault="001055EB" w:rsidP="004C3AB7">
            <w:pPr>
              <w:pStyle w:val="TAL"/>
            </w:pPr>
            <w:r w:rsidRPr="00042094">
              <w:t>octet o1500+1</w:t>
            </w:r>
          </w:p>
        </w:tc>
      </w:tr>
      <w:tr w:rsidR="001055EB" w:rsidRPr="00042094" w14:paraId="61350B15" w14:textId="77777777" w:rsidTr="004C3AB7">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A0FFA37" w14:textId="77777777" w:rsidR="001055EB" w:rsidRPr="00042094" w:rsidRDefault="001055EB" w:rsidP="004C3AB7">
            <w:pPr>
              <w:pStyle w:val="TAC"/>
              <w:rPr>
                <w:lang w:eastAsia="zh-CN"/>
              </w:rPr>
            </w:pPr>
          </w:p>
          <w:p w14:paraId="01FF1189" w14:textId="77777777" w:rsidR="001055EB" w:rsidRPr="001D06A2" w:rsidRDefault="001055EB" w:rsidP="004C3AB7">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31506A6B" w14:textId="77777777" w:rsidR="001055EB" w:rsidRPr="001D06A2" w:rsidRDefault="001055EB" w:rsidP="004C3AB7">
            <w:pPr>
              <w:pStyle w:val="TAL"/>
              <w:rPr>
                <w:lang w:eastAsia="zh-CN"/>
              </w:rPr>
            </w:pPr>
            <w:r w:rsidRPr="001D06A2">
              <w:rPr>
                <w:lang w:eastAsia="zh-CN"/>
              </w:rPr>
              <w:t>octet o1500+2</w:t>
            </w:r>
          </w:p>
          <w:p w14:paraId="750F66CF" w14:textId="77777777" w:rsidR="001055EB" w:rsidRPr="001D06A2" w:rsidRDefault="001055EB" w:rsidP="004C3AB7">
            <w:pPr>
              <w:pStyle w:val="TAL"/>
              <w:rPr>
                <w:lang w:eastAsia="zh-CN"/>
              </w:rPr>
            </w:pPr>
          </w:p>
          <w:p w14:paraId="6AE7FF2B" w14:textId="77777777" w:rsidR="001055EB" w:rsidRPr="00042094" w:rsidRDefault="001055EB" w:rsidP="004C3AB7">
            <w:pPr>
              <w:pStyle w:val="TAL"/>
              <w:rPr>
                <w:lang w:eastAsia="zh-CN"/>
              </w:rPr>
            </w:pPr>
            <w:r w:rsidRPr="001D06A2">
              <w:rPr>
                <w:lang w:eastAsia="zh-CN"/>
              </w:rPr>
              <w:t>octet l-2</w:t>
            </w:r>
          </w:p>
        </w:tc>
      </w:tr>
    </w:tbl>
    <w:p w14:paraId="4AF70536" w14:textId="77777777" w:rsidR="001055EB" w:rsidRPr="00042094" w:rsidRDefault="001055EB" w:rsidP="001055EB">
      <w:pPr>
        <w:pStyle w:val="TF"/>
      </w:pPr>
      <w:r w:rsidRPr="00042094">
        <w:t xml:space="preserve">Figure 5.5.2.20: </w:t>
      </w:r>
      <w:r w:rsidRPr="00042094">
        <w:rPr>
          <w:noProof/>
        </w:rPr>
        <w:t>ProSe identifier to ProSe application server address mapping rule</w:t>
      </w:r>
    </w:p>
    <w:p w14:paraId="018FC7A1" w14:textId="77777777" w:rsidR="001055EB" w:rsidRPr="00042094" w:rsidRDefault="001055EB" w:rsidP="001055EB">
      <w:pPr>
        <w:pStyle w:val="FP"/>
        <w:rPr>
          <w:lang w:eastAsia="zh-CN"/>
        </w:rPr>
      </w:pPr>
    </w:p>
    <w:p w14:paraId="03EA2B42" w14:textId="77777777" w:rsidR="001055EB" w:rsidRPr="00042094" w:rsidRDefault="001055EB" w:rsidP="001055EB">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042094" w14:paraId="5EABED6C"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98A2632" w14:textId="77777777" w:rsidR="001055EB" w:rsidRPr="00042094" w:rsidRDefault="001055EB" w:rsidP="004C3AB7">
            <w:pPr>
              <w:pStyle w:val="TAL"/>
              <w:rPr>
                <w:noProof/>
              </w:rPr>
            </w:pPr>
            <w:r w:rsidRPr="00042094">
              <w:t>ProSe identifier</w:t>
            </w:r>
            <w:r w:rsidRPr="00042094">
              <w:rPr>
                <w:noProof/>
              </w:rPr>
              <w:t xml:space="preserve">s </w:t>
            </w:r>
            <w:r w:rsidRPr="00042094">
              <w:t>(o150+3 to o1500)</w:t>
            </w:r>
            <w:r w:rsidRPr="00042094">
              <w:rPr>
                <w:noProof/>
              </w:rPr>
              <w:t>:</w:t>
            </w:r>
          </w:p>
          <w:p w14:paraId="53E8195F" w14:textId="77777777" w:rsidR="001055EB" w:rsidRDefault="001055EB" w:rsidP="004C3AB7">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0A223DDD" w14:textId="77777777" w:rsidR="001055EB" w:rsidRPr="00042094" w:rsidRDefault="001055EB" w:rsidP="004C3AB7">
            <w:pPr>
              <w:pStyle w:val="TAL"/>
              <w:rPr>
                <w:noProof/>
              </w:rPr>
            </w:pPr>
          </w:p>
        </w:tc>
      </w:tr>
      <w:tr w:rsidR="001055EB" w:rsidRPr="00042094" w14:paraId="6BCC890C" w14:textId="77777777" w:rsidTr="004C3AB7">
        <w:trPr>
          <w:cantSplit/>
          <w:jc w:val="center"/>
        </w:trPr>
        <w:tc>
          <w:tcPr>
            <w:tcW w:w="7094" w:type="dxa"/>
            <w:tcBorders>
              <w:top w:val="nil"/>
              <w:left w:val="single" w:sz="4" w:space="0" w:color="auto"/>
              <w:bottom w:val="nil"/>
              <w:right w:val="single" w:sz="4" w:space="0" w:color="auto"/>
            </w:tcBorders>
            <w:hideMark/>
          </w:tcPr>
          <w:p w14:paraId="04C03389" w14:textId="77777777" w:rsidR="001055EB" w:rsidRPr="00042094" w:rsidRDefault="001055EB" w:rsidP="004C3AB7">
            <w:pPr>
              <w:pStyle w:val="TAL"/>
            </w:pPr>
            <w:r w:rsidRPr="00042094">
              <w:rPr>
                <w:noProof/>
              </w:rPr>
              <w:t>Address type (AT) (octet o1500+1 bit 1 to 3):</w:t>
            </w:r>
          </w:p>
          <w:p w14:paraId="5C85C671" w14:textId="77777777" w:rsidR="001055EB" w:rsidRPr="00042094" w:rsidRDefault="001055EB" w:rsidP="004C3AB7">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131AB552" w14:textId="77777777" w:rsidR="001055EB" w:rsidRPr="00042094" w:rsidRDefault="001055EB" w:rsidP="004C3AB7">
            <w:pPr>
              <w:pStyle w:val="TAL"/>
            </w:pPr>
            <w:r w:rsidRPr="00042094">
              <w:t>Bits</w:t>
            </w:r>
          </w:p>
          <w:p w14:paraId="02AABD38" w14:textId="77777777" w:rsidR="001055EB" w:rsidRPr="00042094" w:rsidRDefault="001055EB" w:rsidP="004C3AB7">
            <w:pPr>
              <w:pStyle w:val="TAL"/>
              <w:rPr>
                <w:b/>
              </w:rPr>
            </w:pPr>
            <w:r w:rsidRPr="00042094">
              <w:rPr>
                <w:b/>
              </w:rPr>
              <w:t>3 2 1</w:t>
            </w:r>
          </w:p>
          <w:p w14:paraId="6B29CA2F" w14:textId="77777777" w:rsidR="001055EB" w:rsidRPr="00042094" w:rsidRDefault="001055EB" w:rsidP="004C3AB7">
            <w:pPr>
              <w:pStyle w:val="TAL"/>
            </w:pPr>
            <w:r w:rsidRPr="00042094">
              <w:t>0 0 1</w:t>
            </w:r>
            <w:r w:rsidRPr="00042094">
              <w:tab/>
              <w:t>IPv4</w:t>
            </w:r>
          </w:p>
          <w:p w14:paraId="3D3E59CC" w14:textId="77777777" w:rsidR="001055EB" w:rsidRPr="00042094" w:rsidRDefault="001055EB" w:rsidP="004C3AB7">
            <w:pPr>
              <w:pStyle w:val="TAL"/>
              <w:rPr>
                <w:noProof/>
                <w:lang w:eastAsia="zh-CN"/>
              </w:rPr>
            </w:pPr>
            <w:r w:rsidRPr="00042094">
              <w:rPr>
                <w:noProof/>
                <w:lang w:eastAsia="zh-CN"/>
              </w:rPr>
              <w:t>0 1 0</w:t>
            </w:r>
            <w:r w:rsidRPr="00042094">
              <w:rPr>
                <w:noProof/>
                <w:lang w:eastAsia="zh-CN"/>
              </w:rPr>
              <w:tab/>
              <w:t>IPv6</w:t>
            </w:r>
          </w:p>
          <w:p w14:paraId="1C07C718" w14:textId="77777777" w:rsidR="001055EB" w:rsidRPr="00042094" w:rsidRDefault="001055EB" w:rsidP="004C3AB7">
            <w:pPr>
              <w:pStyle w:val="TAL"/>
            </w:pPr>
            <w:r w:rsidRPr="00042094">
              <w:rPr>
                <w:noProof/>
                <w:lang w:eastAsia="zh-CN"/>
              </w:rPr>
              <w:t>0 1 1</w:t>
            </w:r>
            <w:r w:rsidRPr="00042094">
              <w:rPr>
                <w:noProof/>
                <w:lang w:eastAsia="zh-CN"/>
              </w:rPr>
              <w:tab/>
              <w:t>FQDN</w:t>
            </w:r>
          </w:p>
          <w:p w14:paraId="716DB157" w14:textId="77777777" w:rsidR="001055EB" w:rsidRDefault="001055EB" w:rsidP="004C3AB7">
            <w:pPr>
              <w:pStyle w:val="TAL"/>
              <w:rPr>
                <w:lang w:eastAsia="zh-CN"/>
              </w:rPr>
            </w:pPr>
            <w:r w:rsidRPr="00042094">
              <w:rPr>
                <w:lang w:eastAsia="zh-CN"/>
              </w:rPr>
              <w:t>The other values are reserved.</w:t>
            </w:r>
          </w:p>
          <w:p w14:paraId="18395DB4" w14:textId="77777777" w:rsidR="001055EB" w:rsidRPr="00042094" w:rsidRDefault="001055EB" w:rsidP="004C3AB7">
            <w:pPr>
              <w:pStyle w:val="TAL"/>
              <w:rPr>
                <w:lang w:eastAsia="zh-CN"/>
              </w:rPr>
            </w:pPr>
          </w:p>
        </w:tc>
      </w:tr>
      <w:tr w:rsidR="001055EB" w:rsidRPr="00042094" w14:paraId="6E276D26" w14:textId="77777777" w:rsidTr="004C3AB7">
        <w:trPr>
          <w:cantSplit/>
          <w:jc w:val="center"/>
        </w:trPr>
        <w:tc>
          <w:tcPr>
            <w:tcW w:w="7094" w:type="dxa"/>
            <w:tcBorders>
              <w:top w:val="nil"/>
              <w:left w:val="single" w:sz="4" w:space="0" w:color="auto"/>
              <w:bottom w:val="nil"/>
              <w:right w:val="single" w:sz="4" w:space="0" w:color="auto"/>
            </w:tcBorders>
          </w:tcPr>
          <w:p w14:paraId="20B27637" w14:textId="77777777" w:rsidR="001055EB" w:rsidRPr="00042094" w:rsidRDefault="001055EB" w:rsidP="004C3AB7">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796DE256" w14:textId="77777777" w:rsidR="001055EB" w:rsidRPr="00042094" w:rsidRDefault="001055EB" w:rsidP="004C3AB7">
            <w:pPr>
              <w:pStyle w:val="TAL"/>
              <w:rPr>
                <w:lang w:eastAsia="zh-CN"/>
              </w:rPr>
            </w:pPr>
          </w:p>
          <w:p w14:paraId="0790EC97" w14:textId="77777777" w:rsidR="001055EB" w:rsidRPr="00042094" w:rsidRDefault="001055EB" w:rsidP="004C3AB7">
            <w:pPr>
              <w:pStyle w:val="TAL"/>
              <w:rPr>
                <w:lang w:eastAsia="zh-CN"/>
              </w:rPr>
            </w:pPr>
            <w:r w:rsidRPr="00042094">
              <w:rPr>
                <w:lang w:eastAsia="zh-CN"/>
              </w:rPr>
              <w:t>If the AT indicates IPv6, then the ProSe application server address field contains an IPv6 address in 16 octets.</w:t>
            </w:r>
          </w:p>
          <w:p w14:paraId="5DD10D55" w14:textId="77777777" w:rsidR="001055EB" w:rsidRPr="00042094" w:rsidRDefault="001055EB" w:rsidP="004C3AB7">
            <w:pPr>
              <w:pStyle w:val="TAL"/>
              <w:rPr>
                <w:lang w:eastAsia="zh-CN"/>
              </w:rPr>
            </w:pPr>
          </w:p>
          <w:p w14:paraId="37F963B9" w14:textId="77777777" w:rsidR="001055EB" w:rsidRDefault="001055EB" w:rsidP="004C3AB7">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757394FC" w14:textId="77777777" w:rsidR="001055EB" w:rsidRPr="00042094" w:rsidRDefault="001055EB" w:rsidP="004C3AB7">
            <w:pPr>
              <w:pStyle w:val="TAL"/>
              <w:rPr>
                <w:lang w:eastAsia="zh-CN"/>
              </w:rPr>
            </w:pPr>
          </w:p>
        </w:tc>
      </w:tr>
      <w:tr w:rsidR="001055EB" w:rsidRPr="00042094" w14:paraId="2F708A5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79933054" w14:textId="77777777" w:rsidR="001055EB" w:rsidRDefault="001055EB" w:rsidP="004C3AB7">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1EB20B84" w14:textId="77777777" w:rsidR="001055EB" w:rsidRPr="00042094" w:rsidRDefault="001055EB" w:rsidP="004C3AB7">
            <w:pPr>
              <w:pStyle w:val="TAL"/>
            </w:pPr>
          </w:p>
        </w:tc>
      </w:tr>
    </w:tbl>
    <w:p w14:paraId="0B770438" w14:textId="77777777" w:rsidR="001055EB" w:rsidRDefault="001055EB" w:rsidP="001055EB">
      <w:pPr>
        <w:pStyle w:val="FP"/>
        <w:rPr>
          <w:lang w:eastAsia="zh-CN"/>
        </w:rPr>
      </w:pPr>
    </w:p>
    <w:p w14:paraId="6FE9940F"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1055EB" w:rsidRPr="00042094" w14:paraId="7C70E8A0" w14:textId="77777777" w:rsidTr="004C3AB7">
        <w:trPr>
          <w:gridAfter w:val="1"/>
          <w:wAfter w:w="8" w:type="dxa"/>
          <w:cantSplit/>
          <w:jc w:val="center"/>
        </w:trPr>
        <w:tc>
          <w:tcPr>
            <w:tcW w:w="708" w:type="dxa"/>
            <w:gridSpan w:val="2"/>
            <w:hideMark/>
          </w:tcPr>
          <w:p w14:paraId="6EE1FABC" w14:textId="77777777" w:rsidR="001055EB" w:rsidRPr="00042094" w:rsidRDefault="001055EB" w:rsidP="004C3AB7">
            <w:pPr>
              <w:pStyle w:val="TAC"/>
            </w:pPr>
            <w:r w:rsidRPr="00042094">
              <w:t>8</w:t>
            </w:r>
          </w:p>
        </w:tc>
        <w:tc>
          <w:tcPr>
            <w:tcW w:w="709" w:type="dxa"/>
            <w:gridSpan w:val="2"/>
            <w:hideMark/>
          </w:tcPr>
          <w:p w14:paraId="6E5CDEBA" w14:textId="77777777" w:rsidR="001055EB" w:rsidRPr="00042094" w:rsidRDefault="001055EB" w:rsidP="004C3AB7">
            <w:pPr>
              <w:pStyle w:val="TAC"/>
            </w:pPr>
            <w:r w:rsidRPr="00042094">
              <w:t>7</w:t>
            </w:r>
          </w:p>
        </w:tc>
        <w:tc>
          <w:tcPr>
            <w:tcW w:w="709" w:type="dxa"/>
            <w:gridSpan w:val="2"/>
            <w:hideMark/>
          </w:tcPr>
          <w:p w14:paraId="7BD97D14" w14:textId="77777777" w:rsidR="001055EB" w:rsidRPr="00042094" w:rsidRDefault="001055EB" w:rsidP="004C3AB7">
            <w:pPr>
              <w:pStyle w:val="TAC"/>
            </w:pPr>
            <w:r w:rsidRPr="00042094">
              <w:t>6</w:t>
            </w:r>
          </w:p>
        </w:tc>
        <w:tc>
          <w:tcPr>
            <w:tcW w:w="709" w:type="dxa"/>
            <w:gridSpan w:val="2"/>
            <w:hideMark/>
          </w:tcPr>
          <w:p w14:paraId="61A05DAD" w14:textId="77777777" w:rsidR="001055EB" w:rsidRPr="00042094" w:rsidRDefault="001055EB" w:rsidP="004C3AB7">
            <w:pPr>
              <w:pStyle w:val="TAC"/>
            </w:pPr>
            <w:r w:rsidRPr="00042094">
              <w:t>5</w:t>
            </w:r>
          </w:p>
        </w:tc>
        <w:tc>
          <w:tcPr>
            <w:tcW w:w="709" w:type="dxa"/>
            <w:gridSpan w:val="2"/>
            <w:hideMark/>
          </w:tcPr>
          <w:p w14:paraId="6036A7F6" w14:textId="77777777" w:rsidR="001055EB" w:rsidRPr="00042094" w:rsidRDefault="001055EB" w:rsidP="004C3AB7">
            <w:pPr>
              <w:pStyle w:val="TAC"/>
            </w:pPr>
            <w:r w:rsidRPr="00042094">
              <w:t>4</w:t>
            </w:r>
          </w:p>
        </w:tc>
        <w:tc>
          <w:tcPr>
            <w:tcW w:w="709" w:type="dxa"/>
            <w:gridSpan w:val="2"/>
            <w:hideMark/>
          </w:tcPr>
          <w:p w14:paraId="2BD67AB6" w14:textId="77777777" w:rsidR="001055EB" w:rsidRPr="00042094" w:rsidRDefault="001055EB" w:rsidP="004C3AB7">
            <w:pPr>
              <w:pStyle w:val="TAC"/>
            </w:pPr>
            <w:r w:rsidRPr="00042094">
              <w:t>3</w:t>
            </w:r>
          </w:p>
        </w:tc>
        <w:tc>
          <w:tcPr>
            <w:tcW w:w="709" w:type="dxa"/>
            <w:gridSpan w:val="2"/>
            <w:hideMark/>
          </w:tcPr>
          <w:p w14:paraId="5E2E52A2" w14:textId="77777777" w:rsidR="001055EB" w:rsidRPr="00042094" w:rsidRDefault="001055EB" w:rsidP="004C3AB7">
            <w:pPr>
              <w:pStyle w:val="TAC"/>
            </w:pPr>
            <w:r w:rsidRPr="00042094">
              <w:t>2</w:t>
            </w:r>
          </w:p>
        </w:tc>
        <w:tc>
          <w:tcPr>
            <w:tcW w:w="709" w:type="dxa"/>
            <w:gridSpan w:val="2"/>
            <w:hideMark/>
          </w:tcPr>
          <w:p w14:paraId="32250BBC" w14:textId="77777777" w:rsidR="001055EB" w:rsidRPr="00042094" w:rsidRDefault="001055EB" w:rsidP="004C3AB7">
            <w:pPr>
              <w:pStyle w:val="TAC"/>
            </w:pPr>
            <w:r w:rsidRPr="00042094">
              <w:t>1</w:t>
            </w:r>
          </w:p>
        </w:tc>
        <w:tc>
          <w:tcPr>
            <w:tcW w:w="1346" w:type="dxa"/>
            <w:gridSpan w:val="2"/>
          </w:tcPr>
          <w:p w14:paraId="524000F0" w14:textId="77777777" w:rsidR="001055EB" w:rsidRPr="00042094" w:rsidRDefault="001055EB" w:rsidP="004C3AB7">
            <w:pPr>
              <w:pStyle w:val="TAL"/>
            </w:pPr>
          </w:p>
        </w:tc>
      </w:tr>
      <w:tr w:rsidR="001055EB" w:rsidRPr="00042094" w14:paraId="7F183189"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299427B" w14:textId="77777777" w:rsidR="001055EB" w:rsidRPr="00042094" w:rsidRDefault="001055EB" w:rsidP="004C3AB7">
            <w:pPr>
              <w:pStyle w:val="TAC"/>
            </w:pPr>
            <w:r w:rsidRPr="000737E6">
              <w:t xml:space="preserve">Length of </w:t>
            </w:r>
            <w:r>
              <w:rPr>
                <w:noProof/>
                <w:lang w:val="en-US"/>
              </w:rPr>
              <w:t>5G PKMF address information</w:t>
            </w:r>
          </w:p>
        </w:tc>
        <w:tc>
          <w:tcPr>
            <w:tcW w:w="1346" w:type="dxa"/>
            <w:gridSpan w:val="2"/>
          </w:tcPr>
          <w:p w14:paraId="1C982202" w14:textId="77777777" w:rsidR="001055EB" w:rsidRPr="000737E6" w:rsidRDefault="001055EB" w:rsidP="004C3AB7">
            <w:pPr>
              <w:pStyle w:val="TAL"/>
              <w:rPr>
                <w:lang w:eastAsia="zh-CN"/>
              </w:rPr>
            </w:pPr>
            <w:r w:rsidRPr="000737E6">
              <w:t>o</w:t>
            </w:r>
            <w:r>
              <w:t xml:space="preserve">ctet </w:t>
            </w:r>
            <w:r>
              <w:rPr>
                <w:lang w:eastAsia="zh-CN"/>
              </w:rPr>
              <w:t>o6+1</w:t>
            </w:r>
          </w:p>
          <w:p w14:paraId="135D587B" w14:textId="77777777" w:rsidR="001055EB" w:rsidRPr="00042094" w:rsidRDefault="001055EB" w:rsidP="004C3AB7">
            <w:pPr>
              <w:pStyle w:val="TAL"/>
            </w:pPr>
            <w:r>
              <w:t>octet o6+2</w:t>
            </w:r>
          </w:p>
        </w:tc>
      </w:tr>
      <w:tr w:rsidR="001055EB" w:rsidRPr="00042094" w14:paraId="3C55D6A9"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E314037" w14:textId="77777777" w:rsidR="001055EB" w:rsidRPr="000737E6" w:rsidRDefault="001055EB" w:rsidP="004C3AB7">
            <w:pPr>
              <w:pStyle w:val="TAC"/>
            </w:pPr>
            <w:r w:rsidRPr="000737E6">
              <w:t>0</w:t>
            </w:r>
          </w:p>
          <w:p w14:paraId="22796A1B" w14:textId="77777777" w:rsidR="001055EB" w:rsidRPr="00042094" w:rsidRDefault="001055EB"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6E84568" w14:textId="77777777" w:rsidR="001055EB" w:rsidRPr="00042094" w:rsidRDefault="001055EB" w:rsidP="004C3AB7">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37BB7814" w14:textId="77777777" w:rsidR="001055EB" w:rsidRPr="000737E6" w:rsidRDefault="001055EB" w:rsidP="004C3AB7">
            <w:pPr>
              <w:pStyle w:val="TAC"/>
            </w:pPr>
            <w:r w:rsidRPr="000737E6">
              <w:t>0</w:t>
            </w:r>
          </w:p>
          <w:p w14:paraId="2DFA742E" w14:textId="77777777" w:rsidR="001055EB" w:rsidRPr="00042094" w:rsidRDefault="001055EB"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C47C52D" w14:textId="77777777" w:rsidR="001055EB" w:rsidRPr="000737E6" w:rsidRDefault="001055EB" w:rsidP="004C3AB7">
            <w:pPr>
              <w:pStyle w:val="TAC"/>
            </w:pPr>
            <w:r w:rsidRPr="000737E6">
              <w:t>0</w:t>
            </w:r>
          </w:p>
          <w:p w14:paraId="68643F97" w14:textId="77777777" w:rsidR="001055EB" w:rsidRPr="00042094" w:rsidRDefault="001055EB"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8E86197" w14:textId="77777777" w:rsidR="001055EB" w:rsidRPr="000737E6" w:rsidRDefault="001055EB" w:rsidP="004C3AB7">
            <w:pPr>
              <w:pStyle w:val="TAC"/>
            </w:pPr>
            <w:r w:rsidRPr="000737E6">
              <w:t>0</w:t>
            </w:r>
          </w:p>
          <w:p w14:paraId="35F4C09D" w14:textId="77777777" w:rsidR="001055EB" w:rsidRPr="00042094" w:rsidRDefault="001055EB" w:rsidP="004C3AB7">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98E09F3" w14:textId="77777777" w:rsidR="001055EB" w:rsidRPr="00042094" w:rsidRDefault="001055EB" w:rsidP="004C3AB7">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29206A9F" w14:textId="77777777" w:rsidR="001055EB" w:rsidRPr="00042094" w:rsidRDefault="001055EB" w:rsidP="004C3AB7">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5BA72A34" w14:textId="77777777" w:rsidR="001055EB" w:rsidRPr="00042094" w:rsidRDefault="001055EB" w:rsidP="004C3AB7">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370B01EE" w14:textId="77777777" w:rsidR="001055EB" w:rsidRPr="00042094" w:rsidRDefault="001055EB" w:rsidP="004C3AB7">
            <w:pPr>
              <w:pStyle w:val="TAL"/>
              <w:rPr>
                <w:lang w:eastAsia="zh-CN"/>
              </w:rPr>
            </w:pPr>
          </w:p>
        </w:tc>
      </w:tr>
      <w:tr w:rsidR="001055EB" w:rsidRPr="00042094" w14:paraId="50EEF893"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18EB02" w14:textId="77777777" w:rsidR="001055EB" w:rsidRPr="00042094" w:rsidRDefault="001055EB" w:rsidP="004C3AB7">
            <w:pPr>
              <w:pStyle w:val="TAC"/>
            </w:pPr>
            <w:r>
              <w:rPr>
                <w:lang w:eastAsia="zh-CN"/>
              </w:rPr>
              <w:t>IPv4 address list</w:t>
            </w:r>
          </w:p>
        </w:tc>
        <w:tc>
          <w:tcPr>
            <w:tcW w:w="1346" w:type="dxa"/>
            <w:gridSpan w:val="2"/>
            <w:tcBorders>
              <w:top w:val="nil"/>
              <w:left w:val="single" w:sz="6" w:space="0" w:color="auto"/>
              <w:bottom w:val="nil"/>
              <w:right w:val="nil"/>
            </w:tcBorders>
          </w:tcPr>
          <w:p w14:paraId="0AFC8EDC" w14:textId="77777777" w:rsidR="001055EB" w:rsidRDefault="001055EB" w:rsidP="004C3AB7">
            <w:pPr>
              <w:pStyle w:val="TAL"/>
              <w:rPr>
                <w:lang w:eastAsia="zh-CN"/>
              </w:rPr>
            </w:pPr>
            <w:r w:rsidRPr="000737E6">
              <w:rPr>
                <w:lang w:eastAsia="zh-CN"/>
              </w:rPr>
              <w:t xml:space="preserve">octet </w:t>
            </w:r>
            <w:r>
              <w:rPr>
                <w:lang w:eastAsia="zh-CN"/>
              </w:rPr>
              <w:t>(o6+4)*</w:t>
            </w:r>
          </w:p>
          <w:p w14:paraId="16014D50" w14:textId="77777777" w:rsidR="001055EB" w:rsidRPr="000737E6" w:rsidRDefault="001055EB" w:rsidP="004C3AB7">
            <w:pPr>
              <w:pStyle w:val="TAL"/>
              <w:rPr>
                <w:lang w:eastAsia="zh-CN"/>
              </w:rPr>
            </w:pPr>
          </w:p>
          <w:p w14:paraId="4AFFC32A" w14:textId="77777777" w:rsidR="001055EB" w:rsidRPr="00042094" w:rsidRDefault="001055EB" w:rsidP="004C3AB7">
            <w:pPr>
              <w:pStyle w:val="TAL"/>
            </w:pPr>
            <w:r w:rsidRPr="000737E6">
              <w:rPr>
                <w:lang w:eastAsia="zh-CN"/>
              </w:rPr>
              <w:t xml:space="preserve">octet </w:t>
            </w:r>
            <w:r>
              <w:rPr>
                <w:lang w:eastAsia="zh-CN"/>
              </w:rPr>
              <w:t>o160*</w:t>
            </w:r>
          </w:p>
        </w:tc>
      </w:tr>
      <w:tr w:rsidR="001055EB" w:rsidRPr="00042094" w14:paraId="0F823F7B"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C302D4" w14:textId="77777777" w:rsidR="001055EB" w:rsidRPr="00042094" w:rsidRDefault="001055EB" w:rsidP="004C3AB7">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265080A5" w14:textId="77777777" w:rsidR="001055EB" w:rsidRDefault="001055EB" w:rsidP="004C3AB7">
            <w:pPr>
              <w:pStyle w:val="TAL"/>
              <w:rPr>
                <w:lang w:eastAsia="zh-CN"/>
              </w:rPr>
            </w:pPr>
            <w:r w:rsidRPr="000737E6">
              <w:rPr>
                <w:lang w:eastAsia="zh-CN"/>
              </w:rPr>
              <w:t xml:space="preserve">octet </w:t>
            </w:r>
            <w:r>
              <w:rPr>
                <w:lang w:eastAsia="zh-CN"/>
              </w:rPr>
              <w:t>(o160+1)*</w:t>
            </w:r>
          </w:p>
          <w:p w14:paraId="7963F6B4" w14:textId="77777777" w:rsidR="001055EB" w:rsidRDefault="001055EB" w:rsidP="004C3AB7">
            <w:pPr>
              <w:pStyle w:val="TAL"/>
              <w:rPr>
                <w:lang w:eastAsia="zh-CN"/>
              </w:rPr>
            </w:pPr>
          </w:p>
          <w:p w14:paraId="0AFC6383" w14:textId="77777777" w:rsidR="001055EB" w:rsidRPr="00042094" w:rsidRDefault="001055EB" w:rsidP="004C3AB7">
            <w:pPr>
              <w:pStyle w:val="TAL"/>
            </w:pPr>
            <w:r>
              <w:rPr>
                <w:lang w:eastAsia="zh-CN"/>
              </w:rPr>
              <w:t>octet (o161)*</w:t>
            </w:r>
          </w:p>
        </w:tc>
      </w:tr>
      <w:tr w:rsidR="001055EB" w:rsidRPr="00042094" w14:paraId="6A4AF475"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CA0F94" w14:textId="77777777" w:rsidR="001055EB" w:rsidRDefault="001055EB" w:rsidP="004C3AB7">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6CC45596" w14:textId="77777777" w:rsidR="001055EB" w:rsidRDefault="001055EB" w:rsidP="004C3AB7">
            <w:pPr>
              <w:pStyle w:val="TAL"/>
              <w:rPr>
                <w:lang w:eastAsia="zh-CN"/>
              </w:rPr>
            </w:pPr>
            <w:r>
              <w:rPr>
                <w:lang w:eastAsia="zh-CN"/>
              </w:rPr>
              <w:t>octet (o161+1)*</w:t>
            </w:r>
          </w:p>
          <w:p w14:paraId="43145DDE" w14:textId="77777777" w:rsidR="001055EB" w:rsidRDefault="001055EB" w:rsidP="004C3AB7">
            <w:pPr>
              <w:pStyle w:val="TAL"/>
              <w:rPr>
                <w:lang w:eastAsia="zh-CN"/>
              </w:rPr>
            </w:pPr>
          </w:p>
          <w:p w14:paraId="7F61E995" w14:textId="77777777" w:rsidR="001055EB" w:rsidRPr="00042094" w:rsidRDefault="001055EB" w:rsidP="004C3AB7">
            <w:pPr>
              <w:pStyle w:val="TAL"/>
            </w:pPr>
            <w:r>
              <w:rPr>
                <w:lang w:eastAsia="zh-CN"/>
              </w:rPr>
              <w:t>octet (l-2)*</w:t>
            </w:r>
          </w:p>
        </w:tc>
      </w:tr>
    </w:tbl>
    <w:p w14:paraId="58912C1B" w14:textId="77777777" w:rsidR="001055EB" w:rsidRPr="00042094" w:rsidRDefault="001055EB" w:rsidP="001055EB">
      <w:pPr>
        <w:pStyle w:val="TF"/>
      </w:pPr>
      <w:r>
        <w:t>Figure 5.5.2.21: 5G PKMF address information</w:t>
      </w:r>
    </w:p>
    <w:p w14:paraId="5455EE76"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4CE9DDF9" w14:textId="77777777" w:rsidTr="004C3AB7">
        <w:trPr>
          <w:gridAfter w:val="1"/>
          <w:wAfter w:w="8" w:type="dxa"/>
          <w:cantSplit/>
          <w:jc w:val="center"/>
        </w:trPr>
        <w:tc>
          <w:tcPr>
            <w:tcW w:w="708" w:type="dxa"/>
            <w:gridSpan w:val="2"/>
            <w:hideMark/>
          </w:tcPr>
          <w:p w14:paraId="7FA9F8DC" w14:textId="77777777" w:rsidR="001055EB" w:rsidRPr="00042094" w:rsidRDefault="001055EB" w:rsidP="004C3AB7">
            <w:pPr>
              <w:pStyle w:val="TAC"/>
            </w:pPr>
            <w:r w:rsidRPr="00042094">
              <w:t>8</w:t>
            </w:r>
          </w:p>
        </w:tc>
        <w:tc>
          <w:tcPr>
            <w:tcW w:w="709" w:type="dxa"/>
            <w:hideMark/>
          </w:tcPr>
          <w:p w14:paraId="36BD0184" w14:textId="77777777" w:rsidR="001055EB" w:rsidRPr="00042094" w:rsidRDefault="001055EB" w:rsidP="004C3AB7">
            <w:pPr>
              <w:pStyle w:val="TAC"/>
            </w:pPr>
            <w:r w:rsidRPr="00042094">
              <w:t>7</w:t>
            </w:r>
          </w:p>
        </w:tc>
        <w:tc>
          <w:tcPr>
            <w:tcW w:w="709" w:type="dxa"/>
            <w:hideMark/>
          </w:tcPr>
          <w:p w14:paraId="0BEFE685" w14:textId="77777777" w:rsidR="001055EB" w:rsidRPr="00042094" w:rsidRDefault="001055EB" w:rsidP="004C3AB7">
            <w:pPr>
              <w:pStyle w:val="TAC"/>
            </w:pPr>
            <w:r w:rsidRPr="00042094">
              <w:t>6</w:t>
            </w:r>
          </w:p>
        </w:tc>
        <w:tc>
          <w:tcPr>
            <w:tcW w:w="709" w:type="dxa"/>
            <w:hideMark/>
          </w:tcPr>
          <w:p w14:paraId="0D6B2D53" w14:textId="77777777" w:rsidR="001055EB" w:rsidRPr="00042094" w:rsidRDefault="001055EB" w:rsidP="004C3AB7">
            <w:pPr>
              <w:pStyle w:val="TAC"/>
            </w:pPr>
            <w:r w:rsidRPr="00042094">
              <w:t>5</w:t>
            </w:r>
          </w:p>
        </w:tc>
        <w:tc>
          <w:tcPr>
            <w:tcW w:w="709" w:type="dxa"/>
            <w:hideMark/>
          </w:tcPr>
          <w:p w14:paraId="63B674AF" w14:textId="77777777" w:rsidR="001055EB" w:rsidRPr="00042094" w:rsidRDefault="001055EB" w:rsidP="004C3AB7">
            <w:pPr>
              <w:pStyle w:val="TAC"/>
            </w:pPr>
            <w:r w:rsidRPr="00042094">
              <w:t>4</w:t>
            </w:r>
          </w:p>
        </w:tc>
        <w:tc>
          <w:tcPr>
            <w:tcW w:w="709" w:type="dxa"/>
            <w:hideMark/>
          </w:tcPr>
          <w:p w14:paraId="69A74BDE" w14:textId="77777777" w:rsidR="001055EB" w:rsidRPr="00042094" w:rsidRDefault="001055EB" w:rsidP="004C3AB7">
            <w:pPr>
              <w:pStyle w:val="TAC"/>
            </w:pPr>
            <w:r w:rsidRPr="00042094">
              <w:t>3</w:t>
            </w:r>
          </w:p>
        </w:tc>
        <w:tc>
          <w:tcPr>
            <w:tcW w:w="709" w:type="dxa"/>
            <w:hideMark/>
          </w:tcPr>
          <w:p w14:paraId="52166BDF" w14:textId="77777777" w:rsidR="001055EB" w:rsidRPr="00042094" w:rsidRDefault="001055EB" w:rsidP="004C3AB7">
            <w:pPr>
              <w:pStyle w:val="TAC"/>
            </w:pPr>
            <w:r w:rsidRPr="00042094">
              <w:t>2</w:t>
            </w:r>
          </w:p>
        </w:tc>
        <w:tc>
          <w:tcPr>
            <w:tcW w:w="709" w:type="dxa"/>
            <w:hideMark/>
          </w:tcPr>
          <w:p w14:paraId="41353D40" w14:textId="77777777" w:rsidR="001055EB" w:rsidRPr="00042094" w:rsidRDefault="001055EB" w:rsidP="004C3AB7">
            <w:pPr>
              <w:pStyle w:val="TAC"/>
            </w:pPr>
            <w:r w:rsidRPr="00042094">
              <w:t>1</w:t>
            </w:r>
          </w:p>
        </w:tc>
        <w:tc>
          <w:tcPr>
            <w:tcW w:w="1346" w:type="dxa"/>
            <w:gridSpan w:val="2"/>
          </w:tcPr>
          <w:p w14:paraId="327BA807" w14:textId="77777777" w:rsidR="001055EB" w:rsidRPr="00042094" w:rsidRDefault="001055EB" w:rsidP="004C3AB7">
            <w:pPr>
              <w:pStyle w:val="TAL"/>
            </w:pPr>
          </w:p>
        </w:tc>
      </w:tr>
      <w:tr w:rsidR="001055EB" w:rsidRPr="00042094" w14:paraId="5978D71B"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F57399" w14:textId="77777777" w:rsidR="001055EB" w:rsidRPr="00042094" w:rsidRDefault="001055EB" w:rsidP="004C3AB7">
            <w:pPr>
              <w:pStyle w:val="TAC"/>
            </w:pPr>
            <w:r>
              <w:rPr>
                <w:rFonts w:hint="eastAsia"/>
                <w:lang w:eastAsia="zh-CN"/>
              </w:rPr>
              <w:t>N</w:t>
            </w:r>
            <w:r>
              <w:rPr>
                <w:lang w:eastAsia="zh-CN"/>
              </w:rPr>
              <w:t>umber of IPv4 addresses</w:t>
            </w:r>
          </w:p>
        </w:tc>
        <w:tc>
          <w:tcPr>
            <w:tcW w:w="1346" w:type="dxa"/>
            <w:gridSpan w:val="2"/>
          </w:tcPr>
          <w:p w14:paraId="5D607BC3" w14:textId="77777777" w:rsidR="001055EB" w:rsidRPr="00042094" w:rsidRDefault="001055EB" w:rsidP="004C3AB7">
            <w:pPr>
              <w:pStyle w:val="TAL"/>
            </w:pPr>
            <w:r w:rsidRPr="000737E6">
              <w:t>o</w:t>
            </w:r>
            <w:r>
              <w:t>ctet o6+4</w:t>
            </w:r>
          </w:p>
        </w:tc>
      </w:tr>
      <w:tr w:rsidR="001055EB" w:rsidRPr="00042094" w14:paraId="14E5CA5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BE11CE6" w14:textId="77777777" w:rsidR="001055EB" w:rsidRPr="00042094" w:rsidRDefault="001055EB" w:rsidP="004C3AB7">
            <w:pPr>
              <w:pStyle w:val="TAC"/>
            </w:pPr>
            <w:r>
              <w:rPr>
                <w:lang w:eastAsia="zh-CN"/>
              </w:rPr>
              <w:t>IPv4 address 1</w:t>
            </w:r>
          </w:p>
        </w:tc>
        <w:tc>
          <w:tcPr>
            <w:tcW w:w="1346" w:type="dxa"/>
            <w:gridSpan w:val="2"/>
            <w:tcBorders>
              <w:top w:val="nil"/>
              <w:left w:val="single" w:sz="6" w:space="0" w:color="auto"/>
              <w:bottom w:val="nil"/>
              <w:right w:val="nil"/>
            </w:tcBorders>
          </w:tcPr>
          <w:p w14:paraId="561E6138" w14:textId="77777777" w:rsidR="001055EB" w:rsidRDefault="001055EB" w:rsidP="004C3AB7">
            <w:pPr>
              <w:pStyle w:val="TAL"/>
              <w:rPr>
                <w:lang w:eastAsia="zh-CN"/>
              </w:rPr>
            </w:pPr>
            <w:r w:rsidRPr="000737E6">
              <w:rPr>
                <w:lang w:eastAsia="zh-CN"/>
              </w:rPr>
              <w:t>o</w:t>
            </w:r>
            <w:r>
              <w:rPr>
                <w:lang w:eastAsia="zh-CN"/>
              </w:rPr>
              <w:t>ctet o6+5</w:t>
            </w:r>
          </w:p>
          <w:p w14:paraId="66848DFD" w14:textId="77777777" w:rsidR="001055EB" w:rsidRPr="000737E6" w:rsidRDefault="001055EB" w:rsidP="004C3AB7">
            <w:pPr>
              <w:pStyle w:val="TAL"/>
              <w:rPr>
                <w:lang w:eastAsia="zh-CN"/>
              </w:rPr>
            </w:pPr>
          </w:p>
          <w:p w14:paraId="06480B4A" w14:textId="77777777" w:rsidR="001055EB" w:rsidRPr="00042094" w:rsidRDefault="001055EB" w:rsidP="004C3AB7">
            <w:pPr>
              <w:pStyle w:val="TAL"/>
            </w:pPr>
            <w:r w:rsidRPr="000737E6">
              <w:rPr>
                <w:lang w:eastAsia="zh-CN"/>
              </w:rPr>
              <w:t xml:space="preserve">octet </w:t>
            </w:r>
            <w:r>
              <w:rPr>
                <w:lang w:eastAsia="zh-CN"/>
              </w:rPr>
              <w:t>o6+8</w:t>
            </w:r>
          </w:p>
        </w:tc>
      </w:tr>
      <w:tr w:rsidR="001055EB" w:rsidRPr="00042094" w14:paraId="5BB054F5"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8FFE69" w14:textId="77777777" w:rsidR="001055EB" w:rsidRPr="00042094" w:rsidRDefault="001055EB" w:rsidP="004C3AB7">
            <w:pPr>
              <w:pStyle w:val="TAC"/>
            </w:pPr>
            <w:r>
              <w:rPr>
                <w:lang w:eastAsia="zh-CN"/>
              </w:rPr>
              <w:t>IPv4 address 2</w:t>
            </w:r>
          </w:p>
        </w:tc>
        <w:tc>
          <w:tcPr>
            <w:tcW w:w="1346" w:type="dxa"/>
            <w:gridSpan w:val="2"/>
            <w:tcBorders>
              <w:top w:val="nil"/>
              <w:left w:val="single" w:sz="6" w:space="0" w:color="auto"/>
              <w:bottom w:val="nil"/>
              <w:right w:val="nil"/>
            </w:tcBorders>
          </w:tcPr>
          <w:p w14:paraId="051FF2B1" w14:textId="77777777" w:rsidR="001055EB" w:rsidRDefault="001055EB" w:rsidP="004C3AB7">
            <w:pPr>
              <w:pStyle w:val="TAL"/>
              <w:rPr>
                <w:lang w:eastAsia="zh-CN"/>
              </w:rPr>
            </w:pPr>
            <w:r w:rsidRPr="000737E6">
              <w:rPr>
                <w:lang w:eastAsia="zh-CN"/>
              </w:rPr>
              <w:t xml:space="preserve">octet </w:t>
            </w:r>
            <w:r>
              <w:rPr>
                <w:lang w:eastAsia="zh-CN"/>
              </w:rPr>
              <w:t>o6+9</w:t>
            </w:r>
          </w:p>
          <w:p w14:paraId="35AE1D09" w14:textId="77777777" w:rsidR="001055EB" w:rsidRDefault="001055EB" w:rsidP="004C3AB7">
            <w:pPr>
              <w:pStyle w:val="TAL"/>
              <w:rPr>
                <w:lang w:eastAsia="zh-CN"/>
              </w:rPr>
            </w:pPr>
          </w:p>
          <w:p w14:paraId="739CA69A" w14:textId="77777777" w:rsidR="001055EB" w:rsidRPr="00042094" w:rsidRDefault="001055EB" w:rsidP="004C3AB7">
            <w:pPr>
              <w:pStyle w:val="TAL"/>
            </w:pPr>
            <w:r w:rsidRPr="000737E6">
              <w:rPr>
                <w:lang w:eastAsia="zh-CN"/>
              </w:rPr>
              <w:t xml:space="preserve">octet </w:t>
            </w:r>
            <w:r>
              <w:rPr>
                <w:lang w:eastAsia="zh-CN"/>
              </w:rPr>
              <w:t>o6+12</w:t>
            </w:r>
          </w:p>
        </w:tc>
      </w:tr>
      <w:tr w:rsidR="001055EB" w:rsidRPr="00042094" w14:paraId="446E1C8C"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B83451" w14:textId="77777777" w:rsidR="001055EB" w:rsidRDefault="001055EB" w:rsidP="004C3AB7">
            <w:pPr>
              <w:pStyle w:val="TAC"/>
              <w:rPr>
                <w:lang w:eastAsia="zh-CN"/>
              </w:rPr>
            </w:pPr>
            <w:r>
              <w:rPr>
                <w:lang w:eastAsia="zh-CN"/>
              </w:rPr>
              <w:t>… …</w:t>
            </w:r>
          </w:p>
        </w:tc>
        <w:tc>
          <w:tcPr>
            <w:tcW w:w="1346" w:type="dxa"/>
            <w:gridSpan w:val="2"/>
            <w:tcBorders>
              <w:top w:val="nil"/>
              <w:left w:val="single" w:sz="6" w:space="0" w:color="auto"/>
              <w:bottom w:val="nil"/>
              <w:right w:val="nil"/>
            </w:tcBorders>
          </w:tcPr>
          <w:p w14:paraId="33BBBDD3" w14:textId="77777777" w:rsidR="001055EB" w:rsidRPr="00042094" w:rsidRDefault="001055EB" w:rsidP="004C3AB7">
            <w:pPr>
              <w:pStyle w:val="TAL"/>
            </w:pPr>
          </w:p>
        </w:tc>
      </w:tr>
      <w:tr w:rsidR="001055EB" w:rsidRPr="00042094" w14:paraId="2F303ED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49F8FB" w14:textId="77777777" w:rsidR="001055EB" w:rsidRDefault="001055EB" w:rsidP="004C3AB7">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63E19205" w14:textId="77777777" w:rsidR="001055EB" w:rsidRDefault="001055EB" w:rsidP="004C3AB7">
            <w:pPr>
              <w:pStyle w:val="TAL"/>
              <w:rPr>
                <w:lang w:eastAsia="zh-CN"/>
              </w:rPr>
            </w:pPr>
            <w:r w:rsidRPr="000737E6">
              <w:rPr>
                <w:lang w:eastAsia="zh-CN"/>
              </w:rPr>
              <w:t xml:space="preserve">octet </w:t>
            </w:r>
            <w:r>
              <w:rPr>
                <w:lang w:eastAsia="zh-CN"/>
              </w:rPr>
              <w:t>o160-3</w:t>
            </w:r>
          </w:p>
          <w:p w14:paraId="5FABA5AD" w14:textId="77777777" w:rsidR="001055EB" w:rsidRDefault="001055EB" w:rsidP="004C3AB7">
            <w:pPr>
              <w:pStyle w:val="TAL"/>
              <w:rPr>
                <w:lang w:eastAsia="zh-CN"/>
              </w:rPr>
            </w:pPr>
          </w:p>
          <w:p w14:paraId="56FFD236" w14:textId="77777777" w:rsidR="001055EB" w:rsidRPr="00042094" w:rsidRDefault="001055EB" w:rsidP="004C3AB7">
            <w:pPr>
              <w:pStyle w:val="TAL"/>
            </w:pPr>
            <w:r w:rsidRPr="000737E6">
              <w:rPr>
                <w:lang w:eastAsia="zh-CN"/>
              </w:rPr>
              <w:t xml:space="preserve">octet </w:t>
            </w:r>
            <w:r>
              <w:rPr>
                <w:lang w:eastAsia="zh-CN"/>
              </w:rPr>
              <w:t>o160</w:t>
            </w:r>
          </w:p>
        </w:tc>
      </w:tr>
    </w:tbl>
    <w:p w14:paraId="68E7235B" w14:textId="77777777" w:rsidR="001055EB" w:rsidRPr="00042094" w:rsidRDefault="001055EB" w:rsidP="001055EB">
      <w:pPr>
        <w:pStyle w:val="TF"/>
      </w:pPr>
      <w:r>
        <w:t>Figure 5.5.2.22: IPv4 address list</w:t>
      </w:r>
    </w:p>
    <w:p w14:paraId="064439D2" w14:textId="77777777" w:rsidR="001055EB" w:rsidRPr="00042094" w:rsidRDefault="001055EB" w:rsidP="001055E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055EB" w:rsidRPr="00042094" w14:paraId="192ACD14" w14:textId="77777777" w:rsidTr="004C3AB7">
        <w:trPr>
          <w:gridAfter w:val="1"/>
          <w:wAfter w:w="8" w:type="dxa"/>
          <w:cantSplit/>
          <w:jc w:val="center"/>
        </w:trPr>
        <w:tc>
          <w:tcPr>
            <w:tcW w:w="708" w:type="dxa"/>
            <w:gridSpan w:val="2"/>
            <w:hideMark/>
          </w:tcPr>
          <w:p w14:paraId="026AE604" w14:textId="77777777" w:rsidR="001055EB" w:rsidRPr="00042094" w:rsidRDefault="001055EB" w:rsidP="004C3AB7">
            <w:pPr>
              <w:pStyle w:val="TAC"/>
            </w:pPr>
            <w:r w:rsidRPr="00042094">
              <w:t>8</w:t>
            </w:r>
          </w:p>
        </w:tc>
        <w:tc>
          <w:tcPr>
            <w:tcW w:w="709" w:type="dxa"/>
            <w:hideMark/>
          </w:tcPr>
          <w:p w14:paraId="5A06C7D2" w14:textId="77777777" w:rsidR="001055EB" w:rsidRPr="00042094" w:rsidRDefault="001055EB" w:rsidP="004C3AB7">
            <w:pPr>
              <w:pStyle w:val="TAC"/>
            </w:pPr>
            <w:r w:rsidRPr="00042094">
              <w:t>7</w:t>
            </w:r>
          </w:p>
        </w:tc>
        <w:tc>
          <w:tcPr>
            <w:tcW w:w="709" w:type="dxa"/>
            <w:hideMark/>
          </w:tcPr>
          <w:p w14:paraId="512CAF1D" w14:textId="77777777" w:rsidR="001055EB" w:rsidRPr="00042094" w:rsidRDefault="001055EB" w:rsidP="004C3AB7">
            <w:pPr>
              <w:pStyle w:val="TAC"/>
            </w:pPr>
            <w:r w:rsidRPr="00042094">
              <w:t>6</w:t>
            </w:r>
          </w:p>
        </w:tc>
        <w:tc>
          <w:tcPr>
            <w:tcW w:w="709" w:type="dxa"/>
            <w:hideMark/>
          </w:tcPr>
          <w:p w14:paraId="3A46C4A0" w14:textId="77777777" w:rsidR="001055EB" w:rsidRPr="00042094" w:rsidRDefault="001055EB" w:rsidP="004C3AB7">
            <w:pPr>
              <w:pStyle w:val="TAC"/>
            </w:pPr>
            <w:r w:rsidRPr="00042094">
              <w:t>5</w:t>
            </w:r>
          </w:p>
        </w:tc>
        <w:tc>
          <w:tcPr>
            <w:tcW w:w="709" w:type="dxa"/>
            <w:hideMark/>
          </w:tcPr>
          <w:p w14:paraId="47F206D7" w14:textId="77777777" w:rsidR="001055EB" w:rsidRPr="00042094" w:rsidRDefault="001055EB" w:rsidP="004C3AB7">
            <w:pPr>
              <w:pStyle w:val="TAC"/>
            </w:pPr>
            <w:r w:rsidRPr="00042094">
              <w:t>4</w:t>
            </w:r>
          </w:p>
        </w:tc>
        <w:tc>
          <w:tcPr>
            <w:tcW w:w="709" w:type="dxa"/>
            <w:hideMark/>
          </w:tcPr>
          <w:p w14:paraId="2AFD4258" w14:textId="77777777" w:rsidR="001055EB" w:rsidRPr="00042094" w:rsidRDefault="001055EB" w:rsidP="004C3AB7">
            <w:pPr>
              <w:pStyle w:val="TAC"/>
            </w:pPr>
            <w:r w:rsidRPr="00042094">
              <w:t>3</w:t>
            </w:r>
          </w:p>
        </w:tc>
        <w:tc>
          <w:tcPr>
            <w:tcW w:w="709" w:type="dxa"/>
            <w:hideMark/>
          </w:tcPr>
          <w:p w14:paraId="50E6F472" w14:textId="77777777" w:rsidR="001055EB" w:rsidRPr="00042094" w:rsidRDefault="001055EB" w:rsidP="004C3AB7">
            <w:pPr>
              <w:pStyle w:val="TAC"/>
            </w:pPr>
            <w:r w:rsidRPr="00042094">
              <w:t>2</w:t>
            </w:r>
          </w:p>
        </w:tc>
        <w:tc>
          <w:tcPr>
            <w:tcW w:w="709" w:type="dxa"/>
            <w:hideMark/>
          </w:tcPr>
          <w:p w14:paraId="473CA862" w14:textId="77777777" w:rsidR="001055EB" w:rsidRPr="00042094" w:rsidRDefault="001055EB" w:rsidP="004C3AB7">
            <w:pPr>
              <w:pStyle w:val="TAC"/>
            </w:pPr>
            <w:r w:rsidRPr="00042094">
              <w:t>1</w:t>
            </w:r>
          </w:p>
        </w:tc>
        <w:tc>
          <w:tcPr>
            <w:tcW w:w="1346" w:type="dxa"/>
            <w:gridSpan w:val="2"/>
          </w:tcPr>
          <w:p w14:paraId="7D1491D0" w14:textId="77777777" w:rsidR="001055EB" w:rsidRPr="00042094" w:rsidRDefault="001055EB" w:rsidP="004C3AB7">
            <w:pPr>
              <w:pStyle w:val="TAL"/>
            </w:pPr>
          </w:p>
        </w:tc>
      </w:tr>
      <w:tr w:rsidR="001055EB" w:rsidRPr="00042094" w14:paraId="12AE21B1"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0A3D21" w14:textId="77777777" w:rsidR="001055EB" w:rsidRPr="00042094" w:rsidRDefault="001055EB" w:rsidP="004C3AB7">
            <w:pPr>
              <w:pStyle w:val="TAC"/>
            </w:pPr>
            <w:r>
              <w:rPr>
                <w:rFonts w:hint="eastAsia"/>
                <w:lang w:eastAsia="zh-CN"/>
              </w:rPr>
              <w:t>N</w:t>
            </w:r>
            <w:r>
              <w:rPr>
                <w:lang w:eastAsia="zh-CN"/>
              </w:rPr>
              <w:t>umber of IPv6 addresses</w:t>
            </w:r>
          </w:p>
        </w:tc>
        <w:tc>
          <w:tcPr>
            <w:tcW w:w="1346" w:type="dxa"/>
            <w:gridSpan w:val="2"/>
          </w:tcPr>
          <w:p w14:paraId="15D7CBB2" w14:textId="77777777" w:rsidR="001055EB" w:rsidRPr="00042094" w:rsidRDefault="001055EB" w:rsidP="004C3AB7">
            <w:pPr>
              <w:pStyle w:val="TAL"/>
            </w:pPr>
            <w:r w:rsidRPr="000737E6">
              <w:rPr>
                <w:lang w:eastAsia="zh-CN"/>
              </w:rPr>
              <w:t xml:space="preserve">octet </w:t>
            </w:r>
            <w:r>
              <w:rPr>
                <w:lang w:eastAsia="zh-CN"/>
              </w:rPr>
              <w:t>o160+1</w:t>
            </w:r>
          </w:p>
        </w:tc>
      </w:tr>
      <w:tr w:rsidR="001055EB" w:rsidRPr="00042094" w14:paraId="737A1C26"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4F355A" w14:textId="77777777" w:rsidR="001055EB" w:rsidRPr="00042094" w:rsidRDefault="001055EB" w:rsidP="004C3AB7">
            <w:pPr>
              <w:pStyle w:val="TAC"/>
            </w:pPr>
            <w:r>
              <w:rPr>
                <w:lang w:eastAsia="zh-CN"/>
              </w:rPr>
              <w:t>IPv6 address 1</w:t>
            </w:r>
          </w:p>
        </w:tc>
        <w:tc>
          <w:tcPr>
            <w:tcW w:w="1346" w:type="dxa"/>
            <w:gridSpan w:val="2"/>
            <w:tcBorders>
              <w:top w:val="nil"/>
              <w:left w:val="single" w:sz="6" w:space="0" w:color="auto"/>
              <w:bottom w:val="nil"/>
              <w:right w:val="nil"/>
            </w:tcBorders>
          </w:tcPr>
          <w:p w14:paraId="22BEA46D" w14:textId="77777777" w:rsidR="001055EB" w:rsidRPr="000737E6" w:rsidRDefault="001055EB" w:rsidP="004C3AB7">
            <w:pPr>
              <w:pStyle w:val="TAL"/>
              <w:rPr>
                <w:lang w:eastAsia="zh-CN"/>
              </w:rPr>
            </w:pPr>
            <w:r w:rsidRPr="000737E6">
              <w:rPr>
                <w:lang w:eastAsia="zh-CN"/>
              </w:rPr>
              <w:t>o</w:t>
            </w:r>
            <w:r>
              <w:rPr>
                <w:lang w:eastAsia="zh-CN"/>
              </w:rPr>
              <w:t>ctet o16</w:t>
            </w:r>
            <w:r w:rsidRPr="000737E6">
              <w:rPr>
                <w:lang w:eastAsia="zh-CN"/>
              </w:rPr>
              <w:t>0+2</w:t>
            </w:r>
          </w:p>
          <w:p w14:paraId="06B69E33" w14:textId="77777777" w:rsidR="001055EB" w:rsidRPr="000737E6" w:rsidRDefault="001055EB" w:rsidP="004C3AB7">
            <w:pPr>
              <w:pStyle w:val="TAL"/>
              <w:rPr>
                <w:lang w:eastAsia="zh-CN"/>
              </w:rPr>
            </w:pPr>
          </w:p>
          <w:p w14:paraId="26DFD1A3" w14:textId="77777777" w:rsidR="001055EB" w:rsidRPr="00042094" w:rsidRDefault="001055EB" w:rsidP="004C3AB7">
            <w:pPr>
              <w:pStyle w:val="TAL"/>
            </w:pPr>
            <w:r w:rsidRPr="000737E6">
              <w:rPr>
                <w:lang w:eastAsia="zh-CN"/>
              </w:rPr>
              <w:t xml:space="preserve">octet </w:t>
            </w:r>
            <w:r>
              <w:rPr>
                <w:lang w:eastAsia="zh-CN"/>
              </w:rPr>
              <w:t>o160+17</w:t>
            </w:r>
          </w:p>
        </w:tc>
      </w:tr>
      <w:tr w:rsidR="001055EB" w:rsidRPr="00042094" w14:paraId="3F211EC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6D804" w14:textId="77777777" w:rsidR="001055EB" w:rsidRPr="00042094" w:rsidRDefault="001055EB" w:rsidP="004C3AB7">
            <w:pPr>
              <w:pStyle w:val="TAC"/>
            </w:pPr>
            <w:r>
              <w:rPr>
                <w:lang w:eastAsia="zh-CN"/>
              </w:rPr>
              <w:t>IPv6 address 2</w:t>
            </w:r>
          </w:p>
        </w:tc>
        <w:tc>
          <w:tcPr>
            <w:tcW w:w="1346" w:type="dxa"/>
            <w:gridSpan w:val="2"/>
            <w:tcBorders>
              <w:top w:val="nil"/>
              <w:left w:val="single" w:sz="6" w:space="0" w:color="auto"/>
              <w:bottom w:val="nil"/>
              <w:right w:val="nil"/>
            </w:tcBorders>
          </w:tcPr>
          <w:p w14:paraId="6BE9CED1" w14:textId="77777777" w:rsidR="001055EB" w:rsidRDefault="001055EB" w:rsidP="004C3AB7">
            <w:pPr>
              <w:pStyle w:val="TAL"/>
              <w:rPr>
                <w:lang w:eastAsia="zh-CN"/>
              </w:rPr>
            </w:pPr>
            <w:r w:rsidRPr="000737E6">
              <w:rPr>
                <w:lang w:eastAsia="zh-CN"/>
              </w:rPr>
              <w:t xml:space="preserve">octet </w:t>
            </w:r>
            <w:r>
              <w:rPr>
                <w:lang w:eastAsia="zh-CN"/>
              </w:rPr>
              <w:t>o160+18</w:t>
            </w:r>
          </w:p>
          <w:p w14:paraId="03B01F11" w14:textId="77777777" w:rsidR="001055EB" w:rsidRDefault="001055EB" w:rsidP="004C3AB7">
            <w:pPr>
              <w:pStyle w:val="TAL"/>
              <w:rPr>
                <w:lang w:eastAsia="zh-CN"/>
              </w:rPr>
            </w:pPr>
          </w:p>
          <w:p w14:paraId="16A47B76" w14:textId="77777777" w:rsidR="001055EB" w:rsidRPr="00042094" w:rsidRDefault="001055EB" w:rsidP="004C3AB7">
            <w:pPr>
              <w:pStyle w:val="TAL"/>
            </w:pPr>
            <w:r w:rsidRPr="000737E6">
              <w:rPr>
                <w:lang w:eastAsia="zh-CN"/>
              </w:rPr>
              <w:t xml:space="preserve">octet </w:t>
            </w:r>
            <w:r>
              <w:rPr>
                <w:lang w:eastAsia="zh-CN"/>
              </w:rPr>
              <w:t>o160+33</w:t>
            </w:r>
          </w:p>
        </w:tc>
      </w:tr>
      <w:tr w:rsidR="001055EB" w:rsidRPr="00042094" w14:paraId="2143669E"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A5B77D" w14:textId="77777777" w:rsidR="001055EB" w:rsidRDefault="001055EB" w:rsidP="004C3AB7">
            <w:pPr>
              <w:pStyle w:val="TAC"/>
              <w:rPr>
                <w:lang w:eastAsia="zh-CN"/>
              </w:rPr>
            </w:pPr>
            <w:r>
              <w:rPr>
                <w:lang w:eastAsia="zh-CN"/>
              </w:rPr>
              <w:t>… …</w:t>
            </w:r>
          </w:p>
        </w:tc>
        <w:tc>
          <w:tcPr>
            <w:tcW w:w="1346" w:type="dxa"/>
            <w:gridSpan w:val="2"/>
            <w:tcBorders>
              <w:top w:val="nil"/>
              <w:left w:val="single" w:sz="6" w:space="0" w:color="auto"/>
              <w:bottom w:val="nil"/>
              <w:right w:val="nil"/>
            </w:tcBorders>
          </w:tcPr>
          <w:p w14:paraId="147D2D66" w14:textId="77777777" w:rsidR="001055EB" w:rsidRPr="00042094" w:rsidRDefault="001055EB" w:rsidP="004C3AB7">
            <w:pPr>
              <w:pStyle w:val="TAL"/>
            </w:pPr>
          </w:p>
        </w:tc>
      </w:tr>
      <w:tr w:rsidR="001055EB" w:rsidRPr="00042094" w14:paraId="7BF6AADB"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C47698" w14:textId="77777777" w:rsidR="001055EB" w:rsidRDefault="001055EB" w:rsidP="004C3AB7">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59066BBA" w14:textId="77777777" w:rsidR="001055EB" w:rsidRDefault="001055EB" w:rsidP="004C3AB7">
            <w:pPr>
              <w:pStyle w:val="TAL"/>
              <w:rPr>
                <w:lang w:eastAsia="zh-CN"/>
              </w:rPr>
            </w:pPr>
            <w:r>
              <w:rPr>
                <w:lang w:eastAsia="zh-CN"/>
              </w:rPr>
              <w:t>octet o161-15</w:t>
            </w:r>
          </w:p>
          <w:p w14:paraId="665F957C" w14:textId="77777777" w:rsidR="001055EB" w:rsidRPr="00042094" w:rsidRDefault="001055EB" w:rsidP="004C3AB7">
            <w:pPr>
              <w:pStyle w:val="TAL"/>
            </w:pPr>
            <w:r>
              <w:rPr>
                <w:lang w:eastAsia="zh-CN"/>
              </w:rPr>
              <w:t>octet o161</w:t>
            </w:r>
          </w:p>
        </w:tc>
      </w:tr>
    </w:tbl>
    <w:p w14:paraId="41059A94" w14:textId="77777777" w:rsidR="001055EB" w:rsidRPr="00042094" w:rsidRDefault="001055EB" w:rsidP="001055EB">
      <w:pPr>
        <w:pStyle w:val="TF"/>
      </w:pPr>
      <w:r>
        <w:t>Figure 5.5.2.23: IPv6 address list</w:t>
      </w:r>
    </w:p>
    <w:p w14:paraId="0F0805E5" w14:textId="77777777" w:rsidR="001055EB" w:rsidRDefault="001055EB" w:rsidP="001055EB">
      <w:pPr>
        <w:pStyle w:val="FP"/>
        <w:rPr>
          <w:lang w:eastAsia="zh-CN"/>
        </w:rPr>
      </w:pPr>
    </w:p>
    <w:p w14:paraId="41D6EBC5" w14:textId="77777777" w:rsidR="001055EB" w:rsidRDefault="001055EB" w:rsidP="001055EB">
      <w:pPr>
        <w:pStyle w:val="TH"/>
        <w:rPr>
          <w:lang w:eastAsia="zh-CN"/>
        </w:rPr>
      </w:pPr>
      <w:r>
        <w:rPr>
          <w:lang w:eastAsia="zh-CN"/>
        </w:rPr>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055EB" w:rsidRPr="001D06A2" w14:paraId="5D8738CE"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6D1FCCA4" w14:textId="77777777" w:rsidR="001055EB" w:rsidRPr="001D06A2" w:rsidRDefault="001055EB" w:rsidP="004C3AB7">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77FA94E1" w14:textId="77777777" w:rsidR="001055EB" w:rsidRPr="001D06A2" w:rsidRDefault="001055EB" w:rsidP="004C3AB7">
            <w:pPr>
              <w:pStyle w:val="TAL"/>
            </w:pPr>
            <w:r w:rsidRPr="001D06A2">
              <w:t>Bit</w:t>
            </w:r>
          </w:p>
          <w:p w14:paraId="632E6BC1" w14:textId="77777777" w:rsidR="001055EB" w:rsidRPr="001D06A2" w:rsidRDefault="001055EB" w:rsidP="004C3AB7">
            <w:pPr>
              <w:pStyle w:val="TAL"/>
              <w:rPr>
                <w:b/>
              </w:rPr>
            </w:pPr>
            <w:r w:rsidRPr="001D06A2">
              <w:rPr>
                <w:b/>
              </w:rPr>
              <w:t>1</w:t>
            </w:r>
          </w:p>
          <w:p w14:paraId="06E8BA3C" w14:textId="77777777" w:rsidR="001055EB" w:rsidRPr="001D06A2" w:rsidRDefault="001055EB" w:rsidP="004C3AB7">
            <w:pPr>
              <w:pStyle w:val="TAL"/>
            </w:pPr>
            <w:r w:rsidRPr="001D06A2">
              <w:t>0</w:t>
            </w:r>
            <w:r w:rsidRPr="001D06A2">
              <w:tab/>
              <w:t>IPv4 address list is not present</w:t>
            </w:r>
          </w:p>
          <w:p w14:paraId="293D5196" w14:textId="77777777" w:rsidR="001055EB" w:rsidRPr="001D06A2" w:rsidRDefault="001055EB" w:rsidP="004C3AB7">
            <w:pPr>
              <w:pStyle w:val="TAL"/>
              <w:rPr>
                <w:noProof/>
                <w:lang w:val="en-US" w:eastAsia="zh-CN"/>
              </w:rPr>
            </w:pPr>
            <w:r w:rsidRPr="001D06A2">
              <w:rPr>
                <w:noProof/>
                <w:lang w:val="en-US" w:eastAsia="zh-CN"/>
              </w:rPr>
              <w:t>1</w:t>
            </w:r>
            <w:r w:rsidRPr="001D06A2">
              <w:rPr>
                <w:noProof/>
                <w:lang w:val="en-US" w:eastAsia="zh-CN"/>
              </w:rPr>
              <w:tab/>
              <w:t>IPv4 address list is present</w:t>
            </w:r>
          </w:p>
          <w:p w14:paraId="306FAD67" w14:textId="77777777" w:rsidR="001055EB" w:rsidRPr="001D06A2" w:rsidRDefault="001055EB" w:rsidP="004C3AB7">
            <w:pPr>
              <w:pStyle w:val="TAL"/>
              <w:rPr>
                <w:noProof/>
                <w:lang w:val="en-US" w:eastAsia="zh-CN"/>
              </w:rPr>
            </w:pPr>
          </w:p>
          <w:p w14:paraId="475C0DF4" w14:textId="77777777" w:rsidR="001055EB" w:rsidRPr="001D06A2" w:rsidRDefault="001055EB" w:rsidP="004C3AB7">
            <w:pPr>
              <w:pStyle w:val="TAL"/>
              <w:rPr>
                <w:noProof/>
                <w:lang w:val="en-US"/>
              </w:rPr>
            </w:pPr>
            <w:r w:rsidRPr="001D06A2">
              <w:rPr>
                <w:noProof/>
                <w:lang w:val="en-US"/>
              </w:rPr>
              <w:t>IPv6 addresses (IPv6add) (octet o6+2 bit 2): (NOTE 1)</w:t>
            </w:r>
          </w:p>
          <w:p w14:paraId="319012B2" w14:textId="77777777" w:rsidR="001055EB" w:rsidRPr="001D06A2" w:rsidRDefault="001055EB" w:rsidP="004C3AB7">
            <w:pPr>
              <w:pStyle w:val="TAL"/>
            </w:pPr>
            <w:r w:rsidRPr="001D06A2">
              <w:t>Bit</w:t>
            </w:r>
          </w:p>
          <w:p w14:paraId="7F2A1452" w14:textId="77777777" w:rsidR="001055EB" w:rsidRPr="001D06A2" w:rsidRDefault="001055EB" w:rsidP="004C3AB7">
            <w:pPr>
              <w:pStyle w:val="TAL"/>
              <w:rPr>
                <w:b/>
              </w:rPr>
            </w:pPr>
            <w:r w:rsidRPr="001D06A2">
              <w:rPr>
                <w:b/>
              </w:rPr>
              <w:t>2</w:t>
            </w:r>
          </w:p>
          <w:p w14:paraId="0C5A8FF1" w14:textId="77777777" w:rsidR="001055EB" w:rsidRPr="001D06A2" w:rsidRDefault="001055EB" w:rsidP="004C3AB7">
            <w:pPr>
              <w:pStyle w:val="TAL"/>
            </w:pPr>
            <w:r w:rsidRPr="001D06A2">
              <w:t>0</w:t>
            </w:r>
            <w:r w:rsidRPr="001D06A2">
              <w:tab/>
              <w:t>IPv6 address list is not present</w:t>
            </w:r>
          </w:p>
          <w:p w14:paraId="0950D7A9" w14:textId="77777777" w:rsidR="001055EB" w:rsidRPr="001D06A2" w:rsidRDefault="001055EB" w:rsidP="004C3AB7">
            <w:pPr>
              <w:pStyle w:val="TAL"/>
              <w:rPr>
                <w:noProof/>
                <w:lang w:val="en-US" w:eastAsia="zh-CN"/>
              </w:rPr>
            </w:pPr>
            <w:r w:rsidRPr="001D06A2">
              <w:rPr>
                <w:noProof/>
                <w:lang w:val="en-US" w:eastAsia="zh-CN"/>
              </w:rPr>
              <w:t>1</w:t>
            </w:r>
            <w:r w:rsidRPr="001D06A2">
              <w:rPr>
                <w:noProof/>
                <w:lang w:val="en-US" w:eastAsia="zh-CN"/>
              </w:rPr>
              <w:tab/>
              <w:t>IPv6 address list is present</w:t>
            </w:r>
          </w:p>
          <w:p w14:paraId="7D6E3054" w14:textId="77777777" w:rsidR="001055EB" w:rsidRPr="001D06A2" w:rsidRDefault="001055EB" w:rsidP="004C3AB7">
            <w:pPr>
              <w:pStyle w:val="TAL"/>
              <w:rPr>
                <w:noProof/>
                <w:lang w:val="en-US"/>
              </w:rPr>
            </w:pPr>
          </w:p>
          <w:p w14:paraId="074100BA" w14:textId="77777777" w:rsidR="001055EB" w:rsidRPr="001D06A2" w:rsidRDefault="001055EB" w:rsidP="004C3AB7">
            <w:pPr>
              <w:pStyle w:val="TAL"/>
            </w:pPr>
            <w:r w:rsidRPr="001D06A2">
              <w:t>FQDN (octet o6+3 bit 3): (NOTE 2)</w:t>
            </w:r>
          </w:p>
          <w:p w14:paraId="63C59CEF" w14:textId="77777777" w:rsidR="001055EB" w:rsidRPr="001D06A2" w:rsidRDefault="001055EB" w:rsidP="004C3AB7">
            <w:pPr>
              <w:pStyle w:val="TAL"/>
            </w:pPr>
            <w:r w:rsidRPr="001D06A2">
              <w:t>Bit</w:t>
            </w:r>
          </w:p>
          <w:p w14:paraId="2F2273F6" w14:textId="77777777" w:rsidR="001055EB" w:rsidRPr="001D06A2" w:rsidRDefault="001055EB" w:rsidP="004C3AB7">
            <w:pPr>
              <w:pStyle w:val="TAL"/>
              <w:rPr>
                <w:b/>
              </w:rPr>
            </w:pPr>
            <w:r w:rsidRPr="001D06A2">
              <w:rPr>
                <w:b/>
              </w:rPr>
              <w:t>3</w:t>
            </w:r>
          </w:p>
          <w:p w14:paraId="57C776DD" w14:textId="77777777" w:rsidR="001055EB" w:rsidRPr="001D06A2" w:rsidRDefault="001055EB" w:rsidP="004C3AB7">
            <w:pPr>
              <w:pStyle w:val="TAL"/>
            </w:pPr>
            <w:r w:rsidRPr="001D06A2">
              <w:t>0</w:t>
            </w:r>
            <w:r w:rsidRPr="001D06A2">
              <w:tab/>
              <w:t>FQDN is not present</w:t>
            </w:r>
          </w:p>
          <w:p w14:paraId="1A27D59A" w14:textId="77777777" w:rsidR="001055EB" w:rsidRPr="001D06A2" w:rsidRDefault="001055EB" w:rsidP="004C3AB7">
            <w:pPr>
              <w:pStyle w:val="TAL"/>
              <w:rPr>
                <w:noProof/>
                <w:lang w:val="en-US" w:eastAsia="zh-CN"/>
              </w:rPr>
            </w:pPr>
            <w:r w:rsidRPr="001D06A2">
              <w:rPr>
                <w:noProof/>
                <w:lang w:val="en-US" w:eastAsia="zh-CN"/>
              </w:rPr>
              <w:t>1</w:t>
            </w:r>
            <w:r w:rsidRPr="001D06A2">
              <w:rPr>
                <w:noProof/>
                <w:lang w:val="en-US" w:eastAsia="zh-CN"/>
              </w:rPr>
              <w:tab/>
              <w:t>FQDN is present</w:t>
            </w:r>
          </w:p>
          <w:p w14:paraId="053A3C35" w14:textId="77777777" w:rsidR="001055EB" w:rsidRPr="001D06A2" w:rsidRDefault="001055EB" w:rsidP="004C3AB7">
            <w:pPr>
              <w:pStyle w:val="TAL"/>
              <w:rPr>
                <w:noProof/>
                <w:lang w:val="en-US" w:eastAsia="zh-CN"/>
              </w:rPr>
            </w:pPr>
          </w:p>
          <w:p w14:paraId="262466C4" w14:textId="77777777" w:rsidR="001055EB" w:rsidRPr="001D06A2" w:rsidRDefault="001055EB" w:rsidP="004C3AB7">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1055EB" w:rsidRPr="00042094" w14:paraId="60DEF24A" w14:textId="77777777" w:rsidTr="004C3AB7">
        <w:trPr>
          <w:cantSplit/>
          <w:jc w:val="center"/>
        </w:trPr>
        <w:tc>
          <w:tcPr>
            <w:tcW w:w="7094" w:type="dxa"/>
            <w:tcBorders>
              <w:top w:val="nil"/>
              <w:left w:val="single" w:sz="4" w:space="0" w:color="auto"/>
              <w:bottom w:val="nil"/>
              <w:right w:val="single" w:sz="4" w:space="0" w:color="auto"/>
            </w:tcBorders>
          </w:tcPr>
          <w:p w14:paraId="279B1B3E" w14:textId="77777777" w:rsidR="001055EB" w:rsidRPr="001D06A2" w:rsidRDefault="001055EB" w:rsidP="004C3AB7">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0470DC4A" w14:textId="77777777" w:rsidR="001055EB" w:rsidRPr="001D06A2" w:rsidRDefault="001055EB" w:rsidP="004C3AB7">
            <w:pPr>
              <w:pStyle w:val="TAL"/>
              <w:rPr>
                <w:lang w:eastAsia="zh-CN"/>
              </w:rPr>
            </w:pPr>
          </w:p>
          <w:p w14:paraId="78BFB049" w14:textId="77777777" w:rsidR="001055EB" w:rsidRPr="001D06A2" w:rsidRDefault="001055EB" w:rsidP="004C3AB7">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CDAE391" w14:textId="77777777" w:rsidR="001055EB" w:rsidRPr="001D06A2" w:rsidRDefault="001055EB" w:rsidP="004C3AB7">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2459260B" w14:textId="77777777" w:rsidR="001055EB" w:rsidRPr="001D06A2" w:rsidRDefault="001055EB" w:rsidP="004C3AB7">
            <w:pPr>
              <w:pStyle w:val="TAL"/>
              <w:rPr>
                <w:lang w:eastAsia="zh-CN"/>
              </w:rPr>
            </w:pPr>
          </w:p>
          <w:p w14:paraId="0B152AEC" w14:textId="77777777" w:rsidR="001055EB" w:rsidRPr="001D06A2" w:rsidRDefault="001055EB" w:rsidP="004C3AB7">
            <w:pPr>
              <w:pStyle w:val="TAL"/>
              <w:rPr>
                <w:lang w:eastAsia="zh-CN"/>
              </w:rPr>
            </w:pPr>
            <w:r w:rsidRPr="001D06A2">
              <w:rPr>
                <w:rFonts w:hint="eastAsia"/>
                <w:lang w:eastAsia="zh-CN"/>
              </w:rPr>
              <w:t>F</w:t>
            </w:r>
            <w:r w:rsidRPr="001D06A2">
              <w:rPr>
                <w:lang w:eastAsia="zh-CN"/>
              </w:rPr>
              <w:t>QDN (octet o161+1 to l)</w:t>
            </w:r>
          </w:p>
          <w:p w14:paraId="461C58AE" w14:textId="77777777" w:rsidR="001055EB" w:rsidRDefault="001055EB" w:rsidP="004C3AB7">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4882E6D9" w14:textId="77777777" w:rsidR="001055EB" w:rsidRPr="00042094" w:rsidRDefault="001055EB" w:rsidP="004C3AB7">
            <w:pPr>
              <w:pStyle w:val="TAL"/>
              <w:rPr>
                <w:lang w:eastAsia="zh-CN"/>
              </w:rPr>
            </w:pPr>
          </w:p>
        </w:tc>
      </w:tr>
      <w:tr w:rsidR="001055EB" w:rsidRPr="00042094" w14:paraId="7C8DBA2A"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6401EA74" w14:textId="77777777" w:rsidR="001055EB" w:rsidRDefault="001055EB" w:rsidP="004C3AB7">
            <w:pPr>
              <w:pStyle w:val="TAN"/>
            </w:pPr>
            <w:r>
              <w:t>NOTE 1:</w:t>
            </w:r>
            <w:r>
              <w:tab/>
              <w:t>If multiple IPv4 addresses and/or IPv6 addresses are included, which one of these addresses is selected is implementation dependent.</w:t>
            </w:r>
          </w:p>
          <w:p w14:paraId="388C61B9" w14:textId="77777777" w:rsidR="001055EB" w:rsidRPr="00042094" w:rsidRDefault="001055EB" w:rsidP="004C3AB7">
            <w:pPr>
              <w:pStyle w:val="TAN"/>
            </w:pPr>
            <w:r>
              <w:t>NOTE 2:</w:t>
            </w:r>
            <w:r>
              <w:tab/>
              <w:t>If the 5G PKMF supports the 5G PKMF Services with "https" URI scheme (i.e. use of TLS is mandatory), then the FQDN shall be used to construct the target URI.</w:t>
            </w:r>
          </w:p>
        </w:tc>
      </w:tr>
    </w:tbl>
    <w:p w14:paraId="642BD3CB" w14:textId="77777777" w:rsidR="001055EB" w:rsidRPr="00042094" w:rsidRDefault="001055EB" w:rsidP="001055EB">
      <w:pPr>
        <w:rPr>
          <w:lang w:eastAsia="zh-CN"/>
        </w:rPr>
      </w:pPr>
    </w:p>
    <w:p w14:paraId="24257417" w14:textId="4E4331DE" w:rsidR="001055EB" w:rsidRDefault="001055EB" w:rsidP="001055EB">
      <w:pPr>
        <w:jc w:val="center"/>
      </w:pPr>
      <w:r w:rsidRPr="001F6E20">
        <w:rPr>
          <w:highlight w:val="green"/>
        </w:rPr>
        <w:t xml:space="preserve">***** </w:t>
      </w:r>
      <w:r>
        <w:rPr>
          <w:highlight w:val="green"/>
        </w:rPr>
        <w:t>Next</w:t>
      </w:r>
      <w:r w:rsidRPr="001F6E20">
        <w:rPr>
          <w:highlight w:val="green"/>
        </w:rPr>
        <w:t xml:space="preserve"> change *****</w:t>
      </w:r>
    </w:p>
    <w:p w14:paraId="29C2843A" w14:textId="77777777" w:rsidR="000A1D04" w:rsidRPr="00042094" w:rsidRDefault="000A1D04" w:rsidP="000A1D04">
      <w:pPr>
        <w:pStyle w:val="Heading3"/>
      </w:pPr>
      <w:bookmarkStart w:id="30" w:name="_Toc131567669"/>
      <w:r w:rsidRPr="00042094">
        <w:t>5.6.2</w:t>
      </w:r>
      <w:r w:rsidRPr="00042094">
        <w:tab/>
        <w:t>Information elements coding</w:t>
      </w:r>
      <w:bookmarkEnd w:id="30"/>
    </w:p>
    <w:p w14:paraId="265760CB"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0A1D04" w:rsidRPr="00042094" w14:paraId="4F8B9847" w14:textId="77777777" w:rsidTr="004C3AB7">
        <w:trPr>
          <w:cantSplit/>
          <w:jc w:val="center"/>
        </w:trPr>
        <w:tc>
          <w:tcPr>
            <w:tcW w:w="708" w:type="dxa"/>
            <w:tcBorders>
              <w:top w:val="nil"/>
              <w:left w:val="nil"/>
              <w:bottom w:val="single" w:sz="4" w:space="0" w:color="auto"/>
              <w:right w:val="nil"/>
            </w:tcBorders>
            <w:hideMark/>
          </w:tcPr>
          <w:p w14:paraId="01290D50" w14:textId="77777777" w:rsidR="000A1D04" w:rsidRPr="00042094" w:rsidRDefault="000A1D04" w:rsidP="004C3AB7">
            <w:pPr>
              <w:pStyle w:val="TAC"/>
            </w:pPr>
            <w:r w:rsidRPr="00042094">
              <w:t>8</w:t>
            </w:r>
          </w:p>
        </w:tc>
        <w:tc>
          <w:tcPr>
            <w:tcW w:w="709" w:type="dxa"/>
            <w:tcBorders>
              <w:top w:val="nil"/>
              <w:left w:val="nil"/>
              <w:bottom w:val="single" w:sz="4" w:space="0" w:color="auto"/>
              <w:right w:val="nil"/>
            </w:tcBorders>
            <w:hideMark/>
          </w:tcPr>
          <w:p w14:paraId="1EF06711" w14:textId="77777777" w:rsidR="000A1D04" w:rsidRPr="00042094" w:rsidRDefault="000A1D04" w:rsidP="004C3AB7">
            <w:pPr>
              <w:pStyle w:val="TAC"/>
            </w:pPr>
            <w:r w:rsidRPr="00042094">
              <w:t>7</w:t>
            </w:r>
          </w:p>
        </w:tc>
        <w:tc>
          <w:tcPr>
            <w:tcW w:w="709" w:type="dxa"/>
            <w:tcBorders>
              <w:top w:val="nil"/>
              <w:left w:val="nil"/>
              <w:bottom w:val="single" w:sz="4" w:space="0" w:color="auto"/>
              <w:right w:val="nil"/>
            </w:tcBorders>
            <w:hideMark/>
          </w:tcPr>
          <w:p w14:paraId="07AEC914" w14:textId="77777777" w:rsidR="000A1D04" w:rsidRPr="00042094" w:rsidRDefault="000A1D04" w:rsidP="004C3AB7">
            <w:pPr>
              <w:pStyle w:val="TAC"/>
            </w:pPr>
            <w:r w:rsidRPr="00042094">
              <w:t>6</w:t>
            </w:r>
          </w:p>
        </w:tc>
        <w:tc>
          <w:tcPr>
            <w:tcW w:w="709" w:type="dxa"/>
            <w:tcBorders>
              <w:top w:val="nil"/>
              <w:left w:val="nil"/>
              <w:bottom w:val="single" w:sz="4" w:space="0" w:color="auto"/>
              <w:right w:val="nil"/>
            </w:tcBorders>
            <w:hideMark/>
          </w:tcPr>
          <w:p w14:paraId="5764B155" w14:textId="77777777" w:rsidR="000A1D04" w:rsidRPr="00042094" w:rsidRDefault="000A1D04" w:rsidP="004C3AB7">
            <w:pPr>
              <w:pStyle w:val="TAC"/>
            </w:pPr>
            <w:r w:rsidRPr="00042094">
              <w:t>5</w:t>
            </w:r>
          </w:p>
        </w:tc>
        <w:tc>
          <w:tcPr>
            <w:tcW w:w="709" w:type="dxa"/>
            <w:hideMark/>
          </w:tcPr>
          <w:p w14:paraId="4CF400C1" w14:textId="77777777" w:rsidR="000A1D04" w:rsidRPr="00042094" w:rsidRDefault="000A1D04" w:rsidP="004C3AB7">
            <w:pPr>
              <w:pStyle w:val="TAC"/>
            </w:pPr>
            <w:r w:rsidRPr="00042094">
              <w:t>4</w:t>
            </w:r>
          </w:p>
        </w:tc>
        <w:tc>
          <w:tcPr>
            <w:tcW w:w="709" w:type="dxa"/>
            <w:hideMark/>
          </w:tcPr>
          <w:p w14:paraId="47CDB970" w14:textId="77777777" w:rsidR="000A1D04" w:rsidRPr="00042094" w:rsidRDefault="000A1D04" w:rsidP="004C3AB7">
            <w:pPr>
              <w:pStyle w:val="TAC"/>
            </w:pPr>
            <w:r w:rsidRPr="00042094">
              <w:t>3</w:t>
            </w:r>
          </w:p>
        </w:tc>
        <w:tc>
          <w:tcPr>
            <w:tcW w:w="709" w:type="dxa"/>
            <w:hideMark/>
          </w:tcPr>
          <w:p w14:paraId="3A4FE8E9" w14:textId="77777777" w:rsidR="000A1D04" w:rsidRPr="00042094" w:rsidRDefault="000A1D04" w:rsidP="004C3AB7">
            <w:pPr>
              <w:pStyle w:val="TAC"/>
            </w:pPr>
            <w:r w:rsidRPr="00042094">
              <w:t>2</w:t>
            </w:r>
          </w:p>
        </w:tc>
        <w:tc>
          <w:tcPr>
            <w:tcW w:w="709" w:type="dxa"/>
            <w:hideMark/>
          </w:tcPr>
          <w:p w14:paraId="26A709B7" w14:textId="77777777" w:rsidR="000A1D04" w:rsidRPr="00042094" w:rsidRDefault="000A1D04" w:rsidP="004C3AB7">
            <w:pPr>
              <w:pStyle w:val="TAC"/>
            </w:pPr>
            <w:r w:rsidRPr="00042094">
              <w:t>1</w:t>
            </w:r>
          </w:p>
        </w:tc>
        <w:tc>
          <w:tcPr>
            <w:tcW w:w="1134" w:type="dxa"/>
          </w:tcPr>
          <w:p w14:paraId="712C6780" w14:textId="77777777" w:rsidR="000A1D04" w:rsidRPr="00042094" w:rsidRDefault="000A1D04" w:rsidP="004C3AB7">
            <w:pPr>
              <w:pStyle w:val="TAL"/>
            </w:pPr>
          </w:p>
        </w:tc>
      </w:tr>
      <w:tr w:rsidR="000A1D04" w14:paraId="10A87FA3" w14:textId="77777777" w:rsidTr="004C3AB7">
        <w:trPr>
          <w:trHeight w:val="104"/>
          <w:jc w:val="center"/>
        </w:trPr>
        <w:tc>
          <w:tcPr>
            <w:tcW w:w="708" w:type="dxa"/>
            <w:tcBorders>
              <w:top w:val="single" w:sz="4" w:space="0" w:color="auto"/>
              <w:left w:val="single" w:sz="4" w:space="0" w:color="auto"/>
              <w:right w:val="nil"/>
            </w:tcBorders>
            <w:hideMark/>
          </w:tcPr>
          <w:p w14:paraId="395DC285" w14:textId="77777777" w:rsidR="000A1D04" w:rsidRDefault="000A1D04" w:rsidP="004C3AB7">
            <w:pPr>
              <w:pStyle w:val="TAC"/>
            </w:pPr>
            <w:r>
              <w:t>0</w:t>
            </w:r>
          </w:p>
        </w:tc>
        <w:tc>
          <w:tcPr>
            <w:tcW w:w="709" w:type="dxa"/>
            <w:tcBorders>
              <w:top w:val="single" w:sz="4" w:space="0" w:color="auto"/>
              <w:left w:val="nil"/>
              <w:right w:val="single" w:sz="4" w:space="0" w:color="auto"/>
            </w:tcBorders>
            <w:hideMark/>
          </w:tcPr>
          <w:p w14:paraId="5CFC4347" w14:textId="77777777" w:rsidR="000A1D04" w:rsidRDefault="000A1D04" w:rsidP="004C3AB7">
            <w:pPr>
              <w:pStyle w:val="TAC"/>
            </w:pPr>
            <w:r>
              <w:t>0</w:t>
            </w:r>
          </w:p>
        </w:tc>
        <w:tc>
          <w:tcPr>
            <w:tcW w:w="709" w:type="dxa"/>
            <w:tcBorders>
              <w:top w:val="single" w:sz="4" w:space="0" w:color="auto"/>
              <w:left w:val="single" w:sz="4" w:space="0" w:color="auto"/>
              <w:bottom w:val="nil"/>
              <w:right w:val="single" w:sz="4" w:space="0" w:color="auto"/>
            </w:tcBorders>
            <w:hideMark/>
          </w:tcPr>
          <w:p w14:paraId="54ADE843" w14:textId="77777777" w:rsidR="000A1D04" w:rsidRDefault="000A1D04" w:rsidP="004C3AB7">
            <w:pPr>
              <w:pStyle w:val="TAC"/>
            </w:pPr>
            <w:r>
              <w:t>NSII</w:t>
            </w:r>
          </w:p>
        </w:tc>
        <w:tc>
          <w:tcPr>
            <w:tcW w:w="709" w:type="dxa"/>
            <w:tcBorders>
              <w:top w:val="single" w:sz="4" w:space="0" w:color="auto"/>
              <w:left w:val="single" w:sz="4" w:space="0" w:color="auto"/>
              <w:bottom w:val="nil"/>
              <w:right w:val="single" w:sz="4" w:space="0" w:color="auto"/>
            </w:tcBorders>
            <w:hideMark/>
          </w:tcPr>
          <w:p w14:paraId="2EB43AA4" w14:textId="77777777" w:rsidR="000A1D04" w:rsidRDefault="000A1D04" w:rsidP="004C3AB7">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33A796C" w14:textId="77777777" w:rsidR="000A1D04" w:rsidRDefault="000A1D04" w:rsidP="004C3AB7">
            <w:pPr>
              <w:pStyle w:val="TAC"/>
            </w:pPr>
            <w:r>
              <w:t>ProSeP info type = {</w:t>
            </w:r>
            <w:r>
              <w:rPr>
                <w:lang w:eastAsia="zh-CN"/>
              </w:rPr>
              <w:t>UE policies for 5G ProSe remote UE</w:t>
            </w:r>
            <w:r>
              <w:t>}</w:t>
            </w:r>
          </w:p>
        </w:tc>
        <w:tc>
          <w:tcPr>
            <w:tcW w:w="1134" w:type="dxa"/>
            <w:vMerge w:val="restart"/>
            <w:hideMark/>
          </w:tcPr>
          <w:p w14:paraId="055107E5" w14:textId="77777777" w:rsidR="000A1D04" w:rsidRDefault="000A1D04" w:rsidP="004C3AB7">
            <w:pPr>
              <w:pStyle w:val="TAL"/>
            </w:pPr>
            <w:r>
              <w:t>octet k</w:t>
            </w:r>
          </w:p>
        </w:tc>
      </w:tr>
      <w:tr w:rsidR="000A1D04" w14:paraId="45825EE4" w14:textId="77777777" w:rsidTr="004C3AB7">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2B354078" w14:textId="77777777" w:rsidR="000A1D04" w:rsidRDefault="000A1D04" w:rsidP="004C3AB7">
            <w:pPr>
              <w:pStyle w:val="TAC"/>
            </w:pPr>
            <w:r>
              <w:t>Spare</w:t>
            </w:r>
          </w:p>
        </w:tc>
        <w:tc>
          <w:tcPr>
            <w:tcW w:w="709" w:type="dxa"/>
            <w:tcBorders>
              <w:top w:val="nil"/>
              <w:left w:val="single" w:sz="4" w:space="0" w:color="auto"/>
              <w:bottom w:val="single" w:sz="4" w:space="0" w:color="auto"/>
              <w:right w:val="single" w:sz="4" w:space="0" w:color="auto"/>
            </w:tcBorders>
          </w:tcPr>
          <w:p w14:paraId="34F71489" w14:textId="77777777" w:rsidR="000A1D04" w:rsidRDefault="000A1D04" w:rsidP="004C3AB7">
            <w:pPr>
              <w:pStyle w:val="TAC"/>
            </w:pPr>
          </w:p>
        </w:tc>
        <w:tc>
          <w:tcPr>
            <w:tcW w:w="709" w:type="dxa"/>
            <w:tcBorders>
              <w:top w:val="nil"/>
              <w:left w:val="single" w:sz="4" w:space="0" w:color="auto"/>
              <w:bottom w:val="single" w:sz="4" w:space="0" w:color="auto"/>
              <w:right w:val="single" w:sz="4" w:space="0" w:color="auto"/>
            </w:tcBorders>
          </w:tcPr>
          <w:p w14:paraId="05DB968D" w14:textId="77777777" w:rsidR="000A1D04" w:rsidRDefault="000A1D04" w:rsidP="004C3AB7">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542B5D56" w14:textId="77777777" w:rsidR="000A1D04" w:rsidRDefault="000A1D04" w:rsidP="004C3AB7">
            <w:pPr>
              <w:spacing w:after="0"/>
              <w:rPr>
                <w:rFonts w:ascii="Arial" w:hAnsi="Arial"/>
                <w:sz w:val="18"/>
              </w:rPr>
            </w:pPr>
          </w:p>
        </w:tc>
        <w:tc>
          <w:tcPr>
            <w:tcW w:w="1134" w:type="dxa"/>
            <w:vMerge/>
            <w:vAlign w:val="center"/>
            <w:hideMark/>
          </w:tcPr>
          <w:p w14:paraId="1EA89C56" w14:textId="77777777" w:rsidR="000A1D04" w:rsidRDefault="000A1D04" w:rsidP="004C3AB7">
            <w:pPr>
              <w:spacing w:after="0"/>
              <w:rPr>
                <w:rFonts w:ascii="Arial" w:hAnsi="Arial"/>
                <w:sz w:val="18"/>
              </w:rPr>
            </w:pPr>
          </w:p>
        </w:tc>
      </w:tr>
      <w:tr w:rsidR="000A1D04" w:rsidRPr="00042094" w14:paraId="4185B359"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7F2DE4" w14:textId="77777777" w:rsidR="000A1D04" w:rsidRPr="00042094" w:rsidRDefault="000A1D04" w:rsidP="004C3AB7">
            <w:pPr>
              <w:pStyle w:val="TAC"/>
            </w:pPr>
          </w:p>
          <w:p w14:paraId="6B104E3B" w14:textId="77777777" w:rsidR="000A1D04" w:rsidRPr="00042094" w:rsidRDefault="000A1D04" w:rsidP="004C3AB7">
            <w:pPr>
              <w:pStyle w:val="TAC"/>
            </w:pPr>
            <w:r w:rsidRPr="00042094">
              <w:t>Length of ProSeP info contents</w:t>
            </w:r>
          </w:p>
          <w:p w14:paraId="6B96156F" w14:textId="77777777" w:rsidR="000A1D04" w:rsidRPr="00042094" w:rsidRDefault="000A1D04" w:rsidP="004C3AB7">
            <w:pPr>
              <w:pStyle w:val="TAC"/>
            </w:pPr>
          </w:p>
        </w:tc>
        <w:tc>
          <w:tcPr>
            <w:tcW w:w="1134" w:type="dxa"/>
          </w:tcPr>
          <w:p w14:paraId="77C121A8" w14:textId="77777777" w:rsidR="000A1D04" w:rsidRPr="00042094" w:rsidRDefault="000A1D04" w:rsidP="004C3AB7">
            <w:pPr>
              <w:pStyle w:val="TAL"/>
            </w:pPr>
            <w:r w:rsidRPr="00042094">
              <w:t>octet k+1</w:t>
            </w:r>
          </w:p>
          <w:p w14:paraId="47351E3F" w14:textId="77777777" w:rsidR="000A1D04" w:rsidRPr="00042094" w:rsidRDefault="000A1D04" w:rsidP="004C3AB7">
            <w:pPr>
              <w:pStyle w:val="TAL"/>
            </w:pPr>
          </w:p>
          <w:p w14:paraId="5BD6263C" w14:textId="77777777" w:rsidR="000A1D04" w:rsidRPr="00042094" w:rsidRDefault="000A1D04" w:rsidP="004C3AB7">
            <w:pPr>
              <w:pStyle w:val="TAL"/>
            </w:pPr>
            <w:r w:rsidRPr="00042094">
              <w:t>octet k+2</w:t>
            </w:r>
          </w:p>
        </w:tc>
      </w:tr>
      <w:tr w:rsidR="000A1D04" w:rsidRPr="00042094" w14:paraId="15F90182" w14:textId="77777777" w:rsidTr="004C3AB7">
        <w:trPr>
          <w:jc w:val="center"/>
        </w:trPr>
        <w:tc>
          <w:tcPr>
            <w:tcW w:w="5671" w:type="dxa"/>
            <w:gridSpan w:val="8"/>
            <w:tcBorders>
              <w:top w:val="nil"/>
              <w:left w:val="single" w:sz="6" w:space="0" w:color="auto"/>
              <w:bottom w:val="single" w:sz="6" w:space="0" w:color="auto"/>
              <w:right w:val="single" w:sz="6" w:space="0" w:color="auto"/>
            </w:tcBorders>
          </w:tcPr>
          <w:p w14:paraId="413E3838" w14:textId="77777777" w:rsidR="000A1D04" w:rsidRPr="00042094" w:rsidRDefault="000A1D04" w:rsidP="004C3AB7">
            <w:pPr>
              <w:pStyle w:val="TAC"/>
            </w:pPr>
          </w:p>
          <w:p w14:paraId="0AFFA2D9" w14:textId="77777777" w:rsidR="000A1D04" w:rsidRPr="00042094" w:rsidRDefault="000A1D04" w:rsidP="004C3AB7">
            <w:pPr>
              <w:pStyle w:val="TAC"/>
            </w:pPr>
            <w:r w:rsidRPr="00042094">
              <w:t>Validity timer</w:t>
            </w:r>
          </w:p>
        </w:tc>
        <w:tc>
          <w:tcPr>
            <w:tcW w:w="1134" w:type="dxa"/>
          </w:tcPr>
          <w:p w14:paraId="0C1724E5" w14:textId="77777777" w:rsidR="000A1D04" w:rsidRPr="00042094" w:rsidRDefault="000A1D04" w:rsidP="004C3AB7">
            <w:pPr>
              <w:pStyle w:val="TAL"/>
            </w:pPr>
            <w:r w:rsidRPr="00042094">
              <w:t>octet k+3</w:t>
            </w:r>
          </w:p>
          <w:p w14:paraId="6EEF124C" w14:textId="77777777" w:rsidR="000A1D04" w:rsidRPr="00042094" w:rsidRDefault="000A1D04" w:rsidP="004C3AB7">
            <w:pPr>
              <w:pStyle w:val="TAL"/>
            </w:pPr>
          </w:p>
          <w:p w14:paraId="649DD4C9" w14:textId="77777777" w:rsidR="000A1D04" w:rsidRPr="00042094" w:rsidRDefault="000A1D04" w:rsidP="004C3AB7">
            <w:pPr>
              <w:pStyle w:val="TAL"/>
            </w:pPr>
            <w:r w:rsidRPr="00042094">
              <w:t>octet k+7</w:t>
            </w:r>
          </w:p>
        </w:tc>
      </w:tr>
      <w:tr w:rsidR="000A1D04" w:rsidRPr="00042094" w14:paraId="1BE90350"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BB8D94" w14:textId="77777777" w:rsidR="000A1D04" w:rsidRPr="00042094" w:rsidRDefault="000A1D04" w:rsidP="004C3AB7">
            <w:pPr>
              <w:pStyle w:val="TAC"/>
              <w:rPr>
                <w:noProof/>
              </w:rPr>
            </w:pPr>
          </w:p>
          <w:p w14:paraId="123326D5" w14:textId="77777777" w:rsidR="000A1D04" w:rsidRPr="00042094" w:rsidRDefault="000A1D04" w:rsidP="004C3AB7">
            <w:pPr>
              <w:pStyle w:val="TAC"/>
            </w:pPr>
            <w:r w:rsidRPr="00042094">
              <w:t>Served by NG-RAN</w:t>
            </w:r>
          </w:p>
        </w:tc>
        <w:tc>
          <w:tcPr>
            <w:tcW w:w="1134" w:type="dxa"/>
            <w:tcBorders>
              <w:top w:val="nil"/>
              <w:left w:val="single" w:sz="4" w:space="0" w:color="auto"/>
              <w:bottom w:val="nil"/>
              <w:right w:val="nil"/>
            </w:tcBorders>
          </w:tcPr>
          <w:p w14:paraId="4F657878" w14:textId="77777777" w:rsidR="000A1D04" w:rsidRPr="00042094" w:rsidRDefault="000A1D04" w:rsidP="004C3AB7">
            <w:pPr>
              <w:pStyle w:val="TAL"/>
            </w:pPr>
            <w:r w:rsidRPr="00042094">
              <w:t>octet k+8</w:t>
            </w:r>
          </w:p>
          <w:p w14:paraId="02CB6B30" w14:textId="77777777" w:rsidR="000A1D04" w:rsidRPr="00042094" w:rsidRDefault="000A1D04" w:rsidP="004C3AB7">
            <w:pPr>
              <w:pStyle w:val="TAL"/>
            </w:pPr>
          </w:p>
          <w:p w14:paraId="50DBD0E0" w14:textId="77777777" w:rsidR="000A1D04" w:rsidRPr="00042094" w:rsidRDefault="000A1D04" w:rsidP="004C3AB7">
            <w:pPr>
              <w:pStyle w:val="TAL"/>
            </w:pPr>
            <w:r w:rsidRPr="00042094">
              <w:t>octet o1</w:t>
            </w:r>
          </w:p>
        </w:tc>
      </w:tr>
      <w:tr w:rsidR="000A1D04" w:rsidRPr="00042094" w14:paraId="48A68D93"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30C7B0" w14:textId="77777777" w:rsidR="000A1D04" w:rsidRPr="00042094" w:rsidRDefault="000A1D04" w:rsidP="004C3AB7">
            <w:pPr>
              <w:pStyle w:val="TAC"/>
              <w:rPr>
                <w:noProof/>
              </w:rPr>
            </w:pPr>
          </w:p>
          <w:p w14:paraId="4B698A8C" w14:textId="77777777" w:rsidR="000A1D04" w:rsidRPr="00042094" w:rsidRDefault="000A1D04" w:rsidP="004C3AB7">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AF4EE02" w14:textId="77777777" w:rsidR="000A1D04" w:rsidRPr="00042094" w:rsidRDefault="000A1D04" w:rsidP="004C3AB7">
            <w:pPr>
              <w:pStyle w:val="TAL"/>
              <w:rPr>
                <w:lang w:eastAsia="zh-CN"/>
              </w:rPr>
            </w:pPr>
            <w:r w:rsidRPr="00042094">
              <w:rPr>
                <w:lang w:eastAsia="zh-CN"/>
              </w:rPr>
              <w:t>octet o1+1</w:t>
            </w:r>
          </w:p>
          <w:p w14:paraId="115B91B4" w14:textId="77777777" w:rsidR="000A1D04" w:rsidRPr="00042094" w:rsidRDefault="000A1D04" w:rsidP="004C3AB7">
            <w:pPr>
              <w:pStyle w:val="TAL"/>
              <w:rPr>
                <w:lang w:eastAsia="zh-CN"/>
              </w:rPr>
            </w:pPr>
          </w:p>
          <w:p w14:paraId="00F16B1B" w14:textId="77777777" w:rsidR="000A1D04" w:rsidRPr="00042094" w:rsidRDefault="000A1D04" w:rsidP="004C3AB7">
            <w:pPr>
              <w:pStyle w:val="TAL"/>
              <w:rPr>
                <w:lang w:eastAsia="zh-CN"/>
              </w:rPr>
            </w:pPr>
            <w:r w:rsidRPr="00042094">
              <w:rPr>
                <w:lang w:eastAsia="zh-CN"/>
              </w:rPr>
              <w:t>octet o2</w:t>
            </w:r>
          </w:p>
        </w:tc>
      </w:tr>
      <w:tr w:rsidR="000A1D04" w:rsidRPr="00042094" w14:paraId="4BB10242"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922508" w14:textId="77777777" w:rsidR="000A1D04" w:rsidRPr="00042094" w:rsidRDefault="000A1D04" w:rsidP="004C3AB7">
            <w:pPr>
              <w:pStyle w:val="TAC"/>
              <w:rPr>
                <w:noProof/>
              </w:rPr>
            </w:pPr>
          </w:p>
          <w:p w14:paraId="59A38709" w14:textId="77777777" w:rsidR="000A1D04" w:rsidRPr="00042094" w:rsidRDefault="000A1D04" w:rsidP="004C3AB7">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71804A05" w14:textId="77777777" w:rsidR="000A1D04" w:rsidRPr="00042094" w:rsidRDefault="000A1D04" w:rsidP="004C3AB7">
            <w:pPr>
              <w:pStyle w:val="TAL"/>
            </w:pPr>
            <w:r w:rsidRPr="00042094">
              <w:t>octet o2+1</w:t>
            </w:r>
          </w:p>
          <w:p w14:paraId="61A49547" w14:textId="77777777" w:rsidR="000A1D04" w:rsidRPr="00042094" w:rsidRDefault="000A1D04" w:rsidP="004C3AB7">
            <w:pPr>
              <w:pStyle w:val="TAL"/>
            </w:pPr>
          </w:p>
          <w:p w14:paraId="01FFC18D" w14:textId="77777777" w:rsidR="000A1D04" w:rsidRPr="00042094" w:rsidRDefault="000A1D04" w:rsidP="004C3AB7">
            <w:pPr>
              <w:pStyle w:val="TAL"/>
            </w:pPr>
            <w:r w:rsidRPr="00042094">
              <w:t>octet o3</w:t>
            </w:r>
          </w:p>
        </w:tc>
      </w:tr>
      <w:tr w:rsidR="000A1D04" w:rsidRPr="00042094" w14:paraId="3E473B4B"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B0751E" w14:textId="77777777" w:rsidR="000A1D04" w:rsidRPr="00042094" w:rsidRDefault="000A1D04" w:rsidP="004C3AB7">
            <w:pPr>
              <w:pStyle w:val="TAC"/>
              <w:rPr>
                <w:noProof/>
              </w:rPr>
            </w:pPr>
          </w:p>
          <w:p w14:paraId="6C89FA41" w14:textId="77777777" w:rsidR="000A1D04" w:rsidRPr="00042094" w:rsidRDefault="000A1D04" w:rsidP="004C3AB7">
            <w:pPr>
              <w:pStyle w:val="TAC"/>
              <w:rPr>
                <w:noProof/>
              </w:rPr>
            </w:pPr>
            <w:r w:rsidRPr="00042094">
              <w:t>User info ID for discovery</w:t>
            </w:r>
          </w:p>
        </w:tc>
        <w:tc>
          <w:tcPr>
            <w:tcW w:w="1134" w:type="dxa"/>
            <w:tcBorders>
              <w:top w:val="nil"/>
              <w:left w:val="single" w:sz="4" w:space="0" w:color="auto"/>
              <w:bottom w:val="nil"/>
              <w:right w:val="nil"/>
            </w:tcBorders>
          </w:tcPr>
          <w:p w14:paraId="04528135" w14:textId="77777777" w:rsidR="000A1D04" w:rsidRPr="00042094" w:rsidRDefault="000A1D04" w:rsidP="004C3AB7">
            <w:pPr>
              <w:pStyle w:val="TAL"/>
            </w:pPr>
            <w:r w:rsidRPr="00042094">
              <w:t>octet o3+1</w:t>
            </w:r>
          </w:p>
          <w:p w14:paraId="6C338FD0" w14:textId="77777777" w:rsidR="000A1D04" w:rsidRPr="00042094" w:rsidRDefault="000A1D04" w:rsidP="004C3AB7">
            <w:pPr>
              <w:pStyle w:val="TAL"/>
            </w:pPr>
          </w:p>
          <w:p w14:paraId="11211C4C" w14:textId="77777777" w:rsidR="000A1D04" w:rsidRPr="00042094" w:rsidRDefault="000A1D04" w:rsidP="004C3AB7">
            <w:pPr>
              <w:pStyle w:val="TAL"/>
            </w:pPr>
            <w:r w:rsidRPr="00042094">
              <w:t>octet o3+6</w:t>
            </w:r>
          </w:p>
        </w:tc>
      </w:tr>
      <w:tr w:rsidR="000A1D04" w:rsidRPr="00042094" w14:paraId="094A657C"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DBA821D" w14:textId="77777777" w:rsidR="000A1D04" w:rsidRPr="00042094" w:rsidRDefault="000A1D04" w:rsidP="004C3AB7">
            <w:pPr>
              <w:pStyle w:val="TAC"/>
              <w:rPr>
                <w:noProof/>
              </w:rPr>
            </w:pPr>
          </w:p>
          <w:p w14:paraId="071E7286" w14:textId="77777777" w:rsidR="000A1D04" w:rsidRPr="00042094" w:rsidRDefault="000A1D04" w:rsidP="004C3AB7">
            <w:pPr>
              <w:pStyle w:val="TAC"/>
              <w:rPr>
                <w:noProof/>
              </w:rPr>
            </w:pPr>
            <w:r w:rsidRPr="00042094">
              <w:rPr>
                <w:noProof/>
              </w:rPr>
              <w:t>RSC info list</w:t>
            </w:r>
          </w:p>
        </w:tc>
        <w:tc>
          <w:tcPr>
            <w:tcW w:w="1134" w:type="dxa"/>
            <w:tcBorders>
              <w:top w:val="nil"/>
              <w:left w:val="single" w:sz="4" w:space="0" w:color="auto"/>
              <w:bottom w:val="nil"/>
              <w:right w:val="nil"/>
            </w:tcBorders>
          </w:tcPr>
          <w:p w14:paraId="361C25F1" w14:textId="77777777" w:rsidR="000A1D04" w:rsidRPr="00042094" w:rsidRDefault="000A1D04" w:rsidP="004C3AB7">
            <w:pPr>
              <w:pStyle w:val="TAL"/>
            </w:pPr>
            <w:r w:rsidRPr="00042094">
              <w:t>octet o3+7</w:t>
            </w:r>
          </w:p>
          <w:p w14:paraId="70E86F48" w14:textId="77777777" w:rsidR="000A1D04" w:rsidRPr="00042094" w:rsidRDefault="000A1D04" w:rsidP="004C3AB7">
            <w:pPr>
              <w:pStyle w:val="TAL"/>
            </w:pPr>
          </w:p>
          <w:p w14:paraId="20020A1B" w14:textId="77777777" w:rsidR="000A1D04" w:rsidRPr="00042094" w:rsidRDefault="000A1D04" w:rsidP="004C3AB7">
            <w:pPr>
              <w:pStyle w:val="TAL"/>
            </w:pPr>
            <w:r w:rsidRPr="00042094">
              <w:t>octet l</w:t>
            </w:r>
          </w:p>
        </w:tc>
      </w:tr>
      <w:tr w:rsidR="000A1D04" w:rsidRPr="00042094" w14:paraId="269BC0E6"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23F7F4" w14:textId="77777777" w:rsidR="000A1D04" w:rsidRPr="00042094" w:rsidRDefault="000A1D04" w:rsidP="004C3AB7">
            <w:pPr>
              <w:pStyle w:val="TAC"/>
              <w:rPr>
                <w:noProof/>
                <w:lang w:eastAsia="zh-CN"/>
              </w:rPr>
            </w:pPr>
          </w:p>
          <w:p w14:paraId="2CEBFE12" w14:textId="77777777" w:rsidR="000A1D04" w:rsidRPr="00042094" w:rsidRDefault="000A1D04" w:rsidP="004C3AB7">
            <w:pPr>
              <w:pStyle w:val="TAC"/>
            </w:pPr>
            <w:r w:rsidRPr="00042094">
              <w:rPr>
                <w:noProof/>
                <w:lang w:eastAsia="zh-CN"/>
              </w:rPr>
              <w:t>Privacy timer</w:t>
            </w:r>
          </w:p>
        </w:tc>
        <w:tc>
          <w:tcPr>
            <w:tcW w:w="1134" w:type="dxa"/>
            <w:tcBorders>
              <w:top w:val="nil"/>
              <w:left w:val="single" w:sz="4" w:space="0" w:color="auto"/>
              <w:bottom w:val="nil"/>
              <w:right w:val="nil"/>
            </w:tcBorders>
          </w:tcPr>
          <w:p w14:paraId="747EB561" w14:textId="77777777" w:rsidR="000A1D04" w:rsidRPr="00042094" w:rsidRDefault="000A1D04" w:rsidP="004C3AB7">
            <w:pPr>
              <w:pStyle w:val="TAL"/>
            </w:pPr>
            <w:r w:rsidRPr="00042094">
              <w:t xml:space="preserve">octet </w:t>
            </w:r>
            <w:r>
              <w:t>l</w:t>
            </w:r>
            <w:r w:rsidRPr="00042094">
              <w:t>+1</w:t>
            </w:r>
          </w:p>
          <w:p w14:paraId="3C0136F6" w14:textId="77777777" w:rsidR="000A1D04" w:rsidRPr="00042094" w:rsidRDefault="000A1D04" w:rsidP="004C3AB7">
            <w:pPr>
              <w:pStyle w:val="TAL"/>
            </w:pPr>
          </w:p>
          <w:p w14:paraId="15A6446D" w14:textId="77777777" w:rsidR="000A1D04" w:rsidRPr="00042094" w:rsidRDefault="000A1D04" w:rsidP="004C3AB7">
            <w:pPr>
              <w:pStyle w:val="TAL"/>
              <w:rPr>
                <w:lang w:eastAsia="zh-CN"/>
              </w:rPr>
            </w:pPr>
            <w:r w:rsidRPr="00042094">
              <w:t xml:space="preserve">octet </w:t>
            </w:r>
            <w:r>
              <w:t>l</w:t>
            </w:r>
            <w:r w:rsidRPr="00042094">
              <w:t>+2</w:t>
            </w:r>
          </w:p>
        </w:tc>
      </w:tr>
      <w:tr w:rsidR="000A1D04" w14:paraId="5EA936FA"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43ECFB" w14:textId="77777777" w:rsidR="000A1D04" w:rsidRDefault="000A1D04" w:rsidP="004C3AB7">
            <w:pPr>
              <w:pStyle w:val="TAC"/>
            </w:pPr>
          </w:p>
          <w:p w14:paraId="08E72038" w14:textId="77777777" w:rsidR="000A1D04" w:rsidRDefault="000A1D04" w:rsidP="004C3AB7">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25CBBF50" w14:textId="77777777" w:rsidR="000A1D04" w:rsidRDefault="000A1D04" w:rsidP="004C3AB7">
            <w:pPr>
              <w:pStyle w:val="TAL"/>
              <w:rPr>
                <w:lang w:eastAsia="zh-CN"/>
              </w:rPr>
            </w:pPr>
            <w:r>
              <w:rPr>
                <w:lang w:eastAsia="zh-CN"/>
              </w:rPr>
              <w:t>octet (l+3)*</w:t>
            </w:r>
          </w:p>
          <w:p w14:paraId="14773808" w14:textId="77777777" w:rsidR="000A1D04" w:rsidRDefault="000A1D04" w:rsidP="004C3AB7">
            <w:pPr>
              <w:pStyle w:val="TAL"/>
              <w:rPr>
                <w:lang w:eastAsia="zh-CN"/>
              </w:rPr>
            </w:pPr>
          </w:p>
          <w:p w14:paraId="3CAD47D3" w14:textId="77777777" w:rsidR="000A1D04" w:rsidRDefault="000A1D04" w:rsidP="004C3AB7">
            <w:pPr>
              <w:pStyle w:val="TAL"/>
              <w:rPr>
                <w:lang w:eastAsia="zh-CN"/>
              </w:rPr>
            </w:pPr>
            <w:r>
              <w:rPr>
                <w:lang w:eastAsia="zh-CN"/>
              </w:rPr>
              <w:t>octet m*</w:t>
            </w:r>
          </w:p>
        </w:tc>
      </w:tr>
      <w:tr w:rsidR="000A1D04" w:rsidRPr="00042094" w14:paraId="20D571F9" w14:textId="77777777" w:rsidTr="004C3AB7">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CAF000C" w14:textId="77777777" w:rsidR="000A1D04" w:rsidRDefault="000A1D04" w:rsidP="004C3AB7">
            <w:pPr>
              <w:pStyle w:val="TAC"/>
              <w:rPr>
                <w:lang w:eastAsia="zh-CN"/>
              </w:rPr>
            </w:pPr>
          </w:p>
          <w:p w14:paraId="00A17D11" w14:textId="77777777" w:rsidR="000A1D04" w:rsidRPr="001D06A2" w:rsidRDefault="000A1D04" w:rsidP="004C3AB7">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4E47AB33" w14:textId="77777777" w:rsidR="000A1D04" w:rsidRPr="001D06A2" w:rsidRDefault="000A1D04" w:rsidP="004C3AB7">
            <w:pPr>
              <w:pStyle w:val="TAL"/>
              <w:rPr>
                <w:lang w:eastAsia="zh-CN"/>
              </w:rPr>
            </w:pPr>
            <w:r w:rsidRPr="001D06A2">
              <w:rPr>
                <w:lang w:eastAsia="zh-CN"/>
              </w:rPr>
              <w:t xml:space="preserve">octet </w:t>
            </w:r>
            <w:r>
              <w:rPr>
                <w:lang w:eastAsia="zh-CN"/>
              </w:rPr>
              <w:t>q*</w:t>
            </w:r>
          </w:p>
          <w:p w14:paraId="2E7F9BF2" w14:textId="77777777" w:rsidR="000A1D04" w:rsidRPr="001D06A2" w:rsidRDefault="000A1D04" w:rsidP="004C3AB7">
            <w:pPr>
              <w:pStyle w:val="TAL"/>
              <w:rPr>
                <w:lang w:eastAsia="zh-CN"/>
              </w:rPr>
            </w:pPr>
            <w:r>
              <w:rPr>
                <w:lang w:eastAsia="zh-CN"/>
              </w:rPr>
              <w:t xml:space="preserve"> (see NOTE)</w:t>
            </w:r>
          </w:p>
          <w:p w14:paraId="708E5EBD" w14:textId="77777777" w:rsidR="000A1D04" w:rsidRPr="00042094" w:rsidRDefault="000A1D04" w:rsidP="004C3AB7">
            <w:pPr>
              <w:pStyle w:val="TAL"/>
            </w:pPr>
            <w:r w:rsidRPr="001D06A2">
              <w:rPr>
                <w:rFonts w:hint="eastAsia"/>
                <w:lang w:eastAsia="zh-CN"/>
              </w:rPr>
              <w:t>o</w:t>
            </w:r>
            <w:r w:rsidRPr="001D06A2">
              <w:rPr>
                <w:lang w:eastAsia="zh-CN"/>
              </w:rPr>
              <w:t>ctet p</w:t>
            </w:r>
            <w:r>
              <w:rPr>
                <w:lang w:eastAsia="zh-CN"/>
              </w:rPr>
              <w:t>*</w:t>
            </w:r>
          </w:p>
        </w:tc>
      </w:tr>
    </w:tbl>
    <w:p w14:paraId="378213EE" w14:textId="77777777" w:rsidR="000A1D04" w:rsidRDefault="000A1D04" w:rsidP="000A1D04">
      <w:pPr>
        <w:pStyle w:val="NF"/>
      </w:pPr>
    </w:p>
    <w:p w14:paraId="14436D53" w14:textId="77777777" w:rsidR="000A1D04" w:rsidRPr="00FF6CCD" w:rsidRDefault="000A1D04" w:rsidP="000A1D04">
      <w:pPr>
        <w:pStyle w:val="NF"/>
      </w:pPr>
      <w:r>
        <w:t>NOTE:</w:t>
      </w:r>
      <w:r>
        <w:tab/>
        <w:t>The field is placed immediately after the last present preceding field.</w:t>
      </w:r>
    </w:p>
    <w:p w14:paraId="79C5D726" w14:textId="77777777" w:rsidR="000A1D04" w:rsidRDefault="000A1D04" w:rsidP="000A1D04">
      <w:pPr>
        <w:pStyle w:val="TF"/>
      </w:pPr>
      <w:r w:rsidRPr="00042094">
        <w:t>Figure 5.6.2.1: ProSeP Info = {</w:t>
      </w:r>
      <w:r w:rsidRPr="00042094">
        <w:rPr>
          <w:lang w:eastAsia="zh-CN"/>
        </w:rPr>
        <w:t>UE policies for 5G ProSe remote UE</w:t>
      </w:r>
      <w:r w:rsidRPr="00042094">
        <w:t>}</w:t>
      </w:r>
    </w:p>
    <w:p w14:paraId="35DBD061" w14:textId="77777777" w:rsidR="000A1D04" w:rsidRPr="00042094" w:rsidRDefault="000A1D04" w:rsidP="000A1D04">
      <w:pPr>
        <w:pStyle w:val="TH"/>
      </w:pPr>
      <w:r w:rsidRPr="00042094">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40B1E5C4"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4CD5F194" w14:textId="77777777" w:rsidR="000A1D04" w:rsidRDefault="000A1D04" w:rsidP="004C3AB7">
            <w:pPr>
              <w:pStyle w:val="TAL"/>
            </w:pPr>
            <w:r w:rsidRPr="00042094">
              <w:t>ProSeP info type (bit 1 to 4 of octet k) shall be set to "0100" (</w:t>
            </w:r>
            <w:r w:rsidRPr="00042094">
              <w:rPr>
                <w:lang w:eastAsia="zh-CN"/>
              </w:rPr>
              <w:t>UE policies for 5G ProSe remote UE</w:t>
            </w:r>
            <w:r w:rsidRPr="00042094">
              <w:t>)</w:t>
            </w:r>
          </w:p>
          <w:p w14:paraId="46A19A86" w14:textId="77777777" w:rsidR="000A1D04" w:rsidRPr="00042094" w:rsidRDefault="000A1D04" w:rsidP="004C3AB7">
            <w:pPr>
              <w:pStyle w:val="TAL"/>
            </w:pPr>
          </w:p>
        </w:tc>
      </w:tr>
      <w:tr w:rsidR="000A1D04" w:rsidRPr="00042094" w14:paraId="37BBFAA6" w14:textId="77777777" w:rsidTr="004C3AB7">
        <w:trPr>
          <w:cantSplit/>
          <w:jc w:val="center"/>
        </w:trPr>
        <w:tc>
          <w:tcPr>
            <w:tcW w:w="7094" w:type="dxa"/>
            <w:tcBorders>
              <w:top w:val="nil"/>
              <w:left w:val="single" w:sz="4" w:space="0" w:color="auto"/>
              <w:bottom w:val="nil"/>
              <w:right w:val="single" w:sz="4" w:space="0" w:color="auto"/>
            </w:tcBorders>
          </w:tcPr>
          <w:p w14:paraId="03C856F0" w14:textId="77777777" w:rsidR="000A1D04" w:rsidRPr="00042094" w:rsidRDefault="000A1D04" w:rsidP="004C3AB7">
            <w:pPr>
              <w:pStyle w:val="TAL"/>
            </w:pPr>
            <w:r>
              <w:t>PKMF address indication (PAI) (bit 5 of octet k)</w:t>
            </w:r>
          </w:p>
        </w:tc>
      </w:tr>
      <w:tr w:rsidR="000A1D04" w:rsidRPr="00042094" w14:paraId="1DFD021D" w14:textId="77777777" w:rsidTr="004C3AB7">
        <w:trPr>
          <w:cantSplit/>
          <w:jc w:val="center"/>
        </w:trPr>
        <w:tc>
          <w:tcPr>
            <w:tcW w:w="7094" w:type="dxa"/>
            <w:tcBorders>
              <w:top w:val="nil"/>
              <w:left w:val="single" w:sz="4" w:space="0" w:color="auto"/>
              <w:bottom w:val="nil"/>
              <w:right w:val="single" w:sz="4" w:space="0" w:color="auto"/>
            </w:tcBorders>
          </w:tcPr>
          <w:p w14:paraId="418B7464" w14:textId="77777777" w:rsidR="000A1D04" w:rsidRPr="00042094" w:rsidRDefault="000A1D04" w:rsidP="004C3AB7">
            <w:pPr>
              <w:pStyle w:val="TAL"/>
            </w:pPr>
            <w:r>
              <w:t>The PAI indicates whether the 5G PKMF address information is included in the IE or not</w:t>
            </w:r>
          </w:p>
        </w:tc>
      </w:tr>
      <w:tr w:rsidR="000A1D04" w:rsidRPr="00042094" w14:paraId="4C63900C" w14:textId="77777777" w:rsidTr="004C3AB7">
        <w:trPr>
          <w:cantSplit/>
          <w:jc w:val="center"/>
        </w:trPr>
        <w:tc>
          <w:tcPr>
            <w:tcW w:w="7094" w:type="dxa"/>
            <w:tcBorders>
              <w:top w:val="nil"/>
              <w:left w:val="single" w:sz="4" w:space="0" w:color="auto"/>
              <w:bottom w:val="nil"/>
              <w:right w:val="single" w:sz="4" w:space="0" w:color="auto"/>
            </w:tcBorders>
          </w:tcPr>
          <w:p w14:paraId="0E46C796" w14:textId="77777777" w:rsidR="000A1D04" w:rsidRPr="00042094" w:rsidRDefault="000A1D04" w:rsidP="004C3AB7">
            <w:pPr>
              <w:pStyle w:val="TAL"/>
            </w:pPr>
            <w:r w:rsidRPr="00021B68">
              <w:t>Bit</w:t>
            </w:r>
          </w:p>
        </w:tc>
      </w:tr>
      <w:tr w:rsidR="000A1D04" w:rsidRPr="00042094" w14:paraId="05FD05EC" w14:textId="77777777" w:rsidTr="004C3AB7">
        <w:trPr>
          <w:cantSplit/>
          <w:jc w:val="center"/>
        </w:trPr>
        <w:tc>
          <w:tcPr>
            <w:tcW w:w="7094" w:type="dxa"/>
            <w:tcBorders>
              <w:top w:val="nil"/>
              <w:left w:val="single" w:sz="4" w:space="0" w:color="auto"/>
              <w:bottom w:val="nil"/>
              <w:right w:val="single" w:sz="4" w:space="0" w:color="auto"/>
            </w:tcBorders>
          </w:tcPr>
          <w:p w14:paraId="2299EBEF" w14:textId="77777777" w:rsidR="000A1D04" w:rsidRPr="00042094" w:rsidRDefault="000A1D04" w:rsidP="004C3AB7">
            <w:pPr>
              <w:pStyle w:val="TAL"/>
            </w:pPr>
            <w:r w:rsidRPr="00021B68">
              <w:rPr>
                <w:b/>
                <w:bCs/>
              </w:rPr>
              <w:t>5</w:t>
            </w:r>
          </w:p>
        </w:tc>
      </w:tr>
      <w:tr w:rsidR="000A1D04" w:rsidRPr="00042094" w14:paraId="57B8F6D1" w14:textId="77777777" w:rsidTr="004C3AB7">
        <w:trPr>
          <w:cantSplit/>
          <w:jc w:val="center"/>
        </w:trPr>
        <w:tc>
          <w:tcPr>
            <w:tcW w:w="7094" w:type="dxa"/>
            <w:tcBorders>
              <w:top w:val="nil"/>
              <w:left w:val="single" w:sz="4" w:space="0" w:color="auto"/>
              <w:bottom w:val="nil"/>
              <w:right w:val="single" w:sz="4" w:space="0" w:color="auto"/>
            </w:tcBorders>
          </w:tcPr>
          <w:p w14:paraId="56D8D6E5" w14:textId="77777777" w:rsidR="000A1D04" w:rsidRPr="00042094" w:rsidRDefault="000A1D04" w:rsidP="004C3AB7">
            <w:pPr>
              <w:pStyle w:val="TAL"/>
            </w:pPr>
            <w:r w:rsidRPr="00021B68">
              <w:t>0</w:t>
            </w:r>
            <w:r w:rsidRPr="00021B68">
              <w:tab/>
            </w:r>
            <w:r>
              <w:t xml:space="preserve">5G </w:t>
            </w:r>
            <w:r w:rsidRPr="00021B68">
              <w:rPr>
                <w:lang w:val="en-US"/>
              </w:rPr>
              <w:t>PKMF address information is not included</w:t>
            </w:r>
          </w:p>
        </w:tc>
      </w:tr>
      <w:tr w:rsidR="000A1D04" w:rsidRPr="00042094" w14:paraId="2E8319DC" w14:textId="77777777" w:rsidTr="004C3AB7">
        <w:trPr>
          <w:cantSplit/>
          <w:jc w:val="center"/>
        </w:trPr>
        <w:tc>
          <w:tcPr>
            <w:tcW w:w="7094" w:type="dxa"/>
            <w:tcBorders>
              <w:top w:val="nil"/>
              <w:left w:val="single" w:sz="4" w:space="0" w:color="auto"/>
              <w:bottom w:val="nil"/>
              <w:right w:val="single" w:sz="4" w:space="0" w:color="auto"/>
            </w:tcBorders>
          </w:tcPr>
          <w:p w14:paraId="6DE191C8" w14:textId="77777777" w:rsidR="000A1D04" w:rsidRDefault="000A1D04" w:rsidP="004C3AB7">
            <w:pPr>
              <w:pStyle w:val="TAL"/>
              <w:rPr>
                <w:lang w:val="en-US"/>
              </w:rPr>
            </w:pPr>
            <w:r w:rsidRPr="00021B68">
              <w:t>1</w:t>
            </w:r>
            <w:r w:rsidRPr="00021B68">
              <w:tab/>
            </w:r>
            <w:r>
              <w:t xml:space="preserve">5G </w:t>
            </w:r>
            <w:r w:rsidRPr="00021B68">
              <w:rPr>
                <w:lang w:val="en-US"/>
              </w:rPr>
              <w:t>PKMF address information is included</w:t>
            </w:r>
          </w:p>
          <w:p w14:paraId="01A2880B" w14:textId="77777777" w:rsidR="000A1D04" w:rsidRDefault="000A1D04" w:rsidP="004C3AB7">
            <w:pPr>
              <w:pStyle w:val="TAL"/>
            </w:pPr>
          </w:p>
          <w:p w14:paraId="5349AE24" w14:textId="77777777" w:rsidR="000A1D04" w:rsidRDefault="000A1D04" w:rsidP="004C3AB7">
            <w:pPr>
              <w:pStyle w:val="TAL"/>
            </w:pPr>
            <w:r>
              <w:t>N3IWF selection information indication (NSII) (bit 6 of octet k)</w:t>
            </w:r>
          </w:p>
          <w:p w14:paraId="4CAA71FF" w14:textId="77777777" w:rsidR="000A1D04" w:rsidRDefault="000A1D04" w:rsidP="004C3AB7">
            <w:pPr>
              <w:pStyle w:val="TAL"/>
            </w:pPr>
            <w:r>
              <w:t xml:space="preserve">The NSII indicates whether the </w:t>
            </w:r>
            <w:r>
              <w:rPr>
                <w:lang w:eastAsia="zh-CN"/>
              </w:rPr>
              <w:t>N3IWF selection information for 5G ProSe layer-3 remote UE</w:t>
            </w:r>
            <w:r>
              <w:t xml:space="preserve"> is included in the IE or not</w:t>
            </w:r>
          </w:p>
          <w:p w14:paraId="41E41D8D" w14:textId="77777777" w:rsidR="000A1D04" w:rsidRDefault="000A1D04" w:rsidP="004C3AB7">
            <w:pPr>
              <w:pStyle w:val="TAL"/>
            </w:pPr>
            <w:r>
              <w:t>Bit</w:t>
            </w:r>
          </w:p>
          <w:p w14:paraId="674E82DC" w14:textId="77777777" w:rsidR="000A1D04" w:rsidRDefault="000A1D04" w:rsidP="004C3AB7">
            <w:pPr>
              <w:pStyle w:val="TAL"/>
            </w:pPr>
            <w:r>
              <w:t>6</w:t>
            </w:r>
          </w:p>
          <w:p w14:paraId="49FF2D8E" w14:textId="77777777" w:rsidR="000A1D04" w:rsidRDefault="000A1D04" w:rsidP="004C3AB7">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5D836F2F" w14:textId="77777777" w:rsidR="000A1D04" w:rsidRPr="00386BD1" w:rsidRDefault="000A1D04" w:rsidP="004C3AB7">
            <w:pPr>
              <w:pStyle w:val="TAL"/>
            </w:pPr>
            <w:r>
              <w:t>1</w:t>
            </w:r>
            <w:r>
              <w:tab/>
            </w:r>
            <w:r>
              <w:rPr>
                <w:lang w:eastAsia="zh-CN"/>
              </w:rPr>
              <w:t>N3IWF selection information for 5G ProSe layer-3 remote UE</w:t>
            </w:r>
            <w:r>
              <w:t xml:space="preserve"> is included</w:t>
            </w:r>
          </w:p>
          <w:p w14:paraId="164D4CAC" w14:textId="77777777" w:rsidR="000A1D04" w:rsidRPr="00042094" w:rsidRDefault="000A1D04" w:rsidP="004C3AB7">
            <w:pPr>
              <w:pStyle w:val="TAL"/>
            </w:pPr>
          </w:p>
        </w:tc>
      </w:tr>
      <w:tr w:rsidR="000A1D04" w:rsidRPr="00042094" w14:paraId="75272405" w14:textId="77777777" w:rsidTr="004C3AB7">
        <w:trPr>
          <w:cantSplit/>
          <w:jc w:val="center"/>
        </w:trPr>
        <w:tc>
          <w:tcPr>
            <w:tcW w:w="7094" w:type="dxa"/>
            <w:tcBorders>
              <w:top w:val="nil"/>
              <w:left w:val="single" w:sz="4" w:space="0" w:color="auto"/>
              <w:bottom w:val="nil"/>
              <w:right w:val="single" w:sz="4" w:space="0" w:color="auto"/>
            </w:tcBorders>
            <w:hideMark/>
          </w:tcPr>
          <w:p w14:paraId="7683C950" w14:textId="77777777" w:rsidR="000A1D04" w:rsidRDefault="000A1D04" w:rsidP="004C3AB7">
            <w:pPr>
              <w:pStyle w:val="TAL"/>
            </w:pPr>
            <w:r w:rsidRPr="00042094">
              <w:t>Length of ProSeP info contents (octets k+1 to k+2) indicates the length of ProSeP info contents.</w:t>
            </w:r>
          </w:p>
          <w:p w14:paraId="38CEEB56" w14:textId="77777777" w:rsidR="000A1D04" w:rsidRPr="00042094" w:rsidRDefault="000A1D04" w:rsidP="004C3AB7">
            <w:pPr>
              <w:pStyle w:val="TAL"/>
            </w:pPr>
          </w:p>
        </w:tc>
      </w:tr>
      <w:tr w:rsidR="000A1D04" w:rsidRPr="00042094" w14:paraId="454ABBD4" w14:textId="77777777" w:rsidTr="004C3AB7">
        <w:trPr>
          <w:cantSplit/>
          <w:jc w:val="center"/>
        </w:trPr>
        <w:tc>
          <w:tcPr>
            <w:tcW w:w="7094" w:type="dxa"/>
            <w:tcBorders>
              <w:top w:val="nil"/>
              <w:left w:val="single" w:sz="4" w:space="0" w:color="auto"/>
              <w:bottom w:val="nil"/>
              <w:right w:val="single" w:sz="4" w:space="0" w:color="auto"/>
            </w:tcBorders>
            <w:hideMark/>
          </w:tcPr>
          <w:p w14:paraId="799DD597" w14:textId="77777777" w:rsidR="000A1D04" w:rsidRPr="00042094" w:rsidRDefault="000A1D04" w:rsidP="004C3AB7">
            <w:pPr>
              <w:pStyle w:val="TAL"/>
            </w:pPr>
            <w:r w:rsidRPr="00042094">
              <w:t>Validity timer (octet k+3 to k+7):</w:t>
            </w:r>
          </w:p>
          <w:p w14:paraId="3717F2C6" w14:textId="77777777" w:rsidR="000A1D04" w:rsidRDefault="000A1D04" w:rsidP="004C3AB7">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2CC96594" w14:textId="77777777" w:rsidR="000A1D04" w:rsidRPr="00042094" w:rsidRDefault="000A1D04" w:rsidP="004C3AB7">
            <w:pPr>
              <w:pStyle w:val="TAL"/>
            </w:pPr>
          </w:p>
        </w:tc>
      </w:tr>
      <w:tr w:rsidR="000A1D04" w:rsidRPr="00042094" w14:paraId="3042B6DF" w14:textId="77777777" w:rsidTr="004C3AB7">
        <w:trPr>
          <w:cantSplit/>
          <w:jc w:val="center"/>
        </w:trPr>
        <w:tc>
          <w:tcPr>
            <w:tcW w:w="7094" w:type="dxa"/>
            <w:tcBorders>
              <w:top w:val="nil"/>
              <w:left w:val="single" w:sz="4" w:space="0" w:color="auto"/>
              <w:bottom w:val="nil"/>
              <w:right w:val="single" w:sz="4" w:space="0" w:color="auto"/>
            </w:tcBorders>
          </w:tcPr>
          <w:p w14:paraId="5F147E6B" w14:textId="77777777" w:rsidR="000A1D04" w:rsidRPr="00042094" w:rsidRDefault="000A1D04" w:rsidP="004C3AB7">
            <w:pPr>
              <w:pStyle w:val="TAL"/>
            </w:pPr>
          </w:p>
        </w:tc>
      </w:tr>
      <w:tr w:rsidR="000A1D04" w:rsidRPr="00042094" w14:paraId="3F204606" w14:textId="77777777" w:rsidTr="004C3AB7">
        <w:trPr>
          <w:cantSplit/>
          <w:jc w:val="center"/>
        </w:trPr>
        <w:tc>
          <w:tcPr>
            <w:tcW w:w="7094" w:type="dxa"/>
            <w:tcBorders>
              <w:top w:val="nil"/>
              <w:left w:val="single" w:sz="4" w:space="0" w:color="auto"/>
              <w:bottom w:val="nil"/>
              <w:right w:val="single" w:sz="4" w:space="0" w:color="auto"/>
            </w:tcBorders>
            <w:hideMark/>
          </w:tcPr>
          <w:p w14:paraId="0A6E675A" w14:textId="77777777" w:rsidR="000A1D04" w:rsidRPr="00042094" w:rsidRDefault="000A1D04" w:rsidP="004C3AB7">
            <w:pPr>
              <w:pStyle w:val="TAL"/>
            </w:pPr>
            <w:r w:rsidRPr="00042094">
              <w:t>Served by NG-RAN (octet k+8 to o1):</w:t>
            </w:r>
          </w:p>
          <w:p w14:paraId="487F8F1B" w14:textId="77777777" w:rsidR="000A1D04" w:rsidRDefault="000A1D04" w:rsidP="004C3AB7">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60A1ED7A" w14:textId="77777777" w:rsidR="000A1D04" w:rsidRPr="00042094" w:rsidRDefault="000A1D04" w:rsidP="004C3AB7">
            <w:pPr>
              <w:pStyle w:val="TAL"/>
            </w:pPr>
          </w:p>
        </w:tc>
      </w:tr>
      <w:tr w:rsidR="000A1D04" w:rsidRPr="00042094" w14:paraId="342C16AD" w14:textId="77777777" w:rsidTr="004C3AB7">
        <w:trPr>
          <w:cantSplit/>
          <w:jc w:val="center"/>
        </w:trPr>
        <w:tc>
          <w:tcPr>
            <w:tcW w:w="7094" w:type="dxa"/>
            <w:tcBorders>
              <w:top w:val="nil"/>
              <w:left w:val="single" w:sz="4" w:space="0" w:color="auto"/>
              <w:bottom w:val="nil"/>
              <w:right w:val="single" w:sz="4" w:space="0" w:color="auto"/>
            </w:tcBorders>
          </w:tcPr>
          <w:p w14:paraId="542B32D0" w14:textId="77777777" w:rsidR="000A1D04" w:rsidRPr="00042094" w:rsidRDefault="000A1D04" w:rsidP="004C3AB7">
            <w:pPr>
              <w:pStyle w:val="TAL"/>
            </w:pPr>
            <w:r w:rsidRPr="00042094">
              <w:t>Not served by NG-RAN (octet o1+1 to o2):</w:t>
            </w:r>
          </w:p>
          <w:p w14:paraId="18493F37" w14:textId="77777777" w:rsidR="000A1D04" w:rsidRDefault="000A1D04" w:rsidP="004C3AB7">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4D0AD8CD" w14:textId="77777777" w:rsidR="000A1D04" w:rsidRPr="00042094" w:rsidRDefault="000A1D04" w:rsidP="004C3AB7">
            <w:pPr>
              <w:pStyle w:val="TAL"/>
            </w:pPr>
          </w:p>
        </w:tc>
      </w:tr>
      <w:tr w:rsidR="000A1D04" w:rsidRPr="00042094" w14:paraId="2517F5A6" w14:textId="77777777" w:rsidTr="004C3AB7">
        <w:trPr>
          <w:cantSplit/>
          <w:jc w:val="center"/>
        </w:trPr>
        <w:tc>
          <w:tcPr>
            <w:tcW w:w="7094" w:type="dxa"/>
            <w:tcBorders>
              <w:top w:val="nil"/>
              <w:left w:val="single" w:sz="4" w:space="0" w:color="auto"/>
              <w:bottom w:val="nil"/>
              <w:right w:val="single" w:sz="4" w:space="0" w:color="auto"/>
            </w:tcBorders>
          </w:tcPr>
          <w:p w14:paraId="1A6EBB66" w14:textId="77777777" w:rsidR="000A1D04" w:rsidRPr="00042094" w:rsidRDefault="000A1D04" w:rsidP="004C3AB7">
            <w:pPr>
              <w:pStyle w:val="TAL"/>
            </w:pPr>
          </w:p>
        </w:tc>
      </w:tr>
      <w:tr w:rsidR="000A1D04" w:rsidRPr="00042094" w14:paraId="7C70E38A" w14:textId="77777777" w:rsidTr="004C3AB7">
        <w:trPr>
          <w:cantSplit/>
          <w:jc w:val="center"/>
        </w:trPr>
        <w:tc>
          <w:tcPr>
            <w:tcW w:w="7094" w:type="dxa"/>
            <w:tcBorders>
              <w:top w:val="nil"/>
              <w:left w:val="single" w:sz="4" w:space="0" w:color="auto"/>
              <w:bottom w:val="nil"/>
              <w:right w:val="single" w:sz="4" w:space="0" w:color="auto"/>
            </w:tcBorders>
            <w:hideMark/>
          </w:tcPr>
          <w:p w14:paraId="2337A09F" w14:textId="77777777" w:rsidR="000A1D04" w:rsidRPr="00042094" w:rsidRDefault="000A1D04" w:rsidP="004C3AB7">
            <w:pPr>
              <w:pStyle w:val="TAL"/>
            </w:pPr>
            <w:r w:rsidRPr="00042094">
              <w:t>Default destination layer-2 IDs for sending the discovery signalling for solicitation and for receiving the discovery signalling for announcement and additional information (octet o2+1 to o3):</w:t>
            </w:r>
          </w:p>
          <w:p w14:paraId="2819B9E5" w14:textId="77777777" w:rsidR="000A1D04" w:rsidRDefault="000A1D04" w:rsidP="004C3AB7">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7DFD60A0" w14:textId="77777777" w:rsidR="000A1D04" w:rsidRPr="00042094" w:rsidRDefault="000A1D04" w:rsidP="004C3AB7">
            <w:pPr>
              <w:pStyle w:val="TAL"/>
            </w:pPr>
          </w:p>
        </w:tc>
      </w:tr>
      <w:tr w:rsidR="000A1D04" w:rsidRPr="00042094" w14:paraId="18F4DDF6" w14:textId="77777777" w:rsidTr="004C3AB7">
        <w:trPr>
          <w:cantSplit/>
          <w:jc w:val="center"/>
        </w:trPr>
        <w:tc>
          <w:tcPr>
            <w:tcW w:w="7094" w:type="dxa"/>
            <w:tcBorders>
              <w:top w:val="nil"/>
              <w:left w:val="single" w:sz="4" w:space="0" w:color="auto"/>
              <w:bottom w:val="nil"/>
              <w:right w:val="single" w:sz="4" w:space="0" w:color="auto"/>
            </w:tcBorders>
            <w:hideMark/>
          </w:tcPr>
          <w:p w14:paraId="11D62A6F" w14:textId="77777777" w:rsidR="000A1D04" w:rsidRPr="00042094" w:rsidRDefault="000A1D04" w:rsidP="004C3AB7">
            <w:pPr>
              <w:pStyle w:val="TAL"/>
              <w:rPr>
                <w:noProof/>
              </w:rPr>
            </w:pPr>
            <w:r w:rsidRPr="00042094">
              <w:rPr>
                <w:noProof/>
              </w:rPr>
              <w:t>User info ID for discovery (octet o3+1 to o3+6):</w:t>
            </w:r>
          </w:p>
          <w:p w14:paraId="60269D31" w14:textId="77777777" w:rsidR="000A1D04" w:rsidRDefault="000A1D04" w:rsidP="004C3AB7">
            <w:pPr>
              <w:pStyle w:val="TAL"/>
            </w:pPr>
            <w:r w:rsidRPr="00042094">
              <w:t>The value of the User info ID parameter is a 48-bit long bit string. The format of the User info ID parameter is out of scope of this specification.</w:t>
            </w:r>
          </w:p>
          <w:p w14:paraId="44695BD5" w14:textId="77777777" w:rsidR="000A1D04" w:rsidRPr="00042094" w:rsidRDefault="000A1D04" w:rsidP="004C3AB7">
            <w:pPr>
              <w:pStyle w:val="TAL"/>
              <w:rPr>
                <w:noProof/>
              </w:rPr>
            </w:pPr>
          </w:p>
        </w:tc>
      </w:tr>
      <w:tr w:rsidR="000A1D04" w:rsidRPr="00042094" w14:paraId="42457663" w14:textId="77777777" w:rsidTr="004C3AB7">
        <w:trPr>
          <w:cantSplit/>
          <w:jc w:val="center"/>
        </w:trPr>
        <w:tc>
          <w:tcPr>
            <w:tcW w:w="7094" w:type="dxa"/>
            <w:tcBorders>
              <w:top w:val="nil"/>
              <w:left w:val="single" w:sz="4" w:space="0" w:color="auto"/>
              <w:bottom w:val="nil"/>
              <w:right w:val="single" w:sz="4" w:space="0" w:color="auto"/>
            </w:tcBorders>
            <w:hideMark/>
          </w:tcPr>
          <w:p w14:paraId="04F3E935" w14:textId="77777777" w:rsidR="000A1D04" w:rsidRPr="00042094" w:rsidRDefault="000A1D04" w:rsidP="004C3AB7">
            <w:pPr>
              <w:pStyle w:val="TAL"/>
              <w:rPr>
                <w:noProof/>
              </w:rPr>
            </w:pPr>
            <w:r w:rsidRPr="00042094">
              <w:rPr>
                <w:noProof/>
              </w:rPr>
              <w:t>RSC info list (octet o3+7 to l):</w:t>
            </w:r>
          </w:p>
          <w:p w14:paraId="1C464AA2" w14:textId="77777777" w:rsidR="000A1D04" w:rsidRDefault="000A1D04" w:rsidP="004C3AB7">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4FA9DB0E" w14:textId="77777777" w:rsidR="000A1D04" w:rsidRPr="00042094" w:rsidRDefault="000A1D04" w:rsidP="004C3AB7">
            <w:pPr>
              <w:pStyle w:val="TAL"/>
            </w:pPr>
          </w:p>
        </w:tc>
      </w:tr>
      <w:tr w:rsidR="000A1D04" w:rsidRPr="00042094" w14:paraId="076ECA10" w14:textId="77777777" w:rsidTr="004C3AB7">
        <w:trPr>
          <w:cantSplit/>
          <w:jc w:val="center"/>
        </w:trPr>
        <w:tc>
          <w:tcPr>
            <w:tcW w:w="7094" w:type="dxa"/>
            <w:tcBorders>
              <w:top w:val="nil"/>
              <w:left w:val="single" w:sz="4" w:space="0" w:color="auto"/>
              <w:bottom w:val="nil"/>
              <w:right w:val="single" w:sz="4" w:space="0" w:color="auto"/>
            </w:tcBorders>
          </w:tcPr>
          <w:p w14:paraId="7DDB86AF" w14:textId="77777777" w:rsidR="000A1D04" w:rsidRPr="00042094" w:rsidRDefault="000A1D04" w:rsidP="004C3AB7">
            <w:pPr>
              <w:pStyle w:val="TAL"/>
            </w:pPr>
            <w:r w:rsidRPr="00042094">
              <w:t xml:space="preserve">Privacy timer </w:t>
            </w:r>
            <w:r w:rsidRPr="00042094">
              <w:rPr>
                <w:noProof/>
              </w:rPr>
              <w:t>(</w:t>
            </w:r>
            <w:r w:rsidRPr="00042094">
              <w:t>octet m+1 to m+2</w:t>
            </w:r>
            <w:r w:rsidRPr="00042094">
              <w:rPr>
                <w:noProof/>
              </w:rPr>
              <w:t>)</w:t>
            </w:r>
            <w:r w:rsidRPr="00042094">
              <w:t>:</w:t>
            </w:r>
          </w:p>
          <w:p w14:paraId="69CAD5CB" w14:textId="77777777" w:rsidR="000A1D04" w:rsidRDefault="000A1D04" w:rsidP="004C3AB7">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2578AE14" w14:textId="77777777" w:rsidR="000A1D04" w:rsidRDefault="000A1D04" w:rsidP="004C3AB7">
            <w:pPr>
              <w:pStyle w:val="TAL"/>
              <w:rPr>
                <w:noProof/>
              </w:rPr>
            </w:pPr>
          </w:p>
          <w:p w14:paraId="21BB0D3C" w14:textId="77777777" w:rsidR="000A1D04" w:rsidRDefault="000A1D04" w:rsidP="004C3AB7">
            <w:pPr>
              <w:pStyle w:val="TAL"/>
              <w:rPr>
                <w:lang w:eastAsia="zh-CN"/>
              </w:rPr>
            </w:pPr>
            <w:r>
              <w:rPr>
                <w:lang w:eastAsia="zh-CN"/>
              </w:rPr>
              <w:t>N3IWF selection information for 5G ProSe layer-3 remote UE (octet l+3 to m):</w:t>
            </w:r>
          </w:p>
          <w:p w14:paraId="1FF773B7" w14:textId="77777777" w:rsidR="000A1D04" w:rsidRDefault="000A1D04" w:rsidP="004C3AB7">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731F00CE" w14:textId="77777777" w:rsidR="000A1D04" w:rsidRPr="00042094" w:rsidRDefault="000A1D04" w:rsidP="004C3AB7">
            <w:pPr>
              <w:pStyle w:val="TAL"/>
              <w:rPr>
                <w:noProof/>
              </w:rPr>
            </w:pPr>
          </w:p>
        </w:tc>
      </w:tr>
      <w:tr w:rsidR="000A1D04" w:rsidRPr="00042094" w14:paraId="7CC507E1"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404A7897" w14:textId="77777777" w:rsidR="000A1D04" w:rsidRPr="001D06A2" w:rsidRDefault="000A1D04" w:rsidP="004C3AB7">
            <w:pPr>
              <w:pStyle w:val="TAL"/>
            </w:pPr>
            <w:r w:rsidRPr="001D06A2">
              <w:t>5G PKMF address information (octet m+3 to p)</w:t>
            </w:r>
          </w:p>
          <w:p w14:paraId="04011C37" w14:textId="77777777" w:rsidR="000A1D04" w:rsidRDefault="000A1D04" w:rsidP="004C3AB7">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39A417EA" w14:textId="77777777" w:rsidR="000A1D04" w:rsidRDefault="000A1D04" w:rsidP="004C3AB7">
            <w:pPr>
              <w:pStyle w:val="TAL"/>
            </w:pPr>
          </w:p>
          <w:p w14:paraId="67362CBE" w14:textId="77777777" w:rsidR="000A1D04" w:rsidRDefault="000A1D04" w:rsidP="004C3AB7">
            <w:pPr>
              <w:pStyle w:val="TAL"/>
            </w:pPr>
            <w:r>
              <w:t>If the length of ProSeP info contents field is bigger than indicated in figure 5.6.2.1, receiving entity shall ignore any superfluous octets located at the end of the ProSeP info contents.</w:t>
            </w:r>
          </w:p>
          <w:p w14:paraId="245F72D4" w14:textId="77777777" w:rsidR="000A1D04" w:rsidRPr="00042094" w:rsidRDefault="000A1D04" w:rsidP="004C3AB7">
            <w:pPr>
              <w:pStyle w:val="TAL"/>
            </w:pPr>
          </w:p>
        </w:tc>
      </w:tr>
    </w:tbl>
    <w:p w14:paraId="2DCC2CEA" w14:textId="77777777" w:rsidR="000A1D04" w:rsidRPr="00042094" w:rsidRDefault="000A1D04" w:rsidP="000A1D04">
      <w:pPr>
        <w:pStyle w:val="FP"/>
        <w:rPr>
          <w:lang w:eastAsia="zh-CN"/>
        </w:rPr>
      </w:pPr>
    </w:p>
    <w:p w14:paraId="0CE3CF53"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0B434939" w14:textId="77777777" w:rsidTr="004C3AB7">
        <w:trPr>
          <w:cantSplit/>
          <w:jc w:val="center"/>
        </w:trPr>
        <w:tc>
          <w:tcPr>
            <w:tcW w:w="708" w:type="dxa"/>
            <w:hideMark/>
          </w:tcPr>
          <w:p w14:paraId="1A954D1D" w14:textId="77777777" w:rsidR="000A1D04" w:rsidRPr="00042094" w:rsidRDefault="000A1D04" w:rsidP="004C3AB7">
            <w:pPr>
              <w:pStyle w:val="TAC"/>
            </w:pPr>
            <w:r w:rsidRPr="00042094">
              <w:t>8</w:t>
            </w:r>
          </w:p>
        </w:tc>
        <w:tc>
          <w:tcPr>
            <w:tcW w:w="709" w:type="dxa"/>
            <w:hideMark/>
          </w:tcPr>
          <w:p w14:paraId="6CBC2095" w14:textId="77777777" w:rsidR="000A1D04" w:rsidRPr="00042094" w:rsidRDefault="000A1D04" w:rsidP="004C3AB7">
            <w:pPr>
              <w:pStyle w:val="TAC"/>
            </w:pPr>
            <w:r w:rsidRPr="00042094">
              <w:t>7</w:t>
            </w:r>
          </w:p>
        </w:tc>
        <w:tc>
          <w:tcPr>
            <w:tcW w:w="709" w:type="dxa"/>
            <w:hideMark/>
          </w:tcPr>
          <w:p w14:paraId="083AE62C" w14:textId="77777777" w:rsidR="000A1D04" w:rsidRPr="00042094" w:rsidRDefault="000A1D04" w:rsidP="004C3AB7">
            <w:pPr>
              <w:pStyle w:val="TAC"/>
            </w:pPr>
            <w:r w:rsidRPr="00042094">
              <w:t>6</w:t>
            </w:r>
          </w:p>
        </w:tc>
        <w:tc>
          <w:tcPr>
            <w:tcW w:w="709" w:type="dxa"/>
            <w:hideMark/>
          </w:tcPr>
          <w:p w14:paraId="569CEB24" w14:textId="77777777" w:rsidR="000A1D04" w:rsidRPr="00042094" w:rsidRDefault="000A1D04" w:rsidP="004C3AB7">
            <w:pPr>
              <w:pStyle w:val="TAC"/>
            </w:pPr>
            <w:r w:rsidRPr="00042094">
              <w:t>5</w:t>
            </w:r>
          </w:p>
        </w:tc>
        <w:tc>
          <w:tcPr>
            <w:tcW w:w="709" w:type="dxa"/>
            <w:hideMark/>
          </w:tcPr>
          <w:p w14:paraId="5CF5B704" w14:textId="77777777" w:rsidR="000A1D04" w:rsidRPr="00042094" w:rsidRDefault="000A1D04" w:rsidP="004C3AB7">
            <w:pPr>
              <w:pStyle w:val="TAC"/>
            </w:pPr>
            <w:r w:rsidRPr="00042094">
              <w:t>4</w:t>
            </w:r>
          </w:p>
        </w:tc>
        <w:tc>
          <w:tcPr>
            <w:tcW w:w="709" w:type="dxa"/>
            <w:hideMark/>
          </w:tcPr>
          <w:p w14:paraId="597B06B8" w14:textId="77777777" w:rsidR="000A1D04" w:rsidRPr="00042094" w:rsidRDefault="000A1D04" w:rsidP="004C3AB7">
            <w:pPr>
              <w:pStyle w:val="TAC"/>
            </w:pPr>
            <w:r w:rsidRPr="00042094">
              <w:t>3</w:t>
            </w:r>
          </w:p>
        </w:tc>
        <w:tc>
          <w:tcPr>
            <w:tcW w:w="709" w:type="dxa"/>
            <w:hideMark/>
          </w:tcPr>
          <w:p w14:paraId="5FBD9AC2" w14:textId="77777777" w:rsidR="000A1D04" w:rsidRPr="00042094" w:rsidRDefault="000A1D04" w:rsidP="004C3AB7">
            <w:pPr>
              <w:pStyle w:val="TAC"/>
            </w:pPr>
            <w:r w:rsidRPr="00042094">
              <w:t>2</w:t>
            </w:r>
          </w:p>
        </w:tc>
        <w:tc>
          <w:tcPr>
            <w:tcW w:w="709" w:type="dxa"/>
            <w:hideMark/>
          </w:tcPr>
          <w:p w14:paraId="07E6DD1F" w14:textId="77777777" w:rsidR="000A1D04" w:rsidRPr="00042094" w:rsidRDefault="000A1D04" w:rsidP="004C3AB7">
            <w:pPr>
              <w:pStyle w:val="TAC"/>
            </w:pPr>
            <w:r w:rsidRPr="00042094">
              <w:t>1</w:t>
            </w:r>
          </w:p>
        </w:tc>
        <w:tc>
          <w:tcPr>
            <w:tcW w:w="1346" w:type="dxa"/>
          </w:tcPr>
          <w:p w14:paraId="3EBD9D2B" w14:textId="77777777" w:rsidR="000A1D04" w:rsidRPr="00042094" w:rsidRDefault="000A1D04" w:rsidP="004C3AB7">
            <w:pPr>
              <w:pStyle w:val="TAL"/>
            </w:pPr>
          </w:p>
        </w:tc>
      </w:tr>
      <w:tr w:rsidR="000A1D04" w:rsidRPr="00042094" w14:paraId="452B909A"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5CD7F0" w14:textId="77777777" w:rsidR="000A1D04" w:rsidRPr="00042094" w:rsidRDefault="000A1D04" w:rsidP="004C3AB7">
            <w:pPr>
              <w:pStyle w:val="TAC"/>
              <w:rPr>
                <w:noProof/>
              </w:rPr>
            </w:pPr>
          </w:p>
          <w:p w14:paraId="17D4EFED" w14:textId="77777777" w:rsidR="000A1D04" w:rsidRPr="00042094" w:rsidRDefault="000A1D04" w:rsidP="004C3AB7">
            <w:pPr>
              <w:pStyle w:val="TAC"/>
            </w:pPr>
            <w:r w:rsidRPr="00042094">
              <w:rPr>
                <w:noProof/>
              </w:rPr>
              <w:t>Length of served by NG-RAN</w:t>
            </w:r>
            <w:r w:rsidRPr="00042094">
              <w:t xml:space="preserve"> </w:t>
            </w:r>
            <w:r w:rsidRPr="00042094">
              <w:rPr>
                <w:noProof/>
              </w:rPr>
              <w:t>contents</w:t>
            </w:r>
          </w:p>
        </w:tc>
        <w:tc>
          <w:tcPr>
            <w:tcW w:w="1346" w:type="dxa"/>
          </w:tcPr>
          <w:p w14:paraId="5F05137D" w14:textId="77777777" w:rsidR="000A1D04" w:rsidRPr="00042094" w:rsidRDefault="000A1D04" w:rsidP="004C3AB7">
            <w:pPr>
              <w:pStyle w:val="TAL"/>
            </w:pPr>
            <w:r w:rsidRPr="00042094">
              <w:t>octet k+8</w:t>
            </w:r>
          </w:p>
          <w:p w14:paraId="60C98BAF" w14:textId="77777777" w:rsidR="000A1D04" w:rsidRPr="00042094" w:rsidRDefault="000A1D04" w:rsidP="004C3AB7">
            <w:pPr>
              <w:pStyle w:val="TAL"/>
            </w:pPr>
          </w:p>
          <w:p w14:paraId="2F009A48" w14:textId="77777777" w:rsidR="000A1D04" w:rsidRPr="00042094" w:rsidRDefault="000A1D04" w:rsidP="004C3AB7">
            <w:pPr>
              <w:pStyle w:val="TAL"/>
            </w:pPr>
            <w:r w:rsidRPr="00042094">
              <w:t>octet k+9</w:t>
            </w:r>
          </w:p>
        </w:tc>
      </w:tr>
      <w:tr w:rsidR="000A1D04" w:rsidRPr="00042094" w14:paraId="0CD48FD6"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357329F" w14:textId="77777777" w:rsidR="000A1D04" w:rsidRPr="00042094" w:rsidRDefault="000A1D04" w:rsidP="004C3AB7">
            <w:pPr>
              <w:pStyle w:val="TAC"/>
              <w:rPr>
                <w:lang w:eastAsia="zh-CN"/>
              </w:rPr>
            </w:pPr>
            <w:r w:rsidRPr="00042094">
              <w:rPr>
                <w:lang w:eastAsia="zh-CN"/>
              </w:rPr>
              <w:t>0</w:t>
            </w:r>
          </w:p>
          <w:p w14:paraId="333DCCF6"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64ECD2FB" w14:textId="77777777" w:rsidR="000A1D04" w:rsidRPr="00042094" w:rsidRDefault="000A1D04" w:rsidP="004C3AB7">
            <w:pPr>
              <w:pStyle w:val="TAC"/>
              <w:rPr>
                <w:lang w:eastAsia="zh-CN"/>
              </w:rPr>
            </w:pPr>
            <w:r w:rsidRPr="00042094">
              <w:rPr>
                <w:lang w:eastAsia="zh-CN"/>
              </w:rPr>
              <w:t>0</w:t>
            </w:r>
          </w:p>
          <w:p w14:paraId="6C66CA50"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E6C44D1" w14:textId="77777777" w:rsidR="000A1D04" w:rsidRPr="00042094" w:rsidRDefault="000A1D04" w:rsidP="004C3AB7">
            <w:pPr>
              <w:pStyle w:val="TAC"/>
              <w:rPr>
                <w:lang w:eastAsia="zh-CN"/>
              </w:rPr>
            </w:pPr>
            <w:r w:rsidRPr="00042094">
              <w:rPr>
                <w:lang w:eastAsia="zh-CN"/>
              </w:rPr>
              <w:t>0</w:t>
            </w:r>
          </w:p>
          <w:p w14:paraId="5A98D32D"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3EA499A" w14:textId="77777777" w:rsidR="000A1D04" w:rsidRPr="00042094" w:rsidRDefault="000A1D04" w:rsidP="004C3AB7">
            <w:pPr>
              <w:pStyle w:val="TAC"/>
              <w:rPr>
                <w:lang w:eastAsia="zh-CN"/>
              </w:rPr>
            </w:pPr>
            <w:r w:rsidRPr="00042094">
              <w:rPr>
                <w:lang w:eastAsia="zh-CN"/>
              </w:rPr>
              <w:t>0</w:t>
            </w:r>
          </w:p>
          <w:p w14:paraId="3E167422"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E72185C" w14:textId="77777777" w:rsidR="000A1D04" w:rsidRPr="00042094" w:rsidRDefault="000A1D04" w:rsidP="004C3AB7">
            <w:pPr>
              <w:pStyle w:val="TAC"/>
              <w:rPr>
                <w:lang w:eastAsia="zh-CN"/>
              </w:rPr>
            </w:pPr>
            <w:r w:rsidRPr="00042094">
              <w:rPr>
                <w:lang w:eastAsia="zh-CN"/>
              </w:rPr>
              <w:t>0</w:t>
            </w:r>
          </w:p>
          <w:p w14:paraId="7A1D83B8"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9532540" w14:textId="77777777" w:rsidR="000A1D04" w:rsidRPr="00042094" w:rsidRDefault="000A1D04" w:rsidP="004C3AB7">
            <w:pPr>
              <w:pStyle w:val="TAC"/>
              <w:rPr>
                <w:lang w:eastAsia="zh-CN"/>
              </w:rPr>
            </w:pPr>
            <w:r w:rsidRPr="00042094">
              <w:rPr>
                <w:lang w:eastAsia="zh-CN"/>
              </w:rPr>
              <w:t>0</w:t>
            </w:r>
          </w:p>
          <w:p w14:paraId="65C8E862"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787D329" w14:textId="77777777" w:rsidR="000A1D04" w:rsidRPr="00042094" w:rsidRDefault="000A1D04" w:rsidP="004C3AB7">
            <w:pPr>
              <w:pStyle w:val="TAC"/>
              <w:rPr>
                <w:lang w:eastAsia="zh-CN"/>
              </w:rPr>
            </w:pPr>
            <w:r w:rsidRPr="00042094">
              <w:rPr>
                <w:lang w:eastAsia="zh-CN"/>
              </w:rPr>
              <w:t>0</w:t>
            </w:r>
          </w:p>
          <w:p w14:paraId="60BCCABF" w14:textId="77777777" w:rsidR="000A1D04" w:rsidRPr="00042094" w:rsidRDefault="000A1D04" w:rsidP="004C3AB7">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5BAEF15" w14:textId="77777777" w:rsidR="000A1D04" w:rsidRPr="00042094" w:rsidRDefault="000A1D04" w:rsidP="004C3AB7">
            <w:pPr>
              <w:pStyle w:val="TAC"/>
            </w:pPr>
            <w:r w:rsidRPr="00042094">
              <w:t>L3RI</w:t>
            </w:r>
          </w:p>
        </w:tc>
        <w:tc>
          <w:tcPr>
            <w:tcW w:w="1346" w:type="dxa"/>
            <w:tcBorders>
              <w:top w:val="nil"/>
              <w:left w:val="single" w:sz="6" w:space="0" w:color="auto"/>
              <w:bottom w:val="nil"/>
              <w:right w:val="nil"/>
            </w:tcBorders>
          </w:tcPr>
          <w:p w14:paraId="2F72CF79" w14:textId="77777777" w:rsidR="000A1D04" w:rsidRPr="00042094" w:rsidRDefault="000A1D04" w:rsidP="004C3AB7">
            <w:pPr>
              <w:pStyle w:val="TAL"/>
            </w:pPr>
            <w:r w:rsidRPr="00042094">
              <w:t>octet (k+10)*</w:t>
            </w:r>
          </w:p>
          <w:p w14:paraId="628E1C70" w14:textId="77777777" w:rsidR="000A1D04" w:rsidRPr="00042094" w:rsidRDefault="000A1D04" w:rsidP="004C3AB7">
            <w:pPr>
              <w:pStyle w:val="TAL"/>
            </w:pPr>
          </w:p>
          <w:p w14:paraId="00E5D978" w14:textId="77777777" w:rsidR="000A1D04" w:rsidRPr="00042094" w:rsidRDefault="000A1D04" w:rsidP="004C3AB7">
            <w:pPr>
              <w:pStyle w:val="TAL"/>
            </w:pPr>
          </w:p>
        </w:tc>
      </w:tr>
      <w:tr w:rsidR="000A1D04" w:rsidRPr="00042094" w14:paraId="40C1614B"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9EC3E8" w14:textId="77777777" w:rsidR="000A1D04" w:rsidRPr="00042094" w:rsidRDefault="000A1D04" w:rsidP="004C3AB7">
            <w:pPr>
              <w:pStyle w:val="TAC"/>
            </w:pPr>
          </w:p>
          <w:p w14:paraId="52CE8557" w14:textId="77777777" w:rsidR="000A1D04" w:rsidRPr="00042094" w:rsidRDefault="000A1D04" w:rsidP="004C3AB7">
            <w:pPr>
              <w:pStyle w:val="TAC"/>
            </w:pPr>
            <w:r w:rsidRPr="00042094">
              <w:t>Authorized PLMN list for layer-2 remote UE</w:t>
            </w:r>
          </w:p>
        </w:tc>
        <w:tc>
          <w:tcPr>
            <w:tcW w:w="1346" w:type="dxa"/>
            <w:tcBorders>
              <w:top w:val="nil"/>
              <w:left w:val="single" w:sz="6" w:space="0" w:color="auto"/>
              <w:bottom w:val="nil"/>
              <w:right w:val="nil"/>
            </w:tcBorders>
          </w:tcPr>
          <w:p w14:paraId="57DE4BE5" w14:textId="77777777" w:rsidR="000A1D04" w:rsidRPr="00042094" w:rsidRDefault="000A1D04" w:rsidP="004C3AB7">
            <w:pPr>
              <w:pStyle w:val="TAL"/>
            </w:pPr>
            <w:r w:rsidRPr="00042094">
              <w:t>octet (k+11)*</w:t>
            </w:r>
          </w:p>
          <w:p w14:paraId="0612829C" w14:textId="77777777" w:rsidR="000A1D04" w:rsidRPr="00042094" w:rsidRDefault="000A1D04" w:rsidP="004C3AB7">
            <w:pPr>
              <w:pStyle w:val="TAL"/>
            </w:pPr>
          </w:p>
          <w:p w14:paraId="0F295C2A" w14:textId="77777777" w:rsidR="000A1D04" w:rsidRPr="00042094" w:rsidRDefault="000A1D04" w:rsidP="004C3AB7">
            <w:pPr>
              <w:pStyle w:val="TAL"/>
            </w:pPr>
            <w:r w:rsidRPr="00042094">
              <w:t>octet o1*</w:t>
            </w:r>
          </w:p>
        </w:tc>
      </w:tr>
    </w:tbl>
    <w:p w14:paraId="55BE5043" w14:textId="77777777" w:rsidR="000A1D04" w:rsidRPr="00042094" w:rsidRDefault="000A1D04" w:rsidP="000A1D04">
      <w:pPr>
        <w:pStyle w:val="TF"/>
      </w:pPr>
      <w:r w:rsidRPr="00042094">
        <w:t>Figure 5.6.2.2: Served by NG-RAN</w:t>
      </w:r>
    </w:p>
    <w:p w14:paraId="011A0844" w14:textId="77777777" w:rsidR="000A1D04" w:rsidRPr="00042094" w:rsidRDefault="000A1D04" w:rsidP="000A1D04">
      <w:pPr>
        <w:pStyle w:val="FP"/>
        <w:rPr>
          <w:lang w:eastAsia="zh-CN"/>
        </w:rPr>
      </w:pPr>
    </w:p>
    <w:p w14:paraId="5EBBB7B9" w14:textId="77777777" w:rsidR="000A1D04" w:rsidRPr="00042094" w:rsidRDefault="000A1D04" w:rsidP="000A1D04">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11FCED1D"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628415B0" w14:textId="77777777" w:rsidR="000A1D04" w:rsidRPr="00042094" w:rsidRDefault="000A1D04" w:rsidP="004C3AB7">
            <w:pPr>
              <w:pStyle w:val="TAL"/>
            </w:pPr>
            <w:r w:rsidRPr="00042094">
              <w:t>Layer-3 remote UE authorization indication (L3RI) (octet k+10, bit 1):</w:t>
            </w:r>
          </w:p>
          <w:p w14:paraId="0040F24F" w14:textId="77777777" w:rsidR="000A1D04" w:rsidRPr="00042094" w:rsidRDefault="000A1D04" w:rsidP="004C3AB7">
            <w:pPr>
              <w:pStyle w:val="TAL"/>
              <w:rPr>
                <w:noProof/>
              </w:rPr>
            </w:pPr>
            <w:r w:rsidRPr="00042094">
              <w:t>The layer-3 remote UE authorization indication field indicates whether the UE is authorized to act as a layer-3 remote UE</w:t>
            </w:r>
            <w:r w:rsidRPr="00042094">
              <w:rPr>
                <w:noProof/>
              </w:rPr>
              <w:t>.</w:t>
            </w:r>
          </w:p>
          <w:p w14:paraId="569C6D5B" w14:textId="77777777" w:rsidR="000A1D04" w:rsidRPr="00042094" w:rsidRDefault="000A1D04" w:rsidP="004C3AB7">
            <w:pPr>
              <w:pStyle w:val="TAL"/>
              <w:rPr>
                <w:noProof/>
              </w:rPr>
            </w:pPr>
            <w:r w:rsidRPr="00042094">
              <w:rPr>
                <w:noProof/>
              </w:rPr>
              <w:t>Bits</w:t>
            </w:r>
          </w:p>
          <w:p w14:paraId="4A1C1FCA" w14:textId="77777777" w:rsidR="000A1D04" w:rsidRPr="00042094" w:rsidRDefault="000A1D04" w:rsidP="004C3AB7">
            <w:pPr>
              <w:pStyle w:val="TAL"/>
              <w:rPr>
                <w:noProof/>
              </w:rPr>
            </w:pPr>
            <w:r w:rsidRPr="00042094">
              <w:rPr>
                <w:noProof/>
              </w:rPr>
              <w:t>1</w:t>
            </w:r>
          </w:p>
          <w:p w14:paraId="33FC678B" w14:textId="77777777" w:rsidR="000A1D04" w:rsidRPr="00042094" w:rsidRDefault="000A1D04" w:rsidP="004C3AB7">
            <w:pPr>
              <w:pStyle w:val="TAL"/>
            </w:pPr>
            <w:r w:rsidRPr="00042094">
              <w:rPr>
                <w:noProof/>
              </w:rPr>
              <w:t>0</w:t>
            </w:r>
            <w:r w:rsidRPr="00042094">
              <w:rPr>
                <w:noProof/>
              </w:rPr>
              <w:tab/>
              <w:t xml:space="preserve">Not </w:t>
            </w:r>
            <w:r w:rsidRPr="00042094">
              <w:t>authorized to act as a layer-3 remote UE</w:t>
            </w:r>
          </w:p>
          <w:p w14:paraId="751D0D32" w14:textId="77777777" w:rsidR="000A1D04" w:rsidRDefault="000A1D04" w:rsidP="004C3AB7">
            <w:pPr>
              <w:pStyle w:val="TAL"/>
            </w:pPr>
            <w:r w:rsidRPr="00042094">
              <w:t>1</w:t>
            </w:r>
            <w:r w:rsidRPr="00042094">
              <w:tab/>
              <w:t>Authorized to act as a layer-3 remote UE</w:t>
            </w:r>
          </w:p>
          <w:p w14:paraId="76901EDD" w14:textId="77777777" w:rsidR="000A1D04" w:rsidRPr="00042094" w:rsidRDefault="000A1D04" w:rsidP="004C3AB7">
            <w:pPr>
              <w:pStyle w:val="TAL"/>
            </w:pPr>
          </w:p>
        </w:tc>
      </w:tr>
      <w:tr w:rsidR="000A1D04" w:rsidRPr="00042094" w14:paraId="121918D4"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F212982" w14:textId="77777777" w:rsidR="000A1D04" w:rsidRPr="00042094" w:rsidRDefault="000A1D04" w:rsidP="004C3AB7">
            <w:pPr>
              <w:pStyle w:val="TAL"/>
            </w:pPr>
            <w:r w:rsidRPr="00042094">
              <w:t>Authorized PLMN list for layer-2 remote UE (octet k+11 to o1):</w:t>
            </w:r>
          </w:p>
          <w:p w14:paraId="26422E01" w14:textId="77777777" w:rsidR="000A1D04" w:rsidRDefault="000A1D04" w:rsidP="004C3AB7">
            <w:pPr>
              <w:pStyle w:val="TAL"/>
              <w:rPr>
                <w:noProof/>
              </w:rPr>
            </w:pPr>
            <w:r w:rsidRPr="00042094">
              <w:t>The authorized PLMN list for layer-2 remote UE field is coded according to figure 5.6.2.3 and table 5.6.2.3</w:t>
            </w:r>
            <w:r w:rsidRPr="00042094">
              <w:rPr>
                <w:noProof/>
              </w:rPr>
              <w:t>.</w:t>
            </w:r>
          </w:p>
          <w:p w14:paraId="53EBA4AB" w14:textId="77777777" w:rsidR="000A1D04" w:rsidRPr="00042094" w:rsidRDefault="000A1D04" w:rsidP="004C3AB7">
            <w:pPr>
              <w:pStyle w:val="TAL"/>
            </w:pPr>
          </w:p>
        </w:tc>
      </w:tr>
    </w:tbl>
    <w:p w14:paraId="67DA3549" w14:textId="77777777" w:rsidR="000A1D04" w:rsidRPr="00042094" w:rsidRDefault="000A1D04" w:rsidP="000A1D04">
      <w:pPr>
        <w:pStyle w:val="FP"/>
        <w:rPr>
          <w:lang w:eastAsia="zh-CN"/>
        </w:rPr>
      </w:pPr>
    </w:p>
    <w:p w14:paraId="393B1B2B"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4AFACA29" w14:textId="77777777" w:rsidTr="004C3AB7">
        <w:trPr>
          <w:gridAfter w:val="1"/>
          <w:wAfter w:w="8" w:type="dxa"/>
          <w:cantSplit/>
          <w:jc w:val="center"/>
        </w:trPr>
        <w:tc>
          <w:tcPr>
            <w:tcW w:w="708" w:type="dxa"/>
            <w:gridSpan w:val="2"/>
            <w:hideMark/>
          </w:tcPr>
          <w:p w14:paraId="2B8E1ECF" w14:textId="77777777" w:rsidR="000A1D04" w:rsidRPr="00042094" w:rsidRDefault="000A1D04" w:rsidP="004C3AB7">
            <w:pPr>
              <w:pStyle w:val="TAC"/>
            </w:pPr>
            <w:r w:rsidRPr="00042094">
              <w:t>8</w:t>
            </w:r>
          </w:p>
        </w:tc>
        <w:tc>
          <w:tcPr>
            <w:tcW w:w="709" w:type="dxa"/>
            <w:hideMark/>
          </w:tcPr>
          <w:p w14:paraId="0640AB0B" w14:textId="77777777" w:rsidR="000A1D04" w:rsidRPr="00042094" w:rsidRDefault="000A1D04" w:rsidP="004C3AB7">
            <w:pPr>
              <w:pStyle w:val="TAC"/>
            </w:pPr>
            <w:r w:rsidRPr="00042094">
              <w:t>7</w:t>
            </w:r>
          </w:p>
        </w:tc>
        <w:tc>
          <w:tcPr>
            <w:tcW w:w="709" w:type="dxa"/>
            <w:hideMark/>
          </w:tcPr>
          <w:p w14:paraId="79EE6F2D" w14:textId="77777777" w:rsidR="000A1D04" w:rsidRPr="00042094" w:rsidRDefault="000A1D04" w:rsidP="004C3AB7">
            <w:pPr>
              <w:pStyle w:val="TAC"/>
            </w:pPr>
            <w:r w:rsidRPr="00042094">
              <w:t>6</w:t>
            </w:r>
          </w:p>
        </w:tc>
        <w:tc>
          <w:tcPr>
            <w:tcW w:w="709" w:type="dxa"/>
            <w:hideMark/>
          </w:tcPr>
          <w:p w14:paraId="4B2C1BAA" w14:textId="77777777" w:rsidR="000A1D04" w:rsidRPr="00042094" w:rsidRDefault="000A1D04" w:rsidP="004C3AB7">
            <w:pPr>
              <w:pStyle w:val="TAC"/>
            </w:pPr>
            <w:r w:rsidRPr="00042094">
              <w:t>5</w:t>
            </w:r>
          </w:p>
        </w:tc>
        <w:tc>
          <w:tcPr>
            <w:tcW w:w="709" w:type="dxa"/>
            <w:hideMark/>
          </w:tcPr>
          <w:p w14:paraId="762E2E95" w14:textId="77777777" w:rsidR="000A1D04" w:rsidRPr="00042094" w:rsidRDefault="000A1D04" w:rsidP="004C3AB7">
            <w:pPr>
              <w:pStyle w:val="TAC"/>
            </w:pPr>
            <w:r w:rsidRPr="00042094">
              <w:t>4</w:t>
            </w:r>
          </w:p>
        </w:tc>
        <w:tc>
          <w:tcPr>
            <w:tcW w:w="709" w:type="dxa"/>
            <w:hideMark/>
          </w:tcPr>
          <w:p w14:paraId="64BE048F" w14:textId="77777777" w:rsidR="000A1D04" w:rsidRPr="00042094" w:rsidRDefault="000A1D04" w:rsidP="004C3AB7">
            <w:pPr>
              <w:pStyle w:val="TAC"/>
            </w:pPr>
            <w:r w:rsidRPr="00042094">
              <w:t>3</w:t>
            </w:r>
          </w:p>
        </w:tc>
        <w:tc>
          <w:tcPr>
            <w:tcW w:w="709" w:type="dxa"/>
            <w:hideMark/>
          </w:tcPr>
          <w:p w14:paraId="68C1DAA8" w14:textId="77777777" w:rsidR="000A1D04" w:rsidRPr="00042094" w:rsidRDefault="000A1D04" w:rsidP="004C3AB7">
            <w:pPr>
              <w:pStyle w:val="TAC"/>
            </w:pPr>
            <w:r w:rsidRPr="00042094">
              <w:t>2</w:t>
            </w:r>
          </w:p>
        </w:tc>
        <w:tc>
          <w:tcPr>
            <w:tcW w:w="709" w:type="dxa"/>
            <w:hideMark/>
          </w:tcPr>
          <w:p w14:paraId="6FEE50C5" w14:textId="77777777" w:rsidR="000A1D04" w:rsidRPr="00042094" w:rsidRDefault="000A1D04" w:rsidP="004C3AB7">
            <w:pPr>
              <w:pStyle w:val="TAC"/>
            </w:pPr>
            <w:r w:rsidRPr="00042094">
              <w:t>1</w:t>
            </w:r>
          </w:p>
        </w:tc>
        <w:tc>
          <w:tcPr>
            <w:tcW w:w="1346" w:type="dxa"/>
            <w:gridSpan w:val="2"/>
          </w:tcPr>
          <w:p w14:paraId="249D8B6E" w14:textId="77777777" w:rsidR="000A1D04" w:rsidRPr="00042094" w:rsidRDefault="000A1D04" w:rsidP="004C3AB7">
            <w:pPr>
              <w:pStyle w:val="TAL"/>
            </w:pPr>
          </w:p>
        </w:tc>
      </w:tr>
      <w:tr w:rsidR="000A1D04" w:rsidRPr="00042094" w14:paraId="4CC67DFC"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2A6083" w14:textId="77777777" w:rsidR="000A1D04" w:rsidRPr="00042094" w:rsidRDefault="000A1D04" w:rsidP="004C3AB7">
            <w:pPr>
              <w:pStyle w:val="TAC"/>
              <w:rPr>
                <w:noProof/>
              </w:rPr>
            </w:pPr>
          </w:p>
          <w:p w14:paraId="7EC53E5A" w14:textId="77777777" w:rsidR="000A1D04" w:rsidRPr="00042094" w:rsidRDefault="000A1D04" w:rsidP="004C3AB7">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6FF60ECF" w14:textId="77777777" w:rsidR="000A1D04" w:rsidRPr="00042094" w:rsidRDefault="000A1D04" w:rsidP="004C3AB7">
            <w:pPr>
              <w:pStyle w:val="TAL"/>
            </w:pPr>
            <w:r w:rsidRPr="00042094">
              <w:t>octet k+11</w:t>
            </w:r>
          </w:p>
          <w:p w14:paraId="4DA30ED0" w14:textId="77777777" w:rsidR="000A1D04" w:rsidRPr="00042094" w:rsidRDefault="000A1D04" w:rsidP="004C3AB7">
            <w:pPr>
              <w:pStyle w:val="TAL"/>
            </w:pPr>
          </w:p>
          <w:p w14:paraId="037C25E5" w14:textId="77777777" w:rsidR="000A1D04" w:rsidRPr="00042094" w:rsidRDefault="000A1D04" w:rsidP="004C3AB7">
            <w:pPr>
              <w:pStyle w:val="TAL"/>
            </w:pPr>
            <w:r w:rsidRPr="00042094">
              <w:t>octet k+12</w:t>
            </w:r>
          </w:p>
        </w:tc>
      </w:tr>
      <w:tr w:rsidR="000A1D04" w:rsidRPr="00042094" w14:paraId="2EA5C71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DC046F" w14:textId="77777777" w:rsidR="000A1D04" w:rsidRPr="00042094" w:rsidRDefault="000A1D04" w:rsidP="004C3AB7">
            <w:pPr>
              <w:pStyle w:val="TAC"/>
            </w:pPr>
          </w:p>
          <w:p w14:paraId="14A31901" w14:textId="77777777" w:rsidR="000A1D04" w:rsidRPr="00042094" w:rsidRDefault="000A1D04" w:rsidP="004C3AB7">
            <w:pPr>
              <w:pStyle w:val="TAC"/>
            </w:pPr>
            <w:r w:rsidRPr="00042094">
              <w:t>Authorized PLMN 1</w:t>
            </w:r>
          </w:p>
        </w:tc>
        <w:tc>
          <w:tcPr>
            <w:tcW w:w="1346" w:type="dxa"/>
            <w:gridSpan w:val="2"/>
            <w:tcBorders>
              <w:top w:val="nil"/>
              <w:left w:val="single" w:sz="6" w:space="0" w:color="auto"/>
              <w:bottom w:val="nil"/>
              <w:right w:val="nil"/>
            </w:tcBorders>
          </w:tcPr>
          <w:p w14:paraId="5002E672" w14:textId="77777777" w:rsidR="000A1D04" w:rsidRPr="00042094" w:rsidRDefault="000A1D04" w:rsidP="004C3AB7">
            <w:pPr>
              <w:pStyle w:val="TAL"/>
            </w:pPr>
            <w:r w:rsidRPr="00042094">
              <w:t>octet (k+13)*</w:t>
            </w:r>
          </w:p>
          <w:p w14:paraId="1A4F8E44" w14:textId="77777777" w:rsidR="000A1D04" w:rsidRPr="00042094" w:rsidRDefault="000A1D04" w:rsidP="004C3AB7">
            <w:pPr>
              <w:pStyle w:val="TAL"/>
            </w:pPr>
          </w:p>
          <w:p w14:paraId="79117AED" w14:textId="77777777" w:rsidR="000A1D04" w:rsidRPr="00042094" w:rsidRDefault="000A1D04" w:rsidP="004C3AB7">
            <w:pPr>
              <w:pStyle w:val="TAL"/>
            </w:pPr>
            <w:r w:rsidRPr="00042094">
              <w:t>octet (k+15)*</w:t>
            </w:r>
          </w:p>
        </w:tc>
      </w:tr>
      <w:tr w:rsidR="000A1D04" w:rsidRPr="00042094" w14:paraId="10B0266A"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D393E6" w14:textId="77777777" w:rsidR="000A1D04" w:rsidRPr="00042094" w:rsidRDefault="000A1D04" w:rsidP="004C3AB7">
            <w:pPr>
              <w:pStyle w:val="TAC"/>
            </w:pPr>
          </w:p>
          <w:p w14:paraId="57DDB086" w14:textId="77777777" w:rsidR="000A1D04" w:rsidRPr="00042094" w:rsidRDefault="000A1D04" w:rsidP="004C3AB7">
            <w:pPr>
              <w:pStyle w:val="TAC"/>
            </w:pPr>
            <w:r w:rsidRPr="00042094">
              <w:t>Authorized PLMN 2</w:t>
            </w:r>
          </w:p>
        </w:tc>
        <w:tc>
          <w:tcPr>
            <w:tcW w:w="1346" w:type="dxa"/>
            <w:gridSpan w:val="2"/>
            <w:tcBorders>
              <w:top w:val="nil"/>
              <w:left w:val="single" w:sz="6" w:space="0" w:color="auto"/>
              <w:bottom w:val="nil"/>
              <w:right w:val="nil"/>
            </w:tcBorders>
          </w:tcPr>
          <w:p w14:paraId="6EC9F9F1" w14:textId="77777777" w:rsidR="000A1D04" w:rsidRPr="00042094" w:rsidRDefault="000A1D04" w:rsidP="004C3AB7">
            <w:pPr>
              <w:pStyle w:val="TAL"/>
            </w:pPr>
            <w:r w:rsidRPr="00042094">
              <w:t>octet (k+16)*</w:t>
            </w:r>
          </w:p>
          <w:p w14:paraId="558676A7" w14:textId="77777777" w:rsidR="000A1D04" w:rsidRPr="00042094" w:rsidRDefault="000A1D04" w:rsidP="004C3AB7">
            <w:pPr>
              <w:pStyle w:val="TAL"/>
            </w:pPr>
          </w:p>
          <w:p w14:paraId="2282D849" w14:textId="77777777" w:rsidR="000A1D04" w:rsidRPr="00042094" w:rsidRDefault="000A1D04" w:rsidP="004C3AB7">
            <w:pPr>
              <w:pStyle w:val="TAL"/>
            </w:pPr>
            <w:r w:rsidRPr="00042094">
              <w:t>octet (k+18)*</w:t>
            </w:r>
          </w:p>
        </w:tc>
      </w:tr>
      <w:tr w:rsidR="000A1D04" w:rsidRPr="00042094" w14:paraId="7784499D"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E6555" w14:textId="77777777" w:rsidR="000A1D04" w:rsidRPr="00042094" w:rsidRDefault="000A1D04" w:rsidP="004C3AB7">
            <w:pPr>
              <w:pStyle w:val="TAC"/>
            </w:pPr>
          </w:p>
          <w:p w14:paraId="334249E4" w14:textId="77777777" w:rsidR="000A1D04" w:rsidRPr="00042094" w:rsidRDefault="000A1D04" w:rsidP="004C3AB7">
            <w:pPr>
              <w:pStyle w:val="TAC"/>
            </w:pPr>
            <w:r w:rsidRPr="00042094">
              <w:t>...</w:t>
            </w:r>
          </w:p>
        </w:tc>
        <w:tc>
          <w:tcPr>
            <w:tcW w:w="1346" w:type="dxa"/>
            <w:gridSpan w:val="2"/>
            <w:tcBorders>
              <w:top w:val="nil"/>
              <w:left w:val="single" w:sz="6" w:space="0" w:color="auto"/>
              <w:bottom w:val="nil"/>
              <w:right w:val="nil"/>
            </w:tcBorders>
          </w:tcPr>
          <w:p w14:paraId="11198BC5" w14:textId="77777777" w:rsidR="000A1D04" w:rsidRPr="00042094" w:rsidRDefault="000A1D04" w:rsidP="004C3AB7">
            <w:pPr>
              <w:pStyle w:val="TAL"/>
            </w:pPr>
            <w:r w:rsidRPr="00042094">
              <w:t>octet (k+19)*</w:t>
            </w:r>
          </w:p>
          <w:p w14:paraId="1C13B32D" w14:textId="77777777" w:rsidR="000A1D04" w:rsidRPr="00042094" w:rsidRDefault="000A1D04" w:rsidP="004C3AB7">
            <w:pPr>
              <w:pStyle w:val="TAL"/>
            </w:pPr>
          </w:p>
          <w:p w14:paraId="3ACD7813" w14:textId="77777777" w:rsidR="000A1D04" w:rsidRPr="00042094" w:rsidRDefault="000A1D04" w:rsidP="004C3AB7">
            <w:pPr>
              <w:pStyle w:val="TAL"/>
            </w:pPr>
            <w:r w:rsidRPr="00042094">
              <w:t>octet (o50-3)*</w:t>
            </w:r>
          </w:p>
        </w:tc>
      </w:tr>
      <w:tr w:rsidR="000A1D04" w:rsidRPr="00042094" w14:paraId="619849DA"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090EA3" w14:textId="77777777" w:rsidR="000A1D04" w:rsidRPr="00042094" w:rsidRDefault="000A1D04" w:rsidP="004C3AB7">
            <w:pPr>
              <w:pStyle w:val="TAC"/>
            </w:pPr>
          </w:p>
          <w:p w14:paraId="5B834DC4" w14:textId="77777777" w:rsidR="000A1D04" w:rsidRPr="00042094" w:rsidRDefault="000A1D04" w:rsidP="004C3AB7">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574B4E24" w14:textId="77777777" w:rsidR="000A1D04" w:rsidRPr="00042094" w:rsidRDefault="000A1D04" w:rsidP="004C3AB7">
            <w:pPr>
              <w:pStyle w:val="TAL"/>
            </w:pPr>
            <w:r w:rsidRPr="00042094">
              <w:t>octet (o50-2)*</w:t>
            </w:r>
          </w:p>
          <w:p w14:paraId="7F01912B" w14:textId="77777777" w:rsidR="000A1D04" w:rsidRPr="00042094" w:rsidRDefault="000A1D04" w:rsidP="004C3AB7">
            <w:pPr>
              <w:pStyle w:val="TAL"/>
            </w:pPr>
          </w:p>
          <w:p w14:paraId="7A2B1382" w14:textId="77777777" w:rsidR="000A1D04" w:rsidRPr="00042094" w:rsidRDefault="000A1D04" w:rsidP="004C3AB7">
            <w:pPr>
              <w:pStyle w:val="TAL"/>
            </w:pPr>
            <w:r w:rsidRPr="00042094">
              <w:t>octet o50*</w:t>
            </w:r>
          </w:p>
        </w:tc>
      </w:tr>
    </w:tbl>
    <w:p w14:paraId="2A561221" w14:textId="77777777" w:rsidR="000A1D04" w:rsidRPr="00042094" w:rsidRDefault="000A1D04" w:rsidP="000A1D04">
      <w:pPr>
        <w:pStyle w:val="TF"/>
      </w:pPr>
      <w:r w:rsidRPr="00042094">
        <w:t>Figure 5.6.2.3: Authorized PLMN list</w:t>
      </w:r>
    </w:p>
    <w:p w14:paraId="43023EF9" w14:textId="77777777" w:rsidR="000A1D04" w:rsidRPr="00042094" w:rsidRDefault="000A1D04" w:rsidP="000A1D04">
      <w:pPr>
        <w:pStyle w:val="FP"/>
        <w:rPr>
          <w:lang w:eastAsia="zh-CN"/>
        </w:rPr>
      </w:pPr>
    </w:p>
    <w:p w14:paraId="4836BF22" w14:textId="77777777" w:rsidR="000A1D04" w:rsidRPr="00042094" w:rsidRDefault="000A1D04" w:rsidP="000A1D04">
      <w:pPr>
        <w:pStyle w:val="TH"/>
      </w:pPr>
      <w:r w:rsidRPr="00042094">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05D243AE" w14:textId="77777777" w:rsidTr="004C3AB7">
        <w:trPr>
          <w:cantSplit/>
          <w:jc w:val="center"/>
        </w:trPr>
        <w:tc>
          <w:tcPr>
            <w:tcW w:w="7094" w:type="dxa"/>
            <w:hideMark/>
          </w:tcPr>
          <w:p w14:paraId="774F4BAC" w14:textId="77777777" w:rsidR="000A1D04" w:rsidRPr="00042094" w:rsidRDefault="000A1D04" w:rsidP="004C3AB7">
            <w:pPr>
              <w:pStyle w:val="TAL"/>
            </w:pPr>
            <w:r w:rsidRPr="00042094">
              <w:t>Authorized PLMN:</w:t>
            </w:r>
          </w:p>
          <w:p w14:paraId="3816FAE6" w14:textId="77777777" w:rsidR="000A1D04" w:rsidRDefault="000A1D04" w:rsidP="004C3AB7">
            <w:pPr>
              <w:pStyle w:val="TAL"/>
            </w:pPr>
            <w:r w:rsidRPr="00042094">
              <w:t>The authorized PLMN field is coded according to figure 5.6.2.4 and table 5.6.2.4.</w:t>
            </w:r>
          </w:p>
          <w:p w14:paraId="64A4154E" w14:textId="77777777" w:rsidR="000A1D04" w:rsidRPr="00042094" w:rsidRDefault="000A1D04" w:rsidP="004C3AB7">
            <w:pPr>
              <w:pStyle w:val="TAL"/>
              <w:rPr>
                <w:noProof/>
              </w:rPr>
            </w:pPr>
          </w:p>
        </w:tc>
      </w:tr>
    </w:tbl>
    <w:p w14:paraId="6E7B24BA" w14:textId="77777777" w:rsidR="000A1D04" w:rsidRPr="00042094" w:rsidRDefault="000A1D04" w:rsidP="000A1D04">
      <w:pPr>
        <w:pStyle w:val="FP"/>
        <w:rPr>
          <w:lang w:eastAsia="zh-CN"/>
        </w:rPr>
      </w:pPr>
    </w:p>
    <w:p w14:paraId="053CEE75"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A1D04" w:rsidRPr="00042094" w14:paraId="3ADEB7DD" w14:textId="77777777" w:rsidTr="004C3AB7">
        <w:trPr>
          <w:cantSplit/>
          <w:jc w:val="center"/>
        </w:trPr>
        <w:tc>
          <w:tcPr>
            <w:tcW w:w="708" w:type="dxa"/>
            <w:hideMark/>
          </w:tcPr>
          <w:p w14:paraId="0D94ADC9" w14:textId="77777777" w:rsidR="000A1D04" w:rsidRPr="00042094" w:rsidRDefault="000A1D04" w:rsidP="004C3AB7">
            <w:pPr>
              <w:pStyle w:val="TAC"/>
            </w:pPr>
            <w:r w:rsidRPr="00042094">
              <w:t>8</w:t>
            </w:r>
          </w:p>
        </w:tc>
        <w:tc>
          <w:tcPr>
            <w:tcW w:w="709" w:type="dxa"/>
            <w:hideMark/>
          </w:tcPr>
          <w:p w14:paraId="1BDBC31A" w14:textId="77777777" w:rsidR="000A1D04" w:rsidRPr="00042094" w:rsidRDefault="000A1D04" w:rsidP="004C3AB7">
            <w:pPr>
              <w:pStyle w:val="TAC"/>
            </w:pPr>
            <w:r w:rsidRPr="00042094">
              <w:t>7</w:t>
            </w:r>
          </w:p>
        </w:tc>
        <w:tc>
          <w:tcPr>
            <w:tcW w:w="709" w:type="dxa"/>
            <w:hideMark/>
          </w:tcPr>
          <w:p w14:paraId="58D87012" w14:textId="77777777" w:rsidR="000A1D04" w:rsidRPr="00042094" w:rsidRDefault="000A1D04" w:rsidP="004C3AB7">
            <w:pPr>
              <w:pStyle w:val="TAC"/>
            </w:pPr>
            <w:r w:rsidRPr="00042094">
              <w:t>6</w:t>
            </w:r>
          </w:p>
        </w:tc>
        <w:tc>
          <w:tcPr>
            <w:tcW w:w="709" w:type="dxa"/>
            <w:hideMark/>
          </w:tcPr>
          <w:p w14:paraId="02504227" w14:textId="77777777" w:rsidR="000A1D04" w:rsidRPr="00042094" w:rsidRDefault="000A1D04" w:rsidP="004C3AB7">
            <w:pPr>
              <w:pStyle w:val="TAC"/>
            </w:pPr>
            <w:r w:rsidRPr="00042094">
              <w:t>5</w:t>
            </w:r>
          </w:p>
        </w:tc>
        <w:tc>
          <w:tcPr>
            <w:tcW w:w="709" w:type="dxa"/>
            <w:hideMark/>
          </w:tcPr>
          <w:p w14:paraId="5C067CF3" w14:textId="77777777" w:rsidR="000A1D04" w:rsidRPr="00042094" w:rsidRDefault="000A1D04" w:rsidP="004C3AB7">
            <w:pPr>
              <w:pStyle w:val="TAC"/>
            </w:pPr>
            <w:r w:rsidRPr="00042094">
              <w:t>4</w:t>
            </w:r>
          </w:p>
        </w:tc>
        <w:tc>
          <w:tcPr>
            <w:tcW w:w="709" w:type="dxa"/>
            <w:hideMark/>
          </w:tcPr>
          <w:p w14:paraId="7FF46B9D" w14:textId="77777777" w:rsidR="000A1D04" w:rsidRPr="00042094" w:rsidRDefault="000A1D04" w:rsidP="004C3AB7">
            <w:pPr>
              <w:pStyle w:val="TAC"/>
            </w:pPr>
            <w:r w:rsidRPr="00042094">
              <w:t>3</w:t>
            </w:r>
          </w:p>
        </w:tc>
        <w:tc>
          <w:tcPr>
            <w:tcW w:w="709" w:type="dxa"/>
            <w:hideMark/>
          </w:tcPr>
          <w:p w14:paraId="5ED1681C" w14:textId="77777777" w:rsidR="000A1D04" w:rsidRPr="00042094" w:rsidRDefault="000A1D04" w:rsidP="004C3AB7">
            <w:pPr>
              <w:pStyle w:val="TAC"/>
            </w:pPr>
            <w:r w:rsidRPr="00042094">
              <w:t>2</w:t>
            </w:r>
          </w:p>
        </w:tc>
        <w:tc>
          <w:tcPr>
            <w:tcW w:w="709" w:type="dxa"/>
            <w:hideMark/>
          </w:tcPr>
          <w:p w14:paraId="2293E09A" w14:textId="77777777" w:rsidR="000A1D04" w:rsidRPr="00042094" w:rsidRDefault="000A1D04" w:rsidP="004C3AB7">
            <w:pPr>
              <w:pStyle w:val="TAC"/>
            </w:pPr>
            <w:r w:rsidRPr="00042094">
              <w:t>1</w:t>
            </w:r>
          </w:p>
        </w:tc>
        <w:tc>
          <w:tcPr>
            <w:tcW w:w="1416" w:type="dxa"/>
          </w:tcPr>
          <w:p w14:paraId="1E1C330A" w14:textId="77777777" w:rsidR="000A1D04" w:rsidRPr="00042094" w:rsidRDefault="000A1D04" w:rsidP="004C3AB7">
            <w:pPr>
              <w:pStyle w:val="TAL"/>
            </w:pPr>
          </w:p>
        </w:tc>
      </w:tr>
      <w:tr w:rsidR="000A1D04" w:rsidRPr="00042094" w14:paraId="77B246A2"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D4059BA" w14:textId="77777777" w:rsidR="000A1D04" w:rsidRPr="00042094" w:rsidRDefault="000A1D04" w:rsidP="004C3AB7">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8BEF023" w14:textId="77777777" w:rsidR="000A1D04" w:rsidRPr="00042094" w:rsidRDefault="000A1D04" w:rsidP="004C3AB7">
            <w:pPr>
              <w:pStyle w:val="TAC"/>
            </w:pPr>
            <w:r w:rsidRPr="00042094">
              <w:t>MCC digit 1</w:t>
            </w:r>
          </w:p>
        </w:tc>
        <w:tc>
          <w:tcPr>
            <w:tcW w:w="1416" w:type="dxa"/>
            <w:tcBorders>
              <w:top w:val="nil"/>
              <w:left w:val="single" w:sz="6" w:space="0" w:color="auto"/>
              <w:bottom w:val="nil"/>
              <w:right w:val="nil"/>
            </w:tcBorders>
            <w:hideMark/>
          </w:tcPr>
          <w:p w14:paraId="500F5810" w14:textId="77777777" w:rsidR="000A1D04" w:rsidRPr="00042094" w:rsidRDefault="000A1D04" w:rsidP="004C3AB7">
            <w:pPr>
              <w:pStyle w:val="TAL"/>
            </w:pPr>
            <w:r w:rsidRPr="00042094">
              <w:t>octet k+16</w:t>
            </w:r>
          </w:p>
        </w:tc>
      </w:tr>
      <w:tr w:rsidR="000A1D04" w:rsidRPr="00042094" w14:paraId="07CD049F"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D4CB97A" w14:textId="77777777" w:rsidR="000A1D04" w:rsidRPr="00042094" w:rsidRDefault="000A1D04" w:rsidP="004C3AB7">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53744447" w14:textId="77777777" w:rsidR="000A1D04" w:rsidRPr="00042094" w:rsidRDefault="000A1D04" w:rsidP="004C3AB7">
            <w:pPr>
              <w:pStyle w:val="TAC"/>
            </w:pPr>
            <w:r w:rsidRPr="00042094">
              <w:t>MCC digit 3</w:t>
            </w:r>
          </w:p>
        </w:tc>
        <w:tc>
          <w:tcPr>
            <w:tcW w:w="1416" w:type="dxa"/>
            <w:tcBorders>
              <w:top w:val="nil"/>
              <w:left w:val="single" w:sz="6" w:space="0" w:color="auto"/>
              <w:bottom w:val="nil"/>
              <w:right w:val="nil"/>
            </w:tcBorders>
            <w:hideMark/>
          </w:tcPr>
          <w:p w14:paraId="2E6C3228" w14:textId="77777777" w:rsidR="000A1D04" w:rsidRPr="00042094" w:rsidRDefault="000A1D04" w:rsidP="004C3AB7">
            <w:pPr>
              <w:pStyle w:val="TAL"/>
            </w:pPr>
            <w:r w:rsidRPr="00042094">
              <w:t>octet k+17</w:t>
            </w:r>
          </w:p>
        </w:tc>
      </w:tr>
      <w:tr w:rsidR="000A1D04" w:rsidRPr="00042094" w14:paraId="24E0B454" w14:textId="77777777" w:rsidTr="004C3AB7">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F37044D" w14:textId="77777777" w:rsidR="000A1D04" w:rsidRPr="00042094" w:rsidRDefault="000A1D04" w:rsidP="004C3AB7">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CACF52F" w14:textId="77777777" w:rsidR="000A1D04" w:rsidRPr="00042094" w:rsidRDefault="000A1D04" w:rsidP="004C3AB7">
            <w:pPr>
              <w:pStyle w:val="TAC"/>
            </w:pPr>
            <w:r w:rsidRPr="00042094">
              <w:t>MNC digit 1</w:t>
            </w:r>
          </w:p>
        </w:tc>
        <w:tc>
          <w:tcPr>
            <w:tcW w:w="1416" w:type="dxa"/>
            <w:tcBorders>
              <w:top w:val="nil"/>
              <w:left w:val="single" w:sz="6" w:space="0" w:color="auto"/>
              <w:bottom w:val="nil"/>
              <w:right w:val="nil"/>
            </w:tcBorders>
            <w:hideMark/>
          </w:tcPr>
          <w:p w14:paraId="7246E589" w14:textId="77777777" w:rsidR="000A1D04" w:rsidRPr="00042094" w:rsidRDefault="000A1D04" w:rsidP="004C3AB7">
            <w:pPr>
              <w:pStyle w:val="TAL"/>
            </w:pPr>
            <w:r w:rsidRPr="00042094">
              <w:t>octet k+18</w:t>
            </w:r>
          </w:p>
        </w:tc>
      </w:tr>
    </w:tbl>
    <w:p w14:paraId="5B72C238" w14:textId="77777777" w:rsidR="000A1D04" w:rsidRPr="00042094" w:rsidRDefault="000A1D04" w:rsidP="000A1D04">
      <w:pPr>
        <w:pStyle w:val="TF"/>
      </w:pPr>
      <w:r w:rsidRPr="00042094">
        <w:t>Figure 5.6.2.4: PLMN ID</w:t>
      </w:r>
    </w:p>
    <w:p w14:paraId="5C91D807" w14:textId="77777777" w:rsidR="000A1D04" w:rsidRPr="00042094" w:rsidRDefault="000A1D04" w:rsidP="000A1D04">
      <w:pPr>
        <w:pStyle w:val="FP"/>
        <w:rPr>
          <w:lang w:eastAsia="zh-CN"/>
        </w:rPr>
      </w:pPr>
    </w:p>
    <w:p w14:paraId="62195DC8" w14:textId="77777777" w:rsidR="000A1D04" w:rsidRPr="00042094" w:rsidRDefault="000A1D04" w:rsidP="000A1D04">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643D26D4"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022FA850" w14:textId="77777777" w:rsidR="000A1D04" w:rsidRPr="00042094" w:rsidRDefault="000A1D04" w:rsidP="004C3AB7">
            <w:pPr>
              <w:pStyle w:val="TAL"/>
            </w:pPr>
            <w:r w:rsidRPr="00042094">
              <w:t>Mobile country code (MCC) (octet k+16, octet k+17 bit 1 to 4):</w:t>
            </w:r>
          </w:p>
          <w:p w14:paraId="7958B2B1" w14:textId="77777777" w:rsidR="000A1D04" w:rsidRDefault="000A1D04" w:rsidP="004C3AB7">
            <w:pPr>
              <w:pStyle w:val="TAL"/>
            </w:pPr>
            <w:r w:rsidRPr="00042094">
              <w:t>The MCC field is coded as in ITU-T Recommendation E.212 [5], annex A.</w:t>
            </w:r>
          </w:p>
          <w:p w14:paraId="5ACC21E5" w14:textId="77777777" w:rsidR="000A1D04" w:rsidRPr="00042094" w:rsidRDefault="000A1D04" w:rsidP="004C3AB7">
            <w:pPr>
              <w:pStyle w:val="TAL"/>
              <w:rPr>
                <w:noProof/>
              </w:rPr>
            </w:pPr>
          </w:p>
        </w:tc>
      </w:tr>
      <w:tr w:rsidR="000A1D04" w:rsidRPr="00042094" w14:paraId="6C4FBF53"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19078EA6" w14:textId="77777777" w:rsidR="000A1D04" w:rsidRPr="00042094" w:rsidRDefault="000A1D04" w:rsidP="004C3AB7">
            <w:pPr>
              <w:pStyle w:val="TAL"/>
            </w:pPr>
            <w:r w:rsidRPr="00042094">
              <w:t>Mobile network code (MNC) (octet k+17 bit 5 to 8, octet k+18):</w:t>
            </w:r>
          </w:p>
          <w:p w14:paraId="51F844E7" w14:textId="77777777" w:rsidR="000A1D04" w:rsidRDefault="000A1D04" w:rsidP="004C3AB7">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3C784083" w14:textId="77777777" w:rsidR="000A1D04" w:rsidRPr="00042094" w:rsidRDefault="000A1D04" w:rsidP="004C3AB7">
            <w:pPr>
              <w:pStyle w:val="TAL"/>
            </w:pPr>
          </w:p>
        </w:tc>
      </w:tr>
    </w:tbl>
    <w:p w14:paraId="4A6BB5E8" w14:textId="77777777" w:rsidR="000A1D04" w:rsidRPr="00042094" w:rsidRDefault="000A1D04" w:rsidP="000A1D04">
      <w:pPr>
        <w:pStyle w:val="FP"/>
        <w:rPr>
          <w:lang w:eastAsia="zh-CN"/>
        </w:rPr>
      </w:pPr>
    </w:p>
    <w:p w14:paraId="212E6EB5"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A1D04" w:rsidRPr="00042094" w14:paraId="7D5F5D07" w14:textId="77777777" w:rsidTr="004C3AB7">
        <w:trPr>
          <w:cantSplit/>
          <w:jc w:val="center"/>
        </w:trPr>
        <w:tc>
          <w:tcPr>
            <w:tcW w:w="708" w:type="dxa"/>
            <w:hideMark/>
          </w:tcPr>
          <w:p w14:paraId="0D59DF0A" w14:textId="77777777" w:rsidR="000A1D04" w:rsidRPr="00042094" w:rsidRDefault="000A1D04" w:rsidP="004C3AB7">
            <w:pPr>
              <w:pStyle w:val="TAC"/>
            </w:pPr>
            <w:r w:rsidRPr="00042094">
              <w:t>8</w:t>
            </w:r>
          </w:p>
        </w:tc>
        <w:tc>
          <w:tcPr>
            <w:tcW w:w="709" w:type="dxa"/>
            <w:hideMark/>
          </w:tcPr>
          <w:p w14:paraId="4BCE2879" w14:textId="77777777" w:rsidR="000A1D04" w:rsidRPr="00042094" w:rsidRDefault="000A1D04" w:rsidP="004C3AB7">
            <w:pPr>
              <w:pStyle w:val="TAC"/>
            </w:pPr>
            <w:r w:rsidRPr="00042094">
              <w:t>7</w:t>
            </w:r>
          </w:p>
        </w:tc>
        <w:tc>
          <w:tcPr>
            <w:tcW w:w="709" w:type="dxa"/>
            <w:hideMark/>
          </w:tcPr>
          <w:p w14:paraId="3EF37962" w14:textId="77777777" w:rsidR="000A1D04" w:rsidRPr="00042094" w:rsidRDefault="000A1D04" w:rsidP="004C3AB7">
            <w:pPr>
              <w:pStyle w:val="TAC"/>
            </w:pPr>
            <w:r w:rsidRPr="00042094">
              <w:t>6</w:t>
            </w:r>
          </w:p>
        </w:tc>
        <w:tc>
          <w:tcPr>
            <w:tcW w:w="709" w:type="dxa"/>
            <w:hideMark/>
          </w:tcPr>
          <w:p w14:paraId="1D846CC3" w14:textId="77777777" w:rsidR="000A1D04" w:rsidRPr="00042094" w:rsidRDefault="000A1D04" w:rsidP="004C3AB7">
            <w:pPr>
              <w:pStyle w:val="TAC"/>
            </w:pPr>
            <w:r w:rsidRPr="00042094">
              <w:t>5</w:t>
            </w:r>
          </w:p>
        </w:tc>
        <w:tc>
          <w:tcPr>
            <w:tcW w:w="709" w:type="dxa"/>
            <w:hideMark/>
          </w:tcPr>
          <w:p w14:paraId="7C4D253D" w14:textId="77777777" w:rsidR="000A1D04" w:rsidRPr="00042094" w:rsidRDefault="000A1D04" w:rsidP="004C3AB7">
            <w:pPr>
              <w:pStyle w:val="TAC"/>
            </w:pPr>
            <w:r w:rsidRPr="00042094">
              <w:t>4</w:t>
            </w:r>
          </w:p>
        </w:tc>
        <w:tc>
          <w:tcPr>
            <w:tcW w:w="709" w:type="dxa"/>
            <w:hideMark/>
          </w:tcPr>
          <w:p w14:paraId="369AA267" w14:textId="77777777" w:rsidR="000A1D04" w:rsidRPr="00042094" w:rsidRDefault="000A1D04" w:rsidP="004C3AB7">
            <w:pPr>
              <w:pStyle w:val="TAC"/>
            </w:pPr>
            <w:r w:rsidRPr="00042094">
              <w:t>3</w:t>
            </w:r>
          </w:p>
        </w:tc>
        <w:tc>
          <w:tcPr>
            <w:tcW w:w="709" w:type="dxa"/>
            <w:hideMark/>
          </w:tcPr>
          <w:p w14:paraId="65550C07" w14:textId="77777777" w:rsidR="000A1D04" w:rsidRPr="00042094" w:rsidRDefault="000A1D04" w:rsidP="004C3AB7">
            <w:pPr>
              <w:pStyle w:val="TAC"/>
            </w:pPr>
            <w:r w:rsidRPr="00042094">
              <w:t>2</w:t>
            </w:r>
          </w:p>
        </w:tc>
        <w:tc>
          <w:tcPr>
            <w:tcW w:w="709" w:type="dxa"/>
            <w:hideMark/>
          </w:tcPr>
          <w:p w14:paraId="0ABB54BE" w14:textId="77777777" w:rsidR="000A1D04" w:rsidRPr="00042094" w:rsidRDefault="000A1D04" w:rsidP="004C3AB7">
            <w:pPr>
              <w:pStyle w:val="TAC"/>
            </w:pPr>
            <w:r w:rsidRPr="00042094">
              <w:t>1</w:t>
            </w:r>
          </w:p>
        </w:tc>
        <w:tc>
          <w:tcPr>
            <w:tcW w:w="1416" w:type="dxa"/>
          </w:tcPr>
          <w:p w14:paraId="4FAEBB97" w14:textId="77777777" w:rsidR="000A1D04" w:rsidRPr="00042094" w:rsidRDefault="000A1D04" w:rsidP="004C3AB7">
            <w:pPr>
              <w:pStyle w:val="TAL"/>
            </w:pPr>
          </w:p>
        </w:tc>
      </w:tr>
      <w:tr w:rsidR="000A1D04" w:rsidRPr="00042094" w14:paraId="776CF7E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80D931" w14:textId="77777777" w:rsidR="000A1D04" w:rsidRPr="00042094" w:rsidRDefault="000A1D04" w:rsidP="004C3AB7">
            <w:pPr>
              <w:pStyle w:val="TAC"/>
            </w:pPr>
          </w:p>
          <w:p w14:paraId="40190C2F" w14:textId="77777777" w:rsidR="000A1D04" w:rsidRPr="00042094" w:rsidRDefault="000A1D04" w:rsidP="004C3AB7">
            <w:pPr>
              <w:pStyle w:val="TAC"/>
            </w:pPr>
            <w:r w:rsidRPr="00042094">
              <w:t>Length of not served by NG-RAN contents</w:t>
            </w:r>
          </w:p>
        </w:tc>
        <w:tc>
          <w:tcPr>
            <w:tcW w:w="1416" w:type="dxa"/>
            <w:tcBorders>
              <w:top w:val="nil"/>
              <w:left w:val="single" w:sz="6" w:space="0" w:color="auto"/>
              <w:bottom w:val="nil"/>
              <w:right w:val="nil"/>
            </w:tcBorders>
          </w:tcPr>
          <w:p w14:paraId="1BF549AF" w14:textId="77777777" w:rsidR="000A1D04" w:rsidRPr="00042094" w:rsidRDefault="000A1D04" w:rsidP="004C3AB7">
            <w:pPr>
              <w:pStyle w:val="TAL"/>
            </w:pPr>
            <w:r w:rsidRPr="00042094">
              <w:t>octet o1+1</w:t>
            </w:r>
          </w:p>
          <w:p w14:paraId="2C18738D" w14:textId="77777777" w:rsidR="000A1D04" w:rsidRPr="00042094" w:rsidRDefault="000A1D04" w:rsidP="004C3AB7">
            <w:pPr>
              <w:pStyle w:val="TAL"/>
            </w:pPr>
          </w:p>
          <w:p w14:paraId="4115ABCF" w14:textId="77777777" w:rsidR="000A1D04" w:rsidRPr="00042094" w:rsidRDefault="000A1D04" w:rsidP="004C3AB7">
            <w:pPr>
              <w:pStyle w:val="TAL"/>
            </w:pPr>
            <w:r w:rsidRPr="00042094">
              <w:t>octet o1+2</w:t>
            </w:r>
          </w:p>
        </w:tc>
      </w:tr>
      <w:tr w:rsidR="000A1D04" w:rsidRPr="00042094" w14:paraId="46F93E5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EE1E9" w14:textId="77777777" w:rsidR="000A1D04" w:rsidRPr="00042094" w:rsidRDefault="000A1D04" w:rsidP="004C3AB7">
            <w:pPr>
              <w:pStyle w:val="TAC"/>
            </w:pPr>
          </w:p>
          <w:p w14:paraId="7ADD79B0" w14:textId="77777777" w:rsidR="000A1D04" w:rsidRPr="00042094" w:rsidRDefault="000A1D04" w:rsidP="004C3AB7">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D92512C" w14:textId="77777777" w:rsidR="000A1D04" w:rsidRPr="00042094" w:rsidRDefault="000A1D04" w:rsidP="004C3AB7">
            <w:pPr>
              <w:pStyle w:val="TAL"/>
              <w:rPr>
                <w:lang w:eastAsia="zh-CN"/>
              </w:rPr>
            </w:pPr>
            <w:r w:rsidRPr="00042094">
              <w:t>octet o1+3</w:t>
            </w:r>
          </w:p>
          <w:p w14:paraId="1140BEC2" w14:textId="77777777" w:rsidR="000A1D04" w:rsidRPr="00042094" w:rsidRDefault="000A1D04" w:rsidP="004C3AB7">
            <w:pPr>
              <w:pStyle w:val="TAL"/>
              <w:rPr>
                <w:lang w:eastAsia="zh-CN"/>
              </w:rPr>
            </w:pPr>
          </w:p>
          <w:p w14:paraId="7BE2CDAC" w14:textId="77777777" w:rsidR="000A1D04" w:rsidRPr="00042094" w:rsidRDefault="000A1D04" w:rsidP="004C3AB7">
            <w:pPr>
              <w:pStyle w:val="TAL"/>
              <w:rPr>
                <w:lang w:eastAsia="zh-CN"/>
              </w:rPr>
            </w:pPr>
            <w:r w:rsidRPr="00042094">
              <w:t>octet o</w:t>
            </w:r>
            <w:r w:rsidRPr="00042094">
              <w:rPr>
                <w:lang w:eastAsia="zh-CN"/>
              </w:rPr>
              <w:t>51</w:t>
            </w:r>
          </w:p>
        </w:tc>
      </w:tr>
      <w:tr w:rsidR="000A1D04" w:rsidRPr="00042094" w14:paraId="154A0090"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D95703" w14:textId="77777777" w:rsidR="000A1D04" w:rsidRPr="00042094" w:rsidRDefault="000A1D04" w:rsidP="004C3AB7">
            <w:pPr>
              <w:pStyle w:val="TAC"/>
            </w:pPr>
          </w:p>
          <w:p w14:paraId="46EBEBE6" w14:textId="77777777" w:rsidR="000A1D04" w:rsidRPr="00042094" w:rsidRDefault="000A1D04" w:rsidP="004C3AB7">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63C5C047" w14:textId="77777777" w:rsidR="000A1D04" w:rsidRPr="00042094" w:rsidRDefault="000A1D04" w:rsidP="004C3AB7">
            <w:pPr>
              <w:pStyle w:val="TAL"/>
              <w:rPr>
                <w:lang w:eastAsia="zh-CN"/>
              </w:rPr>
            </w:pPr>
            <w:r w:rsidRPr="00042094">
              <w:t>octet o51+1</w:t>
            </w:r>
          </w:p>
          <w:p w14:paraId="346E48F2" w14:textId="77777777" w:rsidR="000A1D04" w:rsidRPr="00042094" w:rsidRDefault="000A1D04" w:rsidP="004C3AB7">
            <w:pPr>
              <w:pStyle w:val="TAL"/>
              <w:rPr>
                <w:lang w:eastAsia="zh-CN"/>
              </w:rPr>
            </w:pPr>
          </w:p>
          <w:p w14:paraId="05F14E00" w14:textId="77777777" w:rsidR="000A1D04" w:rsidRPr="00042094" w:rsidRDefault="000A1D04" w:rsidP="004C3AB7">
            <w:pPr>
              <w:pStyle w:val="TAL"/>
            </w:pPr>
            <w:r w:rsidRPr="00042094">
              <w:t>octet o10</w:t>
            </w:r>
          </w:p>
        </w:tc>
      </w:tr>
      <w:tr w:rsidR="000A1D04" w:rsidRPr="00042094" w14:paraId="557DC2C7"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044E62" w14:textId="77777777" w:rsidR="000A1D04" w:rsidRPr="00042094" w:rsidRDefault="000A1D04" w:rsidP="004C3AB7">
            <w:pPr>
              <w:pStyle w:val="TAC"/>
            </w:pPr>
          </w:p>
          <w:p w14:paraId="673FD6AC" w14:textId="77777777" w:rsidR="000A1D04" w:rsidRPr="00042094" w:rsidRDefault="000A1D04" w:rsidP="004C3AB7">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71B72DB" w14:textId="77777777" w:rsidR="000A1D04" w:rsidRPr="00042094" w:rsidRDefault="000A1D04" w:rsidP="004C3AB7">
            <w:pPr>
              <w:pStyle w:val="TAL"/>
            </w:pPr>
            <w:r w:rsidRPr="00042094">
              <w:t>octet o10+1</w:t>
            </w:r>
          </w:p>
          <w:p w14:paraId="13120464" w14:textId="77777777" w:rsidR="000A1D04" w:rsidRPr="00042094" w:rsidRDefault="000A1D04" w:rsidP="004C3AB7">
            <w:pPr>
              <w:pStyle w:val="TAL"/>
            </w:pPr>
          </w:p>
          <w:p w14:paraId="353F3916" w14:textId="77777777" w:rsidR="000A1D04" w:rsidRPr="00042094" w:rsidRDefault="000A1D04" w:rsidP="004C3AB7">
            <w:pPr>
              <w:pStyle w:val="TAL"/>
            </w:pPr>
            <w:r w:rsidRPr="00042094">
              <w:t>octet o</w:t>
            </w:r>
            <w:r w:rsidRPr="00042094">
              <w:rPr>
                <w:lang w:eastAsia="zh-CN"/>
              </w:rPr>
              <w:t>2</w:t>
            </w:r>
          </w:p>
        </w:tc>
      </w:tr>
    </w:tbl>
    <w:p w14:paraId="54A63890" w14:textId="77777777" w:rsidR="000A1D04" w:rsidRPr="00042094" w:rsidRDefault="000A1D04" w:rsidP="000A1D04">
      <w:pPr>
        <w:pStyle w:val="TF"/>
        <w:rPr>
          <w:noProof/>
        </w:rPr>
      </w:pPr>
      <w:r w:rsidRPr="00042094">
        <w:t>Figure 5.6.2.5: Not served by NG-RAN</w:t>
      </w:r>
    </w:p>
    <w:p w14:paraId="07D4D837" w14:textId="77777777" w:rsidR="000A1D04" w:rsidRPr="00042094" w:rsidRDefault="000A1D04" w:rsidP="000A1D04">
      <w:pPr>
        <w:pStyle w:val="FP"/>
        <w:rPr>
          <w:lang w:eastAsia="zh-CN"/>
        </w:rPr>
      </w:pPr>
    </w:p>
    <w:p w14:paraId="0B7758AD" w14:textId="77777777" w:rsidR="000A1D04" w:rsidRPr="00042094" w:rsidRDefault="000A1D04" w:rsidP="000A1D04">
      <w:pPr>
        <w:pStyle w:val="TH"/>
      </w:pPr>
      <w:r w:rsidRPr="00042094">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1CA5E783"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7C919C24" w14:textId="77777777" w:rsidR="000A1D04" w:rsidRPr="00042094" w:rsidRDefault="000A1D04" w:rsidP="004C3AB7">
            <w:pPr>
              <w:pStyle w:val="TAL"/>
            </w:pPr>
            <w:r w:rsidRPr="00042094">
              <w:t>NR radio parameters per geographical area list for UE-to-network relay discovery (octet o1+3 to o51):</w:t>
            </w:r>
          </w:p>
          <w:p w14:paraId="7920133A" w14:textId="77777777" w:rsidR="000A1D04" w:rsidRDefault="000A1D04" w:rsidP="004C3AB7">
            <w:pPr>
              <w:pStyle w:val="TAL"/>
            </w:pPr>
            <w:r w:rsidRPr="00042094">
              <w:t>The NR radio parameters per geographical area list for UE-to-network relay discovery field is coded according to figure 5.6.2.6 and table 5.6.2.6.</w:t>
            </w:r>
          </w:p>
          <w:p w14:paraId="5E8E858A" w14:textId="77777777" w:rsidR="000A1D04" w:rsidRPr="00042094" w:rsidRDefault="000A1D04" w:rsidP="004C3AB7">
            <w:pPr>
              <w:pStyle w:val="TAL"/>
              <w:rPr>
                <w:lang w:eastAsia="zh-CN"/>
              </w:rPr>
            </w:pPr>
          </w:p>
        </w:tc>
      </w:tr>
      <w:tr w:rsidR="000A1D04" w:rsidRPr="00042094" w14:paraId="3789D692" w14:textId="77777777" w:rsidTr="004C3AB7">
        <w:trPr>
          <w:cantSplit/>
          <w:jc w:val="center"/>
        </w:trPr>
        <w:tc>
          <w:tcPr>
            <w:tcW w:w="7094" w:type="dxa"/>
            <w:tcBorders>
              <w:top w:val="nil"/>
              <w:left w:val="single" w:sz="4" w:space="0" w:color="auto"/>
              <w:bottom w:val="nil"/>
              <w:right w:val="single" w:sz="4" w:space="0" w:color="auto"/>
            </w:tcBorders>
          </w:tcPr>
          <w:p w14:paraId="23AF410B" w14:textId="77777777" w:rsidR="000A1D04" w:rsidRPr="00042094" w:rsidRDefault="000A1D04" w:rsidP="004C3AB7">
            <w:pPr>
              <w:pStyle w:val="TAL"/>
            </w:pPr>
            <w:r w:rsidRPr="00042094">
              <w:t>NR radio parameters per geographical area list for UE-to-network relay communication (octet o51+1 to o2):</w:t>
            </w:r>
          </w:p>
          <w:p w14:paraId="155EFC2B" w14:textId="77777777" w:rsidR="000A1D04" w:rsidRPr="00042094" w:rsidRDefault="000A1D04" w:rsidP="004C3AB7">
            <w:pPr>
              <w:pStyle w:val="TAL"/>
              <w:rPr>
                <w:lang w:eastAsia="zh-CN"/>
              </w:rPr>
            </w:pPr>
            <w:r w:rsidRPr="00042094">
              <w:t>The NR radio parameters per geographical area list for UE-to-network relay communication field is coded according to figure 5.6.2.7 and table 5.6.2.7.</w:t>
            </w:r>
          </w:p>
          <w:p w14:paraId="77FCC7CC" w14:textId="77777777" w:rsidR="000A1D04" w:rsidRPr="00042094" w:rsidRDefault="000A1D04" w:rsidP="004C3AB7">
            <w:pPr>
              <w:pStyle w:val="TAL"/>
            </w:pPr>
          </w:p>
        </w:tc>
      </w:tr>
      <w:tr w:rsidR="000A1D04" w:rsidRPr="00042094" w14:paraId="70ADC600" w14:textId="77777777" w:rsidTr="004C3AB7">
        <w:trPr>
          <w:cantSplit/>
          <w:jc w:val="center"/>
        </w:trPr>
        <w:tc>
          <w:tcPr>
            <w:tcW w:w="7094" w:type="dxa"/>
            <w:tcBorders>
              <w:top w:val="nil"/>
              <w:left w:val="single" w:sz="4" w:space="0" w:color="auto"/>
              <w:bottom w:val="nil"/>
              <w:right w:val="single" w:sz="4" w:space="0" w:color="auto"/>
            </w:tcBorders>
          </w:tcPr>
          <w:p w14:paraId="3DF96373" w14:textId="77777777" w:rsidR="000A1D04" w:rsidRPr="00042094" w:rsidRDefault="000A1D04" w:rsidP="004C3AB7">
            <w:pPr>
              <w:pStyle w:val="TAL"/>
              <w:rPr>
                <w:lang w:eastAsia="zh-CN"/>
              </w:rPr>
            </w:pPr>
            <w:r w:rsidRPr="00042094">
              <w:t>Default PC5 DRX configuration for UE-to-network relay discovery</w:t>
            </w:r>
            <w:r w:rsidRPr="00042094">
              <w:rPr>
                <w:lang w:eastAsia="zh-CN"/>
              </w:rPr>
              <w:t xml:space="preserve"> (octet o10+1 to o2):</w:t>
            </w:r>
          </w:p>
          <w:p w14:paraId="23690666" w14:textId="77777777" w:rsidR="000A1D04" w:rsidRPr="00042094" w:rsidRDefault="000A1D04" w:rsidP="004C3AB7">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0F2745CF" w14:textId="77777777" w:rsidR="000A1D04" w:rsidRPr="00042094" w:rsidRDefault="000A1D04" w:rsidP="004C3AB7">
            <w:pPr>
              <w:pStyle w:val="TAL"/>
            </w:pPr>
          </w:p>
        </w:tc>
      </w:tr>
      <w:tr w:rsidR="000A1D04" w:rsidRPr="00042094" w14:paraId="031FD9EB"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5591E9DB" w14:textId="77777777" w:rsidR="000A1D04" w:rsidRDefault="000A1D04" w:rsidP="004C3AB7">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9C55A23" w14:textId="77777777" w:rsidR="000A1D04" w:rsidRPr="00042094" w:rsidRDefault="000A1D04" w:rsidP="004C3AB7">
            <w:pPr>
              <w:pStyle w:val="TAL"/>
            </w:pPr>
          </w:p>
        </w:tc>
      </w:tr>
    </w:tbl>
    <w:p w14:paraId="77F7C0BE" w14:textId="77777777" w:rsidR="000A1D04" w:rsidRPr="00042094" w:rsidRDefault="000A1D04" w:rsidP="000A1D04">
      <w:pPr>
        <w:pStyle w:val="FP"/>
        <w:rPr>
          <w:lang w:eastAsia="zh-CN"/>
        </w:rPr>
      </w:pPr>
    </w:p>
    <w:p w14:paraId="76AA37F4"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6F8E67D5" w14:textId="77777777" w:rsidTr="004C3AB7">
        <w:trPr>
          <w:cantSplit/>
          <w:jc w:val="center"/>
        </w:trPr>
        <w:tc>
          <w:tcPr>
            <w:tcW w:w="708" w:type="dxa"/>
            <w:hideMark/>
          </w:tcPr>
          <w:p w14:paraId="7B317104" w14:textId="77777777" w:rsidR="000A1D04" w:rsidRPr="00042094" w:rsidRDefault="000A1D04" w:rsidP="004C3AB7">
            <w:pPr>
              <w:pStyle w:val="TAC"/>
            </w:pPr>
            <w:r w:rsidRPr="00042094">
              <w:t>8</w:t>
            </w:r>
          </w:p>
        </w:tc>
        <w:tc>
          <w:tcPr>
            <w:tcW w:w="709" w:type="dxa"/>
            <w:hideMark/>
          </w:tcPr>
          <w:p w14:paraId="32C99D84" w14:textId="77777777" w:rsidR="000A1D04" w:rsidRPr="00042094" w:rsidRDefault="000A1D04" w:rsidP="004C3AB7">
            <w:pPr>
              <w:pStyle w:val="TAC"/>
            </w:pPr>
            <w:r w:rsidRPr="00042094">
              <w:t>7</w:t>
            </w:r>
          </w:p>
        </w:tc>
        <w:tc>
          <w:tcPr>
            <w:tcW w:w="709" w:type="dxa"/>
            <w:hideMark/>
          </w:tcPr>
          <w:p w14:paraId="7BAC9C8D" w14:textId="77777777" w:rsidR="000A1D04" w:rsidRPr="00042094" w:rsidRDefault="000A1D04" w:rsidP="004C3AB7">
            <w:pPr>
              <w:pStyle w:val="TAC"/>
            </w:pPr>
            <w:r w:rsidRPr="00042094">
              <w:t>6</w:t>
            </w:r>
          </w:p>
        </w:tc>
        <w:tc>
          <w:tcPr>
            <w:tcW w:w="709" w:type="dxa"/>
            <w:hideMark/>
          </w:tcPr>
          <w:p w14:paraId="27FED7FE" w14:textId="77777777" w:rsidR="000A1D04" w:rsidRPr="00042094" w:rsidRDefault="000A1D04" w:rsidP="004C3AB7">
            <w:pPr>
              <w:pStyle w:val="TAC"/>
            </w:pPr>
            <w:r w:rsidRPr="00042094">
              <w:t>5</w:t>
            </w:r>
          </w:p>
        </w:tc>
        <w:tc>
          <w:tcPr>
            <w:tcW w:w="709" w:type="dxa"/>
            <w:hideMark/>
          </w:tcPr>
          <w:p w14:paraId="76B0EE08" w14:textId="77777777" w:rsidR="000A1D04" w:rsidRPr="00042094" w:rsidRDefault="000A1D04" w:rsidP="004C3AB7">
            <w:pPr>
              <w:pStyle w:val="TAC"/>
            </w:pPr>
            <w:r w:rsidRPr="00042094">
              <w:t>4</w:t>
            </w:r>
          </w:p>
        </w:tc>
        <w:tc>
          <w:tcPr>
            <w:tcW w:w="709" w:type="dxa"/>
            <w:hideMark/>
          </w:tcPr>
          <w:p w14:paraId="7CA8A309" w14:textId="77777777" w:rsidR="000A1D04" w:rsidRPr="00042094" w:rsidRDefault="000A1D04" w:rsidP="004C3AB7">
            <w:pPr>
              <w:pStyle w:val="TAC"/>
            </w:pPr>
            <w:r w:rsidRPr="00042094">
              <w:t>3</w:t>
            </w:r>
          </w:p>
        </w:tc>
        <w:tc>
          <w:tcPr>
            <w:tcW w:w="709" w:type="dxa"/>
            <w:hideMark/>
          </w:tcPr>
          <w:p w14:paraId="6C839377" w14:textId="77777777" w:rsidR="000A1D04" w:rsidRPr="00042094" w:rsidRDefault="000A1D04" w:rsidP="004C3AB7">
            <w:pPr>
              <w:pStyle w:val="TAC"/>
            </w:pPr>
            <w:r w:rsidRPr="00042094">
              <w:t>2</w:t>
            </w:r>
          </w:p>
        </w:tc>
        <w:tc>
          <w:tcPr>
            <w:tcW w:w="709" w:type="dxa"/>
            <w:hideMark/>
          </w:tcPr>
          <w:p w14:paraId="0EBD3E89" w14:textId="77777777" w:rsidR="000A1D04" w:rsidRPr="00042094" w:rsidRDefault="000A1D04" w:rsidP="004C3AB7">
            <w:pPr>
              <w:pStyle w:val="TAC"/>
            </w:pPr>
            <w:r w:rsidRPr="00042094">
              <w:t>1</w:t>
            </w:r>
          </w:p>
        </w:tc>
        <w:tc>
          <w:tcPr>
            <w:tcW w:w="1346" w:type="dxa"/>
          </w:tcPr>
          <w:p w14:paraId="0D14BC74" w14:textId="77777777" w:rsidR="000A1D04" w:rsidRPr="00042094" w:rsidRDefault="000A1D04" w:rsidP="004C3AB7">
            <w:pPr>
              <w:pStyle w:val="TAL"/>
            </w:pPr>
          </w:p>
        </w:tc>
      </w:tr>
      <w:tr w:rsidR="000A1D04" w:rsidRPr="00042094" w14:paraId="4D7C14DD"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5325156" w14:textId="77777777" w:rsidR="000A1D04" w:rsidRPr="00042094" w:rsidRDefault="000A1D04" w:rsidP="004C3AB7">
            <w:pPr>
              <w:pStyle w:val="TAC"/>
              <w:rPr>
                <w:noProof/>
              </w:rPr>
            </w:pPr>
          </w:p>
          <w:p w14:paraId="36672CEE" w14:textId="77777777" w:rsidR="000A1D04" w:rsidRPr="00042094" w:rsidRDefault="000A1D04" w:rsidP="004C3AB7">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F337463" w14:textId="77777777" w:rsidR="000A1D04" w:rsidRPr="00042094" w:rsidRDefault="000A1D04" w:rsidP="004C3AB7">
            <w:pPr>
              <w:pStyle w:val="TAL"/>
            </w:pPr>
            <w:r w:rsidRPr="00042094">
              <w:t>octet o1+3</w:t>
            </w:r>
          </w:p>
          <w:p w14:paraId="6404D035" w14:textId="77777777" w:rsidR="000A1D04" w:rsidRPr="00042094" w:rsidRDefault="000A1D04" w:rsidP="004C3AB7">
            <w:pPr>
              <w:pStyle w:val="TAL"/>
            </w:pPr>
          </w:p>
          <w:p w14:paraId="27B45DB8" w14:textId="77777777" w:rsidR="000A1D04" w:rsidRPr="00042094" w:rsidRDefault="000A1D04" w:rsidP="004C3AB7">
            <w:pPr>
              <w:pStyle w:val="TAL"/>
            </w:pPr>
            <w:r w:rsidRPr="00042094">
              <w:t>octet o1+4</w:t>
            </w:r>
          </w:p>
        </w:tc>
      </w:tr>
      <w:tr w:rsidR="000A1D04" w:rsidRPr="00042094" w14:paraId="6AFCB2AE"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3944E4" w14:textId="77777777" w:rsidR="000A1D04" w:rsidRPr="00042094" w:rsidRDefault="000A1D04" w:rsidP="004C3AB7">
            <w:pPr>
              <w:pStyle w:val="TAC"/>
            </w:pPr>
          </w:p>
          <w:p w14:paraId="2C14BA2B" w14:textId="77777777" w:rsidR="000A1D04" w:rsidRPr="00042094" w:rsidRDefault="000A1D04" w:rsidP="004C3AB7">
            <w:pPr>
              <w:pStyle w:val="TAC"/>
            </w:pPr>
            <w:r w:rsidRPr="00042094">
              <w:t>Radio parameters per geographical area info 1</w:t>
            </w:r>
          </w:p>
        </w:tc>
        <w:tc>
          <w:tcPr>
            <w:tcW w:w="1346" w:type="dxa"/>
            <w:tcBorders>
              <w:top w:val="nil"/>
              <w:left w:val="single" w:sz="6" w:space="0" w:color="auto"/>
              <w:bottom w:val="nil"/>
              <w:right w:val="nil"/>
            </w:tcBorders>
          </w:tcPr>
          <w:p w14:paraId="3236C735" w14:textId="77777777" w:rsidR="000A1D04" w:rsidRPr="00042094" w:rsidRDefault="000A1D04" w:rsidP="004C3AB7">
            <w:pPr>
              <w:pStyle w:val="TAL"/>
            </w:pPr>
            <w:r w:rsidRPr="00042094">
              <w:t>octet o1+5</w:t>
            </w:r>
          </w:p>
          <w:p w14:paraId="7A850FF2" w14:textId="77777777" w:rsidR="000A1D04" w:rsidRPr="00042094" w:rsidRDefault="000A1D04" w:rsidP="004C3AB7">
            <w:pPr>
              <w:pStyle w:val="TAL"/>
            </w:pPr>
          </w:p>
          <w:p w14:paraId="5DC1B2FE" w14:textId="77777777" w:rsidR="000A1D04" w:rsidRPr="00042094" w:rsidRDefault="000A1D04" w:rsidP="004C3AB7">
            <w:pPr>
              <w:pStyle w:val="TAL"/>
            </w:pPr>
            <w:r w:rsidRPr="00042094">
              <w:t>octet o510</w:t>
            </w:r>
          </w:p>
        </w:tc>
      </w:tr>
      <w:tr w:rsidR="000A1D04" w:rsidRPr="00042094" w14:paraId="1F8C0CC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5FB970" w14:textId="77777777" w:rsidR="000A1D04" w:rsidRPr="00042094" w:rsidRDefault="000A1D04" w:rsidP="004C3AB7">
            <w:pPr>
              <w:pStyle w:val="TAC"/>
            </w:pPr>
          </w:p>
          <w:p w14:paraId="225A0430" w14:textId="77777777" w:rsidR="000A1D04" w:rsidRPr="00042094" w:rsidRDefault="000A1D04" w:rsidP="004C3AB7">
            <w:pPr>
              <w:pStyle w:val="TAC"/>
            </w:pPr>
            <w:r w:rsidRPr="00042094">
              <w:t>Radio parameters per geographical area info 2</w:t>
            </w:r>
          </w:p>
        </w:tc>
        <w:tc>
          <w:tcPr>
            <w:tcW w:w="1346" w:type="dxa"/>
            <w:tcBorders>
              <w:top w:val="nil"/>
              <w:left w:val="single" w:sz="6" w:space="0" w:color="auto"/>
              <w:bottom w:val="nil"/>
              <w:right w:val="nil"/>
            </w:tcBorders>
          </w:tcPr>
          <w:p w14:paraId="725F5AB5" w14:textId="77777777" w:rsidR="000A1D04" w:rsidRPr="00042094" w:rsidRDefault="000A1D04" w:rsidP="004C3AB7">
            <w:pPr>
              <w:pStyle w:val="TAL"/>
            </w:pPr>
            <w:r w:rsidRPr="00042094">
              <w:t>octet (o510+1)*</w:t>
            </w:r>
          </w:p>
          <w:p w14:paraId="4F27D793" w14:textId="77777777" w:rsidR="000A1D04" w:rsidRPr="00042094" w:rsidRDefault="000A1D04" w:rsidP="004C3AB7">
            <w:pPr>
              <w:pStyle w:val="TAL"/>
            </w:pPr>
          </w:p>
          <w:p w14:paraId="46860C20" w14:textId="77777777" w:rsidR="000A1D04" w:rsidRPr="00042094" w:rsidRDefault="000A1D04" w:rsidP="004C3AB7">
            <w:pPr>
              <w:pStyle w:val="TAL"/>
            </w:pPr>
            <w:r w:rsidRPr="00042094">
              <w:t>octet o511*</w:t>
            </w:r>
          </w:p>
        </w:tc>
      </w:tr>
      <w:tr w:rsidR="000A1D04" w:rsidRPr="00042094" w14:paraId="20069E1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D3105F" w14:textId="77777777" w:rsidR="000A1D04" w:rsidRPr="00042094" w:rsidRDefault="000A1D04" w:rsidP="004C3AB7">
            <w:pPr>
              <w:pStyle w:val="TAC"/>
            </w:pPr>
          </w:p>
          <w:p w14:paraId="6E2803CC" w14:textId="77777777" w:rsidR="000A1D04" w:rsidRPr="00042094" w:rsidRDefault="000A1D04" w:rsidP="004C3AB7">
            <w:pPr>
              <w:pStyle w:val="TAC"/>
            </w:pPr>
            <w:r w:rsidRPr="00042094">
              <w:t>...</w:t>
            </w:r>
          </w:p>
        </w:tc>
        <w:tc>
          <w:tcPr>
            <w:tcW w:w="1346" w:type="dxa"/>
            <w:tcBorders>
              <w:top w:val="nil"/>
              <w:left w:val="single" w:sz="6" w:space="0" w:color="auto"/>
              <w:bottom w:val="nil"/>
              <w:right w:val="nil"/>
            </w:tcBorders>
          </w:tcPr>
          <w:p w14:paraId="1026898C" w14:textId="77777777" w:rsidR="000A1D04" w:rsidRPr="00042094" w:rsidRDefault="000A1D04" w:rsidP="004C3AB7">
            <w:pPr>
              <w:pStyle w:val="TAL"/>
            </w:pPr>
            <w:r w:rsidRPr="00042094">
              <w:t>octet (o511+1)*</w:t>
            </w:r>
          </w:p>
          <w:p w14:paraId="31776AA5" w14:textId="77777777" w:rsidR="000A1D04" w:rsidRPr="00042094" w:rsidRDefault="000A1D04" w:rsidP="004C3AB7">
            <w:pPr>
              <w:pStyle w:val="TAL"/>
            </w:pPr>
          </w:p>
          <w:p w14:paraId="4D430AEA" w14:textId="77777777" w:rsidR="000A1D04" w:rsidRPr="00042094" w:rsidRDefault="000A1D04" w:rsidP="004C3AB7">
            <w:pPr>
              <w:pStyle w:val="TAL"/>
            </w:pPr>
            <w:r w:rsidRPr="00042094">
              <w:t>octet o512*</w:t>
            </w:r>
          </w:p>
        </w:tc>
      </w:tr>
      <w:tr w:rsidR="000A1D04" w:rsidRPr="00042094" w14:paraId="4C48BCF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EB54C2" w14:textId="77777777" w:rsidR="000A1D04" w:rsidRPr="00042094" w:rsidRDefault="000A1D04" w:rsidP="004C3AB7">
            <w:pPr>
              <w:pStyle w:val="TAC"/>
            </w:pPr>
          </w:p>
          <w:p w14:paraId="371F7B1B" w14:textId="77777777" w:rsidR="000A1D04" w:rsidRPr="00042094" w:rsidRDefault="000A1D04"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4DC29279" w14:textId="77777777" w:rsidR="000A1D04" w:rsidRPr="00042094" w:rsidRDefault="000A1D04" w:rsidP="004C3AB7">
            <w:pPr>
              <w:pStyle w:val="TAL"/>
            </w:pPr>
            <w:r w:rsidRPr="00042094">
              <w:t>octet (o512+1)*</w:t>
            </w:r>
          </w:p>
          <w:p w14:paraId="3C7A19BA" w14:textId="77777777" w:rsidR="000A1D04" w:rsidRPr="00042094" w:rsidRDefault="000A1D04" w:rsidP="004C3AB7">
            <w:pPr>
              <w:pStyle w:val="TAL"/>
            </w:pPr>
          </w:p>
          <w:p w14:paraId="3339D262" w14:textId="77777777" w:rsidR="000A1D04" w:rsidRPr="00042094" w:rsidRDefault="000A1D04" w:rsidP="004C3AB7">
            <w:pPr>
              <w:pStyle w:val="TAL"/>
            </w:pPr>
            <w:r w:rsidRPr="00042094">
              <w:t>octet o51*</w:t>
            </w:r>
          </w:p>
        </w:tc>
      </w:tr>
    </w:tbl>
    <w:p w14:paraId="1D860E86" w14:textId="77777777" w:rsidR="000A1D04" w:rsidRPr="00042094" w:rsidRDefault="000A1D04" w:rsidP="000A1D04">
      <w:pPr>
        <w:pStyle w:val="TF"/>
      </w:pPr>
      <w:r w:rsidRPr="00042094">
        <w:t>Figure 5.6.2.6: NR radio parameters per geographical area list for UE-to-network relay discovery</w:t>
      </w:r>
    </w:p>
    <w:p w14:paraId="3AE7E666" w14:textId="77777777" w:rsidR="000A1D04" w:rsidRPr="00042094" w:rsidRDefault="000A1D04" w:rsidP="000A1D04">
      <w:pPr>
        <w:pStyle w:val="FP"/>
        <w:rPr>
          <w:lang w:eastAsia="zh-CN"/>
        </w:rPr>
      </w:pPr>
    </w:p>
    <w:p w14:paraId="6D7EA7FA" w14:textId="77777777" w:rsidR="000A1D04" w:rsidRPr="00042094" w:rsidRDefault="000A1D04" w:rsidP="000A1D04">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5E9129A2" w14:textId="77777777" w:rsidTr="004C3AB7">
        <w:trPr>
          <w:cantSplit/>
          <w:jc w:val="center"/>
        </w:trPr>
        <w:tc>
          <w:tcPr>
            <w:tcW w:w="7094" w:type="dxa"/>
            <w:hideMark/>
          </w:tcPr>
          <w:p w14:paraId="2EFF0241" w14:textId="77777777" w:rsidR="000A1D04" w:rsidRPr="00042094" w:rsidRDefault="000A1D04" w:rsidP="004C3AB7">
            <w:pPr>
              <w:pStyle w:val="TAL"/>
            </w:pPr>
            <w:r w:rsidRPr="00042094">
              <w:t>Radio parameters per geographical area info:</w:t>
            </w:r>
          </w:p>
          <w:p w14:paraId="080648C4" w14:textId="77777777" w:rsidR="000A1D04" w:rsidRDefault="000A1D04" w:rsidP="004C3AB7">
            <w:pPr>
              <w:pStyle w:val="TAL"/>
              <w:rPr>
                <w:noProof/>
              </w:rPr>
            </w:pPr>
            <w:r w:rsidRPr="00042094">
              <w:t>The radio parameters per geographical area info field is coded according to figure 5.6.2.8 and table 5.6.2.8</w:t>
            </w:r>
            <w:r w:rsidRPr="00042094">
              <w:rPr>
                <w:noProof/>
              </w:rPr>
              <w:t>.</w:t>
            </w:r>
          </w:p>
          <w:p w14:paraId="74222FD0" w14:textId="77777777" w:rsidR="000A1D04" w:rsidRPr="00042094" w:rsidRDefault="000A1D04" w:rsidP="004C3AB7">
            <w:pPr>
              <w:pStyle w:val="TAL"/>
            </w:pPr>
          </w:p>
        </w:tc>
      </w:tr>
    </w:tbl>
    <w:p w14:paraId="01F71B6D" w14:textId="77777777" w:rsidR="000A1D04" w:rsidRPr="00042094" w:rsidRDefault="000A1D04" w:rsidP="000A1D04">
      <w:pPr>
        <w:pStyle w:val="FP"/>
        <w:rPr>
          <w:lang w:eastAsia="zh-CN"/>
        </w:rPr>
      </w:pPr>
    </w:p>
    <w:p w14:paraId="7FE3C377"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16043B28" w14:textId="77777777" w:rsidTr="004C3AB7">
        <w:trPr>
          <w:cantSplit/>
          <w:jc w:val="center"/>
        </w:trPr>
        <w:tc>
          <w:tcPr>
            <w:tcW w:w="708" w:type="dxa"/>
            <w:hideMark/>
          </w:tcPr>
          <w:p w14:paraId="5FCEA624" w14:textId="77777777" w:rsidR="000A1D04" w:rsidRPr="00042094" w:rsidRDefault="000A1D04" w:rsidP="004C3AB7">
            <w:pPr>
              <w:pStyle w:val="TAC"/>
            </w:pPr>
            <w:r w:rsidRPr="00042094">
              <w:t>8</w:t>
            </w:r>
          </w:p>
        </w:tc>
        <w:tc>
          <w:tcPr>
            <w:tcW w:w="709" w:type="dxa"/>
            <w:hideMark/>
          </w:tcPr>
          <w:p w14:paraId="15C891DE" w14:textId="77777777" w:rsidR="000A1D04" w:rsidRPr="00042094" w:rsidRDefault="000A1D04" w:rsidP="004C3AB7">
            <w:pPr>
              <w:pStyle w:val="TAC"/>
            </w:pPr>
            <w:r w:rsidRPr="00042094">
              <w:t>7</w:t>
            </w:r>
          </w:p>
        </w:tc>
        <w:tc>
          <w:tcPr>
            <w:tcW w:w="709" w:type="dxa"/>
            <w:hideMark/>
          </w:tcPr>
          <w:p w14:paraId="4A909C82" w14:textId="77777777" w:rsidR="000A1D04" w:rsidRPr="00042094" w:rsidRDefault="000A1D04" w:rsidP="004C3AB7">
            <w:pPr>
              <w:pStyle w:val="TAC"/>
            </w:pPr>
            <w:r w:rsidRPr="00042094">
              <w:t>6</w:t>
            </w:r>
          </w:p>
        </w:tc>
        <w:tc>
          <w:tcPr>
            <w:tcW w:w="709" w:type="dxa"/>
            <w:hideMark/>
          </w:tcPr>
          <w:p w14:paraId="28D0FD2C" w14:textId="77777777" w:rsidR="000A1D04" w:rsidRPr="00042094" w:rsidRDefault="000A1D04" w:rsidP="004C3AB7">
            <w:pPr>
              <w:pStyle w:val="TAC"/>
            </w:pPr>
            <w:r w:rsidRPr="00042094">
              <w:t>5</w:t>
            </w:r>
          </w:p>
        </w:tc>
        <w:tc>
          <w:tcPr>
            <w:tcW w:w="709" w:type="dxa"/>
            <w:hideMark/>
          </w:tcPr>
          <w:p w14:paraId="748D4192" w14:textId="77777777" w:rsidR="000A1D04" w:rsidRPr="00042094" w:rsidRDefault="000A1D04" w:rsidP="004C3AB7">
            <w:pPr>
              <w:pStyle w:val="TAC"/>
            </w:pPr>
            <w:r w:rsidRPr="00042094">
              <w:t>4</w:t>
            </w:r>
          </w:p>
        </w:tc>
        <w:tc>
          <w:tcPr>
            <w:tcW w:w="709" w:type="dxa"/>
            <w:hideMark/>
          </w:tcPr>
          <w:p w14:paraId="6A196DE8" w14:textId="77777777" w:rsidR="000A1D04" w:rsidRPr="00042094" w:rsidRDefault="000A1D04" w:rsidP="004C3AB7">
            <w:pPr>
              <w:pStyle w:val="TAC"/>
            </w:pPr>
            <w:r w:rsidRPr="00042094">
              <w:t>3</w:t>
            </w:r>
          </w:p>
        </w:tc>
        <w:tc>
          <w:tcPr>
            <w:tcW w:w="709" w:type="dxa"/>
            <w:hideMark/>
          </w:tcPr>
          <w:p w14:paraId="6C9A3E76" w14:textId="77777777" w:rsidR="000A1D04" w:rsidRPr="00042094" w:rsidRDefault="000A1D04" w:rsidP="004C3AB7">
            <w:pPr>
              <w:pStyle w:val="TAC"/>
            </w:pPr>
            <w:r w:rsidRPr="00042094">
              <w:t>2</w:t>
            </w:r>
          </w:p>
        </w:tc>
        <w:tc>
          <w:tcPr>
            <w:tcW w:w="709" w:type="dxa"/>
            <w:hideMark/>
          </w:tcPr>
          <w:p w14:paraId="745B2542" w14:textId="77777777" w:rsidR="000A1D04" w:rsidRPr="00042094" w:rsidRDefault="000A1D04" w:rsidP="004C3AB7">
            <w:pPr>
              <w:pStyle w:val="TAC"/>
            </w:pPr>
            <w:r w:rsidRPr="00042094">
              <w:t>1</w:t>
            </w:r>
          </w:p>
        </w:tc>
        <w:tc>
          <w:tcPr>
            <w:tcW w:w="1346" w:type="dxa"/>
          </w:tcPr>
          <w:p w14:paraId="67B1407F" w14:textId="77777777" w:rsidR="000A1D04" w:rsidRPr="00042094" w:rsidRDefault="000A1D04" w:rsidP="004C3AB7">
            <w:pPr>
              <w:pStyle w:val="TAL"/>
            </w:pPr>
          </w:p>
        </w:tc>
      </w:tr>
      <w:tr w:rsidR="000A1D04" w:rsidRPr="00042094" w14:paraId="17F3AD8F"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5E1A0A" w14:textId="77777777" w:rsidR="000A1D04" w:rsidRPr="00042094" w:rsidRDefault="000A1D04" w:rsidP="004C3AB7">
            <w:pPr>
              <w:pStyle w:val="TAC"/>
              <w:rPr>
                <w:noProof/>
              </w:rPr>
            </w:pPr>
          </w:p>
          <w:p w14:paraId="2419C76E" w14:textId="77777777" w:rsidR="000A1D04" w:rsidRPr="00042094" w:rsidRDefault="000A1D04" w:rsidP="004C3AB7">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C04799E" w14:textId="77777777" w:rsidR="000A1D04" w:rsidRPr="00042094" w:rsidRDefault="000A1D04" w:rsidP="004C3AB7">
            <w:pPr>
              <w:pStyle w:val="TAL"/>
            </w:pPr>
            <w:r w:rsidRPr="00042094">
              <w:t>octet o51+1</w:t>
            </w:r>
          </w:p>
          <w:p w14:paraId="22BA4DC9" w14:textId="77777777" w:rsidR="000A1D04" w:rsidRPr="00042094" w:rsidRDefault="000A1D04" w:rsidP="004C3AB7">
            <w:pPr>
              <w:pStyle w:val="TAL"/>
            </w:pPr>
          </w:p>
          <w:p w14:paraId="6046D203" w14:textId="77777777" w:rsidR="000A1D04" w:rsidRPr="00042094" w:rsidRDefault="000A1D04" w:rsidP="004C3AB7">
            <w:pPr>
              <w:pStyle w:val="TAL"/>
            </w:pPr>
            <w:r w:rsidRPr="00042094">
              <w:t>octet o51+2</w:t>
            </w:r>
          </w:p>
        </w:tc>
      </w:tr>
      <w:tr w:rsidR="000A1D04" w:rsidRPr="00042094" w14:paraId="34AB245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561313" w14:textId="77777777" w:rsidR="000A1D04" w:rsidRPr="00042094" w:rsidRDefault="000A1D04" w:rsidP="004C3AB7">
            <w:pPr>
              <w:pStyle w:val="TAC"/>
            </w:pPr>
          </w:p>
          <w:p w14:paraId="5326AEB8" w14:textId="77777777" w:rsidR="000A1D04" w:rsidRPr="00042094" w:rsidRDefault="000A1D04" w:rsidP="004C3AB7">
            <w:pPr>
              <w:pStyle w:val="TAC"/>
            </w:pPr>
            <w:r w:rsidRPr="00042094">
              <w:t>Radio parameters per geographical area info 1</w:t>
            </w:r>
          </w:p>
        </w:tc>
        <w:tc>
          <w:tcPr>
            <w:tcW w:w="1346" w:type="dxa"/>
            <w:tcBorders>
              <w:top w:val="nil"/>
              <w:left w:val="single" w:sz="6" w:space="0" w:color="auto"/>
              <w:bottom w:val="nil"/>
              <w:right w:val="nil"/>
            </w:tcBorders>
          </w:tcPr>
          <w:p w14:paraId="0E09BB90" w14:textId="77777777" w:rsidR="000A1D04" w:rsidRPr="00042094" w:rsidRDefault="000A1D04" w:rsidP="004C3AB7">
            <w:pPr>
              <w:pStyle w:val="TAL"/>
            </w:pPr>
            <w:r w:rsidRPr="00042094">
              <w:t>octet o51+3</w:t>
            </w:r>
          </w:p>
          <w:p w14:paraId="266D3A50" w14:textId="77777777" w:rsidR="000A1D04" w:rsidRPr="00042094" w:rsidRDefault="000A1D04" w:rsidP="004C3AB7">
            <w:pPr>
              <w:pStyle w:val="TAL"/>
            </w:pPr>
          </w:p>
          <w:p w14:paraId="4762CEFA" w14:textId="77777777" w:rsidR="000A1D04" w:rsidRPr="00042094" w:rsidRDefault="000A1D04" w:rsidP="004C3AB7">
            <w:pPr>
              <w:pStyle w:val="TAL"/>
            </w:pPr>
            <w:r w:rsidRPr="00042094">
              <w:t>octet o513</w:t>
            </w:r>
          </w:p>
        </w:tc>
      </w:tr>
      <w:tr w:rsidR="000A1D04" w:rsidRPr="00042094" w14:paraId="3A3CD9F6"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9DD714" w14:textId="77777777" w:rsidR="000A1D04" w:rsidRPr="00042094" w:rsidRDefault="000A1D04" w:rsidP="004C3AB7">
            <w:pPr>
              <w:pStyle w:val="TAC"/>
            </w:pPr>
          </w:p>
          <w:p w14:paraId="5650D9F4" w14:textId="77777777" w:rsidR="000A1D04" w:rsidRPr="00042094" w:rsidRDefault="000A1D04" w:rsidP="004C3AB7">
            <w:pPr>
              <w:pStyle w:val="TAC"/>
            </w:pPr>
            <w:r w:rsidRPr="00042094">
              <w:t>Radio parameters per geographical area info 2</w:t>
            </w:r>
          </w:p>
        </w:tc>
        <w:tc>
          <w:tcPr>
            <w:tcW w:w="1346" w:type="dxa"/>
            <w:tcBorders>
              <w:top w:val="nil"/>
              <w:left w:val="single" w:sz="6" w:space="0" w:color="auto"/>
              <w:bottom w:val="nil"/>
              <w:right w:val="nil"/>
            </w:tcBorders>
          </w:tcPr>
          <w:p w14:paraId="76C64E9D" w14:textId="77777777" w:rsidR="000A1D04" w:rsidRPr="00042094" w:rsidRDefault="000A1D04" w:rsidP="004C3AB7">
            <w:pPr>
              <w:pStyle w:val="TAL"/>
            </w:pPr>
            <w:r w:rsidRPr="00042094">
              <w:t>octet (o513+1)*</w:t>
            </w:r>
          </w:p>
          <w:p w14:paraId="30C2C93C" w14:textId="77777777" w:rsidR="000A1D04" w:rsidRPr="00042094" w:rsidRDefault="000A1D04" w:rsidP="004C3AB7">
            <w:pPr>
              <w:pStyle w:val="TAL"/>
            </w:pPr>
          </w:p>
          <w:p w14:paraId="3BAEC15D" w14:textId="77777777" w:rsidR="000A1D04" w:rsidRPr="00042094" w:rsidRDefault="000A1D04" w:rsidP="004C3AB7">
            <w:pPr>
              <w:pStyle w:val="TAL"/>
            </w:pPr>
            <w:r w:rsidRPr="00042094">
              <w:t>octet o514*</w:t>
            </w:r>
          </w:p>
        </w:tc>
      </w:tr>
      <w:tr w:rsidR="000A1D04" w:rsidRPr="00042094" w14:paraId="55DDFD9A"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828FA7" w14:textId="77777777" w:rsidR="000A1D04" w:rsidRPr="00042094" w:rsidRDefault="000A1D04" w:rsidP="004C3AB7">
            <w:pPr>
              <w:pStyle w:val="TAC"/>
            </w:pPr>
          </w:p>
          <w:p w14:paraId="6ACDD8F9" w14:textId="77777777" w:rsidR="000A1D04" w:rsidRPr="00042094" w:rsidRDefault="000A1D04" w:rsidP="004C3AB7">
            <w:pPr>
              <w:pStyle w:val="TAC"/>
            </w:pPr>
            <w:r w:rsidRPr="00042094">
              <w:t>...</w:t>
            </w:r>
          </w:p>
        </w:tc>
        <w:tc>
          <w:tcPr>
            <w:tcW w:w="1346" w:type="dxa"/>
            <w:tcBorders>
              <w:top w:val="nil"/>
              <w:left w:val="single" w:sz="6" w:space="0" w:color="auto"/>
              <w:bottom w:val="nil"/>
              <w:right w:val="nil"/>
            </w:tcBorders>
          </w:tcPr>
          <w:p w14:paraId="7609CA74" w14:textId="77777777" w:rsidR="000A1D04" w:rsidRPr="00042094" w:rsidRDefault="000A1D04" w:rsidP="004C3AB7">
            <w:pPr>
              <w:pStyle w:val="TAL"/>
            </w:pPr>
            <w:r w:rsidRPr="00042094">
              <w:t>octet (o514+1)*</w:t>
            </w:r>
          </w:p>
          <w:p w14:paraId="70A8CA09" w14:textId="77777777" w:rsidR="000A1D04" w:rsidRPr="00042094" w:rsidRDefault="000A1D04" w:rsidP="004C3AB7">
            <w:pPr>
              <w:pStyle w:val="TAL"/>
            </w:pPr>
          </w:p>
          <w:p w14:paraId="165BABE4" w14:textId="77777777" w:rsidR="000A1D04" w:rsidRPr="00042094" w:rsidRDefault="000A1D04" w:rsidP="004C3AB7">
            <w:pPr>
              <w:pStyle w:val="TAL"/>
            </w:pPr>
            <w:r w:rsidRPr="00042094">
              <w:t>octet o515*</w:t>
            </w:r>
          </w:p>
        </w:tc>
      </w:tr>
      <w:tr w:rsidR="000A1D04" w:rsidRPr="00042094" w14:paraId="1A2C055B"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56EA7E" w14:textId="77777777" w:rsidR="000A1D04" w:rsidRPr="00042094" w:rsidRDefault="000A1D04" w:rsidP="004C3AB7">
            <w:pPr>
              <w:pStyle w:val="TAC"/>
            </w:pPr>
          </w:p>
          <w:p w14:paraId="616EACAD" w14:textId="77777777" w:rsidR="000A1D04" w:rsidRPr="00042094" w:rsidRDefault="000A1D04" w:rsidP="004C3AB7">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DE35EEF" w14:textId="77777777" w:rsidR="000A1D04" w:rsidRPr="00042094" w:rsidRDefault="000A1D04" w:rsidP="004C3AB7">
            <w:pPr>
              <w:pStyle w:val="TAL"/>
            </w:pPr>
            <w:r w:rsidRPr="00042094">
              <w:t>octet (o515+1)*</w:t>
            </w:r>
          </w:p>
          <w:p w14:paraId="46BDDADA" w14:textId="77777777" w:rsidR="000A1D04" w:rsidRPr="00042094" w:rsidRDefault="000A1D04" w:rsidP="004C3AB7">
            <w:pPr>
              <w:pStyle w:val="TAL"/>
            </w:pPr>
          </w:p>
          <w:p w14:paraId="7C81C9EA" w14:textId="77777777" w:rsidR="000A1D04" w:rsidRPr="00042094" w:rsidRDefault="000A1D04" w:rsidP="004C3AB7">
            <w:pPr>
              <w:pStyle w:val="TAL"/>
            </w:pPr>
            <w:r w:rsidRPr="00042094">
              <w:t>octet o10*</w:t>
            </w:r>
          </w:p>
        </w:tc>
      </w:tr>
    </w:tbl>
    <w:p w14:paraId="25D6248A" w14:textId="77777777" w:rsidR="000A1D04" w:rsidRPr="00042094" w:rsidRDefault="000A1D04" w:rsidP="000A1D04">
      <w:pPr>
        <w:pStyle w:val="TF"/>
      </w:pPr>
      <w:r w:rsidRPr="00042094">
        <w:t>Figure 5.6.2.7: NR radio parameters per geographical area list for UE-to-network relay communication</w:t>
      </w:r>
    </w:p>
    <w:p w14:paraId="2344899E" w14:textId="77777777" w:rsidR="000A1D04" w:rsidRPr="00042094" w:rsidRDefault="000A1D04" w:rsidP="000A1D04">
      <w:pPr>
        <w:pStyle w:val="FP"/>
        <w:rPr>
          <w:lang w:eastAsia="zh-CN"/>
        </w:rPr>
      </w:pPr>
    </w:p>
    <w:p w14:paraId="176030D1" w14:textId="77777777" w:rsidR="000A1D04" w:rsidRPr="00042094" w:rsidRDefault="000A1D04" w:rsidP="000A1D04">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58CB2E72" w14:textId="77777777" w:rsidTr="004C3AB7">
        <w:trPr>
          <w:cantSplit/>
          <w:jc w:val="center"/>
        </w:trPr>
        <w:tc>
          <w:tcPr>
            <w:tcW w:w="7094" w:type="dxa"/>
            <w:hideMark/>
          </w:tcPr>
          <w:p w14:paraId="603D812A" w14:textId="77777777" w:rsidR="000A1D04" w:rsidRPr="00042094" w:rsidRDefault="000A1D04" w:rsidP="004C3AB7">
            <w:pPr>
              <w:pStyle w:val="TAL"/>
            </w:pPr>
            <w:r w:rsidRPr="00042094">
              <w:t>Radio parameters per geographical area info:</w:t>
            </w:r>
          </w:p>
          <w:p w14:paraId="32910DC9" w14:textId="77777777" w:rsidR="000A1D04" w:rsidRDefault="000A1D04" w:rsidP="004C3AB7">
            <w:pPr>
              <w:pStyle w:val="TAL"/>
              <w:rPr>
                <w:noProof/>
              </w:rPr>
            </w:pPr>
            <w:r w:rsidRPr="00042094">
              <w:t>The radio parameters per geographical area info field is coded according to figure 5.6.2.8 and table 5.6.2.8</w:t>
            </w:r>
            <w:r w:rsidRPr="00042094">
              <w:rPr>
                <w:noProof/>
              </w:rPr>
              <w:t>.</w:t>
            </w:r>
          </w:p>
          <w:p w14:paraId="01CAB695" w14:textId="77777777" w:rsidR="000A1D04" w:rsidRPr="00042094" w:rsidRDefault="000A1D04" w:rsidP="004C3AB7">
            <w:pPr>
              <w:pStyle w:val="TAL"/>
            </w:pPr>
          </w:p>
        </w:tc>
      </w:tr>
    </w:tbl>
    <w:p w14:paraId="05C1ADBA" w14:textId="77777777" w:rsidR="000A1D04" w:rsidRPr="00042094" w:rsidRDefault="000A1D04" w:rsidP="000A1D04">
      <w:pPr>
        <w:pStyle w:val="FP"/>
        <w:rPr>
          <w:lang w:eastAsia="zh-CN"/>
        </w:rPr>
      </w:pPr>
    </w:p>
    <w:p w14:paraId="723268AC"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A1D04" w:rsidRPr="00042094" w14:paraId="47BD8330" w14:textId="77777777" w:rsidTr="004C3AB7">
        <w:trPr>
          <w:cantSplit/>
          <w:jc w:val="center"/>
        </w:trPr>
        <w:tc>
          <w:tcPr>
            <w:tcW w:w="708" w:type="dxa"/>
            <w:hideMark/>
          </w:tcPr>
          <w:p w14:paraId="12E67FDB" w14:textId="77777777" w:rsidR="000A1D04" w:rsidRPr="00042094" w:rsidRDefault="000A1D04" w:rsidP="004C3AB7">
            <w:pPr>
              <w:pStyle w:val="TAC"/>
            </w:pPr>
            <w:r w:rsidRPr="00042094">
              <w:t>8</w:t>
            </w:r>
          </w:p>
        </w:tc>
        <w:tc>
          <w:tcPr>
            <w:tcW w:w="709" w:type="dxa"/>
            <w:hideMark/>
          </w:tcPr>
          <w:p w14:paraId="2FC3A14B" w14:textId="77777777" w:rsidR="000A1D04" w:rsidRPr="00042094" w:rsidRDefault="000A1D04" w:rsidP="004C3AB7">
            <w:pPr>
              <w:pStyle w:val="TAC"/>
            </w:pPr>
            <w:r w:rsidRPr="00042094">
              <w:t>7</w:t>
            </w:r>
          </w:p>
        </w:tc>
        <w:tc>
          <w:tcPr>
            <w:tcW w:w="709" w:type="dxa"/>
            <w:hideMark/>
          </w:tcPr>
          <w:p w14:paraId="7F0F7E94" w14:textId="77777777" w:rsidR="000A1D04" w:rsidRPr="00042094" w:rsidRDefault="000A1D04" w:rsidP="004C3AB7">
            <w:pPr>
              <w:pStyle w:val="TAC"/>
            </w:pPr>
            <w:r w:rsidRPr="00042094">
              <w:t>6</w:t>
            </w:r>
          </w:p>
        </w:tc>
        <w:tc>
          <w:tcPr>
            <w:tcW w:w="709" w:type="dxa"/>
            <w:hideMark/>
          </w:tcPr>
          <w:p w14:paraId="1077E6C9" w14:textId="77777777" w:rsidR="000A1D04" w:rsidRPr="00042094" w:rsidRDefault="000A1D04" w:rsidP="004C3AB7">
            <w:pPr>
              <w:pStyle w:val="TAC"/>
            </w:pPr>
            <w:r w:rsidRPr="00042094">
              <w:t>5</w:t>
            </w:r>
          </w:p>
        </w:tc>
        <w:tc>
          <w:tcPr>
            <w:tcW w:w="709" w:type="dxa"/>
            <w:hideMark/>
          </w:tcPr>
          <w:p w14:paraId="62DD599A" w14:textId="77777777" w:rsidR="000A1D04" w:rsidRPr="00042094" w:rsidRDefault="000A1D04" w:rsidP="004C3AB7">
            <w:pPr>
              <w:pStyle w:val="TAC"/>
            </w:pPr>
            <w:r w:rsidRPr="00042094">
              <w:t>4</w:t>
            </w:r>
          </w:p>
        </w:tc>
        <w:tc>
          <w:tcPr>
            <w:tcW w:w="709" w:type="dxa"/>
            <w:hideMark/>
          </w:tcPr>
          <w:p w14:paraId="60C345B4" w14:textId="77777777" w:rsidR="000A1D04" w:rsidRPr="00042094" w:rsidRDefault="000A1D04" w:rsidP="004C3AB7">
            <w:pPr>
              <w:pStyle w:val="TAC"/>
            </w:pPr>
            <w:r w:rsidRPr="00042094">
              <w:t>3</w:t>
            </w:r>
          </w:p>
        </w:tc>
        <w:tc>
          <w:tcPr>
            <w:tcW w:w="709" w:type="dxa"/>
            <w:hideMark/>
          </w:tcPr>
          <w:p w14:paraId="3E5605A6" w14:textId="77777777" w:rsidR="000A1D04" w:rsidRPr="00042094" w:rsidRDefault="000A1D04" w:rsidP="004C3AB7">
            <w:pPr>
              <w:pStyle w:val="TAC"/>
            </w:pPr>
            <w:r w:rsidRPr="00042094">
              <w:t>2</w:t>
            </w:r>
          </w:p>
        </w:tc>
        <w:tc>
          <w:tcPr>
            <w:tcW w:w="709" w:type="dxa"/>
            <w:hideMark/>
          </w:tcPr>
          <w:p w14:paraId="0523836E" w14:textId="77777777" w:rsidR="000A1D04" w:rsidRPr="00042094" w:rsidRDefault="000A1D04" w:rsidP="004C3AB7">
            <w:pPr>
              <w:pStyle w:val="TAC"/>
            </w:pPr>
            <w:r w:rsidRPr="00042094">
              <w:t>1</w:t>
            </w:r>
          </w:p>
        </w:tc>
        <w:tc>
          <w:tcPr>
            <w:tcW w:w="1416" w:type="dxa"/>
          </w:tcPr>
          <w:p w14:paraId="3E75C96F" w14:textId="77777777" w:rsidR="000A1D04" w:rsidRPr="00042094" w:rsidRDefault="000A1D04" w:rsidP="004C3AB7">
            <w:pPr>
              <w:pStyle w:val="TAL"/>
            </w:pPr>
          </w:p>
        </w:tc>
      </w:tr>
      <w:tr w:rsidR="000A1D04" w:rsidRPr="00042094" w14:paraId="3449098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5E9670" w14:textId="77777777" w:rsidR="000A1D04" w:rsidRPr="00042094" w:rsidRDefault="000A1D04" w:rsidP="004C3AB7">
            <w:pPr>
              <w:pStyle w:val="TAC"/>
            </w:pPr>
          </w:p>
          <w:p w14:paraId="63BE23E5" w14:textId="77777777" w:rsidR="000A1D04" w:rsidRPr="00042094" w:rsidRDefault="000A1D04" w:rsidP="004C3AB7">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107406E6" w14:textId="77777777" w:rsidR="000A1D04" w:rsidRPr="00042094" w:rsidRDefault="000A1D04" w:rsidP="004C3AB7">
            <w:pPr>
              <w:pStyle w:val="TAL"/>
            </w:pPr>
            <w:r w:rsidRPr="00042094">
              <w:t>octet o510+1</w:t>
            </w:r>
          </w:p>
          <w:p w14:paraId="4E395EF3" w14:textId="77777777" w:rsidR="000A1D04" w:rsidRPr="00042094" w:rsidRDefault="000A1D04" w:rsidP="004C3AB7">
            <w:pPr>
              <w:pStyle w:val="TAL"/>
            </w:pPr>
          </w:p>
          <w:p w14:paraId="09FC6F5D" w14:textId="77777777" w:rsidR="000A1D04" w:rsidRPr="00042094" w:rsidRDefault="000A1D04" w:rsidP="004C3AB7">
            <w:pPr>
              <w:pStyle w:val="TAL"/>
            </w:pPr>
            <w:r w:rsidRPr="00042094">
              <w:t>octet o510+2</w:t>
            </w:r>
          </w:p>
        </w:tc>
      </w:tr>
      <w:tr w:rsidR="000A1D04" w:rsidRPr="00042094" w14:paraId="7BFDD91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FEF8C6" w14:textId="77777777" w:rsidR="000A1D04" w:rsidRPr="00042094" w:rsidRDefault="000A1D04" w:rsidP="004C3AB7">
            <w:pPr>
              <w:pStyle w:val="TAC"/>
            </w:pPr>
          </w:p>
          <w:p w14:paraId="009AAC62" w14:textId="77777777" w:rsidR="000A1D04" w:rsidRPr="00042094" w:rsidRDefault="000A1D04" w:rsidP="004C3AB7">
            <w:pPr>
              <w:pStyle w:val="TAC"/>
            </w:pPr>
            <w:r w:rsidRPr="00042094">
              <w:t>Geographical area</w:t>
            </w:r>
          </w:p>
        </w:tc>
        <w:tc>
          <w:tcPr>
            <w:tcW w:w="1416" w:type="dxa"/>
            <w:tcBorders>
              <w:top w:val="nil"/>
              <w:left w:val="single" w:sz="6" w:space="0" w:color="auto"/>
              <w:bottom w:val="nil"/>
              <w:right w:val="nil"/>
            </w:tcBorders>
          </w:tcPr>
          <w:p w14:paraId="48D3E72B" w14:textId="77777777" w:rsidR="000A1D04" w:rsidRPr="00042094" w:rsidRDefault="000A1D04" w:rsidP="004C3AB7">
            <w:pPr>
              <w:pStyle w:val="TAL"/>
            </w:pPr>
            <w:r w:rsidRPr="00042094">
              <w:t>octet o510+3</w:t>
            </w:r>
          </w:p>
          <w:p w14:paraId="045845FA" w14:textId="77777777" w:rsidR="000A1D04" w:rsidRPr="00042094" w:rsidRDefault="000A1D04" w:rsidP="004C3AB7">
            <w:pPr>
              <w:pStyle w:val="TAL"/>
            </w:pPr>
          </w:p>
          <w:p w14:paraId="49812F3B" w14:textId="77777777" w:rsidR="000A1D04" w:rsidRPr="00042094" w:rsidRDefault="000A1D04" w:rsidP="004C3AB7">
            <w:pPr>
              <w:pStyle w:val="TAL"/>
            </w:pPr>
            <w:r w:rsidRPr="00042094">
              <w:t>octet o5100</w:t>
            </w:r>
          </w:p>
        </w:tc>
      </w:tr>
      <w:tr w:rsidR="000A1D04" w:rsidRPr="00042094" w14:paraId="5FFABE0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7E9F26" w14:textId="77777777" w:rsidR="000A1D04" w:rsidRPr="00042094" w:rsidRDefault="000A1D04" w:rsidP="004C3AB7">
            <w:pPr>
              <w:pStyle w:val="TAC"/>
            </w:pPr>
          </w:p>
          <w:p w14:paraId="18AC5371" w14:textId="77777777" w:rsidR="000A1D04" w:rsidRPr="00042094" w:rsidRDefault="000A1D04" w:rsidP="004C3AB7">
            <w:pPr>
              <w:pStyle w:val="TAC"/>
            </w:pPr>
            <w:r w:rsidRPr="00042094">
              <w:t>Radio parameters</w:t>
            </w:r>
          </w:p>
        </w:tc>
        <w:tc>
          <w:tcPr>
            <w:tcW w:w="1416" w:type="dxa"/>
            <w:tcBorders>
              <w:top w:val="nil"/>
              <w:left w:val="single" w:sz="6" w:space="0" w:color="auto"/>
              <w:bottom w:val="nil"/>
              <w:right w:val="nil"/>
            </w:tcBorders>
          </w:tcPr>
          <w:p w14:paraId="2609D957" w14:textId="77777777" w:rsidR="000A1D04" w:rsidRPr="00042094" w:rsidRDefault="000A1D04" w:rsidP="004C3AB7">
            <w:pPr>
              <w:pStyle w:val="TAL"/>
            </w:pPr>
            <w:r w:rsidRPr="00042094">
              <w:t>octet o5100+1</w:t>
            </w:r>
          </w:p>
          <w:p w14:paraId="62E3966D" w14:textId="77777777" w:rsidR="000A1D04" w:rsidRPr="00042094" w:rsidRDefault="000A1D04" w:rsidP="004C3AB7">
            <w:pPr>
              <w:pStyle w:val="TAL"/>
            </w:pPr>
          </w:p>
          <w:p w14:paraId="500EB9CD" w14:textId="77777777" w:rsidR="000A1D04" w:rsidRPr="00042094" w:rsidRDefault="000A1D04" w:rsidP="004C3AB7">
            <w:pPr>
              <w:pStyle w:val="TAL"/>
            </w:pPr>
            <w:r w:rsidRPr="00042094">
              <w:t>octet o511-1</w:t>
            </w:r>
          </w:p>
        </w:tc>
      </w:tr>
      <w:tr w:rsidR="000A1D04" w:rsidRPr="00042094" w14:paraId="3752CE00" w14:textId="77777777" w:rsidTr="004C3AB7">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158A9C6" w14:textId="77777777" w:rsidR="000A1D04" w:rsidRPr="00042094" w:rsidRDefault="000A1D04" w:rsidP="004C3AB7">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175D03F" w14:textId="77777777" w:rsidR="000A1D04" w:rsidRPr="00042094" w:rsidRDefault="000A1D04" w:rsidP="004C3AB7">
            <w:pPr>
              <w:pStyle w:val="TAC"/>
            </w:pPr>
            <w:r w:rsidRPr="00042094">
              <w:t>0</w:t>
            </w:r>
          </w:p>
          <w:p w14:paraId="0FC2C706"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E59E541" w14:textId="77777777" w:rsidR="000A1D04" w:rsidRPr="00042094" w:rsidRDefault="000A1D04" w:rsidP="004C3AB7">
            <w:pPr>
              <w:pStyle w:val="TAC"/>
            </w:pPr>
            <w:r w:rsidRPr="00042094">
              <w:t>0</w:t>
            </w:r>
          </w:p>
          <w:p w14:paraId="19BCD1AC"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BC46BE7" w14:textId="77777777" w:rsidR="000A1D04" w:rsidRPr="00042094" w:rsidRDefault="000A1D04" w:rsidP="004C3AB7">
            <w:pPr>
              <w:pStyle w:val="TAC"/>
            </w:pPr>
            <w:r w:rsidRPr="00042094">
              <w:t>0</w:t>
            </w:r>
          </w:p>
          <w:p w14:paraId="396C7481"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0BE4ECF" w14:textId="77777777" w:rsidR="000A1D04" w:rsidRPr="00042094" w:rsidRDefault="000A1D04" w:rsidP="004C3AB7">
            <w:pPr>
              <w:pStyle w:val="TAC"/>
            </w:pPr>
            <w:r w:rsidRPr="00042094">
              <w:t>0</w:t>
            </w:r>
          </w:p>
          <w:p w14:paraId="6FE21BC9"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050DDE3" w14:textId="77777777" w:rsidR="000A1D04" w:rsidRPr="00042094" w:rsidRDefault="000A1D04" w:rsidP="004C3AB7">
            <w:pPr>
              <w:pStyle w:val="TAC"/>
            </w:pPr>
            <w:r w:rsidRPr="00042094">
              <w:t>0</w:t>
            </w:r>
          </w:p>
          <w:p w14:paraId="495D2EA6"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6D36056" w14:textId="77777777" w:rsidR="000A1D04" w:rsidRPr="00042094" w:rsidRDefault="000A1D04" w:rsidP="004C3AB7">
            <w:pPr>
              <w:pStyle w:val="TAC"/>
            </w:pPr>
            <w:r w:rsidRPr="00042094">
              <w:t>0</w:t>
            </w:r>
          </w:p>
          <w:p w14:paraId="46238867" w14:textId="77777777" w:rsidR="000A1D04" w:rsidRPr="00042094" w:rsidRDefault="000A1D04" w:rsidP="004C3AB7">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C34A3FE" w14:textId="77777777" w:rsidR="000A1D04" w:rsidRPr="00042094" w:rsidRDefault="000A1D04" w:rsidP="004C3AB7">
            <w:pPr>
              <w:pStyle w:val="TAC"/>
            </w:pPr>
            <w:r w:rsidRPr="00042094">
              <w:t>0</w:t>
            </w:r>
          </w:p>
          <w:p w14:paraId="6A843989" w14:textId="77777777" w:rsidR="000A1D04" w:rsidRPr="00042094" w:rsidRDefault="000A1D04" w:rsidP="004C3AB7">
            <w:pPr>
              <w:pStyle w:val="TAC"/>
            </w:pPr>
            <w:r w:rsidRPr="00042094">
              <w:t>Spare</w:t>
            </w:r>
          </w:p>
        </w:tc>
        <w:tc>
          <w:tcPr>
            <w:tcW w:w="1416" w:type="dxa"/>
            <w:tcBorders>
              <w:top w:val="nil"/>
              <w:left w:val="single" w:sz="6" w:space="0" w:color="auto"/>
              <w:bottom w:val="nil"/>
              <w:right w:val="nil"/>
            </w:tcBorders>
            <w:hideMark/>
          </w:tcPr>
          <w:p w14:paraId="6DA03D0B" w14:textId="77777777" w:rsidR="000A1D04" w:rsidRPr="00042094" w:rsidRDefault="000A1D04" w:rsidP="004C3AB7">
            <w:pPr>
              <w:pStyle w:val="TAL"/>
            </w:pPr>
            <w:r w:rsidRPr="00042094">
              <w:t>octet o511</w:t>
            </w:r>
          </w:p>
        </w:tc>
      </w:tr>
    </w:tbl>
    <w:p w14:paraId="7EB5AB57" w14:textId="77777777" w:rsidR="000A1D04" w:rsidRPr="00042094" w:rsidRDefault="000A1D04" w:rsidP="000A1D04">
      <w:pPr>
        <w:pStyle w:val="TF"/>
      </w:pPr>
      <w:r w:rsidRPr="00042094">
        <w:t>Figure 5.6.2.8: Radio parameters per geographical area info</w:t>
      </w:r>
    </w:p>
    <w:p w14:paraId="1A7B248A" w14:textId="77777777" w:rsidR="000A1D04" w:rsidRPr="00042094" w:rsidRDefault="000A1D04" w:rsidP="000A1D04">
      <w:pPr>
        <w:pStyle w:val="FP"/>
        <w:rPr>
          <w:lang w:eastAsia="zh-CN"/>
        </w:rPr>
      </w:pPr>
    </w:p>
    <w:p w14:paraId="01358666" w14:textId="77777777" w:rsidR="000A1D04" w:rsidRPr="00042094" w:rsidRDefault="000A1D04" w:rsidP="000A1D04">
      <w:pPr>
        <w:pStyle w:val="TH"/>
      </w:pPr>
      <w:r w:rsidRPr="00042094">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0F4515AC"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7D71965F" w14:textId="77777777" w:rsidR="000A1D04" w:rsidRPr="00042094" w:rsidRDefault="000A1D04" w:rsidP="004C3AB7">
            <w:pPr>
              <w:pStyle w:val="TAL"/>
            </w:pPr>
            <w:r w:rsidRPr="00042094">
              <w:t>Geographical area (octet o510+3 to o5100):</w:t>
            </w:r>
          </w:p>
          <w:p w14:paraId="09A2B7DF" w14:textId="77777777" w:rsidR="000A1D04" w:rsidRDefault="000A1D04" w:rsidP="004C3AB7">
            <w:pPr>
              <w:pStyle w:val="TAL"/>
              <w:rPr>
                <w:noProof/>
              </w:rPr>
            </w:pPr>
            <w:r w:rsidRPr="00042094">
              <w:t>The geographical area field is coded according to figure 5.6.2.9 and table 5.6.2.9</w:t>
            </w:r>
            <w:r w:rsidRPr="00042094">
              <w:rPr>
                <w:noProof/>
              </w:rPr>
              <w:t>.</w:t>
            </w:r>
          </w:p>
          <w:p w14:paraId="4274A0AE" w14:textId="77777777" w:rsidR="000A1D04" w:rsidRPr="00042094" w:rsidRDefault="000A1D04" w:rsidP="004C3AB7">
            <w:pPr>
              <w:pStyle w:val="TAL"/>
              <w:rPr>
                <w:noProof/>
              </w:rPr>
            </w:pPr>
          </w:p>
        </w:tc>
      </w:tr>
      <w:tr w:rsidR="000A1D04" w:rsidRPr="00042094" w14:paraId="3A54F0BF" w14:textId="77777777" w:rsidTr="004C3AB7">
        <w:trPr>
          <w:cantSplit/>
          <w:jc w:val="center"/>
        </w:trPr>
        <w:tc>
          <w:tcPr>
            <w:tcW w:w="7094" w:type="dxa"/>
            <w:tcBorders>
              <w:top w:val="nil"/>
              <w:left w:val="single" w:sz="4" w:space="0" w:color="auto"/>
              <w:bottom w:val="nil"/>
              <w:right w:val="single" w:sz="4" w:space="0" w:color="auto"/>
            </w:tcBorders>
            <w:hideMark/>
          </w:tcPr>
          <w:p w14:paraId="685D0E85" w14:textId="77777777" w:rsidR="000A1D04" w:rsidRPr="00042094" w:rsidRDefault="000A1D04" w:rsidP="004C3AB7">
            <w:pPr>
              <w:pStyle w:val="TAL"/>
            </w:pPr>
            <w:r w:rsidRPr="00042094">
              <w:t>Radio parameters (octet o5100+1 to o511-1):</w:t>
            </w:r>
          </w:p>
          <w:p w14:paraId="5502F682" w14:textId="77777777" w:rsidR="000A1D04" w:rsidRDefault="000A1D04" w:rsidP="004C3AB7">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6DB7AC2B" w14:textId="77777777" w:rsidR="000A1D04" w:rsidRPr="00042094" w:rsidRDefault="000A1D04" w:rsidP="004C3AB7">
            <w:pPr>
              <w:pStyle w:val="TAL"/>
              <w:rPr>
                <w:noProof/>
              </w:rPr>
            </w:pPr>
          </w:p>
        </w:tc>
      </w:tr>
      <w:tr w:rsidR="000A1D04" w:rsidRPr="00042094" w14:paraId="4DBFBA16" w14:textId="77777777" w:rsidTr="004C3AB7">
        <w:trPr>
          <w:cantSplit/>
          <w:jc w:val="center"/>
        </w:trPr>
        <w:tc>
          <w:tcPr>
            <w:tcW w:w="7094" w:type="dxa"/>
            <w:tcBorders>
              <w:top w:val="nil"/>
              <w:left w:val="single" w:sz="4" w:space="0" w:color="auto"/>
              <w:bottom w:val="nil"/>
              <w:right w:val="single" w:sz="4" w:space="0" w:color="auto"/>
            </w:tcBorders>
            <w:hideMark/>
          </w:tcPr>
          <w:p w14:paraId="67A4A46E" w14:textId="77777777" w:rsidR="000A1D04" w:rsidRPr="00042094" w:rsidRDefault="000A1D04" w:rsidP="004C3AB7">
            <w:pPr>
              <w:pStyle w:val="TAL"/>
              <w:rPr>
                <w:noProof/>
              </w:rPr>
            </w:pPr>
            <w:r w:rsidRPr="00042094">
              <w:t>Managed indicator (MI) (octet o511 bit 8):</w:t>
            </w:r>
          </w:p>
          <w:p w14:paraId="3244F005" w14:textId="77777777" w:rsidR="000A1D04" w:rsidRPr="00042094" w:rsidRDefault="000A1D04" w:rsidP="004C3AB7">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9B8C46A" w14:textId="77777777" w:rsidR="000A1D04" w:rsidRPr="00042094" w:rsidRDefault="000A1D04" w:rsidP="004C3AB7">
            <w:pPr>
              <w:pStyle w:val="TAL"/>
            </w:pPr>
            <w:r w:rsidRPr="00042094">
              <w:t>Bit</w:t>
            </w:r>
          </w:p>
          <w:p w14:paraId="6053CCC1" w14:textId="77777777" w:rsidR="000A1D04" w:rsidRPr="00042094" w:rsidRDefault="000A1D04" w:rsidP="004C3AB7">
            <w:pPr>
              <w:pStyle w:val="TAL"/>
              <w:rPr>
                <w:b/>
              </w:rPr>
            </w:pPr>
            <w:r w:rsidRPr="00042094">
              <w:rPr>
                <w:b/>
              </w:rPr>
              <w:t>8</w:t>
            </w:r>
          </w:p>
          <w:p w14:paraId="09E2F570" w14:textId="77777777" w:rsidR="000A1D04" w:rsidRPr="00042094" w:rsidRDefault="000A1D04" w:rsidP="004C3AB7">
            <w:pPr>
              <w:pStyle w:val="TAL"/>
            </w:pPr>
            <w:r w:rsidRPr="00042094">
              <w:t>0</w:t>
            </w:r>
            <w:r w:rsidRPr="00042094">
              <w:tab/>
              <w:t>Non-operator managed</w:t>
            </w:r>
          </w:p>
          <w:p w14:paraId="62EE7DB0" w14:textId="77777777" w:rsidR="000A1D04" w:rsidRDefault="000A1D04" w:rsidP="004C3AB7">
            <w:pPr>
              <w:pStyle w:val="TAL"/>
            </w:pPr>
            <w:r w:rsidRPr="00042094">
              <w:t>1</w:t>
            </w:r>
            <w:r w:rsidRPr="00042094">
              <w:tab/>
              <w:t>Operator managed</w:t>
            </w:r>
          </w:p>
          <w:p w14:paraId="7258A506" w14:textId="77777777" w:rsidR="000A1D04" w:rsidRPr="00042094" w:rsidRDefault="000A1D04" w:rsidP="004C3AB7">
            <w:pPr>
              <w:pStyle w:val="TAL"/>
            </w:pPr>
          </w:p>
        </w:tc>
      </w:tr>
      <w:tr w:rsidR="000A1D04" w:rsidRPr="00042094" w14:paraId="4F68813B" w14:textId="77777777" w:rsidTr="004C3AB7">
        <w:trPr>
          <w:cantSplit/>
          <w:jc w:val="center"/>
        </w:trPr>
        <w:tc>
          <w:tcPr>
            <w:tcW w:w="7094" w:type="dxa"/>
            <w:tcBorders>
              <w:top w:val="nil"/>
              <w:left w:val="single" w:sz="4" w:space="0" w:color="auto"/>
              <w:bottom w:val="single" w:sz="4" w:space="0" w:color="auto"/>
              <w:right w:val="single" w:sz="4" w:space="0" w:color="auto"/>
            </w:tcBorders>
            <w:hideMark/>
          </w:tcPr>
          <w:p w14:paraId="4F52AED7" w14:textId="77777777" w:rsidR="000A1D04" w:rsidRDefault="000A1D04" w:rsidP="004C3AB7">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320A4792" w14:textId="77777777" w:rsidR="000A1D04" w:rsidRPr="00042094" w:rsidRDefault="000A1D04" w:rsidP="004C3AB7">
            <w:pPr>
              <w:pStyle w:val="TAL"/>
            </w:pPr>
          </w:p>
        </w:tc>
      </w:tr>
    </w:tbl>
    <w:p w14:paraId="7732A26D" w14:textId="77777777" w:rsidR="000A1D04" w:rsidRPr="00042094" w:rsidRDefault="000A1D04" w:rsidP="000A1D04">
      <w:pPr>
        <w:pStyle w:val="FP"/>
        <w:rPr>
          <w:lang w:eastAsia="zh-CN"/>
        </w:rPr>
      </w:pPr>
    </w:p>
    <w:p w14:paraId="6C8E224F"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7676EA49" w14:textId="77777777" w:rsidTr="004C3AB7">
        <w:trPr>
          <w:cantSplit/>
          <w:jc w:val="center"/>
        </w:trPr>
        <w:tc>
          <w:tcPr>
            <w:tcW w:w="708" w:type="dxa"/>
            <w:hideMark/>
          </w:tcPr>
          <w:p w14:paraId="23C73480" w14:textId="77777777" w:rsidR="000A1D04" w:rsidRPr="00042094" w:rsidRDefault="000A1D04" w:rsidP="004C3AB7">
            <w:pPr>
              <w:pStyle w:val="TAC"/>
            </w:pPr>
            <w:r w:rsidRPr="00042094">
              <w:t>8</w:t>
            </w:r>
          </w:p>
        </w:tc>
        <w:tc>
          <w:tcPr>
            <w:tcW w:w="709" w:type="dxa"/>
            <w:hideMark/>
          </w:tcPr>
          <w:p w14:paraId="2C35D975" w14:textId="77777777" w:rsidR="000A1D04" w:rsidRPr="00042094" w:rsidRDefault="000A1D04" w:rsidP="004C3AB7">
            <w:pPr>
              <w:pStyle w:val="TAC"/>
            </w:pPr>
            <w:r w:rsidRPr="00042094">
              <w:t>7</w:t>
            </w:r>
          </w:p>
        </w:tc>
        <w:tc>
          <w:tcPr>
            <w:tcW w:w="709" w:type="dxa"/>
            <w:hideMark/>
          </w:tcPr>
          <w:p w14:paraId="28E437DF" w14:textId="77777777" w:rsidR="000A1D04" w:rsidRPr="00042094" w:rsidRDefault="000A1D04" w:rsidP="004C3AB7">
            <w:pPr>
              <w:pStyle w:val="TAC"/>
            </w:pPr>
            <w:r w:rsidRPr="00042094">
              <w:t>6</w:t>
            </w:r>
          </w:p>
        </w:tc>
        <w:tc>
          <w:tcPr>
            <w:tcW w:w="709" w:type="dxa"/>
            <w:hideMark/>
          </w:tcPr>
          <w:p w14:paraId="56401BBC" w14:textId="77777777" w:rsidR="000A1D04" w:rsidRPr="00042094" w:rsidRDefault="000A1D04" w:rsidP="004C3AB7">
            <w:pPr>
              <w:pStyle w:val="TAC"/>
            </w:pPr>
            <w:r w:rsidRPr="00042094">
              <w:t>5</w:t>
            </w:r>
          </w:p>
        </w:tc>
        <w:tc>
          <w:tcPr>
            <w:tcW w:w="709" w:type="dxa"/>
            <w:hideMark/>
          </w:tcPr>
          <w:p w14:paraId="7474DE33" w14:textId="77777777" w:rsidR="000A1D04" w:rsidRPr="00042094" w:rsidRDefault="000A1D04" w:rsidP="004C3AB7">
            <w:pPr>
              <w:pStyle w:val="TAC"/>
            </w:pPr>
            <w:r w:rsidRPr="00042094">
              <w:t>4</w:t>
            </w:r>
          </w:p>
        </w:tc>
        <w:tc>
          <w:tcPr>
            <w:tcW w:w="709" w:type="dxa"/>
            <w:hideMark/>
          </w:tcPr>
          <w:p w14:paraId="427D41BD" w14:textId="77777777" w:rsidR="000A1D04" w:rsidRPr="00042094" w:rsidRDefault="000A1D04" w:rsidP="004C3AB7">
            <w:pPr>
              <w:pStyle w:val="TAC"/>
            </w:pPr>
            <w:r w:rsidRPr="00042094">
              <w:t>3</w:t>
            </w:r>
          </w:p>
        </w:tc>
        <w:tc>
          <w:tcPr>
            <w:tcW w:w="709" w:type="dxa"/>
            <w:hideMark/>
          </w:tcPr>
          <w:p w14:paraId="5A4FC933" w14:textId="77777777" w:rsidR="000A1D04" w:rsidRPr="00042094" w:rsidRDefault="000A1D04" w:rsidP="004C3AB7">
            <w:pPr>
              <w:pStyle w:val="TAC"/>
            </w:pPr>
            <w:r w:rsidRPr="00042094">
              <w:t>2</w:t>
            </w:r>
          </w:p>
        </w:tc>
        <w:tc>
          <w:tcPr>
            <w:tcW w:w="709" w:type="dxa"/>
            <w:hideMark/>
          </w:tcPr>
          <w:p w14:paraId="41E685B0" w14:textId="77777777" w:rsidR="000A1D04" w:rsidRPr="00042094" w:rsidRDefault="000A1D04" w:rsidP="004C3AB7">
            <w:pPr>
              <w:pStyle w:val="TAC"/>
            </w:pPr>
            <w:r w:rsidRPr="00042094">
              <w:t>1</w:t>
            </w:r>
          </w:p>
        </w:tc>
        <w:tc>
          <w:tcPr>
            <w:tcW w:w="1346" w:type="dxa"/>
          </w:tcPr>
          <w:p w14:paraId="43A39AD0" w14:textId="77777777" w:rsidR="000A1D04" w:rsidRPr="00042094" w:rsidRDefault="000A1D04" w:rsidP="004C3AB7">
            <w:pPr>
              <w:pStyle w:val="TAL"/>
            </w:pPr>
          </w:p>
        </w:tc>
      </w:tr>
      <w:tr w:rsidR="000A1D04" w:rsidRPr="00042094" w14:paraId="66695DA4"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06F2B9" w14:textId="77777777" w:rsidR="000A1D04" w:rsidRPr="00042094" w:rsidRDefault="000A1D04" w:rsidP="004C3AB7">
            <w:pPr>
              <w:pStyle w:val="TAC"/>
              <w:rPr>
                <w:noProof/>
              </w:rPr>
            </w:pPr>
          </w:p>
          <w:p w14:paraId="649A74F4" w14:textId="77777777" w:rsidR="000A1D04" w:rsidRPr="00042094" w:rsidRDefault="000A1D04" w:rsidP="004C3AB7">
            <w:pPr>
              <w:pStyle w:val="TAC"/>
            </w:pPr>
            <w:r w:rsidRPr="00042094">
              <w:rPr>
                <w:noProof/>
              </w:rPr>
              <w:t xml:space="preserve">Length of </w:t>
            </w:r>
            <w:r w:rsidRPr="00042094">
              <w:t>geographical area</w:t>
            </w:r>
            <w:r w:rsidRPr="00042094">
              <w:rPr>
                <w:noProof/>
              </w:rPr>
              <w:t xml:space="preserve"> contents</w:t>
            </w:r>
          </w:p>
        </w:tc>
        <w:tc>
          <w:tcPr>
            <w:tcW w:w="1346" w:type="dxa"/>
          </w:tcPr>
          <w:p w14:paraId="14859500" w14:textId="77777777" w:rsidR="000A1D04" w:rsidRPr="00042094" w:rsidRDefault="000A1D04" w:rsidP="004C3AB7">
            <w:pPr>
              <w:pStyle w:val="TAL"/>
            </w:pPr>
            <w:r w:rsidRPr="00042094">
              <w:t>octet o510+3</w:t>
            </w:r>
          </w:p>
          <w:p w14:paraId="63B1EB1A" w14:textId="77777777" w:rsidR="000A1D04" w:rsidRPr="00042094" w:rsidRDefault="000A1D04" w:rsidP="004C3AB7">
            <w:pPr>
              <w:pStyle w:val="TAL"/>
            </w:pPr>
          </w:p>
          <w:p w14:paraId="3B9536F0" w14:textId="77777777" w:rsidR="000A1D04" w:rsidRPr="00042094" w:rsidRDefault="000A1D04" w:rsidP="004C3AB7">
            <w:pPr>
              <w:pStyle w:val="TAL"/>
            </w:pPr>
            <w:r w:rsidRPr="00042094">
              <w:t>octet o510+4</w:t>
            </w:r>
          </w:p>
        </w:tc>
      </w:tr>
      <w:tr w:rsidR="000A1D04" w:rsidRPr="00042094" w14:paraId="1175BC4D"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3A4F37" w14:textId="77777777" w:rsidR="000A1D04" w:rsidRPr="00042094" w:rsidRDefault="000A1D04" w:rsidP="004C3AB7">
            <w:pPr>
              <w:pStyle w:val="TAC"/>
            </w:pPr>
          </w:p>
          <w:p w14:paraId="1EFDEDBD" w14:textId="77777777" w:rsidR="000A1D04" w:rsidRPr="00042094" w:rsidRDefault="000A1D04" w:rsidP="004C3AB7">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0E962FC6" w14:textId="77777777" w:rsidR="000A1D04" w:rsidRPr="00042094" w:rsidRDefault="000A1D04" w:rsidP="004C3AB7">
            <w:pPr>
              <w:pStyle w:val="TAL"/>
            </w:pPr>
            <w:r w:rsidRPr="00042094">
              <w:t>octet (o510+5)*</w:t>
            </w:r>
          </w:p>
          <w:p w14:paraId="32B376AD" w14:textId="77777777" w:rsidR="000A1D04" w:rsidRPr="00042094" w:rsidRDefault="000A1D04" w:rsidP="004C3AB7">
            <w:pPr>
              <w:pStyle w:val="TAL"/>
            </w:pPr>
          </w:p>
          <w:p w14:paraId="29DCAA15" w14:textId="77777777" w:rsidR="000A1D04" w:rsidRPr="00042094" w:rsidRDefault="000A1D04" w:rsidP="004C3AB7">
            <w:pPr>
              <w:pStyle w:val="TAL"/>
            </w:pPr>
            <w:r w:rsidRPr="00042094">
              <w:t>octet (o510+10)*</w:t>
            </w:r>
          </w:p>
        </w:tc>
      </w:tr>
      <w:tr w:rsidR="000A1D04" w:rsidRPr="00042094" w14:paraId="728B0C32"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59330" w14:textId="77777777" w:rsidR="000A1D04" w:rsidRPr="00042094" w:rsidRDefault="000A1D04" w:rsidP="004C3AB7">
            <w:pPr>
              <w:pStyle w:val="TAC"/>
            </w:pPr>
          </w:p>
          <w:p w14:paraId="72AC81A2" w14:textId="77777777" w:rsidR="000A1D04" w:rsidRPr="00042094" w:rsidRDefault="000A1D04" w:rsidP="004C3AB7">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5EF624F4" w14:textId="77777777" w:rsidR="000A1D04" w:rsidRPr="00042094" w:rsidRDefault="000A1D04" w:rsidP="004C3AB7">
            <w:pPr>
              <w:pStyle w:val="TAL"/>
            </w:pPr>
            <w:r w:rsidRPr="00042094">
              <w:t>octet (o510+11)*</w:t>
            </w:r>
          </w:p>
          <w:p w14:paraId="23F47D48" w14:textId="77777777" w:rsidR="000A1D04" w:rsidRPr="00042094" w:rsidRDefault="000A1D04" w:rsidP="004C3AB7">
            <w:pPr>
              <w:pStyle w:val="TAL"/>
            </w:pPr>
          </w:p>
          <w:p w14:paraId="7577086C" w14:textId="77777777" w:rsidR="000A1D04" w:rsidRPr="00042094" w:rsidRDefault="000A1D04" w:rsidP="004C3AB7">
            <w:pPr>
              <w:pStyle w:val="TAL"/>
            </w:pPr>
            <w:r w:rsidRPr="00042094">
              <w:t>octet (o510+16)*</w:t>
            </w:r>
          </w:p>
        </w:tc>
      </w:tr>
      <w:tr w:rsidR="000A1D04" w:rsidRPr="00042094" w14:paraId="7C81D54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B5FC8D5" w14:textId="77777777" w:rsidR="000A1D04" w:rsidRPr="00042094" w:rsidRDefault="000A1D04" w:rsidP="004C3AB7">
            <w:pPr>
              <w:pStyle w:val="TAC"/>
            </w:pPr>
          </w:p>
          <w:p w14:paraId="04A87829" w14:textId="77777777" w:rsidR="000A1D04" w:rsidRPr="00042094" w:rsidRDefault="000A1D04" w:rsidP="004C3AB7">
            <w:pPr>
              <w:pStyle w:val="TAC"/>
            </w:pPr>
            <w:r w:rsidRPr="00042094">
              <w:t>...</w:t>
            </w:r>
          </w:p>
        </w:tc>
        <w:tc>
          <w:tcPr>
            <w:tcW w:w="1346" w:type="dxa"/>
            <w:tcBorders>
              <w:top w:val="nil"/>
              <w:left w:val="single" w:sz="6" w:space="0" w:color="auto"/>
              <w:bottom w:val="nil"/>
              <w:right w:val="nil"/>
            </w:tcBorders>
          </w:tcPr>
          <w:p w14:paraId="4E167C22" w14:textId="77777777" w:rsidR="000A1D04" w:rsidRPr="00042094" w:rsidRDefault="000A1D04" w:rsidP="004C3AB7">
            <w:pPr>
              <w:pStyle w:val="TAL"/>
            </w:pPr>
            <w:r w:rsidRPr="00042094">
              <w:t>octet (o510+17)*</w:t>
            </w:r>
          </w:p>
          <w:p w14:paraId="4FA509E1" w14:textId="77777777" w:rsidR="000A1D04" w:rsidRPr="00042094" w:rsidRDefault="000A1D04" w:rsidP="004C3AB7">
            <w:pPr>
              <w:pStyle w:val="TAL"/>
            </w:pPr>
          </w:p>
          <w:p w14:paraId="0978DB4D" w14:textId="77777777" w:rsidR="000A1D04" w:rsidRPr="00042094" w:rsidRDefault="000A1D04" w:rsidP="004C3AB7">
            <w:pPr>
              <w:pStyle w:val="TAL"/>
            </w:pPr>
            <w:r w:rsidRPr="00042094">
              <w:t>octet (o510-2+6*n)*</w:t>
            </w:r>
          </w:p>
        </w:tc>
      </w:tr>
      <w:tr w:rsidR="000A1D04" w:rsidRPr="00042094" w14:paraId="61ED01B3"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E05A31" w14:textId="77777777" w:rsidR="000A1D04" w:rsidRPr="00042094" w:rsidRDefault="000A1D04" w:rsidP="004C3AB7">
            <w:pPr>
              <w:pStyle w:val="TAC"/>
            </w:pPr>
          </w:p>
          <w:p w14:paraId="08F0C945" w14:textId="77777777" w:rsidR="000A1D04" w:rsidRPr="00042094" w:rsidRDefault="000A1D04" w:rsidP="004C3AB7">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186609C7" w14:textId="77777777" w:rsidR="000A1D04" w:rsidRPr="00042094" w:rsidRDefault="000A1D04" w:rsidP="004C3AB7">
            <w:pPr>
              <w:pStyle w:val="TAL"/>
            </w:pPr>
            <w:r w:rsidRPr="00042094">
              <w:t>octet (o510-1+6*n)*</w:t>
            </w:r>
          </w:p>
          <w:p w14:paraId="1D91C321" w14:textId="77777777" w:rsidR="000A1D04" w:rsidRPr="00042094" w:rsidRDefault="000A1D04" w:rsidP="004C3AB7">
            <w:pPr>
              <w:pStyle w:val="TAL"/>
            </w:pPr>
          </w:p>
          <w:p w14:paraId="7BF7866D" w14:textId="77777777" w:rsidR="000A1D04" w:rsidRPr="00042094" w:rsidRDefault="000A1D04" w:rsidP="004C3AB7">
            <w:pPr>
              <w:pStyle w:val="TAL"/>
            </w:pPr>
            <w:r w:rsidRPr="00042094">
              <w:t>octet (o510+4+6*n)* = octet o5100*</w:t>
            </w:r>
          </w:p>
        </w:tc>
      </w:tr>
    </w:tbl>
    <w:p w14:paraId="5C6724D7" w14:textId="77777777" w:rsidR="000A1D04" w:rsidRPr="00042094" w:rsidRDefault="000A1D04" w:rsidP="000A1D04">
      <w:pPr>
        <w:pStyle w:val="TF"/>
      </w:pPr>
      <w:r w:rsidRPr="00042094">
        <w:t>Figure 5.6.2.9: Geographical area</w:t>
      </w:r>
    </w:p>
    <w:p w14:paraId="7BFD2CC2" w14:textId="77777777" w:rsidR="000A1D04" w:rsidRPr="00042094" w:rsidRDefault="000A1D04" w:rsidP="000A1D04">
      <w:pPr>
        <w:pStyle w:val="FP"/>
        <w:rPr>
          <w:lang w:eastAsia="zh-CN"/>
        </w:rPr>
      </w:pPr>
    </w:p>
    <w:p w14:paraId="3AAB1AD1" w14:textId="77777777" w:rsidR="000A1D04" w:rsidRPr="00042094" w:rsidRDefault="000A1D04" w:rsidP="000A1D04">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0AB7E6BC" w14:textId="77777777" w:rsidTr="004C3AB7">
        <w:trPr>
          <w:cantSplit/>
          <w:jc w:val="center"/>
        </w:trPr>
        <w:tc>
          <w:tcPr>
            <w:tcW w:w="7094" w:type="dxa"/>
            <w:hideMark/>
          </w:tcPr>
          <w:p w14:paraId="5130A602" w14:textId="77777777" w:rsidR="000A1D04" w:rsidRPr="00042094" w:rsidRDefault="000A1D04" w:rsidP="004C3AB7">
            <w:pPr>
              <w:pStyle w:val="TAL"/>
              <w:rPr>
                <w:noProof/>
              </w:rPr>
            </w:pPr>
            <w:r w:rsidRPr="00042094">
              <w:t>Coordinate:</w:t>
            </w:r>
          </w:p>
          <w:p w14:paraId="525D6BA6" w14:textId="77777777" w:rsidR="000A1D04" w:rsidRDefault="000A1D04" w:rsidP="004C3AB7">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64F79FBC" w14:textId="77777777" w:rsidR="000A1D04" w:rsidRPr="00042094" w:rsidRDefault="000A1D04" w:rsidP="004C3AB7">
            <w:pPr>
              <w:pStyle w:val="TAL"/>
            </w:pPr>
          </w:p>
        </w:tc>
      </w:tr>
    </w:tbl>
    <w:p w14:paraId="4C1B824D" w14:textId="77777777" w:rsidR="000A1D04" w:rsidRPr="00042094" w:rsidRDefault="000A1D04" w:rsidP="000A1D04">
      <w:pPr>
        <w:pStyle w:val="FP"/>
        <w:rPr>
          <w:lang w:eastAsia="zh-CN"/>
        </w:rPr>
      </w:pPr>
    </w:p>
    <w:p w14:paraId="5662B32A"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636B9632" w14:textId="77777777" w:rsidTr="004C3AB7">
        <w:trPr>
          <w:cantSplit/>
          <w:jc w:val="center"/>
        </w:trPr>
        <w:tc>
          <w:tcPr>
            <w:tcW w:w="708" w:type="dxa"/>
            <w:hideMark/>
          </w:tcPr>
          <w:p w14:paraId="23804161" w14:textId="77777777" w:rsidR="000A1D04" w:rsidRPr="00042094" w:rsidRDefault="000A1D04" w:rsidP="004C3AB7">
            <w:pPr>
              <w:pStyle w:val="TAC"/>
            </w:pPr>
            <w:r w:rsidRPr="00042094">
              <w:t>8</w:t>
            </w:r>
          </w:p>
        </w:tc>
        <w:tc>
          <w:tcPr>
            <w:tcW w:w="709" w:type="dxa"/>
            <w:hideMark/>
          </w:tcPr>
          <w:p w14:paraId="0A58E807" w14:textId="77777777" w:rsidR="000A1D04" w:rsidRPr="00042094" w:rsidRDefault="000A1D04" w:rsidP="004C3AB7">
            <w:pPr>
              <w:pStyle w:val="TAC"/>
            </w:pPr>
            <w:r w:rsidRPr="00042094">
              <w:t>7</w:t>
            </w:r>
          </w:p>
        </w:tc>
        <w:tc>
          <w:tcPr>
            <w:tcW w:w="709" w:type="dxa"/>
            <w:hideMark/>
          </w:tcPr>
          <w:p w14:paraId="0FCA1A74" w14:textId="77777777" w:rsidR="000A1D04" w:rsidRPr="00042094" w:rsidRDefault="000A1D04" w:rsidP="004C3AB7">
            <w:pPr>
              <w:pStyle w:val="TAC"/>
            </w:pPr>
            <w:r w:rsidRPr="00042094">
              <w:t>6</w:t>
            </w:r>
          </w:p>
        </w:tc>
        <w:tc>
          <w:tcPr>
            <w:tcW w:w="709" w:type="dxa"/>
            <w:hideMark/>
          </w:tcPr>
          <w:p w14:paraId="576599AC" w14:textId="77777777" w:rsidR="000A1D04" w:rsidRPr="00042094" w:rsidRDefault="000A1D04" w:rsidP="004C3AB7">
            <w:pPr>
              <w:pStyle w:val="TAC"/>
            </w:pPr>
            <w:r w:rsidRPr="00042094">
              <w:t>5</w:t>
            </w:r>
          </w:p>
        </w:tc>
        <w:tc>
          <w:tcPr>
            <w:tcW w:w="709" w:type="dxa"/>
            <w:hideMark/>
          </w:tcPr>
          <w:p w14:paraId="6FC54AE6" w14:textId="77777777" w:rsidR="000A1D04" w:rsidRPr="00042094" w:rsidRDefault="000A1D04" w:rsidP="004C3AB7">
            <w:pPr>
              <w:pStyle w:val="TAC"/>
            </w:pPr>
            <w:r w:rsidRPr="00042094">
              <w:t>4</w:t>
            </w:r>
          </w:p>
        </w:tc>
        <w:tc>
          <w:tcPr>
            <w:tcW w:w="709" w:type="dxa"/>
            <w:hideMark/>
          </w:tcPr>
          <w:p w14:paraId="7ED75D93" w14:textId="77777777" w:rsidR="000A1D04" w:rsidRPr="00042094" w:rsidRDefault="000A1D04" w:rsidP="004C3AB7">
            <w:pPr>
              <w:pStyle w:val="TAC"/>
            </w:pPr>
            <w:r w:rsidRPr="00042094">
              <w:t>3</w:t>
            </w:r>
          </w:p>
        </w:tc>
        <w:tc>
          <w:tcPr>
            <w:tcW w:w="709" w:type="dxa"/>
            <w:hideMark/>
          </w:tcPr>
          <w:p w14:paraId="272DD2B4" w14:textId="77777777" w:rsidR="000A1D04" w:rsidRPr="00042094" w:rsidRDefault="000A1D04" w:rsidP="004C3AB7">
            <w:pPr>
              <w:pStyle w:val="TAC"/>
            </w:pPr>
            <w:r w:rsidRPr="00042094">
              <w:t>2</w:t>
            </w:r>
          </w:p>
        </w:tc>
        <w:tc>
          <w:tcPr>
            <w:tcW w:w="709" w:type="dxa"/>
            <w:hideMark/>
          </w:tcPr>
          <w:p w14:paraId="23F91870" w14:textId="77777777" w:rsidR="000A1D04" w:rsidRPr="00042094" w:rsidRDefault="000A1D04" w:rsidP="004C3AB7">
            <w:pPr>
              <w:pStyle w:val="TAC"/>
            </w:pPr>
            <w:r w:rsidRPr="00042094">
              <w:t>1</w:t>
            </w:r>
          </w:p>
        </w:tc>
        <w:tc>
          <w:tcPr>
            <w:tcW w:w="1346" w:type="dxa"/>
          </w:tcPr>
          <w:p w14:paraId="262B3A62" w14:textId="77777777" w:rsidR="000A1D04" w:rsidRPr="00042094" w:rsidRDefault="000A1D04" w:rsidP="004C3AB7">
            <w:pPr>
              <w:pStyle w:val="TAL"/>
            </w:pPr>
          </w:p>
        </w:tc>
      </w:tr>
      <w:tr w:rsidR="000A1D04" w:rsidRPr="00042094" w14:paraId="75A97B77"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6DD8C7" w14:textId="77777777" w:rsidR="000A1D04" w:rsidRPr="00042094" w:rsidRDefault="000A1D04" w:rsidP="004C3AB7">
            <w:pPr>
              <w:pStyle w:val="TAC"/>
              <w:rPr>
                <w:noProof/>
              </w:rPr>
            </w:pPr>
          </w:p>
          <w:p w14:paraId="5E221140" w14:textId="77777777" w:rsidR="000A1D04" w:rsidRPr="00042094" w:rsidRDefault="000A1D04" w:rsidP="004C3AB7">
            <w:pPr>
              <w:pStyle w:val="TAC"/>
            </w:pPr>
            <w:r w:rsidRPr="00042094">
              <w:rPr>
                <w:noProof/>
              </w:rPr>
              <w:t>Latitude</w:t>
            </w:r>
          </w:p>
        </w:tc>
        <w:tc>
          <w:tcPr>
            <w:tcW w:w="1346" w:type="dxa"/>
          </w:tcPr>
          <w:p w14:paraId="5BFC9E9D" w14:textId="77777777" w:rsidR="000A1D04" w:rsidRPr="00042094" w:rsidRDefault="000A1D04" w:rsidP="004C3AB7">
            <w:pPr>
              <w:pStyle w:val="TAL"/>
            </w:pPr>
            <w:r w:rsidRPr="00042094">
              <w:t>octet o510+11</w:t>
            </w:r>
          </w:p>
          <w:p w14:paraId="055DC920" w14:textId="77777777" w:rsidR="000A1D04" w:rsidRPr="00042094" w:rsidRDefault="000A1D04" w:rsidP="004C3AB7">
            <w:pPr>
              <w:pStyle w:val="TAL"/>
            </w:pPr>
          </w:p>
          <w:p w14:paraId="79F98D2A" w14:textId="77777777" w:rsidR="000A1D04" w:rsidRPr="00042094" w:rsidRDefault="000A1D04" w:rsidP="004C3AB7">
            <w:pPr>
              <w:pStyle w:val="TAL"/>
            </w:pPr>
            <w:r w:rsidRPr="00042094">
              <w:t>octet o510+13</w:t>
            </w:r>
          </w:p>
        </w:tc>
      </w:tr>
      <w:tr w:rsidR="000A1D04" w:rsidRPr="00042094" w14:paraId="1A0CDBF2"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28423" w14:textId="77777777" w:rsidR="000A1D04" w:rsidRPr="00042094" w:rsidRDefault="000A1D04" w:rsidP="004C3AB7">
            <w:pPr>
              <w:pStyle w:val="TAC"/>
            </w:pPr>
          </w:p>
          <w:p w14:paraId="4FC3E896" w14:textId="77777777" w:rsidR="000A1D04" w:rsidRPr="00042094" w:rsidRDefault="000A1D04" w:rsidP="004C3AB7">
            <w:pPr>
              <w:pStyle w:val="TAC"/>
            </w:pPr>
            <w:r w:rsidRPr="00042094">
              <w:t>Longitude</w:t>
            </w:r>
          </w:p>
        </w:tc>
        <w:tc>
          <w:tcPr>
            <w:tcW w:w="1346" w:type="dxa"/>
            <w:tcBorders>
              <w:top w:val="nil"/>
              <w:left w:val="single" w:sz="6" w:space="0" w:color="auto"/>
              <w:bottom w:val="nil"/>
              <w:right w:val="nil"/>
            </w:tcBorders>
          </w:tcPr>
          <w:p w14:paraId="29BEB357" w14:textId="77777777" w:rsidR="000A1D04" w:rsidRPr="00042094" w:rsidRDefault="000A1D04" w:rsidP="004C3AB7">
            <w:pPr>
              <w:pStyle w:val="TAL"/>
            </w:pPr>
            <w:r w:rsidRPr="00042094">
              <w:t>octet o510+14</w:t>
            </w:r>
          </w:p>
          <w:p w14:paraId="13F2C9DB" w14:textId="77777777" w:rsidR="000A1D04" w:rsidRPr="00042094" w:rsidRDefault="000A1D04" w:rsidP="004C3AB7">
            <w:pPr>
              <w:pStyle w:val="TAL"/>
            </w:pPr>
          </w:p>
          <w:p w14:paraId="64368157" w14:textId="77777777" w:rsidR="000A1D04" w:rsidRPr="00042094" w:rsidRDefault="000A1D04" w:rsidP="004C3AB7">
            <w:pPr>
              <w:pStyle w:val="TAL"/>
            </w:pPr>
            <w:r w:rsidRPr="00042094">
              <w:t>octet o510+17</w:t>
            </w:r>
          </w:p>
        </w:tc>
      </w:tr>
    </w:tbl>
    <w:p w14:paraId="7A5E979F" w14:textId="77777777" w:rsidR="000A1D04" w:rsidRPr="00042094" w:rsidRDefault="000A1D04" w:rsidP="000A1D04">
      <w:pPr>
        <w:pStyle w:val="TF"/>
      </w:pPr>
      <w:r w:rsidRPr="00042094">
        <w:t>Figure 5.6.2.10: Coordinate area</w:t>
      </w:r>
    </w:p>
    <w:p w14:paraId="19EB9E42" w14:textId="77777777" w:rsidR="000A1D04" w:rsidRPr="00042094" w:rsidRDefault="000A1D04" w:rsidP="000A1D04">
      <w:pPr>
        <w:pStyle w:val="FP"/>
        <w:rPr>
          <w:lang w:eastAsia="zh-CN"/>
        </w:rPr>
      </w:pPr>
    </w:p>
    <w:p w14:paraId="7F23083D" w14:textId="77777777" w:rsidR="000A1D04" w:rsidRPr="00042094" w:rsidRDefault="000A1D04" w:rsidP="000A1D04">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5F67BF30"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7E000A30" w14:textId="77777777" w:rsidR="000A1D04" w:rsidRPr="00042094" w:rsidRDefault="000A1D04" w:rsidP="004C3AB7">
            <w:pPr>
              <w:pStyle w:val="TAL"/>
            </w:pPr>
            <w:r w:rsidRPr="00042094">
              <w:rPr>
                <w:noProof/>
              </w:rPr>
              <w:t>Latitude (</w:t>
            </w:r>
            <w:r w:rsidRPr="00042094">
              <w:t>octet o510+11 to o510+13</w:t>
            </w:r>
            <w:r w:rsidRPr="00042094">
              <w:rPr>
                <w:noProof/>
              </w:rPr>
              <w:t>):</w:t>
            </w:r>
          </w:p>
          <w:p w14:paraId="6293C15B" w14:textId="77777777" w:rsidR="000A1D04" w:rsidRDefault="000A1D04" w:rsidP="004C3AB7">
            <w:pPr>
              <w:pStyle w:val="TAL"/>
            </w:pPr>
            <w:r w:rsidRPr="00042094">
              <w:rPr>
                <w:noProof/>
              </w:rPr>
              <w:t xml:space="preserve">The latitude </w:t>
            </w:r>
            <w:r w:rsidRPr="00042094">
              <w:t>field is coded according to clause 6.1 of 3GPP TS 23.032 [6].</w:t>
            </w:r>
          </w:p>
          <w:p w14:paraId="596DABE1" w14:textId="77777777" w:rsidR="000A1D04" w:rsidRPr="00042094" w:rsidRDefault="000A1D04" w:rsidP="004C3AB7">
            <w:pPr>
              <w:pStyle w:val="TAL"/>
            </w:pPr>
          </w:p>
        </w:tc>
      </w:tr>
      <w:tr w:rsidR="000A1D04" w:rsidRPr="00042094" w14:paraId="050B108F"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A1E7638" w14:textId="77777777" w:rsidR="000A1D04" w:rsidRPr="00042094" w:rsidRDefault="000A1D04" w:rsidP="004C3AB7">
            <w:pPr>
              <w:pStyle w:val="TAL"/>
            </w:pPr>
            <w:r w:rsidRPr="00042094">
              <w:t>Longitude (octet o510+14 to o510+17):</w:t>
            </w:r>
          </w:p>
          <w:p w14:paraId="6DAA1DC1" w14:textId="77777777" w:rsidR="000A1D04" w:rsidRDefault="000A1D04" w:rsidP="004C3AB7">
            <w:pPr>
              <w:pStyle w:val="TAL"/>
            </w:pPr>
            <w:r w:rsidRPr="00042094">
              <w:rPr>
                <w:noProof/>
              </w:rPr>
              <w:t xml:space="preserve">The </w:t>
            </w:r>
            <w:r w:rsidRPr="00042094">
              <w:t>longitude field is coded according to clause 6.1 of 3GPP TS 23.032 [6].</w:t>
            </w:r>
          </w:p>
          <w:p w14:paraId="32446608" w14:textId="77777777" w:rsidR="000A1D04" w:rsidRPr="00042094" w:rsidRDefault="000A1D04" w:rsidP="004C3AB7">
            <w:pPr>
              <w:pStyle w:val="TAL"/>
              <w:rPr>
                <w:noProof/>
              </w:rPr>
            </w:pPr>
          </w:p>
        </w:tc>
      </w:tr>
    </w:tbl>
    <w:p w14:paraId="1486F4A6" w14:textId="77777777" w:rsidR="000A1D04" w:rsidRPr="00042094" w:rsidRDefault="000A1D04" w:rsidP="000A1D04">
      <w:pPr>
        <w:pStyle w:val="FP"/>
        <w:rPr>
          <w:lang w:eastAsia="zh-CN"/>
        </w:rPr>
      </w:pPr>
    </w:p>
    <w:p w14:paraId="18644EB6"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4D611B66" w14:textId="77777777" w:rsidTr="004C3AB7">
        <w:trPr>
          <w:cantSplit/>
          <w:jc w:val="center"/>
        </w:trPr>
        <w:tc>
          <w:tcPr>
            <w:tcW w:w="708" w:type="dxa"/>
            <w:hideMark/>
          </w:tcPr>
          <w:p w14:paraId="5B2C5DC1" w14:textId="77777777" w:rsidR="000A1D04" w:rsidRPr="00042094" w:rsidRDefault="000A1D04" w:rsidP="004C3AB7">
            <w:pPr>
              <w:pStyle w:val="TAC"/>
            </w:pPr>
            <w:r w:rsidRPr="00042094">
              <w:t>8</w:t>
            </w:r>
          </w:p>
        </w:tc>
        <w:tc>
          <w:tcPr>
            <w:tcW w:w="709" w:type="dxa"/>
            <w:hideMark/>
          </w:tcPr>
          <w:p w14:paraId="50159373" w14:textId="77777777" w:rsidR="000A1D04" w:rsidRPr="00042094" w:rsidRDefault="000A1D04" w:rsidP="004C3AB7">
            <w:pPr>
              <w:pStyle w:val="TAC"/>
            </w:pPr>
            <w:r w:rsidRPr="00042094">
              <w:t>7</w:t>
            </w:r>
          </w:p>
        </w:tc>
        <w:tc>
          <w:tcPr>
            <w:tcW w:w="709" w:type="dxa"/>
            <w:hideMark/>
          </w:tcPr>
          <w:p w14:paraId="66C6708D" w14:textId="77777777" w:rsidR="000A1D04" w:rsidRPr="00042094" w:rsidRDefault="000A1D04" w:rsidP="004C3AB7">
            <w:pPr>
              <w:pStyle w:val="TAC"/>
            </w:pPr>
            <w:r w:rsidRPr="00042094">
              <w:t>6</w:t>
            </w:r>
          </w:p>
        </w:tc>
        <w:tc>
          <w:tcPr>
            <w:tcW w:w="709" w:type="dxa"/>
            <w:hideMark/>
          </w:tcPr>
          <w:p w14:paraId="65D8BFE4" w14:textId="77777777" w:rsidR="000A1D04" w:rsidRPr="00042094" w:rsidRDefault="000A1D04" w:rsidP="004C3AB7">
            <w:pPr>
              <w:pStyle w:val="TAC"/>
            </w:pPr>
            <w:r w:rsidRPr="00042094">
              <w:t>5</w:t>
            </w:r>
          </w:p>
        </w:tc>
        <w:tc>
          <w:tcPr>
            <w:tcW w:w="709" w:type="dxa"/>
            <w:hideMark/>
          </w:tcPr>
          <w:p w14:paraId="47467288" w14:textId="77777777" w:rsidR="000A1D04" w:rsidRPr="00042094" w:rsidRDefault="000A1D04" w:rsidP="004C3AB7">
            <w:pPr>
              <w:pStyle w:val="TAC"/>
            </w:pPr>
            <w:r w:rsidRPr="00042094">
              <w:t>4</w:t>
            </w:r>
          </w:p>
        </w:tc>
        <w:tc>
          <w:tcPr>
            <w:tcW w:w="709" w:type="dxa"/>
            <w:hideMark/>
          </w:tcPr>
          <w:p w14:paraId="74A4AA0A" w14:textId="77777777" w:rsidR="000A1D04" w:rsidRPr="00042094" w:rsidRDefault="000A1D04" w:rsidP="004C3AB7">
            <w:pPr>
              <w:pStyle w:val="TAC"/>
            </w:pPr>
            <w:r w:rsidRPr="00042094">
              <w:t>3</w:t>
            </w:r>
          </w:p>
        </w:tc>
        <w:tc>
          <w:tcPr>
            <w:tcW w:w="709" w:type="dxa"/>
            <w:hideMark/>
          </w:tcPr>
          <w:p w14:paraId="6C1C2B48" w14:textId="77777777" w:rsidR="000A1D04" w:rsidRPr="00042094" w:rsidRDefault="000A1D04" w:rsidP="004C3AB7">
            <w:pPr>
              <w:pStyle w:val="TAC"/>
            </w:pPr>
            <w:r w:rsidRPr="00042094">
              <w:t>2</w:t>
            </w:r>
          </w:p>
        </w:tc>
        <w:tc>
          <w:tcPr>
            <w:tcW w:w="709" w:type="dxa"/>
            <w:hideMark/>
          </w:tcPr>
          <w:p w14:paraId="0FB5477F" w14:textId="77777777" w:rsidR="000A1D04" w:rsidRPr="00042094" w:rsidRDefault="000A1D04" w:rsidP="004C3AB7">
            <w:pPr>
              <w:pStyle w:val="TAC"/>
            </w:pPr>
            <w:r w:rsidRPr="00042094">
              <w:t>1</w:t>
            </w:r>
          </w:p>
        </w:tc>
        <w:tc>
          <w:tcPr>
            <w:tcW w:w="1346" w:type="dxa"/>
          </w:tcPr>
          <w:p w14:paraId="38847AA0" w14:textId="77777777" w:rsidR="000A1D04" w:rsidRPr="00042094" w:rsidRDefault="000A1D04" w:rsidP="004C3AB7">
            <w:pPr>
              <w:pStyle w:val="TAL"/>
            </w:pPr>
          </w:p>
        </w:tc>
      </w:tr>
      <w:tr w:rsidR="000A1D04" w:rsidRPr="00042094" w14:paraId="6C0D9796"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64F8A4" w14:textId="77777777" w:rsidR="000A1D04" w:rsidRPr="00042094" w:rsidRDefault="000A1D04" w:rsidP="004C3AB7">
            <w:pPr>
              <w:pStyle w:val="TAC"/>
              <w:rPr>
                <w:noProof/>
              </w:rPr>
            </w:pPr>
          </w:p>
          <w:p w14:paraId="39A3643A" w14:textId="77777777" w:rsidR="000A1D04" w:rsidRPr="00042094" w:rsidRDefault="000A1D04" w:rsidP="004C3AB7">
            <w:pPr>
              <w:pStyle w:val="TAC"/>
            </w:pPr>
            <w:r w:rsidRPr="00042094">
              <w:rPr>
                <w:noProof/>
              </w:rPr>
              <w:t xml:space="preserve">Length of </w:t>
            </w:r>
            <w:r w:rsidRPr="00042094">
              <w:t xml:space="preserve">radio parameters </w:t>
            </w:r>
            <w:r w:rsidRPr="00042094">
              <w:rPr>
                <w:noProof/>
              </w:rPr>
              <w:t>contents</w:t>
            </w:r>
          </w:p>
        </w:tc>
        <w:tc>
          <w:tcPr>
            <w:tcW w:w="1346" w:type="dxa"/>
          </w:tcPr>
          <w:p w14:paraId="4C48C4D5" w14:textId="77777777" w:rsidR="000A1D04" w:rsidRPr="00042094" w:rsidRDefault="000A1D04" w:rsidP="004C3AB7">
            <w:pPr>
              <w:pStyle w:val="TAL"/>
            </w:pPr>
            <w:r w:rsidRPr="00042094">
              <w:t>octet o5100+1</w:t>
            </w:r>
          </w:p>
          <w:p w14:paraId="1EB40F53" w14:textId="77777777" w:rsidR="000A1D04" w:rsidRPr="00042094" w:rsidRDefault="000A1D04" w:rsidP="004C3AB7">
            <w:pPr>
              <w:pStyle w:val="TAL"/>
            </w:pPr>
          </w:p>
          <w:p w14:paraId="7CBCA4DC" w14:textId="77777777" w:rsidR="000A1D04" w:rsidRPr="00042094" w:rsidRDefault="000A1D04" w:rsidP="004C3AB7">
            <w:pPr>
              <w:pStyle w:val="TAL"/>
            </w:pPr>
            <w:r w:rsidRPr="00042094">
              <w:t>octet o5100+2</w:t>
            </w:r>
          </w:p>
        </w:tc>
      </w:tr>
      <w:tr w:rsidR="000A1D04" w:rsidRPr="00042094" w14:paraId="1DAA463F"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7D4582" w14:textId="77777777" w:rsidR="000A1D04" w:rsidRPr="00042094" w:rsidRDefault="000A1D04" w:rsidP="004C3AB7">
            <w:pPr>
              <w:pStyle w:val="TAC"/>
            </w:pPr>
          </w:p>
          <w:p w14:paraId="40E07B58" w14:textId="77777777" w:rsidR="000A1D04" w:rsidRPr="00042094" w:rsidRDefault="000A1D04" w:rsidP="004C3AB7">
            <w:pPr>
              <w:pStyle w:val="TAC"/>
            </w:pPr>
            <w:r w:rsidRPr="00042094">
              <w:t>Radio parameters contents</w:t>
            </w:r>
          </w:p>
        </w:tc>
        <w:tc>
          <w:tcPr>
            <w:tcW w:w="1346" w:type="dxa"/>
            <w:tcBorders>
              <w:top w:val="nil"/>
              <w:left w:val="single" w:sz="6" w:space="0" w:color="auto"/>
              <w:bottom w:val="nil"/>
              <w:right w:val="nil"/>
            </w:tcBorders>
          </w:tcPr>
          <w:p w14:paraId="7EE8C71E" w14:textId="77777777" w:rsidR="000A1D04" w:rsidRPr="00042094" w:rsidRDefault="000A1D04" w:rsidP="004C3AB7">
            <w:pPr>
              <w:pStyle w:val="TAL"/>
            </w:pPr>
            <w:r w:rsidRPr="00042094">
              <w:t>octet o5100+3</w:t>
            </w:r>
          </w:p>
          <w:p w14:paraId="432BB62C" w14:textId="77777777" w:rsidR="000A1D04" w:rsidRPr="00042094" w:rsidRDefault="000A1D04" w:rsidP="004C3AB7">
            <w:pPr>
              <w:pStyle w:val="TAL"/>
            </w:pPr>
          </w:p>
          <w:p w14:paraId="7EF87B97" w14:textId="77777777" w:rsidR="000A1D04" w:rsidRPr="00042094" w:rsidRDefault="000A1D04" w:rsidP="004C3AB7">
            <w:pPr>
              <w:pStyle w:val="TAL"/>
            </w:pPr>
            <w:r w:rsidRPr="00042094">
              <w:t>octet o511-1</w:t>
            </w:r>
          </w:p>
        </w:tc>
      </w:tr>
    </w:tbl>
    <w:p w14:paraId="28559211" w14:textId="77777777" w:rsidR="000A1D04" w:rsidRPr="00042094" w:rsidRDefault="000A1D04" w:rsidP="000A1D04">
      <w:pPr>
        <w:pStyle w:val="TF"/>
      </w:pPr>
      <w:r w:rsidRPr="00042094">
        <w:t>Figure 5.6.2.11: Radio parameters</w:t>
      </w:r>
    </w:p>
    <w:p w14:paraId="75D14BF9" w14:textId="77777777" w:rsidR="000A1D04" w:rsidRPr="00042094" w:rsidRDefault="000A1D04" w:rsidP="000A1D04">
      <w:pPr>
        <w:pStyle w:val="FP"/>
        <w:rPr>
          <w:lang w:eastAsia="zh-CN"/>
        </w:rPr>
      </w:pPr>
    </w:p>
    <w:p w14:paraId="795C7954" w14:textId="77777777" w:rsidR="000A1D04" w:rsidRPr="00042094" w:rsidRDefault="000A1D04" w:rsidP="000A1D04">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4EAD7CAC" w14:textId="77777777" w:rsidTr="004C3AB7">
        <w:trPr>
          <w:cantSplit/>
          <w:jc w:val="center"/>
        </w:trPr>
        <w:tc>
          <w:tcPr>
            <w:tcW w:w="7094" w:type="dxa"/>
            <w:hideMark/>
          </w:tcPr>
          <w:p w14:paraId="6BA77EAE" w14:textId="77777777" w:rsidR="000A1D04" w:rsidRPr="00042094" w:rsidRDefault="000A1D04" w:rsidP="004C3AB7">
            <w:pPr>
              <w:pStyle w:val="TAL"/>
            </w:pPr>
            <w:r w:rsidRPr="00042094">
              <w:t>Radio parameters contents (octet o5100+3 to o511-1):</w:t>
            </w:r>
          </w:p>
          <w:p w14:paraId="13B3BA19" w14:textId="77777777" w:rsidR="000A1D04" w:rsidRDefault="000A1D04" w:rsidP="004C3AB7">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0F6FF4F" w14:textId="77777777" w:rsidR="000A1D04" w:rsidRPr="00042094" w:rsidRDefault="000A1D04" w:rsidP="004C3AB7">
            <w:pPr>
              <w:pStyle w:val="TAL"/>
            </w:pPr>
          </w:p>
        </w:tc>
      </w:tr>
    </w:tbl>
    <w:p w14:paraId="7094BFCD" w14:textId="77777777" w:rsidR="000A1D04" w:rsidRPr="00042094" w:rsidRDefault="000A1D04" w:rsidP="000A1D04">
      <w:pPr>
        <w:pStyle w:val="FP"/>
        <w:rPr>
          <w:lang w:eastAsia="zh-CN"/>
        </w:rPr>
      </w:pPr>
    </w:p>
    <w:p w14:paraId="158F1C34"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42ECE6D9" w14:textId="77777777" w:rsidTr="004C3AB7">
        <w:trPr>
          <w:cantSplit/>
          <w:jc w:val="center"/>
        </w:trPr>
        <w:tc>
          <w:tcPr>
            <w:tcW w:w="708" w:type="dxa"/>
            <w:hideMark/>
          </w:tcPr>
          <w:p w14:paraId="2E39ACC4" w14:textId="77777777" w:rsidR="000A1D04" w:rsidRPr="00042094" w:rsidRDefault="000A1D04" w:rsidP="004C3AB7">
            <w:pPr>
              <w:pStyle w:val="TAC"/>
            </w:pPr>
            <w:r w:rsidRPr="00042094">
              <w:t>8</w:t>
            </w:r>
          </w:p>
        </w:tc>
        <w:tc>
          <w:tcPr>
            <w:tcW w:w="709" w:type="dxa"/>
            <w:hideMark/>
          </w:tcPr>
          <w:p w14:paraId="75A5A5AE" w14:textId="77777777" w:rsidR="000A1D04" w:rsidRPr="00042094" w:rsidRDefault="000A1D04" w:rsidP="004C3AB7">
            <w:pPr>
              <w:pStyle w:val="TAC"/>
            </w:pPr>
            <w:r w:rsidRPr="00042094">
              <w:t>7</w:t>
            </w:r>
          </w:p>
        </w:tc>
        <w:tc>
          <w:tcPr>
            <w:tcW w:w="709" w:type="dxa"/>
            <w:hideMark/>
          </w:tcPr>
          <w:p w14:paraId="6ED1F32D" w14:textId="77777777" w:rsidR="000A1D04" w:rsidRPr="00042094" w:rsidRDefault="000A1D04" w:rsidP="004C3AB7">
            <w:pPr>
              <w:pStyle w:val="TAC"/>
            </w:pPr>
            <w:r w:rsidRPr="00042094">
              <w:t>6</w:t>
            </w:r>
          </w:p>
        </w:tc>
        <w:tc>
          <w:tcPr>
            <w:tcW w:w="709" w:type="dxa"/>
            <w:hideMark/>
          </w:tcPr>
          <w:p w14:paraId="076B0601" w14:textId="77777777" w:rsidR="000A1D04" w:rsidRPr="00042094" w:rsidRDefault="000A1D04" w:rsidP="004C3AB7">
            <w:pPr>
              <w:pStyle w:val="TAC"/>
            </w:pPr>
            <w:r w:rsidRPr="00042094">
              <w:t>5</w:t>
            </w:r>
          </w:p>
        </w:tc>
        <w:tc>
          <w:tcPr>
            <w:tcW w:w="709" w:type="dxa"/>
            <w:hideMark/>
          </w:tcPr>
          <w:p w14:paraId="2FD20332" w14:textId="77777777" w:rsidR="000A1D04" w:rsidRPr="00042094" w:rsidRDefault="000A1D04" w:rsidP="004C3AB7">
            <w:pPr>
              <w:pStyle w:val="TAC"/>
            </w:pPr>
            <w:r w:rsidRPr="00042094">
              <w:t>4</w:t>
            </w:r>
          </w:p>
        </w:tc>
        <w:tc>
          <w:tcPr>
            <w:tcW w:w="709" w:type="dxa"/>
            <w:hideMark/>
          </w:tcPr>
          <w:p w14:paraId="26D15CCC" w14:textId="77777777" w:rsidR="000A1D04" w:rsidRPr="00042094" w:rsidRDefault="000A1D04" w:rsidP="004C3AB7">
            <w:pPr>
              <w:pStyle w:val="TAC"/>
            </w:pPr>
            <w:r w:rsidRPr="00042094">
              <w:t>3</w:t>
            </w:r>
          </w:p>
        </w:tc>
        <w:tc>
          <w:tcPr>
            <w:tcW w:w="709" w:type="dxa"/>
            <w:hideMark/>
          </w:tcPr>
          <w:p w14:paraId="48E1CA76" w14:textId="77777777" w:rsidR="000A1D04" w:rsidRPr="00042094" w:rsidRDefault="000A1D04" w:rsidP="004C3AB7">
            <w:pPr>
              <w:pStyle w:val="TAC"/>
            </w:pPr>
            <w:r w:rsidRPr="00042094">
              <w:t>2</w:t>
            </w:r>
          </w:p>
        </w:tc>
        <w:tc>
          <w:tcPr>
            <w:tcW w:w="709" w:type="dxa"/>
            <w:hideMark/>
          </w:tcPr>
          <w:p w14:paraId="1920EE3B" w14:textId="77777777" w:rsidR="000A1D04" w:rsidRPr="00042094" w:rsidRDefault="000A1D04" w:rsidP="004C3AB7">
            <w:pPr>
              <w:pStyle w:val="TAC"/>
            </w:pPr>
            <w:r w:rsidRPr="00042094">
              <w:t>1</w:t>
            </w:r>
          </w:p>
        </w:tc>
        <w:tc>
          <w:tcPr>
            <w:tcW w:w="1346" w:type="dxa"/>
          </w:tcPr>
          <w:p w14:paraId="1F600D5A" w14:textId="77777777" w:rsidR="000A1D04" w:rsidRPr="00042094" w:rsidRDefault="000A1D04" w:rsidP="004C3AB7">
            <w:pPr>
              <w:pStyle w:val="TAL"/>
            </w:pPr>
          </w:p>
        </w:tc>
      </w:tr>
      <w:tr w:rsidR="000A1D04" w:rsidRPr="00042094" w14:paraId="7EC248C0"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60F2AB" w14:textId="77777777" w:rsidR="000A1D04" w:rsidRPr="00042094" w:rsidRDefault="000A1D04" w:rsidP="004C3AB7">
            <w:pPr>
              <w:pStyle w:val="TAC"/>
              <w:rPr>
                <w:noProof/>
              </w:rPr>
            </w:pPr>
          </w:p>
          <w:p w14:paraId="434A49CF" w14:textId="77777777" w:rsidR="000A1D04" w:rsidRPr="00042094" w:rsidRDefault="000A1D04" w:rsidP="004C3AB7">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3FE732D" w14:textId="77777777" w:rsidR="000A1D04" w:rsidRPr="00042094" w:rsidRDefault="000A1D04" w:rsidP="004C3AB7">
            <w:pPr>
              <w:pStyle w:val="TAL"/>
            </w:pPr>
            <w:r w:rsidRPr="00042094">
              <w:t>octet o10+1</w:t>
            </w:r>
          </w:p>
          <w:p w14:paraId="23954B2F" w14:textId="77777777" w:rsidR="000A1D04" w:rsidRPr="00042094" w:rsidRDefault="000A1D04" w:rsidP="004C3AB7">
            <w:pPr>
              <w:pStyle w:val="TAL"/>
            </w:pPr>
          </w:p>
          <w:p w14:paraId="317208A4" w14:textId="77777777" w:rsidR="000A1D04" w:rsidRPr="00042094" w:rsidRDefault="000A1D04" w:rsidP="004C3AB7">
            <w:pPr>
              <w:pStyle w:val="TAL"/>
            </w:pPr>
            <w:r w:rsidRPr="00042094">
              <w:t>octet o10+2</w:t>
            </w:r>
          </w:p>
        </w:tc>
      </w:tr>
      <w:tr w:rsidR="000A1D04" w:rsidRPr="00042094" w14:paraId="60059D29"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6DF165" w14:textId="77777777" w:rsidR="000A1D04" w:rsidRPr="00042094" w:rsidRDefault="000A1D04" w:rsidP="004C3AB7">
            <w:pPr>
              <w:pStyle w:val="TAC"/>
            </w:pPr>
          </w:p>
          <w:p w14:paraId="5AD2B570" w14:textId="77777777" w:rsidR="000A1D04" w:rsidRPr="00042094" w:rsidRDefault="000A1D04" w:rsidP="004C3AB7">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0876C5E" w14:textId="77777777" w:rsidR="000A1D04" w:rsidRPr="00042094" w:rsidRDefault="000A1D04" w:rsidP="004C3AB7">
            <w:pPr>
              <w:pStyle w:val="TAL"/>
            </w:pPr>
            <w:r w:rsidRPr="00042094">
              <w:t>octet o10+3</w:t>
            </w:r>
          </w:p>
          <w:p w14:paraId="46553474" w14:textId="77777777" w:rsidR="000A1D04" w:rsidRPr="00042094" w:rsidRDefault="000A1D04" w:rsidP="004C3AB7">
            <w:pPr>
              <w:pStyle w:val="TAL"/>
            </w:pPr>
          </w:p>
          <w:p w14:paraId="4DCA2BF8" w14:textId="77777777" w:rsidR="000A1D04" w:rsidRPr="00042094" w:rsidRDefault="000A1D04" w:rsidP="004C3AB7">
            <w:pPr>
              <w:pStyle w:val="TAL"/>
            </w:pPr>
            <w:r w:rsidRPr="00042094">
              <w:t>octet o2</w:t>
            </w:r>
          </w:p>
        </w:tc>
      </w:tr>
    </w:tbl>
    <w:p w14:paraId="526B2674" w14:textId="77777777" w:rsidR="000A1D04" w:rsidRPr="00042094" w:rsidRDefault="000A1D04" w:rsidP="000A1D04">
      <w:pPr>
        <w:pStyle w:val="TF"/>
      </w:pPr>
      <w:r w:rsidRPr="00042094">
        <w:t>Figure 5.6.2.11a: Default PC5 DRX configuration for UE-to-network relay discovery</w:t>
      </w:r>
    </w:p>
    <w:p w14:paraId="73AF13F1" w14:textId="77777777" w:rsidR="000A1D04" w:rsidRPr="00042094" w:rsidRDefault="000A1D04" w:rsidP="000A1D04">
      <w:pPr>
        <w:pStyle w:val="FP"/>
        <w:rPr>
          <w:lang w:eastAsia="zh-CN"/>
        </w:rPr>
      </w:pPr>
    </w:p>
    <w:p w14:paraId="1E9D02A8" w14:textId="77777777" w:rsidR="000A1D04" w:rsidRPr="00042094" w:rsidRDefault="000A1D04" w:rsidP="000A1D04">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25C39923" w14:textId="77777777" w:rsidTr="004C3AB7">
        <w:trPr>
          <w:cantSplit/>
          <w:jc w:val="center"/>
        </w:trPr>
        <w:tc>
          <w:tcPr>
            <w:tcW w:w="7094" w:type="dxa"/>
          </w:tcPr>
          <w:p w14:paraId="087BB57C" w14:textId="77777777" w:rsidR="000A1D04" w:rsidRPr="00042094" w:rsidRDefault="000A1D04" w:rsidP="004C3AB7">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0CEE1058" w14:textId="77777777" w:rsidR="000A1D04" w:rsidRDefault="000A1D04" w:rsidP="004C3AB7">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23F5BF96" w14:textId="77777777" w:rsidR="000A1D04" w:rsidRPr="00042094" w:rsidRDefault="000A1D04" w:rsidP="004C3AB7">
            <w:pPr>
              <w:pStyle w:val="TAL"/>
            </w:pPr>
          </w:p>
        </w:tc>
      </w:tr>
    </w:tbl>
    <w:p w14:paraId="5BD69DAB" w14:textId="77777777" w:rsidR="000A1D04" w:rsidRPr="00042094" w:rsidRDefault="000A1D04" w:rsidP="000A1D04">
      <w:pPr>
        <w:pStyle w:val="FP"/>
        <w:rPr>
          <w:lang w:eastAsia="zh-CN"/>
        </w:rPr>
      </w:pPr>
    </w:p>
    <w:p w14:paraId="536B8DAD"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A1D04" w:rsidRPr="00042094" w14:paraId="1110A582" w14:textId="77777777" w:rsidTr="004C3AB7">
        <w:trPr>
          <w:cantSplit/>
          <w:jc w:val="center"/>
        </w:trPr>
        <w:tc>
          <w:tcPr>
            <w:tcW w:w="708" w:type="dxa"/>
            <w:hideMark/>
          </w:tcPr>
          <w:p w14:paraId="6026F68B" w14:textId="77777777" w:rsidR="000A1D04" w:rsidRPr="00042094" w:rsidRDefault="000A1D04" w:rsidP="004C3AB7">
            <w:pPr>
              <w:pStyle w:val="TAC"/>
            </w:pPr>
            <w:r w:rsidRPr="00042094">
              <w:t>8</w:t>
            </w:r>
          </w:p>
        </w:tc>
        <w:tc>
          <w:tcPr>
            <w:tcW w:w="709" w:type="dxa"/>
            <w:hideMark/>
          </w:tcPr>
          <w:p w14:paraId="51CD2463" w14:textId="77777777" w:rsidR="000A1D04" w:rsidRPr="00042094" w:rsidRDefault="000A1D04" w:rsidP="004C3AB7">
            <w:pPr>
              <w:pStyle w:val="TAC"/>
            </w:pPr>
            <w:r w:rsidRPr="00042094">
              <w:t>7</w:t>
            </w:r>
          </w:p>
        </w:tc>
        <w:tc>
          <w:tcPr>
            <w:tcW w:w="709" w:type="dxa"/>
            <w:hideMark/>
          </w:tcPr>
          <w:p w14:paraId="45F9C766" w14:textId="77777777" w:rsidR="000A1D04" w:rsidRPr="00042094" w:rsidRDefault="000A1D04" w:rsidP="004C3AB7">
            <w:pPr>
              <w:pStyle w:val="TAC"/>
            </w:pPr>
            <w:r w:rsidRPr="00042094">
              <w:t>6</w:t>
            </w:r>
          </w:p>
        </w:tc>
        <w:tc>
          <w:tcPr>
            <w:tcW w:w="709" w:type="dxa"/>
            <w:hideMark/>
          </w:tcPr>
          <w:p w14:paraId="1A63814E" w14:textId="77777777" w:rsidR="000A1D04" w:rsidRPr="00042094" w:rsidRDefault="000A1D04" w:rsidP="004C3AB7">
            <w:pPr>
              <w:pStyle w:val="TAC"/>
            </w:pPr>
            <w:r w:rsidRPr="00042094">
              <w:t>5</w:t>
            </w:r>
          </w:p>
        </w:tc>
        <w:tc>
          <w:tcPr>
            <w:tcW w:w="709" w:type="dxa"/>
            <w:hideMark/>
          </w:tcPr>
          <w:p w14:paraId="76643A5D" w14:textId="77777777" w:rsidR="000A1D04" w:rsidRPr="00042094" w:rsidRDefault="000A1D04" w:rsidP="004C3AB7">
            <w:pPr>
              <w:pStyle w:val="TAC"/>
            </w:pPr>
            <w:r w:rsidRPr="00042094">
              <w:t>4</w:t>
            </w:r>
          </w:p>
        </w:tc>
        <w:tc>
          <w:tcPr>
            <w:tcW w:w="709" w:type="dxa"/>
            <w:hideMark/>
          </w:tcPr>
          <w:p w14:paraId="7E20085A" w14:textId="77777777" w:rsidR="000A1D04" w:rsidRPr="00042094" w:rsidRDefault="000A1D04" w:rsidP="004C3AB7">
            <w:pPr>
              <w:pStyle w:val="TAC"/>
            </w:pPr>
            <w:r w:rsidRPr="00042094">
              <w:t>3</w:t>
            </w:r>
          </w:p>
        </w:tc>
        <w:tc>
          <w:tcPr>
            <w:tcW w:w="709" w:type="dxa"/>
            <w:hideMark/>
          </w:tcPr>
          <w:p w14:paraId="2DED6D97" w14:textId="77777777" w:rsidR="000A1D04" w:rsidRPr="00042094" w:rsidRDefault="000A1D04" w:rsidP="004C3AB7">
            <w:pPr>
              <w:pStyle w:val="TAC"/>
            </w:pPr>
            <w:r w:rsidRPr="00042094">
              <w:t>2</w:t>
            </w:r>
          </w:p>
        </w:tc>
        <w:tc>
          <w:tcPr>
            <w:tcW w:w="709" w:type="dxa"/>
            <w:hideMark/>
          </w:tcPr>
          <w:p w14:paraId="08920E4E" w14:textId="77777777" w:rsidR="000A1D04" w:rsidRPr="00042094" w:rsidRDefault="000A1D04" w:rsidP="004C3AB7">
            <w:pPr>
              <w:pStyle w:val="TAC"/>
            </w:pPr>
            <w:r w:rsidRPr="00042094">
              <w:t>1</w:t>
            </w:r>
          </w:p>
        </w:tc>
        <w:tc>
          <w:tcPr>
            <w:tcW w:w="1346" w:type="dxa"/>
          </w:tcPr>
          <w:p w14:paraId="663B6EA5" w14:textId="77777777" w:rsidR="000A1D04" w:rsidRPr="00042094" w:rsidRDefault="000A1D04" w:rsidP="004C3AB7">
            <w:pPr>
              <w:pStyle w:val="TAL"/>
            </w:pPr>
          </w:p>
        </w:tc>
      </w:tr>
      <w:tr w:rsidR="000A1D04" w:rsidRPr="00042094" w14:paraId="1F48B5EE" w14:textId="77777777" w:rsidTr="004C3AB7">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AA1F7A" w14:textId="77777777" w:rsidR="000A1D04" w:rsidRPr="00042094" w:rsidRDefault="000A1D04" w:rsidP="004C3AB7">
            <w:pPr>
              <w:pStyle w:val="TAC"/>
              <w:rPr>
                <w:noProof/>
              </w:rPr>
            </w:pPr>
          </w:p>
          <w:p w14:paraId="07866E74" w14:textId="77777777" w:rsidR="000A1D04" w:rsidRPr="00042094" w:rsidRDefault="000A1D04" w:rsidP="004C3AB7">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4B481788" w14:textId="77777777" w:rsidR="000A1D04" w:rsidRPr="00042094" w:rsidRDefault="000A1D04" w:rsidP="004C3AB7">
            <w:pPr>
              <w:pStyle w:val="TAL"/>
            </w:pPr>
            <w:r w:rsidRPr="00042094">
              <w:t>octet o2+1</w:t>
            </w:r>
          </w:p>
          <w:p w14:paraId="27BB8982" w14:textId="77777777" w:rsidR="000A1D04" w:rsidRPr="00042094" w:rsidRDefault="000A1D04" w:rsidP="004C3AB7">
            <w:pPr>
              <w:pStyle w:val="TAL"/>
            </w:pPr>
          </w:p>
          <w:p w14:paraId="6097168B" w14:textId="77777777" w:rsidR="000A1D04" w:rsidRPr="00042094" w:rsidRDefault="000A1D04" w:rsidP="004C3AB7">
            <w:pPr>
              <w:pStyle w:val="TAL"/>
            </w:pPr>
            <w:r w:rsidRPr="00042094">
              <w:t>octet o2+2</w:t>
            </w:r>
          </w:p>
        </w:tc>
      </w:tr>
      <w:tr w:rsidR="000A1D04" w:rsidRPr="00042094" w14:paraId="6102B05C"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78205C" w14:textId="77777777" w:rsidR="000A1D04" w:rsidRPr="00042094" w:rsidRDefault="000A1D04" w:rsidP="004C3AB7">
            <w:pPr>
              <w:pStyle w:val="TAC"/>
            </w:pPr>
          </w:p>
          <w:p w14:paraId="727E4C66" w14:textId="77777777" w:rsidR="000A1D04" w:rsidRPr="00042094" w:rsidRDefault="000A1D04" w:rsidP="004C3AB7">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245E33B" w14:textId="77777777" w:rsidR="000A1D04" w:rsidRPr="00042094" w:rsidRDefault="000A1D04" w:rsidP="004C3AB7">
            <w:pPr>
              <w:pStyle w:val="TAL"/>
            </w:pPr>
            <w:r w:rsidRPr="00042094">
              <w:t>octet o2+3</w:t>
            </w:r>
          </w:p>
          <w:p w14:paraId="7E2B4A23" w14:textId="77777777" w:rsidR="000A1D04" w:rsidRPr="00042094" w:rsidRDefault="000A1D04" w:rsidP="004C3AB7">
            <w:pPr>
              <w:pStyle w:val="TAL"/>
            </w:pPr>
          </w:p>
          <w:p w14:paraId="5DC81CB8" w14:textId="77777777" w:rsidR="000A1D04" w:rsidRPr="00042094" w:rsidRDefault="000A1D04" w:rsidP="004C3AB7">
            <w:pPr>
              <w:pStyle w:val="TAL"/>
            </w:pPr>
            <w:r w:rsidRPr="00042094">
              <w:t>octet o2+5</w:t>
            </w:r>
          </w:p>
        </w:tc>
      </w:tr>
      <w:tr w:rsidR="000A1D04" w:rsidRPr="00042094" w14:paraId="75AA5224"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349A61" w14:textId="77777777" w:rsidR="000A1D04" w:rsidRPr="00042094" w:rsidRDefault="000A1D04" w:rsidP="004C3AB7">
            <w:pPr>
              <w:pStyle w:val="TAC"/>
            </w:pPr>
          </w:p>
          <w:p w14:paraId="601356B9" w14:textId="77777777" w:rsidR="000A1D04" w:rsidRPr="00042094" w:rsidRDefault="000A1D04" w:rsidP="004C3AB7">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60F2EF17" w14:textId="77777777" w:rsidR="000A1D04" w:rsidRPr="00042094" w:rsidRDefault="000A1D04" w:rsidP="004C3AB7">
            <w:pPr>
              <w:pStyle w:val="TAL"/>
            </w:pPr>
            <w:r w:rsidRPr="00042094">
              <w:t>octet (o2+6)*</w:t>
            </w:r>
          </w:p>
          <w:p w14:paraId="62CB372B" w14:textId="77777777" w:rsidR="000A1D04" w:rsidRPr="00042094" w:rsidRDefault="000A1D04" w:rsidP="004C3AB7">
            <w:pPr>
              <w:pStyle w:val="TAL"/>
            </w:pPr>
          </w:p>
          <w:p w14:paraId="29106974" w14:textId="77777777" w:rsidR="000A1D04" w:rsidRPr="00042094" w:rsidRDefault="000A1D04" w:rsidP="004C3AB7">
            <w:pPr>
              <w:pStyle w:val="TAL"/>
            </w:pPr>
            <w:r w:rsidRPr="00042094">
              <w:t>octet (o2+8)*</w:t>
            </w:r>
          </w:p>
        </w:tc>
      </w:tr>
      <w:tr w:rsidR="000A1D04" w:rsidRPr="00042094" w14:paraId="2929A5F5"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1E2877" w14:textId="77777777" w:rsidR="000A1D04" w:rsidRPr="00042094" w:rsidRDefault="000A1D04" w:rsidP="004C3AB7">
            <w:pPr>
              <w:pStyle w:val="TAC"/>
            </w:pPr>
          </w:p>
          <w:p w14:paraId="7A031A98" w14:textId="77777777" w:rsidR="000A1D04" w:rsidRPr="00042094" w:rsidRDefault="000A1D04" w:rsidP="004C3AB7">
            <w:pPr>
              <w:pStyle w:val="TAC"/>
            </w:pPr>
            <w:r w:rsidRPr="00042094">
              <w:t>...</w:t>
            </w:r>
          </w:p>
        </w:tc>
        <w:tc>
          <w:tcPr>
            <w:tcW w:w="1346" w:type="dxa"/>
            <w:tcBorders>
              <w:top w:val="nil"/>
              <w:left w:val="single" w:sz="6" w:space="0" w:color="auto"/>
              <w:bottom w:val="nil"/>
              <w:right w:val="nil"/>
            </w:tcBorders>
          </w:tcPr>
          <w:p w14:paraId="6420305A" w14:textId="77777777" w:rsidR="000A1D04" w:rsidRPr="00042094" w:rsidRDefault="000A1D04" w:rsidP="004C3AB7">
            <w:pPr>
              <w:pStyle w:val="TAL"/>
            </w:pPr>
            <w:r w:rsidRPr="00042094">
              <w:t>octet (o2+9)*</w:t>
            </w:r>
          </w:p>
          <w:p w14:paraId="41EBE5B4" w14:textId="77777777" w:rsidR="000A1D04" w:rsidRPr="00042094" w:rsidRDefault="000A1D04" w:rsidP="004C3AB7">
            <w:pPr>
              <w:pStyle w:val="TAL"/>
            </w:pPr>
          </w:p>
          <w:p w14:paraId="11D811A5" w14:textId="77777777" w:rsidR="000A1D04" w:rsidRPr="00042094" w:rsidRDefault="000A1D04" w:rsidP="004C3AB7">
            <w:pPr>
              <w:pStyle w:val="TAL"/>
            </w:pPr>
            <w:r w:rsidRPr="00042094">
              <w:t>octet (o3-3)*</w:t>
            </w:r>
          </w:p>
        </w:tc>
      </w:tr>
      <w:tr w:rsidR="000A1D04" w:rsidRPr="00042094" w14:paraId="09DF1CC8" w14:textId="77777777" w:rsidTr="004C3AB7">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D078A1" w14:textId="77777777" w:rsidR="000A1D04" w:rsidRPr="00042094" w:rsidRDefault="000A1D04" w:rsidP="004C3AB7">
            <w:pPr>
              <w:pStyle w:val="TAC"/>
            </w:pPr>
          </w:p>
          <w:p w14:paraId="01B07D0D" w14:textId="77777777" w:rsidR="000A1D04" w:rsidRPr="00042094" w:rsidRDefault="000A1D04" w:rsidP="004C3AB7">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6ABA16EA" w14:textId="77777777" w:rsidR="000A1D04" w:rsidRPr="00042094" w:rsidRDefault="000A1D04" w:rsidP="004C3AB7">
            <w:pPr>
              <w:pStyle w:val="TAL"/>
            </w:pPr>
            <w:r w:rsidRPr="00042094">
              <w:t>octet (o3-2)*</w:t>
            </w:r>
          </w:p>
          <w:p w14:paraId="000DFBE3" w14:textId="77777777" w:rsidR="000A1D04" w:rsidRPr="00042094" w:rsidRDefault="000A1D04" w:rsidP="004C3AB7">
            <w:pPr>
              <w:pStyle w:val="TAL"/>
            </w:pPr>
          </w:p>
          <w:p w14:paraId="3384D4A9" w14:textId="77777777" w:rsidR="000A1D04" w:rsidRPr="00042094" w:rsidRDefault="000A1D04" w:rsidP="004C3AB7">
            <w:pPr>
              <w:pStyle w:val="TAL"/>
            </w:pPr>
            <w:r w:rsidRPr="00042094">
              <w:t>octet o3*</w:t>
            </w:r>
          </w:p>
        </w:tc>
      </w:tr>
    </w:tbl>
    <w:p w14:paraId="4F5FED69" w14:textId="77777777" w:rsidR="000A1D04" w:rsidRPr="00042094" w:rsidRDefault="000A1D04" w:rsidP="000A1D04">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2E23BD4C" w14:textId="77777777" w:rsidR="000A1D04" w:rsidRPr="00042094" w:rsidRDefault="000A1D04" w:rsidP="000A1D04">
      <w:pPr>
        <w:pStyle w:val="FP"/>
        <w:rPr>
          <w:lang w:eastAsia="zh-CN"/>
        </w:rPr>
      </w:pPr>
    </w:p>
    <w:p w14:paraId="2C21D285" w14:textId="77777777" w:rsidR="000A1D04" w:rsidRPr="00042094" w:rsidRDefault="000A1D04" w:rsidP="000A1D04">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3879EF6F" w14:textId="77777777" w:rsidTr="004C3AB7">
        <w:trPr>
          <w:cantSplit/>
          <w:jc w:val="center"/>
        </w:trPr>
        <w:tc>
          <w:tcPr>
            <w:tcW w:w="7094" w:type="dxa"/>
            <w:hideMark/>
          </w:tcPr>
          <w:p w14:paraId="2895FDDA" w14:textId="77777777" w:rsidR="000A1D04" w:rsidRPr="00042094" w:rsidRDefault="000A1D04" w:rsidP="004C3AB7">
            <w:pPr>
              <w:pStyle w:val="TAL"/>
            </w:pPr>
            <w:r w:rsidRPr="00042094">
              <w:t>Default destination layer-2 ID (octet o2+3 to o2+5):</w:t>
            </w:r>
          </w:p>
          <w:p w14:paraId="1D385D41" w14:textId="77777777" w:rsidR="000A1D04" w:rsidRDefault="000A1D04" w:rsidP="004C3AB7">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165E3DEA" w14:textId="77777777" w:rsidR="000A1D04" w:rsidRPr="00042094" w:rsidRDefault="000A1D04" w:rsidP="004C3AB7">
            <w:pPr>
              <w:pStyle w:val="TAL"/>
            </w:pPr>
          </w:p>
        </w:tc>
      </w:tr>
    </w:tbl>
    <w:p w14:paraId="38E33C5B" w14:textId="77777777" w:rsidR="000A1D04" w:rsidRPr="00042094" w:rsidRDefault="000A1D04" w:rsidP="000A1D04">
      <w:pPr>
        <w:pStyle w:val="FP"/>
        <w:rPr>
          <w:lang w:eastAsia="zh-CN"/>
        </w:rPr>
      </w:pPr>
    </w:p>
    <w:p w14:paraId="008F5065"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54A6036A" w14:textId="77777777" w:rsidTr="004C3AB7">
        <w:trPr>
          <w:gridAfter w:val="1"/>
          <w:wAfter w:w="8" w:type="dxa"/>
          <w:cantSplit/>
          <w:jc w:val="center"/>
        </w:trPr>
        <w:tc>
          <w:tcPr>
            <w:tcW w:w="708" w:type="dxa"/>
            <w:gridSpan w:val="2"/>
            <w:hideMark/>
          </w:tcPr>
          <w:p w14:paraId="150BE44C" w14:textId="77777777" w:rsidR="000A1D04" w:rsidRPr="00042094" w:rsidRDefault="000A1D04" w:rsidP="004C3AB7">
            <w:pPr>
              <w:pStyle w:val="TAC"/>
            </w:pPr>
            <w:r w:rsidRPr="00042094">
              <w:t>8</w:t>
            </w:r>
          </w:p>
        </w:tc>
        <w:tc>
          <w:tcPr>
            <w:tcW w:w="709" w:type="dxa"/>
            <w:hideMark/>
          </w:tcPr>
          <w:p w14:paraId="0441F488" w14:textId="77777777" w:rsidR="000A1D04" w:rsidRPr="00042094" w:rsidRDefault="000A1D04" w:rsidP="004C3AB7">
            <w:pPr>
              <w:pStyle w:val="TAC"/>
            </w:pPr>
            <w:r w:rsidRPr="00042094">
              <w:t>7</w:t>
            </w:r>
          </w:p>
        </w:tc>
        <w:tc>
          <w:tcPr>
            <w:tcW w:w="709" w:type="dxa"/>
            <w:hideMark/>
          </w:tcPr>
          <w:p w14:paraId="714EB7DE" w14:textId="77777777" w:rsidR="000A1D04" w:rsidRPr="00042094" w:rsidRDefault="000A1D04" w:rsidP="004C3AB7">
            <w:pPr>
              <w:pStyle w:val="TAC"/>
            </w:pPr>
            <w:r w:rsidRPr="00042094">
              <w:t>6</w:t>
            </w:r>
          </w:p>
        </w:tc>
        <w:tc>
          <w:tcPr>
            <w:tcW w:w="709" w:type="dxa"/>
            <w:hideMark/>
          </w:tcPr>
          <w:p w14:paraId="73F0B984" w14:textId="77777777" w:rsidR="000A1D04" w:rsidRPr="00042094" w:rsidRDefault="000A1D04" w:rsidP="004C3AB7">
            <w:pPr>
              <w:pStyle w:val="TAC"/>
            </w:pPr>
            <w:r w:rsidRPr="00042094">
              <w:t>5</w:t>
            </w:r>
          </w:p>
        </w:tc>
        <w:tc>
          <w:tcPr>
            <w:tcW w:w="709" w:type="dxa"/>
            <w:hideMark/>
          </w:tcPr>
          <w:p w14:paraId="7509FAE8" w14:textId="77777777" w:rsidR="000A1D04" w:rsidRPr="00042094" w:rsidRDefault="000A1D04" w:rsidP="004C3AB7">
            <w:pPr>
              <w:pStyle w:val="TAC"/>
            </w:pPr>
            <w:r w:rsidRPr="00042094">
              <w:t>4</w:t>
            </w:r>
          </w:p>
        </w:tc>
        <w:tc>
          <w:tcPr>
            <w:tcW w:w="709" w:type="dxa"/>
            <w:hideMark/>
          </w:tcPr>
          <w:p w14:paraId="1AEB7D29" w14:textId="77777777" w:rsidR="000A1D04" w:rsidRPr="00042094" w:rsidRDefault="000A1D04" w:rsidP="004C3AB7">
            <w:pPr>
              <w:pStyle w:val="TAC"/>
            </w:pPr>
            <w:r w:rsidRPr="00042094">
              <w:t>3</w:t>
            </w:r>
          </w:p>
        </w:tc>
        <w:tc>
          <w:tcPr>
            <w:tcW w:w="709" w:type="dxa"/>
            <w:hideMark/>
          </w:tcPr>
          <w:p w14:paraId="572D5081" w14:textId="77777777" w:rsidR="000A1D04" w:rsidRPr="00042094" w:rsidRDefault="000A1D04" w:rsidP="004C3AB7">
            <w:pPr>
              <w:pStyle w:val="TAC"/>
            </w:pPr>
            <w:r w:rsidRPr="00042094">
              <w:t>2</w:t>
            </w:r>
          </w:p>
        </w:tc>
        <w:tc>
          <w:tcPr>
            <w:tcW w:w="709" w:type="dxa"/>
            <w:hideMark/>
          </w:tcPr>
          <w:p w14:paraId="00765110" w14:textId="77777777" w:rsidR="000A1D04" w:rsidRPr="00042094" w:rsidRDefault="000A1D04" w:rsidP="004C3AB7">
            <w:pPr>
              <w:pStyle w:val="TAC"/>
            </w:pPr>
            <w:r w:rsidRPr="00042094">
              <w:t>1</w:t>
            </w:r>
          </w:p>
        </w:tc>
        <w:tc>
          <w:tcPr>
            <w:tcW w:w="1346" w:type="dxa"/>
            <w:gridSpan w:val="2"/>
          </w:tcPr>
          <w:p w14:paraId="56109160" w14:textId="77777777" w:rsidR="000A1D04" w:rsidRPr="00042094" w:rsidRDefault="000A1D04" w:rsidP="004C3AB7">
            <w:pPr>
              <w:pStyle w:val="TAL"/>
            </w:pPr>
          </w:p>
        </w:tc>
      </w:tr>
      <w:tr w:rsidR="000A1D04" w:rsidRPr="00042094" w14:paraId="1D7CB6E0"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FDDE241" w14:textId="77777777" w:rsidR="000A1D04" w:rsidRPr="00042094" w:rsidRDefault="000A1D04" w:rsidP="004C3AB7">
            <w:pPr>
              <w:pStyle w:val="TAC"/>
              <w:rPr>
                <w:noProof/>
              </w:rPr>
            </w:pPr>
          </w:p>
          <w:p w14:paraId="7E3DD544" w14:textId="77777777" w:rsidR="000A1D04" w:rsidRPr="00042094" w:rsidRDefault="000A1D04" w:rsidP="004C3AB7">
            <w:pPr>
              <w:pStyle w:val="TAC"/>
            </w:pPr>
            <w:r w:rsidRPr="00042094">
              <w:rPr>
                <w:noProof/>
              </w:rPr>
              <w:t>Length of RSC info list</w:t>
            </w:r>
            <w:r w:rsidRPr="00042094">
              <w:t xml:space="preserve"> </w:t>
            </w:r>
            <w:r w:rsidRPr="00042094">
              <w:rPr>
                <w:noProof/>
              </w:rPr>
              <w:t>contents</w:t>
            </w:r>
          </w:p>
        </w:tc>
        <w:tc>
          <w:tcPr>
            <w:tcW w:w="1346" w:type="dxa"/>
            <w:gridSpan w:val="2"/>
          </w:tcPr>
          <w:p w14:paraId="252B8312" w14:textId="77777777" w:rsidR="000A1D04" w:rsidRPr="00042094" w:rsidRDefault="000A1D04" w:rsidP="004C3AB7">
            <w:pPr>
              <w:pStyle w:val="TAL"/>
            </w:pPr>
            <w:r w:rsidRPr="00042094">
              <w:t>octet o3+7</w:t>
            </w:r>
          </w:p>
          <w:p w14:paraId="11501CA3" w14:textId="77777777" w:rsidR="000A1D04" w:rsidRPr="00042094" w:rsidRDefault="000A1D04" w:rsidP="004C3AB7">
            <w:pPr>
              <w:pStyle w:val="TAL"/>
            </w:pPr>
          </w:p>
          <w:p w14:paraId="49675D8D" w14:textId="77777777" w:rsidR="000A1D04" w:rsidRPr="00042094" w:rsidRDefault="000A1D04" w:rsidP="004C3AB7">
            <w:pPr>
              <w:pStyle w:val="TAL"/>
            </w:pPr>
            <w:r w:rsidRPr="00042094">
              <w:t>octet o3+8</w:t>
            </w:r>
          </w:p>
        </w:tc>
      </w:tr>
      <w:tr w:rsidR="000A1D04" w:rsidRPr="00042094" w14:paraId="6A5DF27E"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80823F" w14:textId="77777777" w:rsidR="000A1D04" w:rsidRPr="00042094" w:rsidRDefault="000A1D04" w:rsidP="004C3AB7">
            <w:pPr>
              <w:pStyle w:val="TAC"/>
            </w:pPr>
          </w:p>
          <w:p w14:paraId="611180AE" w14:textId="77777777" w:rsidR="000A1D04" w:rsidRPr="00042094" w:rsidRDefault="000A1D04" w:rsidP="004C3AB7">
            <w:pPr>
              <w:pStyle w:val="TAC"/>
            </w:pPr>
            <w:r w:rsidRPr="00042094">
              <w:t>RSC info 1</w:t>
            </w:r>
          </w:p>
        </w:tc>
        <w:tc>
          <w:tcPr>
            <w:tcW w:w="1346" w:type="dxa"/>
            <w:gridSpan w:val="2"/>
            <w:tcBorders>
              <w:top w:val="nil"/>
              <w:left w:val="single" w:sz="6" w:space="0" w:color="auto"/>
              <w:bottom w:val="nil"/>
              <w:right w:val="nil"/>
            </w:tcBorders>
          </w:tcPr>
          <w:p w14:paraId="77826C39" w14:textId="77777777" w:rsidR="000A1D04" w:rsidRPr="00042094" w:rsidRDefault="000A1D04" w:rsidP="004C3AB7">
            <w:pPr>
              <w:pStyle w:val="TAL"/>
            </w:pPr>
            <w:r w:rsidRPr="00042094">
              <w:t>octet o3+9</w:t>
            </w:r>
          </w:p>
          <w:p w14:paraId="617EBED1" w14:textId="77777777" w:rsidR="000A1D04" w:rsidRPr="00042094" w:rsidRDefault="000A1D04" w:rsidP="004C3AB7">
            <w:pPr>
              <w:pStyle w:val="TAL"/>
            </w:pPr>
          </w:p>
          <w:p w14:paraId="566B385C" w14:textId="77777777" w:rsidR="000A1D04" w:rsidRPr="00042094" w:rsidRDefault="000A1D04" w:rsidP="004C3AB7">
            <w:pPr>
              <w:pStyle w:val="TAL"/>
            </w:pPr>
            <w:r w:rsidRPr="00042094">
              <w:t>octet o52</w:t>
            </w:r>
          </w:p>
        </w:tc>
      </w:tr>
      <w:tr w:rsidR="000A1D04" w:rsidRPr="00042094" w14:paraId="187A2FB8"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2CBA25" w14:textId="77777777" w:rsidR="000A1D04" w:rsidRPr="00042094" w:rsidRDefault="000A1D04" w:rsidP="004C3AB7">
            <w:pPr>
              <w:pStyle w:val="TAC"/>
            </w:pPr>
          </w:p>
          <w:p w14:paraId="1BEDE646" w14:textId="77777777" w:rsidR="000A1D04" w:rsidRPr="00042094" w:rsidRDefault="000A1D04" w:rsidP="004C3AB7">
            <w:pPr>
              <w:pStyle w:val="TAC"/>
            </w:pPr>
            <w:r w:rsidRPr="00042094">
              <w:t>RSC info 2</w:t>
            </w:r>
          </w:p>
        </w:tc>
        <w:tc>
          <w:tcPr>
            <w:tcW w:w="1346" w:type="dxa"/>
            <w:gridSpan w:val="2"/>
            <w:tcBorders>
              <w:top w:val="nil"/>
              <w:left w:val="single" w:sz="6" w:space="0" w:color="auto"/>
              <w:bottom w:val="nil"/>
              <w:right w:val="nil"/>
            </w:tcBorders>
          </w:tcPr>
          <w:p w14:paraId="10A7D430" w14:textId="77777777" w:rsidR="000A1D04" w:rsidRPr="00042094" w:rsidRDefault="000A1D04" w:rsidP="004C3AB7">
            <w:pPr>
              <w:pStyle w:val="TAL"/>
            </w:pPr>
            <w:r w:rsidRPr="00042094">
              <w:t>octet (o52+1)*</w:t>
            </w:r>
          </w:p>
          <w:p w14:paraId="1183F73A" w14:textId="77777777" w:rsidR="000A1D04" w:rsidRPr="00042094" w:rsidRDefault="000A1D04" w:rsidP="004C3AB7">
            <w:pPr>
              <w:pStyle w:val="TAL"/>
            </w:pPr>
          </w:p>
          <w:p w14:paraId="0EB031FB" w14:textId="77777777" w:rsidR="000A1D04" w:rsidRPr="00042094" w:rsidRDefault="000A1D04" w:rsidP="004C3AB7">
            <w:pPr>
              <w:pStyle w:val="TAL"/>
            </w:pPr>
            <w:r w:rsidRPr="00042094">
              <w:t>octet o53*</w:t>
            </w:r>
          </w:p>
        </w:tc>
      </w:tr>
      <w:tr w:rsidR="000A1D04" w:rsidRPr="00042094" w14:paraId="29758CDE"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856EE7" w14:textId="77777777" w:rsidR="000A1D04" w:rsidRPr="00042094" w:rsidRDefault="000A1D04" w:rsidP="004C3AB7">
            <w:pPr>
              <w:pStyle w:val="TAC"/>
            </w:pPr>
          </w:p>
          <w:p w14:paraId="73FC4B36" w14:textId="77777777" w:rsidR="000A1D04" w:rsidRPr="00042094" w:rsidRDefault="000A1D04" w:rsidP="004C3AB7">
            <w:pPr>
              <w:pStyle w:val="TAC"/>
            </w:pPr>
            <w:r w:rsidRPr="00042094">
              <w:t>...</w:t>
            </w:r>
          </w:p>
        </w:tc>
        <w:tc>
          <w:tcPr>
            <w:tcW w:w="1346" w:type="dxa"/>
            <w:gridSpan w:val="2"/>
            <w:tcBorders>
              <w:top w:val="nil"/>
              <w:left w:val="single" w:sz="6" w:space="0" w:color="auto"/>
              <w:bottom w:val="nil"/>
              <w:right w:val="nil"/>
            </w:tcBorders>
          </w:tcPr>
          <w:p w14:paraId="30DE58C5" w14:textId="77777777" w:rsidR="000A1D04" w:rsidRPr="00042094" w:rsidRDefault="000A1D04" w:rsidP="004C3AB7">
            <w:pPr>
              <w:pStyle w:val="TAL"/>
            </w:pPr>
            <w:r w:rsidRPr="00042094">
              <w:t>octet (o53+1)*</w:t>
            </w:r>
          </w:p>
          <w:p w14:paraId="5D0044AC" w14:textId="77777777" w:rsidR="000A1D04" w:rsidRPr="00042094" w:rsidRDefault="000A1D04" w:rsidP="004C3AB7">
            <w:pPr>
              <w:pStyle w:val="TAL"/>
            </w:pPr>
          </w:p>
          <w:p w14:paraId="6E5762C8" w14:textId="77777777" w:rsidR="000A1D04" w:rsidRPr="00042094" w:rsidRDefault="000A1D04" w:rsidP="004C3AB7">
            <w:pPr>
              <w:pStyle w:val="TAL"/>
            </w:pPr>
            <w:r w:rsidRPr="00042094">
              <w:t>octet o54*</w:t>
            </w:r>
          </w:p>
        </w:tc>
      </w:tr>
      <w:tr w:rsidR="000A1D04" w:rsidRPr="00042094" w14:paraId="2DD75648"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A9DE04" w14:textId="77777777" w:rsidR="000A1D04" w:rsidRPr="00042094" w:rsidRDefault="000A1D04" w:rsidP="004C3AB7">
            <w:pPr>
              <w:pStyle w:val="TAC"/>
            </w:pPr>
          </w:p>
          <w:p w14:paraId="18B7103B" w14:textId="77777777" w:rsidR="000A1D04" w:rsidRPr="00042094" w:rsidRDefault="000A1D04" w:rsidP="004C3AB7">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1F65391" w14:textId="77777777" w:rsidR="000A1D04" w:rsidRPr="00042094" w:rsidRDefault="000A1D04" w:rsidP="004C3AB7">
            <w:pPr>
              <w:pStyle w:val="TAL"/>
            </w:pPr>
            <w:r w:rsidRPr="00042094">
              <w:t>octet (o54+1)*</w:t>
            </w:r>
          </w:p>
          <w:p w14:paraId="21F0BAFE" w14:textId="77777777" w:rsidR="000A1D04" w:rsidRPr="00042094" w:rsidRDefault="000A1D04" w:rsidP="004C3AB7">
            <w:pPr>
              <w:pStyle w:val="TAL"/>
            </w:pPr>
          </w:p>
          <w:p w14:paraId="2B426988" w14:textId="77777777" w:rsidR="000A1D04" w:rsidRPr="00042094" w:rsidRDefault="000A1D04" w:rsidP="004C3AB7">
            <w:pPr>
              <w:pStyle w:val="TAL"/>
            </w:pPr>
            <w:r w:rsidRPr="00042094">
              <w:t>octet o4*</w:t>
            </w:r>
          </w:p>
        </w:tc>
      </w:tr>
    </w:tbl>
    <w:p w14:paraId="3915D3C2" w14:textId="77777777" w:rsidR="000A1D04" w:rsidRPr="00042094" w:rsidRDefault="000A1D04" w:rsidP="000A1D04">
      <w:pPr>
        <w:pStyle w:val="TF"/>
      </w:pPr>
      <w:r w:rsidRPr="00042094">
        <w:t>Figure 5.6.2.12: RSC info list</w:t>
      </w:r>
    </w:p>
    <w:p w14:paraId="15699DE2" w14:textId="77777777" w:rsidR="000A1D04" w:rsidRPr="00042094" w:rsidRDefault="000A1D04" w:rsidP="000A1D04">
      <w:pPr>
        <w:pStyle w:val="FP"/>
        <w:rPr>
          <w:lang w:eastAsia="zh-CN"/>
        </w:rPr>
      </w:pPr>
    </w:p>
    <w:p w14:paraId="0FDAA9DE" w14:textId="77777777" w:rsidR="000A1D04" w:rsidRPr="00042094" w:rsidRDefault="000A1D04" w:rsidP="000A1D04">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4AA9ACCD" w14:textId="77777777" w:rsidTr="004C3AB7">
        <w:trPr>
          <w:cantSplit/>
          <w:jc w:val="center"/>
        </w:trPr>
        <w:tc>
          <w:tcPr>
            <w:tcW w:w="7094" w:type="dxa"/>
            <w:hideMark/>
          </w:tcPr>
          <w:p w14:paraId="52B3570E" w14:textId="77777777" w:rsidR="000A1D04" w:rsidRPr="00042094" w:rsidRDefault="000A1D04" w:rsidP="004C3AB7">
            <w:pPr>
              <w:pStyle w:val="TAL"/>
            </w:pPr>
            <w:r w:rsidRPr="00042094">
              <w:t>RSC info:</w:t>
            </w:r>
          </w:p>
          <w:p w14:paraId="451F90C6" w14:textId="77777777" w:rsidR="000A1D04" w:rsidRDefault="000A1D04" w:rsidP="004C3AB7">
            <w:pPr>
              <w:pStyle w:val="TAL"/>
            </w:pPr>
            <w:r w:rsidRPr="00042094">
              <w:t>The RSC info field is coded according to figure 5.6.2.13 and table 5.6.2.13.</w:t>
            </w:r>
          </w:p>
          <w:p w14:paraId="6701C9DA" w14:textId="77777777" w:rsidR="000A1D04" w:rsidRPr="00042094" w:rsidRDefault="000A1D04" w:rsidP="004C3AB7">
            <w:pPr>
              <w:pStyle w:val="TAL"/>
              <w:rPr>
                <w:noProof/>
              </w:rPr>
            </w:pPr>
          </w:p>
        </w:tc>
      </w:tr>
    </w:tbl>
    <w:p w14:paraId="6A5710EF" w14:textId="77777777" w:rsidR="000A1D04" w:rsidRPr="00042094" w:rsidRDefault="000A1D04" w:rsidP="000A1D04">
      <w:pPr>
        <w:pStyle w:val="FP"/>
        <w:rPr>
          <w:lang w:eastAsia="zh-CN"/>
        </w:rPr>
      </w:pPr>
    </w:p>
    <w:p w14:paraId="29318036"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0A1D04" w:rsidRPr="00042094" w14:paraId="2F4A2019" w14:textId="77777777" w:rsidTr="004C3AB7">
        <w:trPr>
          <w:gridAfter w:val="1"/>
          <w:wAfter w:w="8" w:type="dxa"/>
          <w:cantSplit/>
          <w:jc w:val="center"/>
        </w:trPr>
        <w:tc>
          <w:tcPr>
            <w:tcW w:w="708" w:type="dxa"/>
            <w:gridSpan w:val="2"/>
            <w:hideMark/>
          </w:tcPr>
          <w:p w14:paraId="6B1053DB" w14:textId="77777777" w:rsidR="000A1D04" w:rsidRPr="00042094" w:rsidRDefault="000A1D04" w:rsidP="004C3AB7">
            <w:pPr>
              <w:pStyle w:val="TAC"/>
            </w:pPr>
            <w:r w:rsidRPr="00042094">
              <w:t>8</w:t>
            </w:r>
          </w:p>
        </w:tc>
        <w:tc>
          <w:tcPr>
            <w:tcW w:w="709" w:type="dxa"/>
            <w:gridSpan w:val="2"/>
            <w:hideMark/>
          </w:tcPr>
          <w:p w14:paraId="6C6DFA42" w14:textId="77777777" w:rsidR="000A1D04" w:rsidRPr="00042094" w:rsidRDefault="000A1D04" w:rsidP="004C3AB7">
            <w:pPr>
              <w:pStyle w:val="TAC"/>
            </w:pPr>
            <w:r w:rsidRPr="00042094">
              <w:t>7</w:t>
            </w:r>
          </w:p>
        </w:tc>
        <w:tc>
          <w:tcPr>
            <w:tcW w:w="709" w:type="dxa"/>
            <w:gridSpan w:val="2"/>
            <w:hideMark/>
          </w:tcPr>
          <w:p w14:paraId="5226A000" w14:textId="77777777" w:rsidR="000A1D04" w:rsidRPr="00042094" w:rsidRDefault="000A1D04" w:rsidP="004C3AB7">
            <w:pPr>
              <w:pStyle w:val="TAC"/>
            </w:pPr>
            <w:r w:rsidRPr="00042094">
              <w:t>6</w:t>
            </w:r>
          </w:p>
        </w:tc>
        <w:tc>
          <w:tcPr>
            <w:tcW w:w="709" w:type="dxa"/>
            <w:gridSpan w:val="2"/>
            <w:hideMark/>
          </w:tcPr>
          <w:p w14:paraId="2ED4FABD" w14:textId="77777777" w:rsidR="000A1D04" w:rsidRPr="00042094" w:rsidRDefault="000A1D04" w:rsidP="004C3AB7">
            <w:pPr>
              <w:pStyle w:val="TAC"/>
            </w:pPr>
            <w:r w:rsidRPr="00042094">
              <w:t>5</w:t>
            </w:r>
          </w:p>
        </w:tc>
        <w:tc>
          <w:tcPr>
            <w:tcW w:w="709" w:type="dxa"/>
            <w:gridSpan w:val="2"/>
            <w:hideMark/>
          </w:tcPr>
          <w:p w14:paraId="3BA3FD3A" w14:textId="77777777" w:rsidR="000A1D04" w:rsidRPr="00042094" w:rsidRDefault="000A1D04" w:rsidP="004C3AB7">
            <w:pPr>
              <w:pStyle w:val="TAC"/>
            </w:pPr>
            <w:r w:rsidRPr="00042094">
              <w:t>4</w:t>
            </w:r>
          </w:p>
        </w:tc>
        <w:tc>
          <w:tcPr>
            <w:tcW w:w="709" w:type="dxa"/>
            <w:gridSpan w:val="2"/>
            <w:hideMark/>
          </w:tcPr>
          <w:p w14:paraId="1D36685F" w14:textId="77777777" w:rsidR="000A1D04" w:rsidRPr="00042094" w:rsidRDefault="000A1D04" w:rsidP="004C3AB7">
            <w:pPr>
              <w:pStyle w:val="TAC"/>
            </w:pPr>
            <w:r w:rsidRPr="00042094">
              <w:t>3</w:t>
            </w:r>
          </w:p>
        </w:tc>
        <w:tc>
          <w:tcPr>
            <w:tcW w:w="709" w:type="dxa"/>
            <w:gridSpan w:val="2"/>
            <w:hideMark/>
          </w:tcPr>
          <w:p w14:paraId="4B4ED73B" w14:textId="77777777" w:rsidR="000A1D04" w:rsidRPr="00042094" w:rsidRDefault="000A1D04" w:rsidP="004C3AB7">
            <w:pPr>
              <w:pStyle w:val="TAC"/>
            </w:pPr>
            <w:r w:rsidRPr="00042094">
              <w:t>2</w:t>
            </w:r>
          </w:p>
        </w:tc>
        <w:tc>
          <w:tcPr>
            <w:tcW w:w="709" w:type="dxa"/>
            <w:hideMark/>
          </w:tcPr>
          <w:p w14:paraId="2AA3E0A8" w14:textId="77777777" w:rsidR="000A1D04" w:rsidRPr="00042094" w:rsidRDefault="000A1D04" w:rsidP="004C3AB7">
            <w:pPr>
              <w:pStyle w:val="TAC"/>
            </w:pPr>
            <w:r w:rsidRPr="00042094">
              <w:t>1</w:t>
            </w:r>
          </w:p>
        </w:tc>
        <w:tc>
          <w:tcPr>
            <w:tcW w:w="1346" w:type="dxa"/>
            <w:gridSpan w:val="2"/>
          </w:tcPr>
          <w:p w14:paraId="6BEE47EC" w14:textId="77777777" w:rsidR="000A1D04" w:rsidRPr="00042094" w:rsidRDefault="000A1D04" w:rsidP="004C3AB7">
            <w:pPr>
              <w:pStyle w:val="TAL"/>
            </w:pPr>
          </w:p>
        </w:tc>
      </w:tr>
      <w:tr w:rsidR="000A1D04" w:rsidRPr="00042094" w14:paraId="1CD9B85E" w14:textId="77777777" w:rsidTr="004C3AB7">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9BE2032" w14:textId="77777777" w:rsidR="000A1D04" w:rsidRPr="00042094" w:rsidRDefault="000A1D04" w:rsidP="004C3AB7">
            <w:pPr>
              <w:pStyle w:val="TAC"/>
              <w:rPr>
                <w:noProof/>
              </w:rPr>
            </w:pPr>
          </w:p>
          <w:p w14:paraId="1DE5F216" w14:textId="77777777" w:rsidR="000A1D04" w:rsidRPr="00042094" w:rsidRDefault="000A1D04" w:rsidP="004C3AB7">
            <w:pPr>
              <w:pStyle w:val="TAC"/>
            </w:pPr>
            <w:r w:rsidRPr="00042094">
              <w:rPr>
                <w:noProof/>
              </w:rPr>
              <w:t>Length of RSC info</w:t>
            </w:r>
            <w:r w:rsidRPr="00042094">
              <w:t xml:space="preserve"> </w:t>
            </w:r>
            <w:r w:rsidRPr="00042094">
              <w:rPr>
                <w:noProof/>
              </w:rPr>
              <w:t>contents</w:t>
            </w:r>
          </w:p>
        </w:tc>
        <w:tc>
          <w:tcPr>
            <w:tcW w:w="1346" w:type="dxa"/>
            <w:gridSpan w:val="2"/>
          </w:tcPr>
          <w:p w14:paraId="1984FA41" w14:textId="77777777" w:rsidR="000A1D04" w:rsidRPr="00042094" w:rsidRDefault="000A1D04" w:rsidP="004C3AB7">
            <w:pPr>
              <w:pStyle w:val="TAL"/>
            </w:pPr>
            <w:r w:rsidRPr="00042094">
              <w:t>octet o52+1</w:t>
            </w:r>
          </w:p>
          <w:p w14:paraId="1D81554D" w14:textId="77777777" w:rsidR="000A1D04" w:rsidRPr="00042094" w:rsidRDefault="000A1D04" w:rsidP="004C3AB7">
            <w:pPr>
              <w:pStyle w:val="TAL"/>
            </w:pPr>
          </w:p>
          <w:p w14:paraId="05B21B9B" w14:textId="77777777" w:rsidR="000A1D04" w:rsidRPr="00042094" w:rsidRDefault="000A1D04" w:rsidP="004C3AB7">
            <w:pPr>
              <w:pStyle w:val="TAL"/>
            </w:pPr>
            <w:r w:rsidRPr="00042094">
              <w:t>octet o52+2</w:t>
            </w:r>
          </w:p>
        </w:tc>
      </w:tr>
      <w:tr w:rsidR="000A1D04" w:rsidRPr="00042094" w14:paraId="491E7EC3"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782A452" w14:textId="77777777" w:rsidR="000A1D04" w:rsidRPr="00042094" w:rsidRDefault="000A1D04" w:rsidP="004C3AB7">
            <w:pPr>
              <w:pStyle w:val="TAC"/>
            </w:pPr>
          </w:p>
          <w:p w14:paraId="19E6C425" w14:textId="77777777" w:rsidR="000A1D04" w:rsidRPr="00042094" w:rsidRDefault="000A1D04" w:rsidP="004C3AB7">
            <w:pPr>
              <w:pStyle w:val="TAC"/>
            </w:pPr>
            <w:r w:rsidRPr="00042094">
              <w:t>RSC list</w:t>
            </w:r>
          </w:p>
        </w:tc>
        <w:tc>
          <w:tcPr>
            <w:tcW w:w="1346" w:type="dxa"/>
            <w:gridSpan w:val="2"/>
            <w:tcBorders>
              <w:top w:val="nil"/>
              <w:left w:val="single" w:sz="6" w:space="0" w:color="auto"/>
              <w:bottom w:val="nil"/>
              <w:right w:val="nil"/>
            </w:tcBorders>
          </w:tcPr>
          <w:p w14:paraId="44FF7790" w14:textId="77777777" w:rsidR="000A1D04" w:rsidRPr="00042094" w:rsidRDefault="000A1D04" w:rsidP="004C3AB7">
            <w:pPr>
              <w:pStyle w:val="TAL"/>
            </w:pPr>
            <w:r w:rsidRPr="00042094">
              <w:t>octet o52+3</w:t>
            </w:r>
          </w:p>
          <w:p w14:paraId="179AAB07" w14:textId="77777777" w:rsidR="000A1D04" w:rsidRPr="00042094" w:rsidRDefault="000A1D04" w:rsidP="004C3AB7">
            <w:pPr>
              <w:pStyle w:val="TAL"/>
            </w:pPr>
          </w:p>
          <w:p w14:paraId="239FEB9C" w14:textId="77777777" w:rsidR="000A1D04" w:rsidRPr="00042094" w:rsidRDefault="000A1D04" w:rsidP="004C3AB7">
            <w:pPr>
              <w:pStyle w:val="TAL"/>
            </w:pPr>
            <w:r w:rsidRPr="00042094">
              <w:t>octet o520</w:t>
            </w:r>
          </w:p>
        </w:tc>
      </w:tr>
      <w:tr w:rsidR="000A1D04" w:rsidRPr="00042094" w14:paraId="2DA97EE6"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1F1D66F" w14:textId="77777777" w:rsidR="000A1D04" w:rsidRPr="00042094" w:rsidRDefault="000A1D04" w:rsidP="004C3AB7">
            <w:pPr>
              <w:pStyle w:val="TAC"/>
            </w:pPr>
          </w:p>
          <w:p w14:paraId="25BC20C4" w14:textId="77777777" w:rsidR="000A1D04" w:rsidRPr="00042094" w:rsidRDefault="000A1D04" w:rsidP="004C3AB7">
            <w:pPr>
              <w:pStyle w:val="TAC"/>
            </w:pPr>
            <w:r w:rsidRPr="00042094">
              <w:t>Security related parameters for discovery</w:t>
            </w:r>
          </w:p>
        </w:tc>
        <w:tc>
          <w:tcPr>
            <w:tcW w:w="1346" w:type="dxa"/>
            <w:gridSpan w:val="2"/>
            <w:tcBorders>
              <w:top w:val="nil"/>
              <w:left w:val="single" w:sz="6" w:space="0" w:color="auto"/>
              <w:bottom w:val="nil"/>
              <w:right w:val="nil"/>
            </w:tcBorders>
          </w:tcPr>
          <w:p w14:paraId="3D41BAC6" w14:textId="77777777" w:rsidR="000A1D04" w:rsidRPr="00042094" w:rsidRDefault="000A1D04" w:rsidP="004C3AB7">
            <w:pPr>
              <w:pStyle w:val="TAL"/>
            </w:pPr>
            <w:r w:rsidRPr="00042094">
              <w:t>octet o520+1</w:t>
            </w:r>
          </w:p>
          <w:p w14:paraId="1DA700EB" w14:textId="77777777" w:rsidR="000A1D04" w:rsidRPr="00042094" w:rsidRDefault="000A1D04" w:rsidP="004C3AB7">
            <w:pPr>
              <w:pStyle w:val="TAL"/>
            </w:pPr>
          </w:p>
          <w:p w14:paraId="2ADAF9AF" w14:textId="77777777" w:rsidR="000A1D04" w:rsidRPr="00042094" w:rsidRDefault="000A1D04" w:rsidP="004C3AB7">
            <w:pPr>
              <w:pStyle w:val="TAL"/>
            </w:pPr>
            <w:r w:rsidRPr="00042094">
              <w:t>octet o511</w:t>
            </w:r>
          </w:p>
        </w:tc>
      </w:tr>
      <w:tr w:rsidR="000A1D04" w:rsidRPr="00042094" w14:paraId="1DD738FC"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5A760C9A" w14:textId="77777777" w:rsidR="000A1D04" w:rsidRPr="00042094" w:rsidRDefault="000A1D04" w:rsidP="004C3AB7">
            <w:pPr>
              <w:pStyle w:val="TAC"/>
              <w:rPr>
                <w:lang w:eastAsia="zh-CN"/>
              </w:rPr>
            </w:pPr>
            <w:r w:rsidRPr="00042094">
              <w:rPr>
                <w:lang w:eastAsia="zh-CN"/>
              </w:rPr>
              <w:t>0</w:t>
            </w:r>
          </w:p>
          <w:p w14:paraId="7DCE61FC" w14:textId="77777777" w:rsidR="000A1D04" w:rsidRPr="00042094" w:rsidRDefault="000A1D04"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191EBEB" w14:textId="77777777" w:rsidR="000A1D04" w:rsidRPr="00042094" w:rsidRDefault="000A1D04" w:rsidP="004C3AB7">
            <w:pPr>
              <w:pStyle w:val="TAC"/>
              <w:rPr>
                <w:lang w:eastAsia="zh-CN"/>
              </w:rPr>
            </w:pPr>
            <w:r w:rsidRPr="00042094">
              <w:rPr>
                <w:lang w:eastAsia="zh-CN"/>
              </w:rPr>
              <w:t>0</w:t>
            </w:r>
          </w:p>
          <w:p w14:paraId="06147B74" w14:textId="77777777" w:rsidR="000A1D04" w:rsidRPr="00042094" w:rsidRDefault="000A1D04"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AD0C5F7" w14:textId="77777777" w:rsidR="000A1D04" w:rsidRPr="00042094" w:rsidRDefault="000A1D04" w:rsidP="004C3AB7">
            <w:pPr>
              <w:pStyle w:val="TAC"/>
              <w:rPr>
                <w:lang w:eastAsia="zh-CN"/>
              </w:rPr>
            </w:pPr>
            <w:r w:rsidRPr="00042094">
              <w:rPr>
                <w:lang w:eastAsia="zh-CN"/>
              </w:rPr>
              <w:t>0</w:t>
            </w:r>
          </w:p>
          <w:p w14:paraId="164770BF" w14:textId="77777777" w:rsidR="000A1D04" w:rsidRPr="00042094" w:rsidRDefault="000A1D04" w:rsidP="004C3AB7">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DBD04F6" w14:textId="77777777" w:rsidR="000A1D04" w:rsidRPr="00042094" w:rsidRDefault="000A1D04" w:rsidP="004C3AB7">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67742655" w14:textId="77777777" w:rsidR="000A1D04" w:rsidRPr="00042094" w:rsidRDefault="000A1D04" w:rsidP="004C3AB7">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6DEF8A54" w14:textId="77777777" w:rsidR="000A1D04" w:rsidRPr="00042094" w:rsidRDefault="000A1D04" w:rsidP="004C3AB7">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199AB799" w14:textId="77777777" w:rsidR="000A1D04" w:rsidRPr="00042094" w:rsidRDefault="000A1D04" w:rsidP="004C3AB7">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5F821E74" w14:textId="77777777" w:rsidR="000A1D04" w:rsidRPr="00042094" w:rsidRDefault="000A1D04" w:rsidP="004C3AB7">
            <w:pPr>
              <w:pStyle w:val="TAL"/>
              <w:rPr>
                <w:lang w:eastAsia="zh-CN"/>
              </w:rPr>
            </w:pPr>
            <w:r w:rsidRPr="00042094">
              <w:rPr>
                <w:lang w:eastAsia="zh-CN"/>
              </w:rPr>
              <w:t>octet o511+1</w:t>
            </w:r>
          </w:p>
        </w:tc>
      </w:tr>
      <w:tr w:rsidR="000A1D04" w:rsidRPr="00042094" w14:paraId="26BAB92D"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B1E427" w14:textId="77777777" w:rsidR="000A1D04" w:rsidRDefault="000A1D04" w:rsidP="004C3AB7">
            <w:pPr>
              <w:pStyle w:val="TAC"/>
              <w:rPr>
                <w:lang w:val="sv-SE" w:eastAsia="zh-CN"/>
              </w:rPr>
            </w:pPr>
          </w:p>
          <w:p w14:paraId="178A8662" w14:textId="77777777" w:rsidR="000A1D04" w:rsidRPr="00042094" w:rsidRDefault="000A1D04" w:rsidP="004C3AB7">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38522BC1" w14:textId="77777777" w:rsidR="000A1D04" w:rsidRPr="00C81B7F" w:rsidRDefault="000A1D04" w:rsidP="004C3AB7">
            <w:pPr>
              <w:pStyle w:val="TAL"/>
              <w:rPr>
                <w:lang w:eastAsia="zh-CN"/>
              </w:rPr>
            </w:pPr>
            <w:r w:rsidRPr="00C81B7F">
              <w:rPr>
                <w:lang w:eastAsia="zh-CN"/>
              </w:rPr>
              <w:t>octet (o511+2)</w:t>
            </w:r>
          </w:p>
          <w:p w14:paraId="43654FE6" w14:textId="77777777" w:rsidR="000A1D04" w:rsidRDefault="000A1D04" w:rsidP="004C3AB7">
            <w:pPr>
              <w:pStyle w:val="TAL"/>
              <w:rPr>
                <w:lang w:eastAsia="zh-CN"/>
              </w:rPr>
            </w:pPr>
          </w:p>
          <w:p w14:paraId="20B6FAA8" w14:textId="77777777" w:rsidR="000A1D04" w:rsidRPr="00042094" w:rsidRDefault="000A1D04" w:rsidP="004C3AB7">
            <w:pPr>
              <w:pStyle w:val="TAL"/>
            </w:pPr>
            <w:r w:rsidRPr="00C81B7F">
              <w:rPr>
                <w:lang w:eastAsia="zh-CN"/>
              </w:rPr>
              <w:t>octet o530</w:t>
            </w:r>
          </w:p>
        </w:tc>
      </w:tr>
      <w:tr w:rsidR="000A1D04" w:rsidRPr="00042094" w14:paraId="44D8E4C3"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45ECB63" w14:textId="77777777" w:rsidR="000A1D04" w:rsidRPr="00042094" w:rsidRDefault="000A1D04" w:rsidP="004C3AB7">
            <w:pPr>
              <w:pStyle w:val="TAC"/>
            </w:pPr>
          </w:p>
          <w:p w14:paraId="23AD7F37" w14:textId="77777777" w:rsidR="000A1D04" w:rsidRPr="00042094" w:rsidRDefault="000A1D04" w:rsidP="004C3AB7">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51F62A2F" w14:textId="77777777" w:rsidR="000A1D04" w:rsidRPr="00042094" w:rsidRDefault="000A1D04" w:rsidP="004C3AB7">
            <w:pPr>
              <w:pStyle w:val="TAL"/>
            </w:pPr>
            <w:r w:rsidRPr="00042094">
              <w:t>octet (o5</w:t>
            </w:r>
            <w:r>
              <w:t>30</w:t>
            </w:r>
            <w:r w:rsidRPr="00042094">
              <w:t>+</w:t>
            </w:r>
            <w:r>
              <w:t>1</w:t>
            </w:r>
            <w:r w:rsidRPr="00042094">
              <w:t>)*</w:t>
            </w:r>
          </w:p>
          <w:p w14:paraId="6BBD38AB" w14:textId="77777777" w:rsidR="000A1D04" w:rsidRPr="00042094" w:rsidRDefault="000A1D04" w:rsidP="004C3AB7">
            <w:pPr>
              <w:pStyle w:val="TAL"/>
            </w:pPr>
          </w:p>
          <w:p w14:paraId="5533F207" w14:textId="77777777" w:rsidR="000A1D04" w:rsidRPr="00042094" w:rsidRDefault="000A1D04" w:rsidP="004C3AB7">
            <w:pPr>
              <w:pStyle w:val="TAL"/>
            </w:pPr>
            <w:r w:rsidRPr="00042094">
              <w:t>octet o516*</w:t>
            </w:r>
          </w:p>
        </w:tc>
      </w:tr>
      <w:tr w:rsidR="000A1D04" w:rsidRPr="00042094" w14:paraId="2F480BB3" w14:textId="77777777" w:rsidTr="004C3AB7">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FCCEE19" w14:textId="77777777" w:rsidR="000A1D04" w:rsidRPr="00042094" w:rsidRDefault="000A1D04" w:rsidP="004C3AB7">
            <w:pPr>
              <w:pStyle w:val="TAC"/>
            </w:pPr>
          </w:p>
          <w:p w14:paraId="03D70615" w14:textId="77777777" w:rsidR="000A1D04" w:rsidRPr="00042094" w:rsidRDefault="000A1D04" w:rsidP="004C3AB7">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6B1114AA" w14:textId="77777777" w:rsidR="000A1D04" w:rsidRPr="00042094" w:rsidRDefault="000A1D04" w:rsidP="004C3AB7">
            <w:pPr>
              <w:pStyle w:val="TAL"/>
            </w:pPr>
            <w:r w:rsidRPr="00042094">
              <w:t>octet (o516+1)*</w:t>
            </w:r>
          </w:p>
          <w:p w14:paraId="0952B113" w14:textId="77777777" w:rsidR="000A1D04" w:rsidRPr="00042094" w:rsidRDefault="000A1D04" w:rsidP="004C3AB7">
            <w:pPr>
              <w:pStyle w:val="TAL"/>
            </w:pPr>
          </w:p>
          <w:p w14:paraId="445FEE5C" w14:textId="77777777" w:rsidR="000A1D04" w:rsidRPr="00042094" w:rsidRDefault="000A1D04" w:rsidP="004C3AB7">
            <w:pPr>
              <w:pStyle w:val="TAL"/>
            </w:pPr>
            <w:r w:rsidRPr="00042094">
              <w:t>octet o53*</w:t>
            </w:r>
          </w:p>
        </w:tc>
      </w:tr>
    </w:tbl>
    <w:p w14:paraId="79F5A86B" w14:textId="77777777" w:rsidR="000A1D04" w:rsidRPr="00042094" w:rsidRDefault="000A1D04" w:rsidP="000A1D04">
      <w:pPr>
        <w:pStyle w:val="TF"/>
      </w:pPr>
      <w:r w:rsidRPr="00042094">
        <w:t>Figure 5.6.2.13: RSC info</w:t>
      </w:r>
    </w:p>
    <w:p w14:paraId="604AFB45" w14:textId="77777777" w:rsidR="000A1D04" w:rsidRPr="00042094" w:rsidRDefault="000A1D04" w:rsidP="000A1D04">
      <w:pPr>
        <w:pStyle w:val="FP"/>
        <w:rPr>
          <w:lang w:eastAsia="zh-CN"/>
        </w:rPr>
      </w:pPr>
    </w:p>
    <w:p w14:paraId="37965D35" w14:textId="77777777" w:rsidR="000A1D04" w:rsidRPr="00042094" w:rsidRDefault="000A1D04" w:rsidP="000A1D04">
      <w:pPr>
        <w:pStyle w:val="TH"/>
      </w:pPr>
      <w:r w:rsidRPr="00042094">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4510A9D2" w14:textId="77777777" w:rsidTr="004C3AB7">
        <w:trPr>
          <w:cantSplit/>
          <w:jc w:val="center"/>
        </w:trPr>
        <w:tc>
          <w:tcPr>
            <w:tcW w:w="7094" w:type="dxa"/>
            <w:tcBorders>
              <w:top w:val="single" w:sz="4" w:space="0" w:color="auto"/>
              <w:left w:val="single" w:sz="4" w:space="0" w:color="auto"/>
              <w:bottom w:val="nil"/>
              <w:right w:val="single" w:sz="4" w:space="0" w:color="auto"/>
            </w:tcBorders>
            <w:hideMark/>
          </w:tcPr>
          <w:p w14:paraId="1E829D9C" w14:textId="77777777" w:rsidR="000A1D04" w:rsidRPr="00042094" w:rsidRDefault="000A1D04" w:rsidP="004C3AB7">
            <w:pPr>
              <w:pStyle w:val="TAL"/>
            </w:pPr>
            <w:r w:rsidRPr="00042094">
              <w:t>RSC list (octet o52+3 to o520):</w:t>
            </w:r>
          </w:p>
          <w:p w14:paraId="13E53DF8" w14:textId="77777777" w:rsidR="000A1D04" w:rsidRDefault="000A1D04" w:rsidP="004C3AB7">
            <w:pPr>
              <w:pStyle w:val="TAL"/>
            </w:pPr>
            <w:r w:rsidRPr="00042094">
              <w:t>The RSC list field is coded according to figure 5.6.2.14 and table 5.6.2.14.</w:t>
            </w:r>
          </w:p>
          <w:p w14:paraId="5C8713D5" w14:textId="77777777" w:rsidR="000A1D04" w:rsidRPr="00042094" w:rsidRDefault="000A1D04" w:rsidP="004C3AB7">
            <w:pPr>
              <w:pStyle w:val="TAL"/>
              <w:rPr>
                <w:noProof/>
              </w:rPr>
            </w:pPr>
          </w:p>
        </w:tc>
      </w:tr>
      <w:tr w:rsidR="000A1D04" w:rsidRPr="00042094" w14:paraId="4720849C" w14:textId="77777777" w:rsidTr="004C3AB7">
        <w:trPr>
          <w:cantSplit/>
          <w:jc w:val="center"/>
        </w:trPr>
        <w:tc>
          <w:tcPr>
            <w:tcW w:w="7094" w:type="dxa"/>
            <w:tcBorders>
              <w:top w:val="nil"/>
              <w:left w:val="single" w:sz="4" w:space="0" w:color="auto"/>
              <w:bottom w:val="nil"/>
              <w:right w:val="single" w:sz="4" w:space="0" w:color="auto"/>
            </w:tcBorders>
          </w:tcPr>
          <w:p w14:paraId="2B4FB628" w14:textId="77777777" w:rsidR="000A1D04" w:rsidRPr="00042094" w:rsidRDefault="000A1D04" w:rsidP="004C3AB7">
            <w:pPr>
              <w:pStyle w:val="TAL"/>
            </w:pPr>
            <w:r w:rsidRPr="00042094">
              <w:t>Security related parameters for discovery (octet o520+1 to o511):</w:t>
            </w:r>
          </w:p>
          <w:p w14:paraId="2C0BE058" w14:textId="77777777" w:rsidR="000A1D04" w:rsidRDefault="000A1D04" w:rsidP="004C3AB7">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5EAA5234" w14:textId="77777777" w:rsidR="000A1D04" w:rsidRPr="00042094" w:rsidRDefault="000A1D04" w:rsidP="004C3AB7">
            <w:pPr>
              <w:pStyle w:val="TAL"/>
            </w:pPr>
          </w:p>
        </w:tc>
      </w:tr>
      <w:tr w:rsidR="000A1D04" w:rsidRPr="00042094" w14:paraId="74D74CFE" w14:textId="77777777" w:rsidTr="004C3AB7">
        <w:trPr>
          <w:cantSplit/>
          <w:jc w:val="center"/>
        </w:trPr>
        <w:tc>
          <w:tcPr>
            <w:tcW w:w="7094" w:type="dxa"/>
            <w:tcBorders>
              <w:top w:val="nil"/>
              <w:left w:val="single" w:sz="4" w:space="0" w:color="auto"/>
              <w:bottom w:val="nil"/>
              <w:right w:val="single" w:sz="4" w:space="0" w:color="auto"/>
            </w:tcBorders>
            <w:hideMark/>
          </w:tcPr>
          <w:p w14:paraId="458C27D8" w14:textId="77777777" w:rsidR="000A1D04" w:rsidRPr="00042094" w:rsidRDefault="000A1D04" w:rsidP="004C3AB7">
            <w:pPr>
              <w:pStyle w:val="TAL"/>
              <w:rPr>
                <w:lang w:eastAsia="zh-CN"/>
              </w:rPr>
            </w:pPr>
            <w:r w:rsidRPr="00042094">
              <w:rPr>
                <w:lang w:eastAsia="zh-CN"/>
              </w:rPr>
              <w:t>Layer indication (LI) (octet o511+1 bit 1 to 2):</w:t>
            </w:r>
          </w:p>
          <w:p w14:paraId="2CE154C6" w14:textId="77777777" w:rsidR="000A1D04" w:rsidRPr="00042094" w:rsidRDefault="000A1D04" w:rsidP="004C3AB7">
            <w:pPr>
              <w:pStyle w:val="TAL"/>
              <w:rPr>
                <w:lang w:eastAsia="zh-CN"/>
              </w:rPr>
            </w:pPr>
            <w:r w:rsidRPr="00042094">
              <w:rPr>
                <w:lang w:eastAsia="zh-CN"/>
              </w:rPr>
              <w:t>Bits</w:t>
            </w:r>
          </w:p>
          <w:p w14:paraId="5B7DF875" w14:textId="77777777" w:rsidR="000A1D04" w:rsidRPr="00042094" w:rsidRDefault="000A1D04" w:rsidP="004C3AB7">
            <w:pPr>
              <w:pStyle w:val="TAL"/>
              <w:rPr>
                <w:lang w:eastAsia="zh-CN"/>
              </w:rPr>
            </w:pPr>
            <w:r w:rsidRPr="00042094">
              <w:rPr>
                <w:lang w:eastAsia="zh-CN"/>
              </w:rPr>
              <w:t>2 1</w:t>
            </w:r>
          </w:p>
          <w:p w14:paraId="0AB19A1E" w14:textId="77777777" w:rsidR="000A1D04" w:rsidRPr="00042094" w:rsidRDefault="000A1D04" w:rsidP="004C3AB7">
            <w:pPr>
              <w:pStyle w:val="TAL"/>
              <w:rPr>
                <w:lang w:eastAsia="zh-CN"/>
              </w:rPr>
            </w:pPr>
            <w:r w:rsidRPr="00042094">
              <w:rPr>
                <w:lang w:eastAsia="zh-CN"/>
              </w:rPr>
              <w:t>0 1</w:t>
            </w:r>
            <w:r w:rsidRPr="00042094">
              <w:rPr>
                <w:lang w:eastAsia="zh-CN"/>
              </w:rPr>
              <w:tab/>
              <w:t>Layer 3</w:t>
            </w:r>
          </w:p>
          <w:p w14:paraId="5A721CCE" w14:textId="77777777" w:rsidR="000A1D04" w:rsidRPr="00042094" w:rsidRDefault="000A1D04" w:rsidP="004C3AB7">
            <w:pPr>
              <w:pStyle w:val="TAL"/>
              <w:rPr>
                <w:lang w:eastAsia="zh-CN"/>
              </w:rPr>
            </w:pPr>
            <w:r w:rsidRPr="00042094">
              <w:rPr>
                <w:lang w:eastAsia="zh-CN"/>
              </w:rPr>
              <w:t>1 0</w:t>
            </w:r>
            <w:r w:rsidRPr="00042094">
              <w:rPr>
                <w:lang w:eastAsia="zh-CN"/>
              </w:rPr>
              <w:tab/>
              <w:t>Layer 2</w:t>
            </w:r>
          </w:p>
          <w:p w14:paraId="66C7F59B" w14:textId="77777777" w:rsidR="000A1D04" w:rsidRDefault="000A1D04" w:rsidP="004C3AB7">
            <w:pPr>
              <w:pStyle w:val="TAL"/>
              <w:rPr>
                <w:lang w:eastAsia="zh-CN"/>
              </w:rPr>
            </w:pPr>
            <w:r w:rsidRPr="00042094">
              <w:rPr>
                <w:lang w:eastAsia="zh-CN"/>
              </w:rPr>
              <w:t>The other values are reserved.</w:t>
            </w:r>
          </w:p>
          <w:p w14:paraId="2026354B" w14:textId="77777777" w:rsidR="000A1D04" w:rsidRPr="00042094" w:rsidRDefault="000A1D04" w:rsidP="004C3AB7">
            <w:pPr>
              <w:pStyle w:val="TAL"/>
              <w:rPr>
                <w:lang w:eastAsia="zh-CN"/>
              </w:rPr>
            </w:pPr>
          </w:p>
        </w:tc>
      </w:tr>
      <w:tr w:rsidR="000A1D04" w:rsidRPr="00042094" w14:paraId="153C85C4" w14:textId="77777777" w:rsidTr="004C3AB7">
        <w:trPr>
          <w:cantSplit/>
          <w:jc w:val="center"/>
        </w:trPr>
        <w:tc>
          <w:tcPr>
            <w:tcW w:w="7094" w:type="dxa"/>
            <w:tcBorders>
              <w:top w:val="nil"/>
              <w:left w:val="single" w:sz="4" w:space="0" w:color="auto"/>
              <w:bottom w:val="nil"/>
              <w:right w:val="single" w:sz="4" w:space="0" w:color="auto"/>
            </w:tcBorders>
          </w:tcPr>
          <w:p w14:paraId="02B1A8CF" w14:textId="77777777" w:rsidR="000A1D04" w:rsidRDefault="000A1D04" w:rsidP="004C3AB7">
            <w:pPr>
              <w:pStyle w:val="TAL"/>
              <w:rPr>
                <w:lang w:eastAsia="zh-CN"/>
              </w:rPr>
            </w:pPr>
            <w:bookmarkStart w:id="31"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31"/>
            <w:r>
              <w:rPr>
                <w:lang w:eastAsia="zh-CN"/>
              </w:rPr>
              <w:t>.</w:t>
            </w:r>
          </w:p>
          <w:p w14:paraId="74A5BC7A" w14:textId="77777777" w:rsidR="000A1D04" w:rsidRPr="00042094" w:rsidRDefault="000A1D04" w:rsidP="004C3AB7">
            <w:pPr>
              <w:pStyle w:val="TAL"/>
              <w:rPr>
                <w:lang w:eastAsia="zh-CN"/>
              </w:rPr>
            </w:pPr>
          </w:p>
        </w:tc>
      </w:tr>
      <w:tr w:rsidR="000A1D04" w:rsidRPr="00042094" w14:paraId="58C48A2E" w14:textId="77777777" w:rsidTr="004C3AB7">
        <w:trPr>
          <w:cantSplit/>
          <w:jc w:val="center"/>
        </w:trPr>
        <w:tc>
          <w:tcPr>
            <w:tcW w:w="7094" w:type="dxa"/>
            <w:tcBorders>
              <w:top w:val="nil"/>
              <w:left w:val="single" w:sz="4" w:space="0" w:color="auto"/>
              <w:bottom w:val="nil"/>
              <w:right w:val="single" w:sz="4" w:space="0" w:color="auto"/>
            </w:tcBorders>
          </w:tcPr>
          <w:p w14:paraId="4DE47AE8" w14:textId="77777777" w:rsidR="000A1D04" w:rsidRPr="00042094" w:rsidRDefault="000A1D04" w:rsidP="004C3AB7">
            <w:pPr>
              <w:pStyle w:val="TAL"/>
              <w:rPr>
                <w:lang w:eastAsia="zh-CN"/>
              </w:rPr>
            </w:pPr>
            <w:r w:rsidRPr="00042094">
              <w:rPr>
                <w:lang w:eastAsia="zh-CN"/>
              </w:rPr>
              <w:t>N3IWF support indication (NSI) (octet o511+1 bit 3):</w:t>
            </w:r>
          </w:p>
          <w:p w14:paraId="514BF3CB" w14:textId="77777777" w:rsidR="000A1D04" w:rsidRPr="00042094" w:rsidRDefault="000A1D04" w:rsidP="004C3AB7">
            <w:pPr>
              <w:pStyle w:val="TAL"/>
              <w:rPr>
                <w:lang w:eastAsia="zh-CN"/>
              </w:rPr>
            </w:pPr>
            <w:r w:rsidRPr="00042094">
              <w:rPr>
                <w:lang w:eastAsia="zh-CN"/>
              </w:rPr>
              <w:t>Bit</w:t>
            </w:r>
          </w:p>
          <w:p w14:paraId="69D48098" w14:textId="77777777" w:rsidR="000A1D04" w:rsidRPr="00042094" w:rsidRDefault="000A1D04" w:rsidP="004C3AB7">
            <w:pPr>
              <w:pStyle w:val="TAL"/>
              <w:rPr>
                <w:lang w:eastAsia="zh-CN"/>
              </w:rPr>
            </w:pPr>
            <w:r>
              <w:rPr>
                <w:lang w:eastAsia="zh-CN"/>
              </w:rPr>
              <w:t>3</w:t>
            </w:r>
          </w:p>
          <w:p w14:paraId="18563CDC" w14:textId="77777777" w:rsidR="000A1D04" w:rsidRPr="00042094" w:rsidRDefault="000A1D04" w:rsidP="004C3AB7">
            <w:pPr>
              <w:pStyle w:val="TAL"/>
              <w:rPr>
                <w:lang w:eastAsia="zh-CN"/>
              </w:rPr>
            </w:pPr>
            <w:r w:rsidRPr="00042094">
              <w:rPr>
                <w:lang w:eastAsia="zh-CN"/>
              </w:rPr>
              <w:t>0</w:t>
            </w:r>
            <w:r w:rsidRPr="00042094">
              <w:rPr>
                <w:lang w:eastAsia="zh-CN"/>
              </w:rPr>
              <w:tab/>
              <w:t>Using N3IWF access for the relayed traffic is not supported</w:t>
            </w:r>
          </w:p>
          <w:p w14:paraId="3F697E24" w14:textId="77777777" w:rsidR="000A1D04" w:rsidRPr="00042094" w:rsidRDefault="000A1D04" w:rsidP="004C3AB7">
            <w:pPr>
              <w:pStyle w:val="TAL"/>
              <w:rPr>
                <w:lang w:eastAsia="zh-CN"/>
              </w:rPr>
            </w:pPr>
            <w:r w:rsidRPr="00042094">
              <w:rPr>
                <w:lang w:eastAsia="zh-CN"/>
              </w:rPr>
              <w:t>1</w:t>
            </w:r>
            <w:r w:rsidRPr="00042094">
              <w:rPr>
                <w:lang w:eastAsia="zh-CN"/>
              </w:rPr>
              <w:tab/>
              <w:t>Using N3IWF access for the relayed traffic is supported</w:t>
            </w:r>
          </w:p>
          <w:p w14:paraId="4D190A16" w14:textId="77777777" w:rsidR="000A1D04" w:rsidRPr="00042094" w:rsidRDefault="000A1D04" w:rsidP="004C3AB7">
            <w:pPr>
              <w:pStyle w:val="TAL"/>
              <w:rPr>
                <w:lang w:eastAsia="zh-CN"/>
              </w:rPr>
            </w:pPr>
          </w:p>
          <w:p w14:paraId="54A4D41E" w14:textId="77777777" w:rsidR="000A1D04" w:rsidRDefault="000A1D04" w:rsidP="004C3AB7">
            <w:pPr>
              <w:pStyle w:val="TAL"/>
              <w:rPr>
                <w:lang w:eastAsia="zh-CN"/>
              </w:rPr>
            </w:pPr>
            <w:r w:rsidRPr="00042094">
              <w:rPr>
                <w:lang w:eastAsia="zh-CN"/>
              </w:rPr>
              <w:t>The NSI is set to "Using N3IWF access for the relayed traffic is supported" only when the LI is set to "Layer 3".</w:t>
            </w:r>
          </w:p>
          <w:p w14:paraId="526A72D7" w14:textId="77777777" w:rsidR="000A1D04" w:rsidRPr="00042094" w:rsidRDefault="000A1D04" w:rsidP="004C3AB7">
            <w:pPr>
              <w:pStyle w:val="TAL"/>
              <w:rPr>
                <w:lang w:eastAsia="zh-CN"/>
              </w:rPr>
            </w:pPr>
          </w:p>
        </w:tc>
      </w:tr>
      <w:tr w:rsidR="000A1D04" w:rsidRPr="00042094" w14:paraId="05F23DDB" w14:textId="77777777" w:rsidTr="004C3AB7">
        <w:trPr>
          <w:cantSplit/>
          <w:jc w:val="center"/>
        </w:trPr>
        <w:tc>
          <w:tcPr>
            <w:tcW w:w="7094" w:type="dxa"/>
            <w:tcBorders>
              <w:top w:val="nil"/>
              <w:left w:val="single" w:sz="4" w:space="0" w:color="auto"/>
              <w:bottom w:val="nil"/>
              <w:right w:val="single" w:sz="4" w:space="0" w:color="auto"/>
            </w:tcBorders>
          </w:tcPr>
          <w:p w14:paraId="06F5EC05" w14:textId="77777777" w:rsidR="000A1D04" w:rsidRDefault="000A1D04" w:rsidP="004C3AB7">
            <w:pPr>
              <w:pStyle w:val="TAL"/>
              <w:rPr>
                <w:lang w:eastAsia="zh-CN"/>
              </w:rPr>
            </w:pPr>
            <w:r>
              <w:rPr>
                <w:lang w:eastAsia="zh-CN"/>
              </w:rPr>
              <w:t xml:space="preserve">Control plane security indication (CPSI) </w:t>
            </w:r>
            <w:r w:rsidRPr="00B927B2">
              <w:rPr>
                <w:lang w:eastAsia="zh-CN"/>
              </w:rPr>
              <w:t>(octet o511+1):</w:t>
            </w:r>
          </w:p>
          <w:p w14:paraId="236C1F1C" w14:textId="77777777" w:rsidR="000A1D04" w:rsidRPr="00042094" w:rsidRDefault="000A1D04" w:rsidP="004C3AB7">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0A1D04" w:rsidRPr="00042094" w14:paraId="42AA1445" w14:textId="77777777" w:rsidTr="004C3AB7">
        <w:trPr>
          <w:cantSplit/>
          <w:jc w:val="center"/>
        </w:trPr>
        <w:tc>
          <w:tcPr>
            <w:tcW w:w="7094" w:type="dxa"/>
            <w:tcBorders>
              <w:top w:val="nil"/>
              <w:left w:val="single" w:sz="4" w:space="0" w:color="auto"/>
              <w:bottom w:val="nil"/>
              <w:right w:val="single" w:sz="4" w:space="0" w:color="auto"/>
            </w:tcBorders>
          </w:tcPr>
          <w:p w14:paraId="393BB561" w14:textId="77777777" w:rsidR="000A1D04" w:rsidRPr="00042094" w:rsidRDefault="000A1D04" w:rsidP="004C3AB7">
            <w:pPr>
              <w:pStyle w:val="TAL"/>
              <w:rPr>
                <w:lang w:eastAsia="zh-CN"/>
              </w:rPr>
            </w:pPr>
            <w:r>
              <w:rPr>
                <w:lang w:eastAsia="zh-CN"/>
              </w:rPr>
              <w:t>Bit</w:t>
            </w:r>
          </w:p>
        </w:tc>
      </w:tr>
      <w:tr w:rsidR="000A1D04" w:rsidRPr="00042094" w14:paraId="34F05DA6" w14:textId="77777777" w:rsidTr="004C3AB7">
        <w:trPr>
          <w:cantSplit/>
          <w:jc w:val="center"/>
        </w:trPr>
        <w:tc>
          <w:tcPr>
            <w:tcW w:w="7094" w:type="dxa"/>
            <w:tcBorders>
              <w:top w:val="nil"/>
              <w:left w:val="single" w:sz="4" w:space="0" w:color="auto"/>
              <w:bottom w:val="nil"/>
              <w:right w:val="single" w:sz="4" w:space="0" w:color="auto"/>
            </w:tcBorders>
          </w:tcPr>
          <w:p w14:paraId="11D8603A" w14:textId="77777777" w:rsidR="000A1D04" w:rsidRPr="00042094" w:rsidRDefault="000A1D04" w:rsidP="004C3AB7">
            <w:pPr>
              <w:pStyle w:val="TAL"/>
              <w:rPr>
                <w:lang w:eastAsia="zh-CN"/>
              </w:rPr>
            </w:pPr>
            <w:r>
              <w:rPr>
                <w:lang w:eastAsia="zh-CN"/>
              </w:rPr>
              <w:t>4</w:t>
            </w:r>
          </w:p>
        </w:tc>
      </w:tr>
      <w:tr w:rsidR="000A1D04" w:rsidRPr="00042094" w14:paraId="77AE4C2A" w14:textId="77777777" w:rsidTr="004C3AB7">
        <w:trPr>
          <w:cantSplit/>
          <w:jc w:val="center"/>
        </w:trPr>
        <w:tc>
          <w:tcPr>
            <w:tcW w:w="7094" w:type="dxa"/>
            <w:tcBorders>
              <w:top w:val="nil"/>
              <w:left w:val="single" w:sz="4" w:space="0" w:color="auto"/>
              <w:bottom w:val="nil"/>
              <w:right w:val="single" w:sz="4" w:space="0" w:color="auto"/>
            </w:tcBorders>
          </w:tcPr>
          <w:p w14:paraId="04457536" w14:textId="77777777" w:rsidR="000A1D04" w:rsidRPr="00042094" w:rsidRDefault="000A1D04" w:rsidP="004C3AB7">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0A1D04" w:rsidRPr="00042094" w14:paraId="280A6DAF" w14:textId="77777777" w:rsidTr="004C3AB7">
        <w:trPr>
          <w:cantSplit/>
          <w:jc w:val="center"/>
        </w:trPr>
        <w:tc>
          <w:tcPr>
            <w:tcW w:w="7094" w:type="dxa"/>
            <w:tcBorders>
              <w:top w:val="nil"/>
              <w:left w:val="single" w:sz="4" w:space="0" w:color="auto"/>
              <w:bottom w:val="nil"/>
              <w:right w:val="single" w:sz="4" w:space="0" w:color="auto"/>
            </w:tcBorders>
          </w:tcPr>
          <w:p w14:paraId="74ACE642" w14:textId="77777777" w:rsidR="000A1D04" w:rsidRPr="00042094" w:rsidRDefault="000A1D04" w:rsidP="004C3AB7">
            <w:pPr>
              <w:pStyle w:val="TAL"/>
              <w:rPr>
                <w:lang w:eastAsia="zh-CN"/>
              </w:rPr>
            </w:pPr>
            <w:r>
              <w:rPr>
                <w:lang w:eastAsia="zh-CN"/>
              </w:rPr>
              <w:t>1</w:t>
            </w:r>
            <w:r w:rsidRPr="00134CDC">
              <w:rPr>
                <w:lang w:eastAsia="zh-CN"/>
              </w:rPr>
              <w:tab/>
              <w:t>security procedure over control plane is used</w:t>
            </w:r>
          </w:p>
        </w:tc>
      </w:tr>
      <w:tr w:rsidR="000A1D04" w:rsidRPr="00042094" w14:paraId="3A28376C" w14:textId="77777777" w:rsidTr="004C3AB7">
        <w:trPr>
          <w:cantSplit/>
          <w:jc w:val="center"/>
        </w:trPr>
        <w:tc>
          <w:tcPr>
            <w:tcW w:w="7094" w:type="dxa"/>
            <w:tcBorders>
              <w:top w:val="nil"/>
              <w:left w:val="single" w:sz="4" w:space="0" w:color="auto"/>
              <w:bottom w:val="nil"/>
              <w:right w:val="single" w:sz="4" w:space="0" w:color="auto"/>
            </w:tcBorders>
          </w:tcPr>
          <w:p w14:paraId="331EA838" w14:textId="77777777" w:rsidR="000A1D04" w:rsidRPr="00042094" w:rsidRDefault="000A1D04" w:rsidP="004C3AB7">
            <w:pPr>
              <w:pStyle w:val="TAL"/>
              <w:rPr>
                <w:lang w:eastAsia="zh-CN"/>
              </w:rPr>
            </w:pPr>
          </w:p>
        </w:tc>
      </w:tr>
      <w:tr w:rsidR="000A1D04" w:rsidRPr="00042094" w14:paraId="44E61210" w14:textId="77777777" w:rsidTr="004C3AB7">
        <w:trPr>
          <w:cantSplit/>
          <w:jc w:val="center"/>
        </w:trPr>
        <w:tc>
          <w:tcPr>
            <w:tcW w:w="7094" w:type="dxa"/>
            <w:tcBorders>
              <w:top w:val="nil"/>
              <w:left w:val="single" w:sz="4" w:space="0" w:color="auto"/>
              <w:bottom w:val="nil"/>
              <w:right w:val="single" w:sz="4" w:space="0" w:color="auto"/>
            </w:tcBorders>
          </w:tcPr>
          <w:p w14:paraId="33E30439" w14:textId="77777777" w:rsidR="000A1D04" w:rsidRPr="00042094" w:rsidRDefault="000A1D04" w:rsidP="004C3AB7">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2725DE51" w14:textId="77777777" w:rsidR="000A1D04" w:rsidRPr="00042094" w:rsidRDefault="000A1D04" w:rsidP="004C3AB7">
            <w:pPr>
              <w:pStyle w:val="TAL"/>
              <w:rPr>
                <w:lang w:eastAsia="zh-CN"/>
              </w:rPr>
            </w:pPr>
            <w:r w:rsidRPr="00042094">
              <w:rPr>
                <w:lang w:eastAsia="zh-CN"/>
              </w:rPr>
              <w:t>Bit</w:t>
            </w:r>
          </w:p>
          <w:p w14:paraId="72CE9A92" w14:textId="77777777" w:rsidR="000A1D04" w:rsidRPr="00042094" w:rsidRDefault="000A1D04" w:rsidP="004C3AB7">
            <w:pPr>
              <w:pStyle w:val="TAL"/>
              <w:rPr>
                <w:lang w:eastAsia="zh-CN"/>
              </w:rPr>
            </w:pPr>
            <w:r w:rsidRPr="00042094">
              <w:rPr>
                <w:lang w:eastAsia="zh-CN"/>
              </w:rPr>
              <w:t>5</w:t>
            </w:r>
          </w:p>
          <w:p w14:paraId="7B0CC860" w14:textId="77777777" w:rsidR="000A1D04" w:rsidRPr="00042094" w:rsidRDefault="000A1D04" w:rsidP="004C3AB7">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346FF619" w14:textId="77777777" w:rsidR="000A1D04" w:rsidRDefault="000A1D04" w:rsidP="004C3AB7">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4640F439" w14:textId="77777777" w:rsidR="000A1D04" w:rsidRPr="00357A72" w:rsidRDefault="000A1D04" w:rsidP="004C3AB7">
            <w:pPr>
              <w:pStyle w:val="TAL"/>
              <w:rPr>
                <w:lang w:val="sv-SE"/>
              </w:rPr>
            </w:pPr>
          </w:p>
        </w:tc>
      </w:tr>
      <w:tr w:rsidR="000A1D04" w:rsidRPr="00042094" w14:paraId="2EDC74DC" w14:textId="77777777" w:rsidTr="004C3AB7">
        <w:trPr>
          <w:cantSplit/>
          <w:jc w:val="center"/>
        </w:trPr>
        <w:tc>
          <w:tcPr>
            <w:tcW w:w="7094" w:type="dxa"/>
            <w:tcBorders>
              <w:top w:val="nil"/>
              <w:left w:val="single" w:sz="4" w:space="0" w:color="auto"/>
              <w:bottom w:val="nil"/>
              <w:right w:val="single" w:sz="4" w:space="0" w:color="auto"/>
            </w:tcBorders>
          </w:tcPr>
          <w:p w14:paraId="494FC41B" w14:textId="77777777" w:rsidR="000A1D04" w:rsidRPr="00357A72" w:rsidRDefault="000A1D04" w:rsidP="004C3AB7">
            <w:pPr>
              <w:pStyle w:val="TAL"/>
            </w:pPr>
            <w:r w:rsidRPr="00357A72">
              <w:rPr>
                <w:lang w:val="sv-SE"/>
              </w:rPr>
              <w:t>NR-</w:t>
            </w:r>
            <w:r w:rsidRPr="00357A72">
              <w:t>PC5 UE-to-network relay security policies (octet o511+2 to o53</w:t>
            </w:r>
            <w:r>
              <w:t>0</w:t>
            </w:r>
            <w:r w:rsidRPr="00357A72">
              <w:t>):</w:t>
            </w:r>
          </w:p>
          <w:p w14:paraId="142326EA" w14:textId="77777777" w:rsidR="000A1D04" w:rsidRDefault="000A1D04" w:rsidP="004C3AB7">
            <w:pPr>
              <w:pStyle w:val="TAL"/>
            </w:pPr>
            <w:r w:rsidRPr="00357A72">
              <w:t>The NR-PC5 UE-to-network relay security policies is coded as the NR-PC5 unicast security policies defined in figure 5.4.2.34 and table 5.4.2.34.</w:t>
            </w:r>
          </w:p>
          <w:p w14:paraId="23989017" w14:textId="77777777" w:rsidR="000A1D04" w:rsidRPr="00042094" w:rsidRDefault="000A1D04" w:rsidP="004C3AB7">
            <w:pPr>
              <w:pStyle w:val="TAL"/>
              <w:rPr>
                <w:lang w:eastAsia="zh-CN"/>
              </w:rPr>
            </w:pPr>
          </w:p>
        </w:tc>
      </w:tr>
      <w:tr w:rsidR="000A1D04" w:rsidRPr="00042094" w14:paraId="5CAE44CB" w14:textId="77777777" w:rsidTr="004C3AB7">
        <w:trPr>
          <w:cantSplit/>
          <w:jc w:val="center"/>
        </w:trPr>
        <w:tc>
          <w:tcPr>
            <w:tcW w:w="7094" w:type="dxa"/>
            <w:tcBorders>
              <w:top w:val="nil"/>
              <w:left w:val="single" w:sz="4" w:space="0" w:color="auto"/>
              <w:bottom w:val="nil"/>
              <w:right w:val="single" w:sz="4" w:space="0" w:color="auto"/>
            </w:tcBorders>
          </w:tcPr>
          <w:p w14:paraId="5A7BDFBB" w14:textId="77777777" w:rsidR="000A1D04" w:rsidRPr="00042094" w:rsidRDefault="000A1D04" w:rsidP="004C3AB7">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5D42F188" w14:textId="77777777" w:rsidR="000A1D04" w:rsidRDefault="000A1D04" w:rsidP="004C3AB7">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6C38DE1F" w14:textId="77777777" w:rsidR="000A1D04" w:rsidRPr="00042094" w:rsidRDefault="000A1D04" w:rsidP="004C3AB7">
            <w:pPr>
              <w:pStyle w:val="TAL"/>
              <w:rPr>
                <w:lang w:eastAsia="zh-CN"/>
              </w:rPr>
            </w:pPr>
          </w:p>
        </w:tc>
      </w:tr>
      <w:tr w:rsidR="000A1D04" w:rsidRPr="00042094" w14:paraId="760A8C69"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4921190" w14:textId="77777777" w:rsidR="000A1D04" w:rsidRPr="00042094" w:rsidRDefault="000A1D04" w:rsidP="004C3AB7">
            <w:pPr>
              <w:pStyle w:val="TAL"/>
              <w:rPr>
                <w:lang w:eastAsia="zh-CN"/>
              </w:rPr>
            </w:pPr>
            <w:r w:rsidRPr="00042094">
              <w:rPr>
                <w:lang w:eastAsia="zh-CN"/>
              </w:rPr>
              <w:t>Traffic descriptor (octet o516+1 to o53):</w:t>
            </w:r>
          </w:p>
          <w:p w14:paraId="12B897C8" w14:textId="77777777" w:rsidR="000A1D04" w:rsidRPr="00042094" w:rsidRDefault="000A1D04" w:rsidP="004C3AB7">
            <w:pPr>
              <w:pStyle w:val="TAL"/>
            </w:pPr>
            <w:r w:rsidRPr="00042094">
              <w:t xml:space="preserve">The </w:t>
            </w:r>
            <w:r w:rsidRPr="00042094">
              <w:rPr>
                <w:lang w:eastAsia="zh-CN"/>
              </w:rPr>
              <w:t>traffic descriptor</w:t>
            </w:r>
            <w:r w:rsidRPr="00042094">
              <w:t xml:space="preserve"> field is coded according to figure 5.6.2.16a and table 5.6.2.16a.</w:t>
            </w:r>
          </w:p>
          <w:p w14:paraId="4EA39EA9" w14:textId="77777777" w:rsidR="000A1D04" w:rsidRPr="00042094" w:rsidRDefault="000A1D04" w:rsidP="004C3AB7">
            <w:pPr>
              <w:pStyle w:val="TAL"/>
            </w:pPr>
          </w:p>
        </w:tc>
      </w:tr>
    </w:tbl>
    <w:p w14:paraId="0DB9A23E" w14:textId="77777777" w:rsidR="000A1D04" w:rsidRPr="00042094" w:rsidRDefault="000A1D04" w:rsidP="000A1D04">
      <w:pPr>
        <w:pStyle w:val="FP"/>
        <w:rPr>
          <w:lang w:eastAsia="zh-CN"/>
        </w:rPr>
      </w:pPr>
    </w:p>
    <w:p w14:paraId="2591CF02"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5DD16D01" w14:textId="77777777" w:rsidTr="004C3AB7">
        <w:trPr>
          <w:gridAfter w:val="1"/>
          <w:wAfter w:w="8" w:type="dxa"/>
          <w:cantSplit/>
          <w:jc w:val="center"/>
        </w:trPr>
        <w:tc>
          <w:tcPr>
            <w:tcW w:w="708" w:type="dxa"/>
            <w:gridSpan w:val="2"/>
            <w:hideMark/>
          </w:tcPr>
          <w:p w14:paraId="65BF5930" w14:textId="77777777" w:rsidR="000A1D04" w:rsidRPr="00042094" w:rsidRDefault="000A1D04" w:rsidP="004C3AB7">
            <w:pPr>
              <w:pStyle w:val="TAC"/>
            </w:pPr>
            <w:r w:rsidRPr="00042094">
              <w:t>8</w:t>
            </w:r>
          </w:p>
        </w:tc>
        <w:tc>
          <w:tcPr>
            <w:tcW w:w="709" w:type="dxa"/>
            <w:hideMark/>
          </w:tcPr>
          <w:p w14:paraId="78CD81FE" w14:textId="77777777" w:rsidR="000A1D04" w:rsidRPr="00042094" w:rsidRDefault="000A1D04" w:rsidP="004C3AB7">
            <w:pPr>
              <w:pStyle w:val="TAC"/>
            </w:pPr>
            <w:r w:rsidRPr="00042094">
              <w:t>7</w:t>
            </w:r>
          </w:p>
        </w:tc>
        <w:tc>
          <w:tcPr>
            <w:tcW w:w="709" w:type="dxa"/>
            <w:hideMark/>
          </w:tcPr>
          <w:p w14:paraId="7F00DB44" w14:textId="77777777" w:rsidR="000A1D04" w:rsidRPr="00042094" w:rsidRDefault="000A1D04" w:rsidP="004C3AB7">
            <w:pPr>
              <w:pStyle w:val="TAC"/>
            </w:pPr>
            <w:r w:rsidRPr="00042094">
              <w:t>6</w:t>
            </w:r>
          </w:p>
        </w:tc>
        <w:tc>
          <w:tcPr>
            <w:tcW w:w="709" w:type="dxa"/>
            <w:hideMark/>
          </w:tcPr>
          <w:p w14:paraId="5EE8B26B" w14:textId="77777777" w:rsidR="000A1D04" w:rsidRPr="00042094" w:rsidRDefault="000A1D04" w:rsidP="004C3AB7">
            <w:pPr>
              <w:pStyle w:val="TAC"/>
            </w:pPr>
            <w:r w:rsidRPr="00042094">
              <w:t>5</w:t>
            </w:r>
          </w:p>
        </w:tc>
        <w:tc>
          <w:tcPr>
            <w:tcW w:w="709" w:type="dxa"/>
            <w:hideMark/>
          </w:tcPr>
          <w:p w14:paraId="2011904F" w14:textId="77777777" w:rsidR="000A1D04" w:rsidRPr="00042094" w:rsidRDefault="000A1D04" w:rsidP="004C3AB7">
            <w:pPr>
              <w:pStyle w:val="TAC"/>
            </w:pPr>
            <w:r w:rsidRPr="00042094">
              <w:t>4</w:t>
            </w:r>
          </w:p>
        </w:tc>
        <w:tc>
          <w:tcPr>
            <w:tcW w:w="709" w:type="dxa"/>
            <w:hideMark/>
          </w:tcPr>
          <w:p w14:paraId="5CD9ED94" w14:textId="77777777" w:rsidR="000A1D04" w:rsidRPr="00042094" w:rsidRDefault="000A1D04" w:rsidP="004C3AB7">
            <w:pPr>
              <w:pStyle w:val="TAC"/>
            </w:pPr>
            <w:r w:rsidRPr="00042094">
              <w:t>3</w:t>
            </w:r>
          </w:p>
        </w:tc>
        <w:tc>
          <w:tcPr>
            <w:tcW w:w="709" w:type="dxa"/>
            <w:hideMark/>
          </w:tcPr>
          <w:p w14:paraId="2F7C4087" w14:textId="77777777" w:rsidR="000A1D04" w:rsidRPr="00042094" w:rsidRDefault="000A1D04" w:rsidP="004C3AB7">
            <w:pPr>
              <w:pStyle w:val="TAC"/>
            </w:pPr>
            <w:r w:rsidRPr="00042094">
              <w:t>2</w:t>
            </w:r>
          </w:p>
        </w:tc>
        <w:tc>
          <w:tcPr>
            <w:tcW w:w="709" w:type="dxa"/>
            <w:hideMark/>
          </w:tcPr>
          <w:p w14:paraId="4CC434E3" w14:textId="77777777" w:rsidR="000A1D04" w:rsidRPr="00042094" w:rsidRDefault="000A1D04" w:rsidP="004C3AB7">
            <w:pPr>
              <w:pStyle w:val="TAC"/>
            </w:pPr>
            <w:r w:rsidRPr="00042094">
              <w:t>1</w:t>
            </w:r>
          </w:p>
        </w:tc>
        <w:tc>
          <w:tcPr>
            <w:tcW w:w="1346" w:type="dxa"/>
            <w:gridSpan w:val="2"/>
          </w:tcPr>
          <w:p w14:paraId="1E2DCAFF" w14:textId="77777777" w:rsidR="000A1D04" w:rsidRPr="00042094" w:rsidRDefault="000A1D04" w:rsidP="004C3AB7">
            <w:pPr>
              <w:pStyle w:val="TAL"/>
            </w:pPr>
          </w:p>
        </w:tc>
      </w:tr>
      <w:tr w:rsidR="000A1D04" w:rsidRPr="00042094" w14:paraId="090AD4A6"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64FAD6F" w14:textId="77777777" w:rsidR="000A1D04" w:rsidRPr="00042094" w:rsidRDefault="000A1D04" w:rsidP="004C3AB7">
            <w:pPr>
              <w:pStyle w:val="TAC"/>
              <w:rPr>
                <w:noProof/>
              </w:rPr>
            </w:pPr>
          </w:p>
          <w:p w14:paraId="79BD4EA4" w14:textId="77777777" w:rsidR="000A1D04" w:rsidRPr="00042094" w:rsidRDefault="000A1D04" w:rsidP="004C3AB7">
            <w:pPr>
              <w:pStyle w:val="TAC"/>
            </w:pPr>
            <w:r w:rsidRPr="00042094">
              <w:rPr>
                <w:noProof/>
              </w:rPr>
              <w:t>Length of RSC list</w:t>
            </w:r>
            <w:r w:rsidRPr="00042094">
              <w:t xml:space="preserve"> </w:t>
            </w:r>
            <w:r w:rsidRPr="00042094">
              <w:rPr>
                <w:noProof/>
              </w:rPr>
              <w:t>contents</w:t>
            </w:r>
          </w:p>
        </w:tc>
        <w:tc>
          <w:tcPr>
            <w:tcW w:w="1346" w:type="dxa"/>
            <w:gridSpan w:val="2"/>
          </w:tcPr>
          <w:p w14:paraId="6E7EE92E" w14:textId="77777777" w:rsidR="000A1D04" w:rsidRPr="00042094" w:rsidRDefault="000A1D04" w:rsidP="004C3AB7">
            <w:pPr>
              <w:pStyle w:val="TAL"/>
            </w:pPr>
            <w:r w:rsidRPr="00042094">
              <w:t>octet o52+3</w:t>
            </w:r>
          </w:p>
          <w:p w14:paraId="15C47071" w14:textId="77777777" w:rsidR="000A1D04" w:rsidRPr="00042094" w:rsidRDefault="000A1D04" w:rsidP="004C3AB7">
            <w:pPr>
              <w:pStyle w:val="TAL"/>
            </w:pPr>
          </w:p>
          <w:p w14:paraId="2C1A53BA" w14:textId="77777777" w:rsidR="000A1D04" w:rsidRPr="00042094" w:rsidRDefault="000A1D04" w:rsidP="004C3AB7">
            <w:pPr>
              <w:pStyle w:val="TAL"/>
            </w:pPr>
            <w:r w:rsidRPr="00042094">
              <w:t>octet o52+4</w:t>
            </w:r>
          </w:p>
        </w:tc>
      </w:tr>
      <w:tr w:rsidR="000A1D04" w:rsidRPr="00042094" w14:paraId="2B0B6A54"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F8CA21E" w14:textId="77777777" w:rsidR="000A1D04" w:rsidRPr="00042094" w:rsidRDefault="000A1D04" w:rsidP="004C3AB7">
            <w:pPr>
              <w:pStyle w:val="TAC"/>
            </w:pPr>
          </w:p>
          <w:p w14:paraId="5134537B" w14:textId="77777777" w:rsidR="000A1D04" w:rsidRPr="00042094" w:rsidRDefault="000A1D04" w:rsidP="004C3AB7">
            <w:pPr>
              <w:pStyle w:val="TAC"/>
            </w:pPr>
            <w:r w:rsidRPr="00042094">
              <w:t>RSC 1</w:t>
            </w:r>
          </w:p>
        </w:tc>
        <w:tc>
          <w:tcPr>
            <w:tcW w:w="1346" w:type="dxa"/>
            <w:gridSpan w:val="2"/>
            <w:tcBorders>
              <w:top w:val="nil"/>
              <w:left w:val="single" w:sz="6" w:space="0" w:color="auto"/>
              <w:bottom w:val="nil"/>
              <w:right w:val="nil"/>
            </w:tcBorders>
          </w:tcPr>
          <w:p w14:paraId="5F7375D1" w14:textId="77777777" w:rsidR="000A1D04" w:rsidRPr="00042094" w:rsidRDefault="000A1D04" w:rsidP="004C3AB7">
            <w:pPr>
              <w:pStyle w:val="TAL"/>
            </w:pPr>
            <w:r w:rsidRPr="00042094">
              <w:t>octet o52+5</w:t>
            </w:r>
          </w:p>
          <w:p w14:paraId="6B7BAE7C" w14:textId="77777777" w:rsidR="000A1D04" w:rsidRPr="00042094" w:rsidRDefault="000A1D04" w:rsidP="004C3AB7">
            <w:pPr>
              <w:pStyle w:val="TAL"/>
            </w:pPr>
          </w:p>
          <w:p w14:paraId="02E1C9E8" w14:textId="77777777" w:rsidR="000A1D04" w:rsidRPr="00042094" w:rsidRDefault="000A1D04" w:rsidP="004C3AB7">
            <w:pPr>
              <w:pStyle w:val="TAL"/>
            </w:pPr>
            <w:r w:rsidRPr="00042094">
              <w:t>octet o52+7</w:t>
            </w:r>
          </w:p>
        </w:tc>
      </w:tr>
      <w:tr w:rsidR="000A1D04" w:rsidRPr="00042094" w14:paraId="51A9D7B2"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FACFF6" w14:textId="77777777" w:rsidR="000A1D04" w:rsidRPr="00042094" w:rsidRDefault="000A1D04" w:rsidP="004C3AB7">
            <w:pPr>
              <w:pStyle w:val="TAC"/>
            </w:pPr>
          </w:p>
          <w:p w14:paraId="04091119" w14:textId="77777777" w:rsidR="000A1D04" w:rsidRPr="00042094" w:rsidRDefault="000A1D04" w:rsidP="004C3AB7">
            <w:pPr>
              <w:pStyle w:val="TAC"/>
            </w:pPr>
            <w:r w:rsidRPr="00042094">
              <w:t>RSC 2</w:t>
            </w:r>
          </w:p>
        </w:tc>
        <w:tc>
          <w:tcPr>
            <w:tcW w:w="1346" w:type="dxa"/>
            <w:gridSpan w:val="2"/>
            <w:tcBorders>
              <w:top w:val="nil"/>
              <w:left w:val="single" w:sz="6" w:space="0" w:color="auto"/>
              <w:bottom w:val="nil"/>
              <w:right w:val="nil"/>
            </w:tcBorders>
          </w:tcPr>
          <w:p w14:paraId="6AE1A1F4" w14:textId="77777777" w:rsidR="000A1D04" w:rsidRPr="00042094" w:rsidRDefault="000A1D04" w:rsidP="004C3AB7">
            <w:pPr>
              <w:pStyle w:val="TAL"/>
            </w:pPr>
            <w:r w:rsidRPr="00042094">
              <w:t>octet (o52+8)*</w:t>
            </w:r>
          </w:p>
          <w:p w14:paraId="6D0EFE7B" w14:textId="77777777" w:rsidR="000A1D04" w:rsidRPr="00042094" w:rsidRDefault="000A1D04" w:rsidP="004C3AB7">
            <w:pPr>
              <w:pStyle w:val="TAL"/>
            </w:pPr>
          </w:p>
          <w:p w14:paraId="7345A3CD" w14:textId="77777777" w:rsidR="000A1D04" w:rsidRPr="00042094" w:rsidRDefault="000A1D04" w:rsidP="004C3AB7">
            <w:pPr>
              <w:pStyle w:val="TAL"/>
            </w:pPr>
            <w:r w:rsidRPr="00042094">
              <w:t>octet (o52+10)*</w:t>
            </w:r>
          </w:p>
        </w:tc>
      </w:tr>
      <w:tr w:rsidR="000A1D04" w:rsidRPr="00042094" w14:paraId="0E17B20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C4BAFA" w14:textId="77777777" w:rsidR="000A1D04" w:rsidRPr="00042094" w:rsidRDefault="000A1D04" w:rsidP="004C3AB7">
            <w:pPr>
              <w:pStyle w:val="TAC"/>
            </w:pPr>
          </w:p>
          <w:p w14:paraId="4545F790" w14:textId="77777777" w:rsidR="000A1D04" w:rsidRPr="00042094" w:rsidRDefault="000A1D04" w:rsidP="004C3AB7">
            <w:pPr>
              <w:pStyle w:val="TAC"/>
            </w:pPr>
            <w:r w:rsidRPr="00042094">
              <w:t>…</w:t>
            </w:r>
          </w:p>
        </w:tc>
        <w:tc>
          <w:tcPr>
            <w:tcW w:w="1346" w:type="dxa"/>
            <w:gridSpan w:val="2"/>
            <w:tcBorders>
              <w:top w:val="nil"/>
              <w:left w:val="single" w:sz="6" w:space="0" w:color="auto"/>
              <w:bottom w:val="nil"/>
              <w:right w:val="nil"/>
            </w:tcBorders>
          </w:tcPr>
          <w:p w14:paraId="28373B23" w14:textId="77777777" w:rsidR="000A1D04" w:rsidRPr="00042094" w:rsidRDefault="000A1D04" w:rsidP="004C3AB7">
            <w:pPr>
              <w:pStyle w:val="TAL"/>
            </w:pPr>
            <w:r w:rsidRPr="00042094">
              <w:t>octet (o52+11)*</w:t>
            </w:r>
          </w:p>
          <w:p w14:paraId="69E46FCD" w14:textId="77777777" w:rsidR="000A1D04" w:rsidRPr="00042094" w:rsidRDefault="000A1D04" w:rsidP="004C3AB7">
            <w:pPr>
              <w:pStyle w:val="TAL"/>
            </w:pPr>
          </w:p>
          <w:p w14:paraId="7BA1ED40" w14:textId="77777777" w:rsidR="000A1D04" w:rsidRPr="00042094" w:rsidRDefault="000A1D04" w:rsidP="004C3AB7">
            <w:pPr>
              <w:pStyle w:val="TAL"/>
            </w:pPr>
            <w:r w:rsidRPr="00042094">
              <w:t>octet (o520-3)*</w:t>
            </w:r>
          </w:p>
        </w:tc>
      </w:tr>
      <w:tr w:rsidR="000A1D04" w:rsidRPr="00042094" w14:paraId="221AFD6F"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E158119" w14:textId="77777777" w:rsidR="000A1D04" w:rsidRPr="00042094" w:rsidRDefault="000A1D04" w:rsidP="004C3AB7">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5A066BA8" w14:textId="77777777" w:rsidR="000A1D04" w:rsidRPr="00042094" w:rsidRDefault="000A1D04" w:rsidP="004C3AB7">
            <w:pPr>
              <w:pStyle w:val="TAL"/>
            </w:pPr>
            <w:r w:rsidRPr="00042094">
              <w:t>octet (o520-2)*</w:t>
            </w:r>
          </w:p>
          <w:p w14:paraId="435CE220" w14:textId="77777777" w:rsidR="000A1D04" w:rsidRPr="00042094" w:rsidRDefault="000A1D04" w:rsidP="004C3AB7">
            <w:pPr>
              <w:pStyle w:val="TAL"/>
            </w:pPr>
          </w:p>
          <w:p w14:paraId="5D5BB426" w14:textId="77777777" w:rsidR="000A1D04" w:rsidRPr="00042094" w:rsidRDefault="000A1D04" w:rsidP="004C3AB7">
            <w:pPr>
              <w:pStyle w:val="TAL"/>
            </w:pPr>
            <w:r w:rsidRPr="00042094">
              <w:t>octet o520*</w:t>
            </w:r>
          </w:p>
        </w:tc>
      </w:tr>
    </w:tbl>
    <w:p w14:paraId="007946D2" w14:textId="77777777" w:rsidR="000A1D04" w:rsidRPr="00042094" w:rsidRDefault="000A1D04" w:rsidP="000A1D04">
      <w:pPr>
        <w:pStyle w:val="TF"/>
      </w:pPr>
      <w:r w:rsidRPr="00042094">
        <w:t>Figure 5.6.2.14: RSC list</w:t>
      </w:r>
    </w:p>
    <w:p w14:paraId="479EA24E" w14:textId="77777777" w:rsidR="000A1D04" w:rsidRPr="00042094" w:rsidRDefault="000A1D04" w:rsidP="000A1D04">
      <w:pPr>
        <w:pStyle w:val="FP"/>
        <w:rPr>
          <w:lang w:eastAsia="zh-CN"/>
        </w:rPr>
      </w:pPr>
    </w:p>
    <w:p w14:paraId="2BC57722" w14:textId="77777777" w:rsidR="000A1D04" w:rsidRPr="00042094" w:rsidRDefault="000A1D04" w:rsidP="000A1D04">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A1D04" w:rsidRPr="00042094" w14:paraId="2179F9D1" w14:textId="77777777" w:rsidTr="004C3AB7">
        <w:trPr>
          <w:cantSplit/>
          <w:jc w:val="center"/>
        </w:trPr>
        <w:tc>
          <w:tcPr>
            <w:tcW w:w="7094" w:type="dxa"/>
            <w:hideMark/>
          </w:tcPr>
          <w:p w14:paraId="51782EC3" w14:textId="77777777" w:rsidR="000A1D04" w:rsidRPr="00042094" w:rsidRDefault="000A1D04" w:rsidP="004C3AB7">
            <w:pPr>
              <w:pStyle w:val="TAL"/>
            </w:pPr>
            <w:r w:rsidRPr="00042094">
              <w:t>RSC (octet o52+5 to o52+7):</w:t>
            </w:r>
          </w:p>
          <w:p w14:paraId="0AA6DFC3" w14:textId="77777777" w:rsidR="000A1D04" w:rsidRDefault="000A1D04" w:rsidP="004C3AB7">
            <w:pPr>
              <w:pStyle w:val="TAL"/>
            </w:pPr>
            <w:r w:rsidRPr="00042094">
              <w:t>The RSC identifies a connectivity service that the remote UE wants. The value of the RSC is a 24-bit long bit string. The values of the RSC from "000001" to "00000F" in hexadecimal representation are spare and shall not be used in this release of the specification. The UE shall ignore the spare value of the RSC in this release of specification. For all other values, the format of the RSC is out of scope of this specification.</w:t>
            </w:r>
          </w:p>
          <w:p w14:paraId="3EE2E50D" w14:textId="77777777" w:rsidR="000A1D04" w:rsidRPr="00042094" w:rsidRDefault="000A1D04" w:rsidP="004C3AB7">
            <w:pPr>
              <w:pStyle w:val="TAL"/>
              <w:rPr>
                <w:noProof/>
              </w:rPr>
            </w:pPr>
          </w:p>
        </w:tc>
      </w:tr>
    </w:tbl>
    <w:p w14:paraId="5F719573" w14:textId="77777777" w:rsidR="000A1D04" w:rsidRPr="00042094" w:rsidRDefault="000A1D04" w:rsidP="000A1D04">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1390E45B" w14:textId="77777777" w:rsidTr="004C3AB7">
        <w:trPr>
          <w:gridAfter w:val="1"/>
          <w:wAfter w:w="8" w:type="dxa"/>
          <w:cantSplit/>
          <w:jc w:val="center"/>
        </w:trPr>
        <w:tc>
          <w:tcPr>
            <w:tcW w:w="708" w:type="dxa"/>
            <w:gridSpan w:val="2"/>
            <w:hideMark/>
          </w:tcPr>
          <w:p w14:paraId="237F4468" w14:textId="77777777" w:rsidR="000A1D04" w:rsidRPr="00042094" w:rsidRDefault="000A1D04" w:rsidP="004C3AB7">
            <w:pPr>
              <w:pStyle w:val="TAC"/>
            </w:pPr>
            <w:r w:rsidRPr="00042094">
              <w:t>8</w:t>
            </w:r>
          </w:p>
        </w:tc>
        <w:tc>
          <w:tcPr>
            <w:tcW w:w="709" w:type="dxa"/>
            <w:hideMark/>
          </w:tcPr>
          <w:p w14:paraId="64700546" w14:textId="77777777" w:rsidR="000A1D04" w:rsidRPr="00042094" w:rsidRDefault="000A1D04" w:rsidP="004C3AB7">
            <w:pPr>
              <w:pStyle w:val="TAC"/>
            </w:pPr>
            <w:r w:rsidRPr="00042094">
              <w:t>7</w:t>
            </w:r>
          </w:p>
        </w:tc>
        <w:tc>
          <w:tcPr>
            <w:tcW w:w="709" w:type="dxa"/>
            <w:hideMark/>
          </w:tcPr>
          <w:p w14:paraId="388730D0" w14:textId="77777777" w:rsidR="000A1D04" w:rsidRPr="00042094" w:rsidRDefault="000A1D04" w:rsidP="004C3AB7">
            <w:pPr>
              <w:pStyle w:val="TAC"/>
            </w:pPr>
            <w:r w:rsidRPr="00042094">
              <w:t>6</w:t>
            </w:r>
          </w:p>
        </w:tc>
        <w:tc>
          <w:tcPr>
            <w:tcW w:w="709" w:type="dxa"/>
            <w:hideMark/>
          </w:tcPr>
          <w:p w14:paraId="356861FF" w14:textId="77777777" w:rsidR="000A1D04" w:rsidRPr="00042094" w:rsidRDefault="000A1D04" w:rsidP="004C3AB7">
            <w:pPr>
              <w:pStyle w:val="TAC"/>
            </w:pPr>
            <w:r w:rsidRPr="00042094">
              <w:t>5</w:t>
            </w:r>
          </w:p>
        </w:tc>
        <w:tc>
          <w:tcPr>
            <w:tcW w:w="709" w:type="dxa"/>
            <w:hideMark/>
          </w:tcPr>
          <w:p w14:paraId="00844397" w14:textId="77777777" w:rsidR="000A1D04" w:rsidRPr="00042094" w:rsidRDefault="000A1D04" w:rsidP="004C3AB7">
            <w:pPr>
              <w:pStyle w:val="TAC"/>
            </w:pPr>
            <w:r w:rsidRPr="00042094">
              <w:t>4</w:t>
            </w:r>
          </w:p>
        </w:tc>
        <w:tc>
          <w:tcPr>
            <w:tcW w:w="709" w:type="dxa"/>
            <w:hideMark/>
          </w:tcPr>
          <w:p w14:paraId="6D21A410" w14:textId="77777777" w:rsidR="000A1D04" w:rsidRPr="00042094" w:rsidRDefault="000A1D04" w:rsidP="004C3AB7">
            <w:pPr>
              <w:pStyle w:val="TAC"/>
            </w:pPr>
            <w:r w:rsidRPr="00042094">
              <w:t>3</w:t>
            </w:r>
          </w:p>
        </w:tc>
        <w:tc>
          <w:tcPr>
            <w:tcW w:w="709" w:type="dxa"/>
            <w:hideMark/>
          </w:tcPr>
          <w:p w14:paraId="3E9FDA19" w14:textId="77777777" w:rsidR="000A1D04" w:rsidRPr="00042094" w:rsidRDefault="000A1D04" w:rsidP="004C3AB7">
            <w:pPr>
              <w:pStyle w:val="TAC"/>
            </w:pPr>
            <w:r w:rsidRPr="00042094">
              <w:t>2</w:t>
            </w:r>
          </w:p>
        </w:tc>
        <w:tc>
          <w:tcPr>
            <w:tcW w:w="709" w:type="dxa"/>
            <w:hideMark/>
          </w:tcPr>
          <w:p w14:paraId="157EBFD6" w14:textId="77777777" w:rsidR="000A1D04" w:rsidRPr="00042094" w:rsidRDefault="000A1D04" w:rsidP="004C3AB7">
            <w:pPr>
              <w:pStyle w:val="TAC"/>
            </w:pPr>
            <w:r w:rsidRPr="00042094">
              <w:t>1</w:t>
            </w:r>
          </w:p>
        </w:tc>
        <w:tc>
          <w:tcPr>
            <w:tcW w:w="1346" w:type="dxa"/>
            <w:gridSpan w:val="2"/>
          </w:tcPr>
          <w:p w14:paraId="3A92248C" w14:textId="77777777" w:rsidR="000A1D04" w:rsidRPr="00042094" w:rsidRDefault="000A1D04" w:rsidP="004C3AB7">
            <w:pPr>
              <w:pStyle w:val="TAL"/>
            </w:pPr>
          </w:p>
        </w:tc>
      </w:tr>
      <w:tr w:rsidR="000A1D04" w:rsidRPr="00042094" w14:paraId="7856A8C4" w14:textId="77777777" w:rsidTr="004C3AB7">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8953433" w14:textId="77777777" w:rsidR="000A1D04" w:rsidRDefault="000A1D04" w:rsidP="004C3AB7">
            <w:pPr>
              <w:pStyle w:val="TAC"/>
            </w:pPr>
          </w:p>
          <w:p w14:paraId="4F006AC2" w14:textId="77777777" w:rsidR="000A1D04" w:rsidRPr="00042094" w:rsidRDefault="000A1D04" w:rsidP="004C3AB7">
            <w:pPr>
              <w:pStyle w:val="TAC"/>
            </w:pPr>
            <w:r w:rsidRPr="00791E4B">
              <w:t xml:space="preserve">Security related parameters </w:t>
            </w:r>
            <w:r>
              <w:t>validity timer</w:t>
            </w:r>
          </w:p>
        </w:tc>
        <w:tc>
          <w:tcPr>
            <w:tcW w:w="1346" w:type="dxa"/>
            <w:gridSpan w:val="2"/>
          </w:tcPr>
          <w:p w14:paraId="5E0C7356" w14:textId="77777777" w:rsidR="000A1D04" w:rsidRPr="000A4F39" w:rsidRDefault="000A1D04" w:rsidP="004C3AB7">
            <w:pPr>
              <w:pStyle w:val="TAL"/>
              <w:rPr>
                <w:lang w:val="sv-SE"/>
              </w:rPr>
            </w:pPr>
            <w:r w:rsidRPr="000A4F39">
              <w:rPr>
                <w:lang w:val="sv-SE"/>
              </w:rPr>
              <w:t>octet o520+</w:t>
            </w:r>
            <w:r>
              <w:rPr>
                <w:lang w:val="sv-SE"/>
              </w:rPr>
              <w:t>1</w:t>
            </w:r>
          </w:p>
          <w:p w14:paraId="1EB1826F" w14:textId="77777777" w:rsidR="000A1D04" w:rsidRPr="000A4F39" w:rsidRDefault="000A1D04" w:rsidP="004C3AB7">
            <w:pPr>
              <w:pStyle w:val="TAL"/>
              <w:rPr>
                <w:lang w:val="sv-SE"/>
              </w:rPr>
            </w:pPr>
          </w:p>
          <w:p w14:paraId="1AE5AE26" w14:textId="77777777" w:rsidR="000A1D04" w:rsidRPr="00042094" w:rsidRDefault="000A1D04" w:rsidP="004C3AB7">
            <w:pPr>
              <w:pStyle w:val="TAL"/>
            </w:pPr>
            <w:r w:rsidRPr="000A4F39">
              <w:rPr>
                <w:lang w:val="sv-SE"/>
              </w:rPr>
              <w:t>octet o52</w:t>
            </w:r>
            <w:r>
              <w:rPr>
                <w:lang w:val="sv-SE"/>
              </w:rPr>
              <w:t>0+5</w:t>
            </w:r>
          </w:p>
        </w:tc>
      </w:tr>
      <w:tr w:rsidR="000A1D04" w:rsidRPr="00042094" w14:paraId="6EB37CD1"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95538D" w14:textId="77777777" w:rsidR="000A1D04" w:rsidRDefault="000A1D04" w:rsidP="004C3AB7">
            <w:pPr>
              <w:pStyle w:val="TAC"/>
              <w:rPr>
                <w:lang w:val="sv-SE"/>
              </w:rPr>
            </w:pPr>
          </w:p>
          <w:p w14:paraId="0EB314E1" w14:textId="77777777" w:rsidR="000A1D04" w:rsidRPr="00042094" w:rsidRDefault="000A1D04" w:rsidP="004C3AB7">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734A840" w14:textId="77777777" w:rsidR="000A1D04" w:rsidRDefault="000A1D04" w:rsidP="004C3AB7">
            <w:pPr>
              <w:pStyle w:val="TAL"/>
              <w:rPr>
                <w:lang w:val="sv-SE"/>
              </w:rPr>
            </w:pPr>
            <w:r>
              <w:rPr>
                <w:lang w:val="sv-SE"/>
              </w:rPr>
              <w:t>octet (o520+6)*</w:t>
            </w:r>
          </w:p>
          <w:p w14:paraId="0A274EAF" w14:textId="77777777" w:rsidR="000A1D04" w:rsidRDefault="000A1D04" w:rsidP="004C3AB7">
            <w:pPr>
              <w:pStyle w:val="TAL"/>
              <w:rPr>
                <w:lang w:val="sv-SE"/>
              </w:rPr>
            </w:pPr>
          </w:p>
          <w:p w14:paraId="2102423A" w14:textId="77777777" w:rsidR="000A1D04" w:rsidRPr="00042094" w:rsidRDefault="000A1D04" w:rsidP="004C3AB7">
            <w:pPr>
              <w:pStyle w:val="TAL"/>
            </w:pPr>
            <w:r>
              <w:rPr>
                <w:lang w:val="sv-SE"/>
              </w:rPr>
              <w:t>octet o524*</w:t>
            </w:r>
          </w:p>
        </w:tc>
      </w:tr>
      <w:tr w:rsidR="000A1D04" w:rsidRPr="00042094" w14:paraId="2278AB27" w14:textId="77777777" w:rsidTr="004C3AB7">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C83E48" w14:textId="77777777" w:rsidR="000A1D04" w:rsidRDefault="000A1D04" w:rsidP="004C3AB7">
            <w:pPr>
              <w:pStyle w:val="TAC"/>
              <w:rPr>
                <w:lang w:val="sv-SE"/>
              </w:rPr>
            </w:pPr>
          </w:p>
          <w:p w14:paraId="7B0A40C5" w14:textId="77777777" w:rsidR="000A1D04" w:rsidRPr="00042094" w:rsidRDefault="000A1D04" w:rsidP="004C3AB7">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363C611" w14:textId="77777777" w:rsidR="000A1D04" w:rsidRDefault="000A1D04" w:rsidP="004C3AB7">
            <w:pPr>
              <w:pStyle w:val="TAL"/>
              <w:rPr>
                <w:lang w:val="sv-SE"/>
              </w:rPr>
            </w:pPr>
            <w:r>
              <w:rPr>
                <w:lang w:val="sv-SE"/>
              </w:rPr>
              <w:t>octet (o524+1)*</w:t>
            </w:r>
          </w:p>
          <w:p w14:paraId="35B267CC" w14:textId="77777777" w:rsidR="000A1D04" w:rsidRDefault="000A1D04" w:rsidP="004C3AB7">
            <w:pPr>
              <w:pStyle w:val="TAL"/>
              <w:rPr>
                <w:lang w:val="sv-SE"/>
              </w:rPr>
            </w:pPr>
          </w:p>
          <w:p w14:paraId="1844CCFC" w14:textId="77777777" w:rsidR="000A1D04" w:rsidRPr="00042094" w:rsidRDefault="000A1D04" w:rsidP="004C3AB7">
            <w:pPr>
              <w:pStyle w:val="TAL"/>
            </w:pPr>
            <w:r>
              <w:rPr>
                <w:lang w:val="sv-SE"/>
              </w:rPr>
              <w:t>octet o511*</w:t>
            </w:r>
          </w:p>
        </w:tc>
      </w:tr>
    </w:tbl>
    <w:p w14:paraId="0A4AB536" w14:textId="77777777" w:rsidR="000A1D04" w:rsidRPr="00042094" w:rsidRDefault="000A1D04" w:rsidP="000A1D04">
      <w:pPr>
        <w:pStyle w:val="TF"/>
      </w:pPr>
      <w:r>
        <w:t>Figure 5.6.2.15: Security related parameters for discovery</w:t>
      </w:r>
    </w:p>
    <w:p w14:paraId="6F169B60" w14:textId="77777777" w:rsidR="000A1D04" w:rsidRPr="00042094" w:rsidRDefault="000A1D04" w:rsidP="000A1D04">
      <w:pPr>
        <w:pStyle w:val="FP"/>
        <w:rPr>
          <w:lang w:eastAsia="zh-CN"/>
        </w:rPr>
      </w:pPr>
    </w:p>
    <w:p w14:paraId="5153AC02"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0A1D04" w:rsidRPr="00042094" w14:paraId="1258C07F" w14:textId="77777777" w:rsidTr="004C3AB7">
        <w:trPr>
          <w:gridAfter w:val="1"/>
          <w:wAfter w:w="8" w:type="dxa"/>
          <w:cantSplit/>
          <w:jc w:val="center"/>
        </w:trPr>
        <w:tc>
          <w:tcPr>
            <w:tcW w:w="708" w:type="dxa"/>
            <w:gridSpan w:val="2"/>
            <w:hideMark/>
          </w:tcPr>
          <w:p w14:paraId="11FAA591" w14:textId="77777777" w:rsidR="000A1D04" w:rsidRPr="00042094" w:rsidRDefault="000A1D04" w:rsidP="004C3AB7">
            <w:pPr>
              <w:pStyle w:val="TAC"/>
            </w:pPr>
            <w:r w:rsidRPr="00042094">
              <w:t>8</w:t>
            </w:r>
          </w:p>
        </w:tc>
        <w:tc>
          <w:tcPr>
            <w:tcW w:w="709" w:type="dxa"/>
            <w:hideMark/>
          </w:tcPr>
          <w:p w14:paraId="57AE612C" w14:textId="77777777" w:rsidR="000A1D04" w:rsidRPr="00042094" w:rsidRDefault="000A1D04" w:rsidP="004C3AB7">
            <w:pPr>
              <w:pStyle w:val="TAC"/>
            </w:pPr>
            <w:r w:rsidRPr="00042094">
              <w:t>7</w:t>
            </w:r>
          </w:p>
        </w:tc>
        <w:tc>
          <w:tcPr>
            <w:tcW w:w="709" w:type="dxa"/>
            <w:hideMark/>
          </w:tcPr>
          <w:p w14:paraId="57D2C959" w14:textId="77777777" w:rsidR="000A1D04" w:rsidRPr="00042094" w:rsidRDefault="000A1D04" w:rsidP="004C3AB7">
            <w:pPr>
              <w:pStyle w:val="TAC"/>
            </w:pPr>
            <w:r w:rsidRPr="00042094">
              <w:t>6</w:t>
            </w:r>
          </w:p>
        </w:tc>
        <w:tc>
          <w:tcPr>
            <w:tcW w:w="709" w:type="dxa"/>
            <w:hideMark/>
          </w:tcPr>
          <w:p w14:paraId="4C83388B" w14:textId="77777777" w:rsidR="000A1D04" w:rsidRPr="00042094" w:rsidRDefault="000A1D04" w:rsidP="004C3AB7">
            <w:pPr>
              <w:pStyle w:val="TAC"/>
            </w:pPr>
            <w:r w:rsidRPr="00042094">
              <w:t>5</w:t>
            </w:r>
          </w:p>
        </w:tc>
        <w:tc>
          <w:tcPr>
            <w:tcW w:w="709" w:type="dxa"/>
            <w:hideMark/>
          </w:tcPr>
          <w:p w14:paraId="611D04D6" w14:textId="77777777" w:rsidR="000A1D04" w:rsidRPr="00042094" w:rsidRDefault="000A1D04" w:rsidP="004C3AB7">
            <w:pPr>
              <w:pStyle w:val="TAC"/>
            </w:pPr>
            <w:r w:rsidRPr="00042094">
              <w:t>4</w:t>
            </w:r>
          </w:p>
        </w:tc>
        <w:tc>
          <w:tcPr>
            <w:tcW w:w="709" w:type="dxa"/>
            <w:gridSpan w:val="2"/>
            <w:hideMark/>
          </w:tcPr>
          <w:p w14:paraId="314F6580" w14:textId="77777777" w:rsidR="000A1D04" w:rsidRPr="00042094" w:rsidRDefault="000A1D04" w:rsidP="004C3AB7">
            <w:pPr>
              <w:pStyle w:val="TAC"/>
            </w:pPr>
            <w:r w:rsidRPr="00042094">
              <w:t>3</w:t>
            </w:r>
          </w:p>
        </w:tc>
        <w:tc>
          <w:tcPr>
            <w:tcW w:w="709" w:type="dxa"/>
            <w:gridSpan w:val="2"/>
            <w:hideMark/>
          </w:tcPr>
          <w:p w14:paraId="4DF5BE95" w14:textId="77777777" w:rsidR="000A1D04" w:rsidRPr="00042094" w:rsidRDefault="000A1D04" w:rsidP="004C3AB7">
            <w:pPr>
              <w:pStyle w:val="TAC"/>
            </w:pPr>
            <w:r w:rsidRPr="00042094">
              <w:t>2</w:t>
            </w:r>
          </w:p>
        </w:tc>
        <w:tc>
          <w:tcPr>
            <w:tcW w:w="709" w:type="dxa"/>
            <w:gridSpan w:val="2"/>
            <w:hideMark/>
          </w:tcPr>
          <w:p w14:paraId="679D4739" w14:textId="77777777" w:rsidR="000A1D04" w:rsidRPr="00042094" w:rsidRDefault="000A1D04" w:rsidP="004C3AB7">
            <w:pPr>
              <w:pStyle w:val="TAC"/>
            </w:pPr>
            <w:r w:rsidRPr="00042094">
              <w:t>1</w:t>
            </w:r>
          </w:p>
        </w:tc>
        <w:tc>
          <w:tcPr>
            <w:tcW w:w="1346" w:type="dxa"/>
            <w:gridSpan w:val="2"/>
          </w:tcPr>
          <w:p w14:paraId="17C24188" w14:textId="77777777" w:rsidR="000A1D04" w:rsidRPr="00042094" w:rsidRDefault="000A1D04" w:rsidP="004C3AB7">
            <w:pPr>
              <w:pStyle w:val="TAL"/>
            </w:pPr>
          </w:p>
        </w:tc>
      </w:tr>
      <w:tr w:rsidR="000A1D04" w:rsidRPr="00596EA2" w14:paraId="0A0C3AF4" w14:textId="77777777" w:rsidTr="004C3AB7">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71DD838D" w14:textId="77777777" w:rsidR="000A1D04" w:rsidRDefault="000A1D04" w:rsidP="004C3AB7">
            <w:pPr>
              <w:pStyle w:val="TAC"/>
            </w:pPr>
            <w:r>
              <w:t>Spare</w:t>
            </w:r>
          </w:p>
          <w:p w14:paraId="5A0CB9FF" w14:textId="77777777" w:rsidR="000A1D04" w:rsidRPr="001D06A2" w:rsidRDefault="000A1D04" w:rsidP="004C3AB7">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35485C8E" w14:textId="77777777" w:rsidR="000A1D04" w:rsidRPr="001D06A2" w:rsidRDefault="000A1D04" w:rsidP="004C3AB7">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34138329" w14:textId="77777777" w:rsidR="000A1D04" w:rsidRPr="001D06A2" w:rsidRDefault="000A1D04" w:rsidP="004C3AB7">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6B9B91FC" w14:textId="77777777" w:rsidR="000A1D04" w:rsidRPr="001D06A2" w:rsidRDefault="000A1D04" w:rsidP="004C3AB7">
            <w:pPr>
              <w:pStyle w:val="TAC"/>
            </w:pPr>
            <w:r>
              <w:t>P</w:t>
            </w:r>
            <w:r w:rsidRPr="00997CE7">
              <w:t>DUSK</w:t>
            </w:r>
          </w:p>
        </w:tc>
        <w:tc>
          <w:tcPr>
            <w:tcW w:w="1346" w:type="dxa"/>
            <w:gridSpan w:val="2"/>
            <w:tcBorders>
              <w:top w:val="nil"/>
              <w:left w:val="single" w:sz="6" w:space="0" w:color="auto"/>
              <w:bottom w:val="nil"/>
              <w:right w:val="nil"/>
            </w:tcBorders>
          </w:tcPr>
          <w:p w14:paraId="4A3C656F" w14:textId="77777777" w:rsidR="000A1D04" w:rsidRPr="00596EA2" w:rsidRDefault="000A1D04" w:rsidP="004C3AB7">
            <w:pPr>
              <w:pStyle w:val="TAC"/>
            </w:pPr>
            <w:r w:rsidRPr="009C4B76">
              <w:rPr>
                <w:lang w:val="sv-SE"/>
              </w:rPr>
              <w:t>octet o520+</w:t>
            </w:r>
            <w:r>
              <w:rPr>
                <w:lang w:val="sv-SE"/>
              </w:rPr>
              <w:t>6</w:t>
            </w:r>
          </w:p>
        </w:tc>
      </w:tr>
      <w:tr w:rsidR="000A1D04" w:rsidRPr="00042094" w14:paraId="7171ADC4"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23E5E23" w14:textId="77777777" w:rsidR="000A1D04" w:rsidRPr="00520A63" w:rsidRDefault="000A1D04" w:rsidP="004C3AB7">
            <w:pPr>
              <w:pStyle w:val="TAC"/>
            </w:pPr>
          </w:p>
          <w:p w14:paraId="7DAE20BB" w14:textId="77777777" w:rsidR="000A1D04" w:rsidRPr="00042094" w:rsidRDefault="000A1D04" w:rsidP="004C3AB7">
            <w:pPr>
              <w:pStyle w:val="TAC"/>
            </w:pPr>
            <w:r w:rsidRPr="00520A63">
              <w:t>DUSK</w:t>
            </w:r>
          </w:p>
        </w:tc>
        <w:tc>
          <w:tcPr>
            <w:tcW w:w="1346" w:type="dxa"/>
            <w:gridSpan w:val="2"/>
            <w:tcBorders>
              <w:top w:val="nil"/>
              <w:left w:val="single" w:sz="6" w:space="0" w:color="auto"/>
              <w:bottom w:val="nil"/>
              <w:right w:val="nil"/>
            </w:tcBorders>
          </w:tcPr>
          <w:p w14:paraId="1C2A92BB" w14:textId="77777777" w:rsidR="000A1D04" w:rsidRDefault="000A1D04" w:rsidP="004C3AB7">
            <w:pPr>
              <w:pStyle w:val="TAL"/>
              <w:rPr>
                <w:lang w:val="sv-SE"/>
              </w:rPr>
            </w:pPr>
            <w:r>
              <w:rPr>
                <w:lang w:val="sv-SE"/>
              </w:rPr>
              <w:t>octet (o520+7)*</w:t>
            </w:r>
          </w:p>
          <w:p w14:paraId="284BDFE2" w14:textId="77777777" w:rsidR="000A1D04" w:rsidRDefault="000A1D04" w:rsidP="004C3AB7">
            <w:pPr>
              <w:pStyle w:val="TAL"/>
              <w:rPr>
                <w:lang w:val="sv-SE"/>
              </w:rPr>
            </w:pPr>
          </w:p>
          <w:p w14:paraId="01D8B3AD" w14:textId="77777777" w:rsidR="000A1D04" w:rsidRPr="00042094" w:rsidRDefault="000A1D04" w:rsidP="004C3AB7">
            <w:pPr>
              <w:pStyle w:val="TAL"/>
            </w:pPr>
            <w:r>
              <w:rPr>
                <w:lang w:val="sv-SE"/>
              </w:rPr>
              <w:t>octet o521*</w:t>
            </w:r>
          </w:p>
        </w:tc>
      </w:tr>
      <w:tr w:rsidR="000A1D04" w:rsidRPr="00042094" w14:paraId="7C7A7A48"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12421B5" w14:textId="77777777" w:rsidR="000A1D04" w:rsidRPr="00520A63" w:rsidRDefault="000A1D04" w:rsidP="004C3AB7">
            <w:pPr>
              <w:pStyle w:val="TAC"/>
            </w:pPr>
          </w:p>
          <w:p w14:paraId="522DDDB7" w14:textId="77777777" w:rsidR="000A1D04" w:rsidRPr="00042094" w:rsidRDefault="000A1D04" w:rsidP="004C3AB7">
            <w:pPr>
              <w:pStyle w:val="TAC"/>
            </w:pPr>
            <w:r w:rsidRPr="00520A63">
              <w:t>DUIK</w:t>
            </w:r>
          </w:p>
        </w:tc>
        <w:tc>
          <w:tcPr>
            <w:tcW w:w="1346" w:type="dxa"/>
            <w:gridSpan w:val="2"/>
            <w:tcBorders>
              <w:top w:val="nil"/>
              <w:left w:val="single" w:sz="6" w:space="0" w:color="auto"/>
              <w:bottom w:val="nil"/>
              <w:right w:val="nil"/>
            </w:tcBorders>
          </w:tcPr>
          <w:p w14:paraId="449FA1D4" w14:textId="77777777" w:rsidR="000A1D04" w:rsidRDefault="000A1D04" w:rsidP="004C3AB7">
            <w:pPr>
              <w:pStyle w:val="TAL"/>
              <w:rPr>
                <w:lang w:val="sv-SE"/>
              </w:rPr>
            </w:pPr>
            <w:r>
              <w:rPr>
                <w:lang w:val="sv-SE"/>
              </w:rPr>
              <w:t>octet (o521+1)*</w:t>
            </w:r>
          </w:p>
          <w:p w14:paraId="3B100E85" w14:textId="77777777" w:rsidR="000A1D04" w:rsidRDefault="000A1D04" w:rsidP="004C3AB7">
            <w:pPr>
              <w:pStyle w:val="TAL"/>
              <w:rPr>
                <w:lang w:val="sv-SE"/>
              </w:rPr>
            </w:pPr>
          </w:p>
          <w:p w14:paraId="7209C93F" w14:textId="77777777" w:rsidR="000A1D04" w:rsidRPr="00042094" w:rsidRDefault="000A1D04" w:rsidP="004C3AB7">
            <w:pPr>
              <w:pStyle w:val="TAL"/>
            </w:pPr>
            <w:r>
              <w:rPr>
                <w:lang w:val="sv-SE"/>
              </w:rPr>
              <w:t>octet o522*</w:t>
            </w:r>
          </w:p>
        </w:tc>
      </w:tr>
      <w:tr w:rsidR="000A1D04" w:rsidRPr="00042094" w14:paraId="7BB06B50"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1B21ADD" w14:textId="77777777" w:rsidR="000A1D04" w:rsidRPr="00520A63" w:rsidRDefault="000A1D04" w:rsidP="004C3AB7">
            <w:pPr>
              <w:pStyle w:val="TAC"/>
            </w:pPr>
          </w:p>
          <w:p w14:paraId="28BD49C2" w14:textId="77777777" w:rsidR="000A1D04" w:rsidRPr="00042094" w:rsidRDefault="000A1D04" w:rsidP="004C3AB7">
            <w:pPr>
              <w:pStyle w:val="TAC"/>
            </w:pPr>
            <w:r w:rsidRPr="00520A63">
              <w:t>DUCK</w:t>
            </w:r>
          </w:p>
        </w:tc>
        <w:tc>
          <w:tcPr>
            <w:tcW w:w="1346" w:type="dxa"/>
            <w:gridSpan w:val="2"/>
            <w:tcBorders>
              <w:top w:val="nil"/>
              <w:left w:val="single" w:sz="6" w:space="0" w:color="auto"/>
              <w:bottom w:val="nil"/>
              <w:right w:val="nil"/>
            </w:tcBorders>
          </w:tcPr>
          <w:p w14:paraId="00C3572C" w14:textId="77777777" w:rsidR="000A1D04" w:rsidRDefault="000A1D04" w:rsidP="004C3AB7">
            <w:pPr>
              <w:pStyle w:val="TAL"/>
            </w:pPr>
            <w:r>
              <w:t>octet (o522+1)*</w:t>
            </w:r>
          </w:p>
          <w:p w14:paraId="60F3E63C" w14:textId="77777777" w:rsidR="000A1D04" w:rsidRDefault="000A1D04" w:rsidP="004C3AB7">
            <w:pPr>
              <w:pStyle w:val="TAL"/>
            </w:pPr>
          </w:p>
          <w:p w14:paraId="07D46EEF" w14:textId="77777777" w:rsidR="000A1D04" w:rsidRPr="00042094" w:rsidRDefault="000A1D04" w:rsidP="004C3AB7">
            <w:pPr>
              <w:pStyle w:val="TAL"/>
            </w:pPr>
            <w:r>
              <w:t>octet o523*</w:t>
            </w:r>
          </w:p>
        </w:tc>
      </w:tr>
      <w:tr w:rsidR="000A1D04" w:rsidRPr="00042094" w14:paraId="6E7CF98E"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A11C783" w14:textId="77777777" w:rsidR="000A1D04" w:rsidRPr="00520A63" w:rsidRDefault="000A1D04" w:rsidP="004C3AB7">
            <w:pPr>
              <w:pStyle w:val="TAC"/>
            </w:pPr>
          </w:p>
          <w:p w14:paraId="571FB259" w14:textId="77777777" w:rsidR="000A1D04" w:rsidRPr="00042094" w:rsidRDefault="000A1D04" w:rsidP="004C3AB7">
            <w:pPr>
              <w:pStyle w:val="TAC"/>
            </w:pPr>
            <w:r w:rsidRPr="00520A63">
              <w:t>Encrypted bitmask</w:t>
            </w:r>
          </w:p>
        </w:tc>
        <w:tc>
          <w:tcPr>
            <w:tcW w:w="1346" w:type="dxa"/>
            <w:gridSpan w:val="2"/>
            <w:tcBorders>
              <w:top w:val="nil"/>
              <w:left w:val="single" w:sz="6" w:space="0" w:color="auto"/>
              <w:bottom w:val="nil"/>
              <w:right w:val="nil"/>
            </w:tcBorders>
          </w:tcPr>
          <w:p w14:paraId="7609DE4A" w14:textId="77777777" w:rsidR="000A1D04" w:rsidRDefault="000A1D04" w:rsidP="004C3AB7">
            <w:pPr>
              <w:pStyle w:val="TAL"/>
            </w:pPr>
            <w:r>
              <w:t>octet (o523+1)*</w:t>
            </w:r>
          </w:p>
          <w:p w14:paraId="73A1B48A" w14:textId="77777777" w:rsidR="000A1D04" w:rsidRDefault="000A1D04" w:rsidP="004C3AB7">
            <w:pPr>
              <w:pStyle w:val="TAL"/>
            </w:pPr>
          </w:p>
          <w:p w14:paraId="1D98157C" w14:textId="77777777" w:rsidR="000A1D04" w:rsidRPr="00042094" w:rsidRDefault="000A1D04" w:rsidP="004C3AB7">
            <w:pPr>
              <w:pStyle w:val="TAL"/>
            </w:pPr>
            <w:r>
              <w:t>octet o524*</w:t>
            </w:r>
          </w:p>
        </w:tc>
      </w:tr>
    </w:tbl>
    <w:p w14:paraId="4B7EAFAD" w14:textId="77777777" w:rsidR="000A1D04" w:rsidRPr="00042094" w:rsidRDefault="000A1D04" w:rsidP="000A1D04">
      <w:pPr>
        <w:pStyle w:val="TF"/>
      </w:pPr>
      <w:r>
        <w:t>Figure 5.6.2.15a: Code-sending security parameters</w:t>
      </w:r>
    </w:p>
    <w:p w14:paraId="562659B0" w14:textId="77777777" w:rsidR="000A1D04" w:rsidRPr="00042094" w:rsidRDefault="000A1D04" w:rsidP="000A1D04">
      <w:pPr>
        <w:pStyle w:val="FP"/>
        <w:rPr>
          <w:lang w:eastAsia="zh-CN"/>
        </w:rPr>
      </w:pPr>
    </w:p>
    <w:p w14:paraId="184B869D"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0A1D04" w:rsidRPr="00042094" w14:paraId="79E036F8" w14:textId="77777777" w:rsidTr="004C3AB7">
        <w:trPr>
          <w:gridAfter w:val="1"/>
          <w:wAfter w:w="8" w:type="dxa"/>
          <w:cantSplit/>
          <w:jc w:val="center"/>
        </w:trPr>
        <w:tc>
          <w:tcPr>
            <w:tcW w:w="708" w:type="dxa"/>
            <w:gridSpan w:val="2"/>
            <w:hideMark/>
          </w:tcPr>
          <w:p w14:paraId="2477E810" w14:textId="77777777" w:rsidR="000A1D04" w:rsidRPr="00042094" w:rsidRDefault="000A1D04" w:rsidP="004C3AB7">
            <w:pPr>
              <w:pStyle w:val="TAC"/>
            </w:pPr>
            <w:r w:rsidRPr="00042094">
              <w:t>8</w:t>
            </w:r>
          </w:p>
        </w:tc>
        <w:tc>
          <w:tcPr>
            <w:tcW w:w="709" w:type="dxa"/>
            <w:hideMark/>
          </w:tcPr>
          <w:p w14:paraId="270E7C0A" w14:textId="77777777" w:rsidR="000A1D04" w:rsidRPr="00042094" w:rsidRDefault="000A1D04" w:rsidP="004C3AB7">
            <w:pPr>
              <w:pStyle w:val="TAC"/>
            </w:pPr>
            <w:r w:rsidRPr="00042094">
              <w:t>7</w:t>
            </w:r>
          </w:p>
        </w:tc>
        <w:tc>
          <w:tcPr>
            <w:tcW w:w="709" w:type="dxa"/>
            <w:hideMark/>
          </w:tcPr>
          <w:p w14:paraId="71B95762" w14:textId="77777777" w:rsidR="000A1D04" w:rsidRPr="00042094" w:rsidRDefault="000A1D04" w:rsidP="004C3AB7">
            <w:pPr>
              <w:pStyle w:val="TAC"/>
            </w:pPr>
            <w:r w:rsidRPr="00042094">
              <w:t>6</w:t>
            </w:r>
          </w:p>
        </w:tc>
        <w:tc>
          <w:tcPr>
            <w:tcW w:w="709" w:type="dxa"/>
            <w:hideMark/>
          </w:tcPr>
          <w:p w14:paraId="6E5A3CF1" w14:textId="77777777" w:rsidR="000A1D04" w:rsidRPr="00042094" w:rsidRDefault="000A1D04" w:rsidP="004C3AB7">
            <w:pPr>
              <w:pStyle w:val="TAC"/>
            </w:pPr>
            <w:r w:rsidRPr="00042094">
              <w:t>5</w:t>
            </w:r>
          </w:p>
        </w:tc>
        <w:tc>
          <w:tcPr>
            <w:tcW w:w="709" w:type="dxa"/>
            <w:hideMark/>
          </w:tcPr>
          <w:p w14:paraId="16E0CA96" w14:textId="77777777" w:rsidR="000A1D04" w:rsidRPr="00042094" w:rsidRDefault="000A1D04" w:rsidP="004C3AB7">
            <w:pPr>
              <w:pStyle w:val="TAC"/>
            </w:pPr>
            <w:r w:rsidRPr="00042094">
              <w:t>4</w:t>
            </w:r>
          </w:p>
        </w:tc>
        <w:tc>
          <w:tcPr>
            <w:tcW w:w="709" w:type="dxa"/>
            <w:gridSpan w:val="2"/>
            <w:hideMark/>
          </w:tcPr>
          <w:p w14:paraId="48C898A9" w14:textId="77777777" w:rsidR="000A1D04" w:rsidRPr="00042094" w:rsidRDefault="000A1D04" w:rsidP="004C3AB7">
            <w:pPr>
              <w:pStyle w:val="TAC"/>
            </w:pPr>
            <w:r w:rsidRPr="00042094">
              <w:t>3</w:t>
            </w:r>
          </w:p>
        </w:tc>
        <w:tc>
          <w:tcPr>
            <w:tcW w:w="709" w:type="dxa"/>
            <w:gridSpan w:val="2"/>
            <w:hideMark/>
          </w:tcPr>
          <w:p w14:paraId="52955FC3" w14:textId="77777777" w:rsidR="000A1D04" w:rsidRPr="00042094" w:rsidRDefault="000A1D04" w:rsidP="004C3AB7">
            <w:pPr>
              <w:pStyle w:val="TAC"/>
            </w:pPr>
            <w:r w:rsidRPr="00042094">
              <w:t>2</w:t>
            </w:r>
          </w:p>
        </w:tc>
        <w:tc>
          <w:tcPr>
            <w:tcW w:w="709" w:type="dxa"/>
            <w:gridSpan w:val="2"/>
            <w:hideMark/>
          </w:tcPr>
          <w:p w14:paraId="4787A9E9" w14:textId="77777777" w:rsidR="000A1D04" w:rsidRPr="00042094" w:rsidRDefault="000A1D04" w:rsidP="004C3AB7">
            <w:pPr>
              <w:pStyle w:val="TAC"/>
            </w:pPr>
            <w:r w:rsidRPr="00042094">
              <w:t>1</w:t>
            </w:r>
          </w:p>
        </w:tc>
        <w:tc>
          <w:tcPr>
            <w:tcW w:w="1346" w:type="dxa"/>
            <w:gridSpan w:val="2"/>
          </w:tcPr>
          <w:p w14:paraId="3A8E22F7" w14:textId="77777777" w:rsidR="000A1D04" w:rsidRPr="00042094" w:rsidRDefault="000A1D04" w:rsidP="004C3AB7">
            <w:pPr>
              <w:pStyle w:val="TAL"/>
            </w:pPr>
          </w:p>
        </w:tc>
      </w:tr>
      <w:tr w:rsidR="000A1D04" w:rsidRPr="00505F0A" w14:paraId="62A8F341" w14:textId="77777777" w:rsidTr="004C3AB7">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29A9AEBF" w14:textId="77777777" w:rsidR="000A1D04" w:rsidRDefault="000A1D04" w:rsidP="004C3AB7">
            <w:pPr>
              <w:pStyle w:val="TAC"/>
            </w:pPr>
            <w:r>
              <w:t>Spare</w:t>
            </w:r>
          </w:p>
          <w:p w14:paraId="6DA1A987" w14:textId="77777777" w:rsidR="000A1D04" w:rsidRPr="00505F0A" w:rsidRDefault="000A1D04" w:rsidP="004C3AB7">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DF19F92" w14:textId="77777777" w:rsidR="000A1D04" w:rsidRPr="00505F0A" w:rsidRDefault="000A1D04" w:rsidP="004C3AB7">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698383DF" w14:textId="77777777" w:rsidR="000A1D04" w:rsidRPr="00505F0A" w:rsidRDefault="000A1D04" w:rsidP="004C3AB7">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7566E823" w14:textId="77777777" w:rsidR="000A1D04" w:rsidRPr="00505F0A" w:rsidRDefault="000A1D04" w:rsidP="004C3AB7">
            <w:pPr>
              <w:pStyle w:val="TAC"/>
            </w:pPr>
            <w:r>
              <w:t>P</w:t>
            </w:r>
            <w:r w:rsidRPr="00997CE7">
              <w:t>DUSK</w:t>
            </w:r>
          </w:p>
        </w:tc>
        <w:tc>
          <w:tcPr>
            <w:tcW w:w="1346" w:type="dxa"/>
            <w:gridSpan w:val="2"/>
            <w:tcBorders>
              <w:top w:val="nil"/>
              <w:left w:val="single" w:sz="6" w:space="0" w:color="auto"/>
              <w:bottom w:val="nil"/>
              <w:right w:val="nil"/>
            </w:tcBorders>
          </w:tcPr>
          <w:p w14:paraId="07E476A9" w14:textId="77777777" w:rsidR="000A1D04" w:rsidRPr="00505F0A" w:rsidRDefault="000A1D04" w:rsidP="004C3AB7">
            <w:pPr>
              <w:pStyle w:val="TAC"/>
            </w:pPr>
            <w:r w:rsidRPr="009C4B76">
              <w:rPr>
                <w:lang w:val="sv-SE"/>
              </w:rPr>
              <w:t>octet o52</w:t>
            </w:r>
            <w:r>
              <w:rPr>
                <w:lang w:val="sv-SE"/>
              </w:rPr>
              <w:t>4</w:t>
            </w:r>
            <w:r w:rsidRPr="009C4B76">
              <w:rPr>
                <w:lang w:val="sv-SE"/>
              </w:rPr>
              <w:t>+</w:t>
            </w:r>
            <w:r>
              <w:rPr>
                <w:lang w:val="sv-SE"/>
              </w:rPr>
              <w:t>1</w:t>
            </w:r>
          </w:p>
        </w:tc>
      </w:tr>
      <w:tr w:rsidR="000A1D04" w:rsidRPr="00042094" w14:paraId="73B1AFAD"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688F7DB" w14:textId="77777777" w:rsidR="000A1D04" w:rsidRDefault="000A1D04" w:rsidP="004C3AB7">
            <w:pPr>
              <w:pStyle w:val="TAC"/>
              <w:rPr>
                <w:lang w:val="sv-SE"/>
              </w:rPr>
            </w:pPr>
          </w:p>
          <w:p w14:paraId="4F994DF8" w14:textId="77777777" w:rsidR="000A1D04" w:rsidRPr="00042094" w:rsidRDefault="000A1D04" w:rsidP="004C3AB7">
            <w:pPr>
              <w:pStyle w:val="TAC"/>
            </w:pPr>
            <w:r w:rsidRPr="001C337C">
              <w:t>DUSK</w:t>
            </w:r>
          </w:p>
        </w:tc>
        <w:tc>
          <w:tcPr>
            <w:tcW w:w="1346" w:type="dxa"/>
            <w:gridSpan w:val="2"/>
            <w:tcBorders>
              <w:top w:val="nil"/>
              <w:left w:val="single" w:sz="6" w:space="0" w:color="auto"/>
              <w:bottom w:val="nil"/>
              <w:right w:val="nil"/>
            </w:tcBorders>
          </w:tcPr>
          <w:p w14:paraId="475112E3" w14:textId="77777777" w:rsidR="000A1D04" w:rsidRDefault="000A1D04" w:rsidP="004C3AB7">
            <w:pPr>
              <w:pStyle w:val="TAL"/>
              <w:rPr>
                <w:lang w:val="sv-SE"/>
              </w:rPr>
            </w:pPr>
            <w:r>
              <w:rPr>
                <w:lang w:val="sv-SE"/>
              </w:rPr>
              <w:t>octet (o524+2)*</w:t>
            </w:r>
          </w:p>
          <w:p w14:paraId="0C4E689B" w14:textId="77777777" w:rsidR="000A1D04" w:rsidRDefault="000A1D04" w:rsidP="004C3AB7">
            <w:pPr>
              <w:pStyle w:val="TAL"/>
              <w:rPr>
                <w:lang w:val="sv-SE"/>
              </w:rPr>
            </w:pPr>
          </w:p>
          <w:p w14:paraId="370FC97E" w14:textId="77777777" w:rsidR="000A1D04" w:rsidRPr="00042094" w:rsidRDefault="000A1D04" w:rsidP="004C3AB7">
            <w:pPr>
              <w:pStyle w:val="TAL"/>
            </w:pPr>
            <w:r>
              <w:rPr>
                <w:lang w:val="sv-SE"/>
              </w:rPr>
              <w:t>octet o525*</w:t>
            </w:r>
          </w:p>
        </w:tc>
      </w:tr>
      <w:tr w:rsidR="000A1D04" w:rsidRPr="00042094" w14:paraId="285EC11B"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2AD75F0" w14:textId="77777777" w:rsidR="000A1D04" w:rsidRDefault="000A1D04" w:rsidP="004C3AB7">
            <w:pPr>
              <w:pStyle w:val="TAC"/>
              <w:rPr>
                <w:lang w:val="sv-SE"/>
              </w:rPr>
            </w:pPr>
          </w:p>
          <w:p w14:paraId="539235DA" w14:textId="77777777" w:rsidR="000A1D04" w:rsidRPr="00042094" w:rsidRDefault="000A1D04" w:rsidP="004C3AB7">
            <w:pPr>
              <w:pStyle w:val="TAC"/>
            </w:pPr>
            <w:r w:rsidRPr="001C337C">
              <w:t>DUIK</w:t>
            </w:r>
          </w:p>
        </w:tc>
        <w:tc>
          <w:tcPr>
            <w:tcW w:w="1346" w:type="dxa"/>
            <w:gridSpan w:val="2"/>
            <w:tcBorders>
              <w:top w:val="nil"/>
              <w:left w:val="single" w:sz="6" w:space="0" w:color="auto"/>
              <w:bottom w:val="nil"/>
              <w:right w:val="nil"/>
            </w:tcBorders>
          </w:tcPr>
          <w:p w14:paraId="2B28D8D8" w14:textId="77777777" w:rsidR="000A1D04" w:rsidRDefault="000A1D04" w:rsidP="004C3AB7">
            <w:pPr>
              <w:pStyle w:val="TAL"/>
              <w:rPr>
                <w:lang w:val="sv-SE"/>
              </w:rPr>
            </w:pPr>
            <w:r>
              <w:rPr>
                <w:lang w:val="sv-SE"/>
              </w:rPr>
              <w:t>octet (o525+1)*</w:t>
            </w:r>
          </w:p>
          <w:p w14:paraId="5913AF7B" w14:textId="77777777" w:rsidR="000A1D04" w:rsidRDefault="000A1D04" w:rsidP="004C3AB7">
            <w:pPr>
              <w:pStyle w:val="TAL"/>
              <w:rPr>
                <w:lang w:val="sv-SE"/>
              </w:rPr>
            </w:pPr>
          </w:p>
          <w:p w14:paraId="633FF9CB" w14:textId="77777777" w:rsidR="000A1D04" w:rsidRPr="00042094" w:rsidRDefault="000A1D04" w:rsidP="004C3AB7">
            <w:pPr>
              <w:pStyle w:val="TAL"/>
            </w:pPr>
            <w:r>
              <w:rPr>
                <w:lang w:val="sv-SE"/>
              </w:rPr>
              <w:t>octet o526*</w:t>
            </w:r>
          </w:p>
        </w:tc>
      </w:tr>
      <w:tr w:rsidR="000A1D04" w:rsidRPr="00042094" w14:paraId="60A86E55"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5622F2E9" w14:textId="77777777" w:rsidR="000A1D04" w:rsidRDefault="000A1D04" w:rsidP="004C3AB7">
            <w:pPr>
              <w:pStyle w:val="TAC"/>
              <w:rPr>
                <w:lang w:val="sv-SE"/>
              </w:rPr>
            </w:pPr>
          </w:p>
          <w:p w14:paraId="15CDC723" w14:textId="77777777" w:rsidR="000A1D04" w:rsidRPr="00042094" w:rsidRDefault="000A1D04" w:rsidP="004C3AB7">
            <w:pPr>
              <w:pStyle w:val="TAC"/>
            </w:pPr>
            <w:r w:rsidRPr="00A3728F">
              <w:t>DUCK</w:t>
            </w:r>
          </w:p>
        </w:tc>
        <w:tc>
          <w:tcPr>
            <w:tcW w:w="1346" w:type="dxa"/>
            <w:gridSpan w:val="2"/>
            <w:tcBorders>
              <w:top w:val="nil"/>
              <w:left w:val="single" w:sz="6" w:space="0" w:color="auto"/>
              <w:bottom w:val="nil"/>
              <w:right w:val="nil"/>
            </w:tcBorders>
          </w:tcPr>
          <w:p w14:paraId="125D522C" w14:textId="77777777" w:rsidR="000A1D04" w:rsidRDefault="000A1D04" w:rsidP="004C3AB7">
            <w:pPr>
              <w:pStyle w:val="TAL"/>
            </w:pPr>
            <w:r>
              <w:t>octet (o526+1)*</w:t>
            </w:r>
          </w:p>
          <w:p w14:paraId="21262E43" w14:textId="77777777" w:rsidR="000A1D04" w:rsidRDefault="000A1D04" w:rsidP="004C3AB7">
            <w:pPr>
              <w:pStyle w:val="TAL"/>
            </w:pPr>
          </w:p>
          <w:p w14:paraId="50C996BB" w14:textId="77777777" w:rsidR="000A1D04" w:rsidRPr="00042094" w:rsidRDefault="000A1D04" w:rsidP="004C3AB7">
            <w:pPr>
              <w:pStyle w:val="TAL"/>
            </w:pPr>
            <w:r>
              <w:t>octet o527*</w:t>
            </w:r>
          </w:p>
        </w:tc>
      </w:tr>
      <w:tr w:rsidR="000A1D04" w:rsidRPr="00042094" w14:paraId="293CF2B8" w14:textId="77777777" w:rsidTr="004C3AB7">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89D8A05" w14:textId="77777777" w:rsidR="000A1D04" w:rsidRDefault="000A1D04" w:rsidP="004C3AB7">
            <w:pPr>
              <w:pStyle w:val="TAC"/>
              <w:rPr>
                <w:lang w:eastAsia="zh-CN"/>
              </w:rPr>
            </w:pPr>
          </w:p>
          <w:p w14:paraId="0EC4C52D" w14:textId="77777777" w:rsidR="000A1D04" w:rsidRPr="00042094" w:rsidRDefault="000A1D04" w:rsidP="004C3AB7">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2DCCFD48" w14:textId="77777777" w:rsidR="000A1D04" w:rsidRDefault="000A1D04" w:rsidP="004C3AB7">
            <w:pPr>
              <w:pStyle w:val="TAL"/>
            </w:pPr>
            <w:r>
              <w:t>octet (o527+1)*</w:t>
            </w:r>
          </w:p>
          <w:p w14:paraId="2C1D73E5" w14:textId="77777777" w:rsidR="000A1D04" w:rsidRDefault="000A1D04" w:rsidP="004C3AB7">
            <w:pPr>
              <w:pStyle w:val="TAL"/>
            </w:pPr>
          </w:p>
          <w:p w14:paraId="00F3EFA3" w14:textId="77777777" w:rsidR="000A1D04" w:rsidRPr="00042094" w:rsidRDefault="000A1D04" w:rsidP="004C3AB7">
            <w:pPr>
              <w:pStyle w:val="TAL"/>
            </w:pPr>
            <w:r>
              <w:t>octet o511*</w:t>
            </w:r>
          </w:p>
        </w:tc>
      </w:tr>
    </w:tbl>
    <w:p w14:paraId="223840A8" w14:textId="77777777" w:rsidR="000A1D04" w:rsidRPr="00042094" w:rsidRDefault="000A1D04" w:rsidP="000A1D04">
      <w:pPr>
        <w:pStyle w:val="TF"/>
      </w:pPr>
      <w:r>
        <w:t>Figure 5.6.2.15b: Code-receiving security parameters</w:t>
      </w:r>
    </w:p>
    <w:p w14:paraId="63153AC4" w14:textId="77777777" w:rsidR="000A1D04" w:rsidRDefault="000A1D04" w:rsidP="000A1D04">
      <w:pPr>
        <w:pStyle w:val="TH"/>
        <w:rPr>
          <w:lang w:eastAsia="zh-CN"/>
        </w:rPr>
      </w:pPr>
      <w:r>
        <w:rPr>
          <w:lang w:eastAsia="zh-CN"/>
        </w:rPr>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0A1D04" w:rsidRPr="00042094" w14:paraId="00D107AA" w14:textId="77777777" w:rsidTr="004C3AB7">
        <w:trPr>
          <w:cantSplit/>
          <w:jc w:val="center"/>
        </w:trPr>
        <w:tc>
          <w:tcPr>
            <w:tcW w:w="7083" w:type="dxa"/>
            <w:gridSpan w:val="2"/>
            <w:tcBorders>
              <w:top w:val="single" w:sz="4" w:space="0" w:color="auto"/>
              <w:left w:val="single" w:sz="4" w:space="0" w:color="auto"/>
              <w:bottom w:val="nil"/>
              <w:right w:val="single" w:sz="4" w:space="0" w:color="auto"/>
            </w:tcBorders>
          </w:tcPr>
          <w:p w14:paraId="407C6F92" w14:textId="77777777" w:rsidR="000A1D04" w:rsidRPr="00042094" w:rsidRDefault="000A1D04" w:rsidP="004C3AB7">
            <w:pPr>
              <w:pStyle w:val="TAL"/>
              <w:rPr>
                <w:noProof/>
              </w:rPr>
            </w:pPr>
            <w:r>
              <w:rPr>
                <w:noProof/>
              </w:rPr>
              <w:t>Security related parameters validity timer:</w:t>
            </w:r>
          </w:p>
        </w:tc>
      </w:tr>
      <w:tr w:rsidR="000A1D04" w:rsidRPr="00042094" w14:paraId="17CF53B5" w14:textId="77777777" w:rsidTr="004C3AB7">
        <w:trPr>
          <w:cantSplit/>
          <w:jc w:val="center"/>
        </w:trPr>
        <w:tc>
          <w:tcPr>
            <w:tcW w:w="7083" w:type="dxa"/>
            <w:gridSpan w:val="2"/>
            <w:tcBorders>
              <w:top w:val="nil"/>
              <w:left w:val="single" w:sz="4" w:space="0" w:color="auto"/>
              <w:bottom w:val="nil"/>
              <w:right w:val="single" w:sz="4" w:space="0" w:color="auto"/>
            </w:tcBorders>
          </w:tcPr>
          <w:p w14:paraId="6E1FAD24" w14:textId="77777777" w:rsidR="000A1D04" w:rsidRDefault="000A1D04" w:rsidP="004C3AB7">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50423A9C" w14:textId="77777777" w:rsidR="000A1D04" w:rsidRPr="00042094" w:rsidRDefault="000A1D04" w:rsidP="004C3AB7">
            <w:pPr>
              <w:pStyle w:val="TAL"/>
            </w:pPr>
          </w:p>
        </w:tc>
      </w:tr>
      <w:tr w:rsidR="000A1D04" w:rsidRPr="00042094" w14:paraId="12390C3C" w14:textId="77777777" w:rsidTr="004C3AB7">
        <w:trPr>
          <w:cantSplit/>
          <w:jc w:val="center"/>
        </w:trPr>
        <w:tc>
          <w:tcPr>
            <w:tcW w:w="7083" w:type="dxa"/>
            <w:gridSpan w:val="2"/>
            <w:tcBorders>
              <w:top w:val="nil"/>
              <w:left w:val="single" w:sz="4" w:space="0" w:color="auto"/>
              <w:bottom w:val="nil"/>
              <w:right w:val="single" w:sz="4" w:space="0" w:color="auto"/>
            </w:tcBorders>
          </w:tcPr>
          <w:p w14:paraId="07CB02DA" w14:textId="77777777" w:rsidR="000A1D04" w:rsidRPr="00042094" w:rsidRDefault="000A1D04" w:rsidP="004C3AB7">
            <w:pPr>
              <w:pStyle w:val="TAL"/>
            </w:pPr>
            <w:r>
              <w:t>Code-sending security parameters:</w:t>
            </w:r>
          </w:p>
        </w:tc>
      </w:tr>
      <w:tr w:rsidR="000A1D04" w:rsidRPr="00042094" w14:paraId="0ED9154E" w14:textId="77777777" w:rsidTr="004C3AB7">
        <w:trPr>
          <w:cantSplit/>
          <w:jc w:val="center"/>
        </w:trPr>
        <w:tc>
          <w:tcPr>
            <w:tcW w:w="7083" w:type="dxa"/>
            <w:gridSpan w:val="2"/>
            <w:tcBorders>
              <w:top w:val="nil"/>
              <w:left w:val="single" w:sz="4" w:space="0" w:color="auto"/>
              <w:bottom w:val="nil"/>
              <w:right w:val="single" w:sz="4" w:space="0" w:color="auto"/>
            </w:tcBorders>
          </w:tcPr>
          <w:p w14:paraId="319725A0" w14:textId="77777777" w:rsidR="000A1D04" w:rsidRDefault="000A1D04" w:rsidP="004C3AB7">
            <w:pPr>
              <w:pStyle w:val="TAL"/>
            </w:pPr>
            <w:r>
              <w:t>The code-sending security parameters field contains the security parameters needed by a sending UE to protect a 5G ProSe direct discovery message over PC5 interface as specified in 3GPP TS 33.503 [13].</w:t>
            </w:r>
          </w:p>
          <w:p w14:paraId="0E8B3E13" w14:textId="77777777" w:rsidR="000A1D04" w:rsidRPr="00042094" w:rsidRDefault="000A1D04" w:rsidP="004C3AB7">
            <w:pPr>
              <w:pStyle w:val="TAL"/>
            </w:pPr>
          </w:p>
        </w:tc>
      </w:tr>
      <w:tr w:rsidR="000A1D04" w:rsidRPr="00042094" w14:paraId="28EEB9C6" w14:textId="77777777" w:rsidTr="004C3AB7">
        <w:trPr>
          <w:cantSplit/>
          <w:jc w:val="center"/>
        </w:trPr>
        <w:tc>
          <w:tcPr>
            <w:tcW w:w="7083" w:type="dxa"/>
            <w:gridSpan w:val="2"/>
            <w:tcBorders>
              <w:top w:val="nil"/>
              <w:left w:val="single" w:sz="4" w:space="0" w:color="auto"/>
              <w:bottom w:val="nil"/>
              <w:right w:val="single" w:sz="4" w:space="0" w:color="auto"/>
            </w:tcBorders>
          </w:tcPr>
          <w:p w14:paraId="3912FFDE" w14:textId="77777777" w:rsidR="000A1D04" w:rsidRPr="00042094" w:rsidRDefault="000A1D04" w:rsidP="004C3AB7">
            <w:pPr>
              <w:pStyle w:val="TAL"/>
            </w:pPr>
            <w:r>
              <w:t>Code-receiving security parameters</w:t>
            </w:r>
          </w:p>
        </w:tc>
      </w:tr>
      <w:tr w:rsidR="000A1D04" w:rsidRPr="00042094" w14:paraId="2C536628" w14:textId="77777777" w:rsidTr="004C3AB7">
        <w:trPr>
          <w:cantSplit/>
          <w:jc w:val="center"/>
        </w:trPr>
        <w:tc>
          <w:tcPr>
            <w:tcW w:w="7083" w:type="dxa"/>
            <w:gridSpan w:val="2"/>
            <w:tcBorders>
              <w:top w:val="nil"/>
              <w:left w:val="single" w:sz="4" w:space="0" w:color="auto"/>
              <w:bottom w:val="nil"/>
              <w:right w:val="single" w:sz="4" w:space="0" w:color="auto"/>
            </w:tcBorders>
          </w:tcPr>
          <w:p w14:paraId="69599766" w14:textId="77777777" w:rsidR="000A1D04" w:rsidRDefault="000A1D04" w:rsidP="004C3AB7">
            <w:pPr>
              <w:pStyle w:val="TAL"/>
            </w:pPr>
            <w:r>
              <w:t>The code-receiving security parameters field contains the security parameters needed by a receiving UE to process a 5G ProSe direct discovery message over PC5 interface as specified in 3GPP TS 33.503 [13].</w:t>
            </w:r>
          </w:p>
          <w:p w14:paraId="2D122648" w14:textId="77777777" w:rsidR="000A1D04" w:rsidRPr="00042094" w:rsidRDefault="000A1D04" w:rsidP="004C3AB7">
            <w:pPr>
              <w:pStyle w:val="TAL"/>
            </w:pPr>
          </w:p>
        </w:tc>
      </w:tr>
      <w:tr w:rsidR="000A1D04" w:rsidRPr="00042094" w14:paraId="374DF65D" w14:textId="77777777" w:rsidTr="004C3AB7">
        <w:trPr>
          <w:cantSplit/>
          <w:jc w:val="center"/>
        </w:trPr>
        <w:tc>
          <w:tcPr>
            <w:tcW w:w="7083" w:type="dxa"/>
            <w:gridSpan w:val="2"/>
            <w:tcBorders>
              <w:top w:val="nil"/>
              <w:left w:val="single" w:sz="4" w:space="0" w:color="auto"/>
              <w:bottom w:val="nil"/>
              <w:right w:val="single" w:sz="4" w:space="0" w:color="auto"/>
            </w:tcBorders>
          </w:tcPr>
          <w:p w14:paraId="1682E9BF" w14:textId="77777777" w:rsidR="000A1D04" w:rsidRPr="00042094" w:rsidRDefault="000A1D04" w:rsidP="004C3AB7">
            <w:pPr>
              <w:pStyle w:val="TAL"/>
              <w:rPr>
                <w:lang w:eastAsia="zh-CN"/>
              </w:rPr>
            </w:pPr>
            <w:r>
              <w:rPr>
                <w:lang w:eastAsia="zh-CN"/>
              </w:rPr>
              <w:t>Presence of DUSK (PDUSK):</w:t>
            </w:r>
          </w:p>
        </w:tc>
      </w:tr>
      <w:tr w:rsidR="000A1D04" w:rsidRPr="00042094" w14:paraId="736D0C94" w14:textId="77777777" w:rsidTr="004C3AB7">
        <w:trPr>
          <w:cantSplit/>
          <w:jc w:val="center"/>
        </w:trPr>
        <w:tc>
          <w:tcPr>
            <w:tcW w:w="7083" w:type="dxa"/>
            <w:gridSpan w:val="2"/>
            <w:tcBorders>
              <w:top w:val="nil"/>
              <w:left w:val="single" w:sz="4" w:space="0" w:color="auto"/>
              <w:bottom w:val="nil"/>
              <w:right w:val="single" w:sz="4" w:space="0" w:color="auto"/>
            </w:tcBorders>
          </w:tcPr>
          <w:p w14:paraId="44F12D8B" w14:textId="77777777" w:rsidR="000A1D04" w:rsidRPr="00042094" w:rsidRDefault="000A1D04" w:rsidP="004C3AB7">
            <w:pPr>
              <w:pStyle w:val="TAL"/>
            </w:pPr>
            <w:r>
              <w:t>PDUSK indicates whether the DUSK field is present or not.</w:t>
            </w:r>
          </w:p>
        </w:tc>
      </w:tr>
      <w:tr w:rsidR="000A1D04" w:rsidRPr="00042094" w14:paraId="4344C1BE" w14:textId="77777777" w:rsidTr="004C3AB7">
        <w:trPr>
          <w:cantSplit/>
          <w:jc w:val="center"/>
        </w:trPr>
        <w:tc>
          <w:tcPr>
            <w:tcW w:w="7083" w:type="dxa"/>
            <w:gridSpan w:val="2"/>
            <w:tcBorders>
              <w:top w:val="nil"/>
              <w:left w:val="single" w:sz="4" w:space="0" w:color="auto"/>
              <w:bottom w:val="nil"/>
              <w:right w:val="single" w:sz="4" w:space="0" w:color="auto"/>
            </w:tcBorders>
          </w:tcPr>
          <w:p w14:paraId="398876DD" w14:textId="77777777" w:rsidR="000A1D04" w:rsidRPr="00042094" w:rsidRDefault="000A1D04" w:rsidP="004C3AB7">
            <w:pPr>
              <w:pStyle w:val="TAL"/>
              <w:rPr>
                <w:lang w:eastAsia="zh-CN"/>
              </w:rPr>
            </w:pPr>
            <w:r>
              <w:rPr>
                <w:lang w:eastAsia="zh-CN"/>
              </w:rPr>
              <w:t>Bit</w:t>
            </w:r>
          </w:p>
        </w:tc>
      </w:tr>
      <w:tr w:rsidR="000A1D04" w:rsidRPr="00042094" w14:paraId="69193312" w14:textId="77777777" w:rsidTr="004C3AB7">
        <w:trPr>
          <w:cantSplit/>
          <w:jc w:val="center"/>
        </w:trPr>
        <w:tc>
          <w:tcPr>
            <w:tcW w:w="156" w:type="dxa"/>
            <w:tcBorders>
              <w:top w:val="nil"/>
              <w:left w:val="single" w:sz="4" w:space="0" w:color="auto"/>
              <w:bottom w:val="nil"/>
              <w:right w:val="nil"/>
            </w:tcBorders>
          </w:tcPr>
          <w:p w14:paraId="3FC97E79" w14:textId="77777777" w:rsidR="000A1D04" w:rsidRPr="00042094" w:rsidRDefault="000A1D04" w:rsidP="004C3AB7">
            <w:pPr>
              <w:pStyle w:val="TAL"/>
              <w:rPr>
                <w:b/>
                <w:lang w:eastAsia="zh-CN"/>
              </w:rPr>
            </w:pPr>
            <w:r>
              <w:rPr>
                <w:b/>
                <w:lang w:eastAsia="zh-CN"/>
              </w:rPr>
              <w:t>1</w:t>
            </w:r>
          </w:p>
        </w:tc>
        <w:tc>
          <w:tcPr>
            <w:tcW w:w="6927" w:type="dxa"/>
            <w:tcBorders>
              <w:top w:val="nil"/>
              <w:left w:val="nil"/>
              <w:bottom w:val="nil"/>
              <w:right w:val="single" w:sz="4" w:space="0" w:color="auto"/>
            </w:tcBorders>
          </w:tcPr>
          <w:p w14:paraId="3005C9BD" w14:textId="77777777" w:rsidR="000A1D04" w:rsidRPr="00042094" w:rsidRDefault="000A1D04" w:rsidP="004C3AB7">
            <w:pPr>
              <w:pStyle w:val="TAL"/>
              <w:rPr>
                <w:b/>
                <w:lang w:eastAsia="zh-CN"/>
              </w:rPr>
            </w:pPr>
          </w:p>
        </w:tc>
      </w:tr>
      <w:tr w:rsidR="000A1D04" w:rsidRPr="00042094" w14:paraId="2419C75C" w14:textId="77777777" w:rsidTr="004C3AB7">
        <w:trPr>
          <w:cantSplit/>
          <w:jc w:val="center"/>
        </w:trPr>
        <w:tc>
          <w:tcPr>
            <w:tcW w:w="156" w:type="dxa"/>
            <w:tcBorders>
              <w:top w:val="nil"/>
              <w:left w:val="single" w:sz="4" w:space="0" w:color="auto"/>
              <w:bottom w:val="nil"/>
              <w:right w:val="nil"/>
            </w:tcBorders>
          </w:tcPr>
          <w:p w14:paraId="06C92A76" w14:textId="77777777" w:rsidR="000A1D04" w:rsidRPr="00042094" w:rsidRDefault="000A1D04" w:rsidP="004C3AB7">
            <w:pPr>
              <w:pStyle w:val="TAL"/>
              <w:rPr>
                <w:lang w:eastAsia="zh-CN"/>
              </w:rPr>
            </w:pPr>
            <w:r>
              <w:rPr>
                <w:lang w:eastAsia="zh-CN"/>
              </w:rPr>
              <w:t>0</w:t>
            </w:r>
          </w:p>
        </w:tc>
        <w:tc>
          <w:tcPr>
            <w:tcW w:w="6927" w:type="dxa"/>
            <w:tcBorders>
              <w:top w:val="nil"/>
              <w:left w:val="nil"/>
              <w:bottom w:val="nil"/>
              <w:right w:val="single" w:sz="4" w:space="0" w:color="auto"/>
            </w:tcBorders>
          </w:tcPr>
          <w:p w14:paraId="6E6E9A13" w14:textId="77777777" w:rsidR="000A1D04" w:rsidRPr="00042094" w:rsidRDefault="000A1D04" w:rsidP="004C3AB7">
            <w:pPr>
              <w:pStyle w:val="TAL"/>
            </w:pPr>
            <w:r>
              <w:t>DUSK field is not included</w:t>
            </w:r>
          </w:p>
        </w:tc>
      </w:tr>
      <w:tr w:rsidR="000A1D04" w:rsidRPr="00042094" w14:paraId="2ADD3C7F" w14:textId="77777777" w:rsidTr="004C3AB7">
        <w:trPr>
          <w:cantSplit/>
          <w:jc w:val="center"/>
        </w:trPr>
        <w:tc>
          <w:tcPr>
            <w:tcW w:w="156" w:type="dxa"/>
            <w:tcBorders>
              <w:top w:val="nil"/>
              <w:left w:val="single" w:sz="4" w:space="0" w:color="auto"/>
              <w:bottom w:val="nil"/>
              <w:right w:val="nil"/>
            </w:tcBorders>
          </w:tcPr>
          <w:p w14:paraId="0C01E306" w14:textId="77777777" w:rsidR="000A1D04" w:rsidRPr="00042094" w:rsidRDefault="000A1D04" w:rsidP="004C3AB7">
            <w:pPr>
              <w:pStyle w:val="TAL"/>
              <w:rPr>
                <w:lang w:eastAsia="zh-CN"/>
              </w:rPr>
            </w:pPr>
            <w:r>
              <w:rPr>
                <w:lang w:eastAsia="zh-CN"/>
              </w:rPr>
              <w:t>1</w:t>
            </w:r>
          </w:p>
        </w:tc>
        <w:tc>
          <w:tcPr>
            <w:tcW w:w="6927" w:type="dxa"/>
            <w:tcBorders>
              <w:top w:val="nil"/>
              <w:left w:val="nil"/>
              <w:bottom w:val="nil"/>
              <w:right w:val="single" w:sz="4" w:space="0" w:color="auto"/>
            </w:tcBorders>
          </w:tcPr>
          <w:p w14:paraId="3F6F2569" w14:textId="77777777" w:rsidR="000A1D04" w:rsidRDefault="000A1D04" w:rsidP="004C3AB7">
            <w:pPr>
              <w:pStyle w:val="TAL"/>
              <w:rPr>
                <w:lang w:eastAsia="zh-CN"/>
              </w:rPr>
            </w:pPr>
            <w:r>
              <w:rPr>
                <w:lang w:eastAsia="zh-CN"/>
              </w:rPr>
              <w:t>DUSK field is included</w:t>
            </w:r>
          </w:p>
          <w:p w14:paraId="25FB0AE2" w14:textId="77777777" w:rsidR="000A1D04" w:rsidRPr="00042094" w:rsidRDefault="000A1D04" w:rsidP="004C3AB7">
            <w:pPr>
              <w:pStyle w:val="TAL"/>
              <w:rPr>
                <w:lang w:eastAsia="zh-CN"/>
              </w:rPr>
            </w:pPr>
          </w:p>
        </w:tc>
      </w:tr>
      <w:tr w:rsidR="000A1D04" w:rsidRPr="00042094" w14:paraId="6EBD8910" w14:textId="77777777" w:rsidTr="004C3AB7">
        <w:trPr>
          <w:cantSplit/>
          <w:jc w:val="center"/>
        </w:trPr>
        <w:tc>
          <w:tcPr>
            <w:tcW w:w="7083" w:type="dxa"/>
            <w:gridSpan w:val="2"/>
            <w:tcBorders>
              <w:top w:val="nil"/>
              <w:left w:val="single" w:sz="4" w:space="0" w:color="auto"/>
              <w:bottom w:val="nil"/>
              <w:right w:val="single" w:sz="4" w:space="0" w:color="auto"/>
            </w:tcBorders>
          </w:tcPr>
          <w:p w14:paraId="0466970D" w14:textId="77777777" w:rsidR="000A1D04" w:rsidRPr="00042094" w:rsidRDefault="000A1D04" w:rsidP="004C3AB7">
            <w:pPr>
              <w:pStyle w:val="TAL"/>
              <w:rPr>
                <w:lang w:eastAsia="zh-CN"/>
              </w:rPr>
            </w:pPr>
            <w:r>
              <w:rPr>
                <w:lang w:eastAsia="zh-CN"/>
              </w:rPr>
              <w:t>Presence of DUIK (PDUIK):</w:t>
            </w:r>
          </w:p>
        </w:tc>
      </w:tr>
      <w:tr w:rsidR="000A1D04" w:rsidRPr="00042094" w14:paraId="4FF01383" w14:textId="77777777" w:rsidTr="004C3AB7">
        <w:trPr>
          <w:cantSplit/>
          <w:jc w:val="center"/>
        </w:trPr>
        <w:tc>
          <w:tcPr>
            <w:tcW w:w="7083" w:type="dxa"/>
            <w:gridSpan w:val="2"/>
            <w:tcBorders>
              <w:top w:val="nil"/>
              <w:left w:val="single" w:sz="4" w:space="0" w:color="auto"/>
              <w:bottom w:val="nil"/>
              <w:right w:val="single" w:sz="4" w:space="0" w:color="auto"/>
            </w:tcBorders>
          </w:tcPr>
          <w:p w14:paraId="7840259E" w14:textId="77777777" w:rsidR="000A1D04" w:rsidRPr="00042094" w:rsidRDefault="000A1D04" w:rsidP="004C3AB7">
            <w:pPr>
              <w:pStyle w:val="TAL"/>
            </w:pPr>
            <w:r>
              <w:t>PDUIK indicates whether the DUIK field is present or not.</w:t>
            </w:r>
          </w:p>
        </w:tc>
      </w:tr>
      <w:tr w:rsidR="000A1D04" w:rsidRPr="00042094" w14:paraId="7627EDD6" w14:textId="77777777" w:rsidTr="004C3AB7">
        <w:trPr>
          <w:cantSplit/>
          <w:jc w:val="center"/>
        </w:trPr>
        <w:tc>
          <w:tcPr>
            <w:tcW w:w="7083" w:type="dxa"/>
            <w:gridSpan w:val="2"/>
            <w:tcBorders>
              <w:top w:val="nil"/>
              <w:left w:val="single" w:sz="4" w:space="0" w:color="auto"/>
              <w:bottom w:val="nil"/>
              <w:right w:val="single" w:sz="4" w:space="0" w:color="auto"/>
            </w:tcBorders>
          </w:tcPr>
          <w:p w14:paraId="48295ED5" w14:textId="77777777" w:rsidR="000A1D04" w:rsidRPr="00042094" w:rsidRDefault="000A1D04" w:rsidP="004C3AB7">
            <w:pPr>
              <w:pStyle w:val="TAL"/>
              <w:rPr>
                <w:lang w:eastAsia="zh-CN"/>
              </w:rPr>
            </w:pPr>
            <w:r>
              <w:rPr>
                <w:lang w:eastAsia="zh-CN"/>
              </w:rPr>
              <w:t>Bit</w:t>
            </w:r>
          </w:p>
        </w:tc>
      </w:tr>
      <w:tr w:rsidR="000A1D04" w:rsidRPr="00042094" w14:paraId="47526ABC" w14:textId="77777777" w:rsidTr="004C3AB7">
        <w:trPr>
          <w:cantSplit/>
          <w:jc w:val="center"/>
        </w:trPr>
        <w:tc>
          <w:tcPr>
            <w:tcW w:w="156" w:type="dxa"/>
            <w:tcBorders>
              <w:top w:val="nil"/>
              <w:left w:val="single" w:sz="4" w:space="0" w:color="auto"/>
              <w:bottom w:val="nil"/>
              <w:right w:val="nil"/>
            </w:tcBorders>
          </w:tcPr>
          <w:p w14:paraId="74DC307C" w14:textId="77777777" w:rsidR="000A1D04" w:rsidRPr="00042094" w:rsidRDefault="000A1D04" w:rsidP="004C3AB7">
            <w:pPr>
              <w:pStyle w:val="TAL"/>
              <w:rPr>
                <w:b/>
                <w:lang w:eastAsia="zh-CN"/>
              </w:rPr>
            </w:pPr>
            <w:r>
              <w:rPr>
                <w:b/>
                <w:lang w:eastAsia="zh-CN"/>
              </w:rPr>
              <w:t>2</w:t>
            </w:r>
          </w:p>
        </w:tc>
        <w:tc>
          <w:tcPr>
            <w:tcW w:w="6927" w:type="dxa"/>
            <w:tcBorders>
              <w:top w:val="nil"/>
              <w:left w:val="nil"/>
              <w:bottom w:val="nil"/>
              <w:right w:val="single" w:sz="4" w:space="0" w:color="auto"/>
            </w:tcBorders>
          </w:tcPr>
          <w:p w14:paraId="3E3D0E17" w14:textId="77777777" w:rsidR="000A1D04" w:rsidRPr="00042094" w:rsidRDefault="000A1D04" w:rsidP="004C3AB7">
            <w:pPr>
              <w:pStyle w:val="TAL"/>
              <w:rPr>
                <w:b/>
                <w:lang w:eastAsia="zh-CN"/>
              </w:rPr>
            </w:pPr>
          </w:p>
        </w:tc>
      </w:tr>
      <w:tr w:rsidR="000A1D04" w:rsidRPr="00042094" w14:paraId="56B1EDB1" w14:textId="77777777" w:rsidTr="004C3AB7">
        <w:trPr>
          <w:cantSplit/>
          <w:jc w:val="center"/>
        </w:trPr>
        <w:tc>
          <w:tcPr>
            <w:tcW w:w="156" w:type="dxa"/>
            <w:tcBorders>
              <w:top w:val="nil"/>
              <w:left w:val="single" w:sz="4" w:space="0" w:color="auto"/>
              <w:bottom w:val="nil"/>
              <w:right w:val="nil"/>
            </w:tcBorders>
          </w:tcPr>
          <w:p w14:paraId="3FD59B18" w14:textId="77777777" w:rsidR="000A1D04" w:rsidRPr="00042094" w:rsidRDefault="000A1D04" w:rsidP="004C3AB7">
            <w:pPr>
              <w:pStyle w:val="TAL"/>
              <w:rPr>
                <w:lang w:eastAsia="zh-CN"/>
              </w:rPr>
            </w:pPr>
            <w:r>
              <w:rPr>
                <w:lang w:eastAsia="zh-CN"/>
              </w:rPr>
              <w:t>0</w:t>
            </w:r>
          </w:p>
        </w:tc>
        <w:tc>
          <w:tcPr>
            <w:tcW w:w="6927" w:type="dxa"/>
            <w:tcBorders>
              <w:top w:val="nil"/>
              <w:left w:val="nil"/>
              <w:bottom w:val="nil"/>
              <w:right w:val="single" w:sz="4" w:space="0" w:color="auto"/>
            </w:tcBorders>
          </w:tcPr>
          <w:p w14:paraId="00ABB7AC" w14:textId="77777777" w:rsidR="000A1D04" w:rsidRPr="00042094" w:rsidRDefault="000A1D04" w:rsidP="004C3AB7">
            <w:pPr>
              <w:pStyle w:val="TAL"/>
            </w:pPr>
            <w:r>
              <w:t>DUIK field is not included</w:t>
            </w:r>
          </w:p>
        </w:tc>
      </w:tr>
      <w:tr w:rsidR="000A1D04" w:rsidRPr="00042094" w14:paraId="10100B05" w14:textId="77777777" w:rsidTr="004C3AB7">
        <w:trPr>
          <w:cantSplit/>
          <w:jc w:val="center"/>
        </w:trPr>
        <w:tc>
          <w:tcPr>
            <w:tcW w:w="156" w:type="dxa"/>
            <w:tcBorders>
              <w:top w:val="nil"/>
              <w:left w:val="single" w:sz="4" w:space="0" w:color="auto"/>
              <w:bottom w:val="nil"/>
              <w:right w:val="nil"/>
            </w:tcBorders>
          </w:tcPr>
          <w:p w14:paraId="02F87F97" w14:textId="77777777" w:rsidR="000A1D04" w:rsidRPr="00042094" w:rsidRDefault="000A1D04" w:rsidP="004C3AB7">
            <w:pPr>
              <w:pStyle w:val="TAL"/>
              <w:rPr>
                <w:lang w:eastAsia="zh-CN"/>
              </w:rPr>
            </w:pPr>
            <w:r>
              <w:rPr>
                <w:lang w:eastAsia="zh-CN"/>
              </w:rPr>
              <w:t>1</w:t>
            </w:r>
          </w:p>
        </w:tc>
        <w:tc>
          <w:tcPr>
            <w:tcW w:w="6927" w:type="dxa"/>
            <w:tcBorders>
              <w:top w:val="nil"/>
              <w:left w:val="nil"/>
              <w:bottom w:val="nil"/>
              <w:right w:val="single" w:sz="4" w:space="0" w:color="auto"/>
            </w:tcBorders>
          </w:tcPr>
          <w:p w14:paraId="12436C18" w14:textId="77777777" w:rsidR="000A1D04" w:rsidRDefault="000A1D04" w:rsidP="004C3AB7">
            <w:pPr>
              <w:pStyle w:val="TAL"/>
              <w:rPr>
                <w:lang w:eastAsia="zh-CN"/>
              </w:rPr>
            </w:pPr>
            <w:r>
              <w:rPr>
                <w:lang w:eastAsia="zh-CN"/>
              </w:rPr>
              <w:t>DUIK field is included</w:t>
            </w:r>
          </w:p>
          <w:p w14:paraId="3F969CF4" w14:textId="77777777" w:rsidR="000A1D04" w:rsidRPr="00042094" w:rsidRDefault="000A1D04" w:rsidP="004C3AB7">
            <w:pPr>
              <w:pStyle w:val="TAL"/>
              <w:rPr>
                <w:lang w:eastAsia="zh-CN"/>
              </w:rPr>
            </w:pPr>
          </w:p>
        </w:tc>
      </w:tr>
      <w:tr w:rsidR="000A1D04" w:rsidRPr="00042094" w14:paraId="17BEB92E" w14:textId="77777777" w:rsidTr="004C3AB7">
        <w:trPr>
          <w:cantSplit/>
          <w:jc w:val="center"/>
        </w:trPr>
        <w:tc>
          <w:tcPr>
            <w:tcW w:w="7083" w:type="dxa"/>
            <w:gridSpan w:val="2"/>
            <w:tcBorders>
              <w:top w:val="nil"/>
              <w:left w:val="single" w:sz="4" w:space="0" w:color="auto"/>
              <w:bottom w:val="nil"/>
              <w:right w:val="single" w:sz="4" w:space="0" w:color="auto"/>
            </w:tcBorders>
          </w:tcPr>
          <w:p w14:paraId="52837224" w14:textId="77777777" w:rsidR="000A1D04" w:rsidRPr="00042094" w:rsidRDefault="000A1D04" w:rsidP="004C3AB7">
            <w:pPr>
              <w:pStyle w:val="TAL"/>
              <w:rPr>
                <w:lang w:eastAsia="zh-CN"/>
              </w:rPr>
            </w:pPr>
            <w:r>
              <w:rPr>
                <w:lang w:eastAsia="zh-CN"/>
              </w:rPr>
              <w:t>Presence of DUCK (PDUCK):</w:t>
            </w:r>
          </w:p>
        </w:tc>
      </w:tr>
      <w:tr w:rsidR="000A1D04" w:rsidRPr="00042094" w14:paraId="55416EA9" w14:textId="77777777" w:rsidTr="004C3AB7">
        <w:trPr>
          <w:cantSplit/>
          <w:jc w:val="center"/>
        </w:trPr>
        <w:tc>
          <w:tcPr>
            <w:tcW w:w="7083" w:type="dxa"/>
            <w:gridSpan w:val="2"/>
            <w:tcBorders>
              <w:top w:val="nil"/>
              <w:left w:val="single" w:sz="4" w:space="0" w:color="auto"/>
              <w:bottom w:val="nil"/>
              <w:right w:val="single" w:sz="4" w:space="0" w:color="auto"/>
            </w:tcBorders>
          </w:tcPr>
          <w:p w14:paraId="0AD2D4FC" w14:textId="77777777" w:rsidR="000A1D04" w:rsidRPr="00042094" w:rsidRDefault="000A1D04" w:rsidP="004C3AB7">
            <w:pPr>
              <w:pStyle w:val="TAL"/>
            </w:pPr>
            <w:r>
              <w:t>PDUCK indicates whether the DUCK field and the encrypted bitmask field are present or not.</w:t>
            </w:r>
          </w:p>
        </w:tc>
      </w:tr>
      <w:tr w:rsidR="000A1D04" w:rsidRPr="00042094" w14:paraId="7229529F" w14:textId="77777777" w:rsidTr="004C3AB7">
        <w:trPr>
          <w:cantSplit/>
          <w:jc w:val="center"/>
        </w:trPr>
        <w:tc>
          <w:tcPr>
            <w:tcW w:w="7083" w:type="dxa"/>
            <w:gridSpan w:val="2"/>
            <w:tcBorders>
              <w:top w:val="nil"/>
              <w:left w:val="single" w:sz="4" w:space="0" w:color="auto"/>
              <w:bottom w:val="nil"/>
              <w:right w:val="single" w:sz="4" w:space="0" w:color="auto"/>
            </w:tcBorders>
          </w:tcPr>
          <w:p w14:paraId="4A3F1C31" w14:textId="77777777" w:rsidR="000A1D04" w:rsidRPr="00042094" w:rsidRDefault="000A1D04" w:rsidP="004C3AB7">
            <w:pPr>
              <w:pStyle w:val="TAL"/>
              <w:rPr>
                <w:lang w:eastAsia="zh-CN"/>
              </w:rPr>
            </w:pPr>
            <w:r>
              <w:rPr>
                <w:lang w:eastAsia="zh-CN"/>
              </w:rPr>
              <w:t>Bit</w:t>
            </w:r>
          </w:p>
        </w:tc>
      </w:tr>
      <w:tr w:rsidR="000A1D04" w:rsidRPr="00042094" w14:paraId="5B8101DE" w14:textId="77777777" w:rsidTr="004C3AB7">
        <w:trPr>
          <w:cantSplit/>
          <w:jc w:val="center"/>
        </w:trPr>
        <w:tc>
          <w:tcPr>
            <w:tcW w:w="156" w:type="dxa"/>
            <w:tcBorders>
              <w:top w:val="nil"/>
              <w:left w:val="single" w:sz="4" w:space="0" w:color="auto"/>
              <w:bottom w:val="nil"/>
              <w:right w:val="nil"/>
            </w:tcBorders>
          </w:tcPr>
          <w:p w14:paraId="3653A143" w14:textId="77777777" w:rsidR="000A1D04" w:rsidRPr="00042094" w:rsidRDefault="000A1D04" w:rsidP="004C3AB7">
            <w:pPr>
              <w:pStyle w:val="TAL"/>
              <w:rPr>
                <w:b/>
                <w:lang w:eastAsia="zh-CN"/>
              </w:rPr>
            </w:pPr>
            <w:r>
              <w:rPr>
                <w:b/>
                <w:lang w:eastAsia="zh-CN"/>
              </w:rPr>
              <w:t>3</w:t>
            </w:r>
          </w:p>
        </w:tc>
        <w:tc>
          <w:tcPr>
            <w:tcW w:w="6927" w:type="dxa"/>
            <w:tcBorders>
              <w:top w:val="nil"/>
              <w:left w:val="nil"/>
              <w:bottom w:val="nil"/>
              <w:right w:val="single" w:sz="4" w:space="0" w:color="auto"/>
            </w:tcBorders>
          </w:tcPr>
          <w:p w14:paraId="415E58CA" w14:textId="77777777" w:rsidR="000A1D04" w:rsidRPr="00042094" w:rsidRDefault="000A1D04" w:rsidP="004C3AB7">
            <w:pPr>
              <w:pStyle w:val="TAL"/>
              <w:rPr>
                <w:b/>
                <w:lang w:eastAsia="zh-CN"/>
              </w:rPr>
            </w:pPr>
          </w:p>
        </w:tc>
      </w:tr>
      <w:tr w:rsidR="000A1D04" w:rsidRPr="00042094" w14:paraId="1DDCEDED" w14:textId="77777777" w:rsidTr="004C3AB7">
        <w:trPr>
          <w:cantSplit/>
          <w:jc w:val="center"/>
        </w:trPr>
        <w:tc>
          <w:tcPr>
            <w:tcW w:w="156" w:type="dxa"/>
            <w:tcBorders>
              <w:top w:val="nil"/>
              <w:left w:val="single" w:sz="4" w:space="0" w:color="auto"/>
              <w:bottom w:val="nil"/>
              <w:right w:val="nil"/>
            </w:tcBorders>
          </w:tcPr>
          <w:p w14:paraId="7F317C3C" w14:textId="77777777" w:rsidR="000A1D04" w:rsidRPr="00042094" w:rsidRDefault="000A1D04" w:rsidP="004C3AB7">
            <w:pPr>
              <w:pStyle w:val="TAL"/>
              <w:rPr>
                <w:lang w:eastAsia="zh-CN"/>
              </w:rPr>
            </w:pPr>
            <w:r>
              <w:rPr>
                <w:lang w:eastAsia="zh-CN"/>
              </w:rPr>
              <w:t>0</w:t>
            </w:r>
          </w:p>
        </w:tc>
        <w:tc>
          <w:tcPr>
            <w:tcW w:w="6927" w:type="dxa"/>
            <w:tcBorders>
              <w:top w:val="nil"/>
              <w:left w:val="nil"/>
              <w:bottom w:val="nil"/>
              <w:right w:val="single" w:sz="4" w:space="0" w:color="auto"/>
            </w:tcBorders>
          </w:tcPr>
          <w:p w14:paraId="2877FACA" w14:textId="77777777" w:rsidR="000A1D04" w:rsidRPr="00042094" w:rsidRDefault="000A1D04" w:rsidP="004C3AB7">
            <w:pPr>
              <w:pStyle w:val="TAL"/>
            </w:pPr>
            <w:r>
              <w:t>DUCK and encrypted bitmask fields are not included</w:t>
            </w:r>
          </w:p>
        </w:tc>
      </w:tr>
      <w:tr w:rsidR="000A1D04" w:rsidRPr="00042094" w14:paraId="5EBE28FF" w14:textId="77777777" w:rsidTr="004C3AB7">
        <w:trPr>
          <w:cantSplit/>
          <w:jc w:val="center"/>
        </w:trPr>
        <w:tc>
          <w:tcPr>
            <w:tcW w:w="156" w:type="dxa"/>
            <w:tcBorders>
              <w:top w:val="nil"/>
              <w:left w:val="single" w:sz="4" w:space="0" w:color="auto"/>
              <w:bottom w:val="nil"/>
              <w:right w:val="nil"/>
            </w:tcBorders>
          </w:tcPr>
          <w:p w14:paraId="3FA06F12" w14:textId="77777777" w:rsidR="000A1D04" w:rsidRPr="00042094" w:rsidRDefault="000A1D04" w:rsidP="004C3AB7">
            <w:pPr>
              <w:pStyle w:val="TAL"/>
              <w:rPr>
                <w:lang w:eastAsia="zh-CN"/>
              </w:rPr>
            </w:pPr>
            <w:r>
              <w:rPr>
                <w:lang w:eastAsia="zh-CN"/>
              </w:rPr>
              <w:t>1</w:t>
            </w:r>
          </w:p>
        </w:tc>
        <w:tc>
          <w:tcPr>
            <w:tcW w:w="6927" w:type="dxa"/>
            <w:tcBorders>
              <w:top w:val="nil"/>
              <w:left w:val="nil"/>
              <w:bottom w:val="nil"/>
              <w:right w:val="single" w:sz="4" w:space="0" w:color="auto"/>
            </w:tcBorders>
          </w:tcPr>
          <w:p w14:paraId="08D1D471" w14:textId="77777777" w:rsidR="000A1D04" w:rsidRDefault="000A1D04" w:rsidP="004C3AB7">
            <w:pPr>
              <w:pStyle w:val="TAL"/>
              <w:rPr>
                <w:lang w:eastAsia="zh-CN"/>
              </w:rPr>
            </w:pPr>
            <w:r>
              <w:rPr>
                <w:lang w:eastAsia="zh-CN"/>
              </w:rPr>
              <w:t>DUCK and encrypted bitmask fields are included</w:t>
            </w:r>
          </w:p>
          <w:p w14:paraId="74CFB0CA" w14:textId="77777777" w:rsidR="000A1D04" w:rsidRPr="00042094" w:rsidRDefault="000A1D04" w:rsidP="004C3AB7">
            <w:pPr>
              <w:pStyle w:val="TAL"/>
              <w:rPr>
                <w:lang w:eastAsia="zh-CN"/>
              </w:rPr>
            </w:pPr>
          </w:p>
        </w:tc>
      </w:tr>
      <w:tr w:rsidR="000A1D04" w:rsidRPr="00042094" w14:paraId="3173BFE3" w14:textId="77777777" w:rsidTr="004C3AB7">
        <w:trPr>
          <w:cantSplit/>
          <w:jc w:val="center"/>
        </w:trPr>
        <w:tc>
          <w:tcPr>
            <w:tcW w:w="7083" w:type="dxa"/>
            <w:gridSpan w:val="2"/>
            <w:tcBorders>
              <w:top w:val="nil"/>
              <w:left w:val="single" w:sz="4" w:space="0" w:color="auto"/>
              <w:bottom w:val="nil"/>
              <w:right w:val="single" w:sz="4" w:space="0" w:color="auto"/>
            </w:tcBorders>
          </w:tcPr>
          <w:p w14:paraId="4037A2F7" w14:textId="77777777" w:rsidR="000A1D04" w:rsidRPr="00042094" w:rsidRDefault="000A1D04" w:rsidP="004C3AB7">
            <w:pPr>
              <w:pStyle w:val="TAL"/>
            </w:pPr>
            <w:r>
              <w:t>DUSK:</w:t>
            </w:r>
          </w:p>
        </w:tc>
      </w:tr>
      <w:tr w:rsidR="000A1D04" w:rsidRPr="00042094" w14:paraId="4846A7F5" w14:textId="77777777" w:rsidTr="004C3AB7">
        <w:trPr>
          <w:cantSplit/>
          <w:jc w:val="center"/>
        </w:trPr>
        <w:tc>
          <w:tcPr>
            <w:tcW w:w="7083" w:type="dxa"/>
            <w:gridSpan w:val="2"/>
            <w:tcBorders>
              <w:top w:val="nil"/>
              <w:left w:val="single" w:sz="4" w:space="0" w:color="auto"/>
              <w:bottom w:val="nil"/>
              <w:right w:val="single" w:sz="4" w:space="0" w:color="auto"/>
            </w:tcBorders>
          </w:tcPr>
          <w:p w14:paraId="40953F5B" w14:textId="77777777" w:rsidR="000A1D04" w:rsidRDefault="000A1D04" w:rsidP="004C3AB7">
            <w:pPr>
              <w:pStyle w:val="TAL"/>
              <w:rPr>
                <w:lang w:eastAsia="zh-CN"/>
              </w:rPr>
            </w:pPr>
            <w:r>
              <w:rPr>
                <w:lang w:eastAsia="zh-CN"/>
              </w:rPr>
              <w:t>The DUSK field contains the value of the DUSK. The use of the DUSK is defined in 3GPP TS 33.503 [13].</w:t>
            </w:r>
          </w:p>
          <w:p w14:paraId="38AC625F" w14:textId="77777777" w:rsidR="000A1D04" w:rsidRPr="00042094" w:rsidRDefault="000A1D04" w:rsidP="004C3AB7">
            <w:pPr>
              <w:pStyle w:val="TAL"/>
              <w:rPr>
                <w:lang w:eastAsia="zh-CN"/>
              </w:rPr>
            </w:pPr>
          </w:p>
        </w:tc>
      </w:tr>
      <w:tr w:rsidR="000A1D04" w:rsidRPr="00042094" w14:paraId="5BDF21C8" w14:textId="77777777" w:rsidTr="004C3AB7">
        <w:trPr>
          <w:cantSplit/>
          <w:jc w:val="center"/>
        </w:trPr>
        <w:tc>
          <w:tcPr>
            <w:tcW w:w="7083" w:type="dxa"/>
            <w:gridSpan w:val="2"/>
            <w:tcBorders>
              <w:top w:val="nil"/>
              <w:left w:val="single" w:sz="4" w:space="0" w:color="auto"/>
              <w:bottom w:val="nil"/>
              <w:right w:val="single" w:sz="4" w:space="0" w:color="auto"/>
            </w:tcBorders>
          </w:tcPr>
          <w:p w14:paraId="59A64CDA" w14:textId="77777777" w:rsidR="000A1D04" w:rsidRPr="00042094" w:rsidRDefault="000A1D04" w:rsidP="004C3AB7">
            <w:pPr>
              <w:pStyle w:val="TAL"/>
              <w:rPr>
                <w:lang w:eastAsia="zh-CN"/>
              </w:rPr>
            </w:pPr>
            <w:r>
              <w:rPr>
                <w:lang w:eastAsia="zh-CN"/>
              </w:rPr>
              <w:t>DUIK:</w:t>
            </w:r>
          </w:p>
        </w:tc>
      </w:tr>
      <w:tr w:rsidR="000A1D04" w:rsidRPr="00042094" w14:paraId="3ABE0ACE" w14:textId="77777777" w:rsidTr="004C3AB7">
        <w:trPr>
          <w:cantSplit/>
          <w:jc w:val="center"/>
        </w:trPr>
        <w:tc>
          <w:tcPr>
            <w:tcW w:w="7083" w:type="dxa"/>
            <w:gridSpan w:val="2"/>
            <w:tcBorders>
              <w:top w:val="nil"/>
              <w:left w:val="single" w:sz="4" w:space="0" w:color="auto"/>
              <w:bottom w:val="nil"/>
              <w:right w:val="single" w:sz="4" w:space="0" w:color="auto"/>
            </w:tcBorders>
          </w:tcPr>
          <w:p w14:paraId="1A1FE6A7" w14:textId="77777777" w:rsidR="000A1D04" w:rsidRDefault="000A1D04" w:rsidP="004C3AB7">
            <w:pPr>
              <w:pStyle w:val="TAL"/>
            </w:pPr>
            <w:r>
              <w:t>The DUIK field contains the value of the DUIK. The use of the DUIK is defined in 3GPP TS 33.503 [13].</w:t>
            </w:r>
          </w:p>
          <w:p w14:paraId="54E044D9" w14:textId="77777777" w:rsidR="000A1D04" w:rsidRPr="00042094" w:rsidRDefault="000A1D04" w:rsidP="004C3AB7">
            <w:pPr>
              <w:pStyle w:val="TAL"/>
            </w:pPr>
          </w:p>
        </w:tc>
      </w:tr>
      <w:tr w:rsidR="000A1D04" w:rsidRPr="00042094" w14:paraId="584CC366" w14:textId="77777777" w:rsidTr="004C3AB7">
        <w:trPr>
          <w:cantSplit/>
          <w:jc w:val="center"/>
        </w:trPr>
        <w:tc>
          <w:tcPr>
            <w:tcW w:w="7083" w:type="dxa"/>
            <w:gridSpan w:val="2"/>
            <w:tcBorders>
              <w:top w:val="nil"/>
              <w:left w:val="single" w:sz="4" w:space="0" w:color="auto"/>
              <w:bottom w:val="nil"/>
              <w:right w:val="single" w:sz="4" w:space="0" w:color="auto"/>
            </w:tcBorders>
          </w:tcPr>
          <w:p w14:paraId="27B14FBD" w14:textId="77777777" w:rsidR="000A1D04" w:rsidRDefault="000A1D04" w:rsidP="004C3AB7">
            <w:pPr>
              <w:pStyle w:val="TAL"/>
            </w:pPr>
            <w:r>
              <w:t>DUCK:</w:t>
            </w:r>
          </w:p>
        </w:tc>
      </w:tr>
      <w:tr w:rsidR="000A1D04" w:rsidRPr="00042094" w14:paraId="00001D11" w14:textId="77777777" w:rsidTr="004C3AB7">
        <w:trPr>
          <w:cantSplit/>
          <w:jc w:val="center"/>
        </w:trPr>
        <w:tc>
          <w:tcPr>
            <w:tcW w:w="7083" w:type="dxa"/>
            <w:gridSpan w:val="2"/>
            <w:tcBorders>
              <w:top w:val="nil"/>
              <w:left w:val="single" w:sz="4" w:space="0" w:color="auto"/>
              <w:bottom w:val="nil"/>
              <w:right w:val="single" w:sz="4" w:space="0" w:color="auto"/>
            </w:tcBorders>
          </w:tcPr>
          <w:p w14:paraId="13F113AC" w14:textId="77777777" w:rsidR="000A1D04" w:rsidRDefault="000A1D04" w:rsidP="004C3AB7">
            <w:pPr>
              <w:pStyle w:val="TAL"/>
            </w:pPr>
            <w:r>
              <w:t>The DUCK field contains the value of the DUCK. The use of the DUCK is defined in 3GPP TS 33.503 [13].</w:t>
            </w:r>
          </w:p>
          <w:p w14:paraId="228C6B61" w14:textId="77777777" w:rsidR="000A1D04" w:rsidRDefault="000A1D04" w:rsidP="004C3AB7">
            <w:pPr>
              <w:pStyle w:val="TAL"/>
            </w:pPr>
          </w:p>
        </w:tc>
      </w:tr>
      <w:tr w:rsidR="000A1D04" w:rsidRPr="00042094" w14:paraId="6BDCDC97" w14:textId="77777777" w:rsidTr="004C3AB7">
        <w:trPr>
          <w:cantSplit/>
          <w:jc w:val="center"/>
        </w:trPr>
        <w:tc>
          <w:tcPr>
            <w:tcW w:w="7083" w:type="dxa"/>
            <w:gridSpan w:val="2"/>
            <w:tcBorders>
              <w:top w:val="nil"/>
              <w:left w:val="single" w:sz="4" w:space="0" w:color="auto"/>
              <w:bottom w:val="nil"/>
              <w:right w:val="single" w:sz="4" w:space="0" w:color="auto"/>
            </w:tcBorders>
          </w:tcPr>
          <w:p w14:paraId="1F67CAD4" w14:textId="77777777" w:rsidR="000A1D04" w:rsidRDefault="000A1D04" w:rsidP="004C3AB7">
            <w:pPr>
              <w:pStyle w:val="TAL"/>
            </w:pPr>
            <w:r>
              <w:t>Encrypted bitmask:</w:t>
            </w:r>
          </w:p>
        </w:tc>
      </w:tr>
      <w:tr w:rsidR="000A1D04" w:rsidRPr="00042094" w14:paraId="1904915D" w14:textId="77777777" w:rsidTr="004C3AB7">
        <w:trPr>
          <w:cantSplit/>
          <w:jc w:val="center"/>
        </w:trPr>
        <w:tc>
          <w:tcPr>
            <w:tcW w:w="7083" w:type="dxa"/>
            <w:gridSpan w:val="2"/>
            <w:tcBorders>
              <w:top w:val="nil"/>
              <w:left w:val="single" w:sz="4" w:space="0" w:color="auto"/>
              <w:bottom w:val="single" w:sz="4" w:space="0" w:color="auto"/>
              <w:right w:val="single" w:sz="4" w:space="0" w:color="auto"/>
            </w:tcBorders>
          </w:tcPr>
          <w:p w14:paraId="13076F9D" w14:textId="77777777" w:rsidR="000A1D04" w:rsidRDefault="000A1D04" w:rsidP="004C3AB7">
            <w:pPr>
              <w:pStyle w:val="TAL"/>
            </w:pPr>
            <w:r>
              <w:t>The encrypted bitmask field contains the value of the encrypted bitmask, which is a 184-bit bitmask which uses bit "1" to mark the positions of the bits for which the DUCK encryption is applied.</w:t>
            </w:r>
          </w:p>
          <w:p w14:paraId="1F519D19" w14:textId="77777777" w:rsidR="000A1D04" w:rsidRDefault="000A1D04" w:rsidP="004C3AB7">
            <w:pPr>
              <w:pStyle w:val="TAL"/>
            </w:pPr>
          </w:p>
        </w:tc>
      </w:tr>
    </w:tbl>
    <w:p w14:paraId="5F4968FC" w14:textId="77777777" w:rsidR="000A1D04" w:rsidRPr="00042094" w:rsidRDefault="000A1D04" w:rsidP="000A1D04">
      <w:pPr>
        <w:pStyle w:val="FP"/>
        <w:rPr>
          <w:lang w:eastAsia="zh-CN"/>
        </w:rPr>
      </w:pPr>
    </w:p>
    <w:p w14:paraId="1E4D8156" w14:textId="77777777" w:rsidR="000A1D04" w:rsidRPr="00042094" w:rsidRDefault="000A1D04" w:rsidP="000A1D04">
      <w:pPr>
        <w:pStyle w:val="TH"/>
      </w:pPr>
    </w:p>
    <w:p w14:paraId="1E678867" w14:textId="77777777" w:rsidR="000A1D04" w:rsidRPr="00042094" w:rsidRDefault="000A1D04" w:rsidP="000A1D04">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A1D04" w:rsidRPr="00042094" w14:paraId="08855F01" w14:textId="77777777" w:rsidTr="004C3AB7">
        <w:trPr>
          <w:gridAfter w:val="1"/>
          <w:wAfter w:w="8" w:type="dxa"/>
          <w:cantSplit/>
          <w:jc w:val="center"/>
        </w:trPr>
        <w:tc>
          <w:tcPr>
            <w:tcW w:w="708" w:type="dxa"/>
            <w:gridSpan w:val="2"/>
            <w:hideMark/>
          </w:tcPr>
          <w:p w14:paraId="04E887D3" w14:textId="77777777" w:rsidR="000A1D04" w:rsidRPr="00042094" w:rsidRDefault="000A1D04" w:rsidP="004C3AB7">
            <w:pPr>
              <w:pStyle w:val="TAC"/>
            </w:pPr>
            <w:r w:rsidRPr="00042094">
              <w:t>8</w:t>
            </w:r>
          </w:p>
        </w:tc>
        <w:tc>
          <w:tcPr>
            <w:tcW w:w="709" w:type="dxa"/>
            <w:gridSpan w:val="2"/>
            <w:hideMark/>
          </w:tcPr>
          <w:p w14:paraId="67AF6A2A" w14:textId="77777777" w:rsidR="000A1D04" w:rsidRPr="00042094" w:rsidRDefault="000A1D04" w:rsidP="004C3AB7">
            <w:pPr>
              <w:pStyle w:val="TAC"/>
            </w:pPr>
            <w:r w:rsidRPr="00042094">
              <w:t>7</w:t>
            </w:r>
          </w:p>
        </w:tc>
        <w:tc>
          <w:tcPr>
            <w:tcW w:w="709" w:type="dxa"/>
            <w:gridSpan w:val="3"/>
            <w:hideMark/>
          </w:tcPr>
          <w:p w14:paraId="4F88B628" w14:textId="77777777" w:rsidR="000A1D04" w:rsidRPr="00042094" w:rsidRDefault="000A1D04" w:rsidP="004C3AB7">
            <w:pPr>
              <w:pStyle w:val="TAC"/>
            </w:pPr>
            <w:r w:rsidRPr="00042094">
              <w:t>6</w:t>
            </w:r>
          </w:p>
        </w:tc>
        <w:tc>
          <w:tcPr>
            <w:tcW w:w="709" w:type="dxa"/>
            <w:gridSpan w:val="2"/>
            <w:hideMark/>
          </w:tcPr>
          <w:p w14:paraId="4AC101C2" w14:textId="77777777" w:rsidR="000A1D04" w:rsidRPr="00042094" w:rsidRDefault="000A1D04" w:rsidP="004C3AB7">
            <w:pPr>
              <w:pStyle w:val="TAC"/>
            </w:pPr>
            <w:r w:rsidRPr="00042094">
              <w:t>5</w:t>
            </w:r>
          </w:p>
        </w:tc>
        <w:tc>
          <w:tcPr>
            <w:tcW w:w="709" w:type="dxa"/>
            <w:gridSpan w:val="2"/>
            <w:hideMark/>
          </w:tcPr>
          <w:p w14:paraId="696D5886" w14:textId="77777777" w:rsidR="000A1D04" w:rsidRPr="00042094" w:rsidRDefault="000A1D04" w:rsidP="004C3AB7">
            <w:pPr>
              <w:pStyle w:val="TAC"/>
            </w:pPr>
            <w:r w:rsidRPr="00042094">
              <w:t>4</w:t>
            </w:r>
          </w:p>
        </w:tc>
        <w:tc>
          <w:tcPr>
            <w:tcW w:w="709" w:type="dxa"/>
            <w:gridSpan w:val="3"/>
            <w:hideMark/>
          </w:tcPr>
          <w:p w14:paraId="22E9FFD9" w14:textId="77777777" w:rsidR="000A1D04" w:rsidRPr="00042094" w:rsidRDefault="000A1D04" w:rsidP="004C3AB7">
            <w:pPr>
              <w:pStyle w:val="TAC"/>
            </w:pPr>
            <w:r w:rsidRPr="00042094">
              <w:t>3</w:t>
            </w:r>
          </w:p>
        </w:tc>
        <w:tc>
          <w:tcPr>
            <w:tcW w:w="709" w:type="dxa"/>
            <w:hideMark/>
          </w:tcPr>
          <w:p w14:paraId="0608E248" w14:textId="77777777" w:rsidR="000A1D04" w:rsidRPr="00042094" w:rsidRDefault="000A1D04" w:rsidP="004C3AB7">
            <w:pPr>
              <w:pStyle w:val="TAC"/>
            </w:pPr>
            <w:r w:rsidRPr="00042094">
              <w:t>2</w:t>
            </w:r>
          </w:p>
        </w:tc>
        <w:tc>
          <w:tcPr>
            <w:tcW w:w="709" w:type="dxa"/>
            <w:hideMark/>
          </w:tcPr>
          <w:p w14:paraId="1DDD8B59" w14:textId="77777777" w:rsidR="000A1D04" w:rsidRPr="00042094" w:rsidRDefault="000A1D04" w:rsidP="004C3AB7">
            <w:pPr>
              <w:pStyle w:val="TAC"/>
            </w:pPr>
            <w:r w:rsidRPr="00042094">
              <w:t>1</w:t>
            </w:r>
          </w:p>
        </w:tc>
        <w:tc>
          <w:tcPr>
            <w:tcW w:w="1346" w:type="dxa"/>
            <w:gridSpan w:val="2"/>
          </w:tcPr>
          <w:p w14:paraId="573788BB" w14:textId="77777777" w:rsidR="000A1D04" w:rsidRPr="00042094" w:rsidRDefault="000A1D04" w:rsidP="004C3AB7">
            <w:pPr>
              <w:pStyle w:val="TAL"/>
            </w:pPr>
          </w:p>
        </w:tc>
      </w:tr>
      <w:tr w:rsidR="000A1D04" w:rsidRPr="00042094" w14:paraId="6B72EAAA" w14:textId="77777777" w:rsidTr="004C3AB7">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7F9A6082" w14:textId="77777777" w:rsidR="000A1D04" w:rsidRPr="00042094" w:rsidRDefault="000A1D04" w:rsidP="004C3AB7">
            <w:pPr>
              <w:pStyle w:val="TAC"/>
              <w:rPr>
                <w:noProof/>
              </w:rPr>
            </w:pPr>
          </w:p>
          <w:p w14:paraId="60754F70" w14:textId="77777777" w:rsidR="000A1D04" w:rsidRPr="00042094" w:rsidRDefault="000A1D04" w:rsidP="004C3AB7">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0F757167" w14:textId="77777777" w:rsidR="000A1D04" w:rsidRPr="00042094" w:rsidRDefault="000A1D04" w:rsidP="004C3AB7">
            <w:pPr>
              <w:pStyle w:val="TAL"/>
            </w:pPr>
            <w:r w:rsidRPr="00042094">
              <w:t>octet o5</w:t>
            </w:r>
            <w:r>
              <w:t>30</w:t>
            </w:r>
            <w:r w:rsidRPr="00042094">
              <w:t>+</w:t>
            </w:r>
            <w:r>
              <w:t>1</w:t>
            </w:r>
          </w:p>
          <w:p w14:paraId="278C3D9B" w14:textId="77777777" w:rsidR="000A1D04" w:rsidRPr="00042094" w:rsidRDefault="000A1D04" w:rsidP="004C3AB7">
            <w:pPr>
              <w:pStyle w:val="TAL"/>
            </w:pPr>
          </w:p>
          <w:p w14:paraId="4A243E32" w14:textId="77777777" w:rsidR="000A1D04" w:rsidRPr="00042094" w:rsidRDefault="000A1D04" w:rsidP="004C3AB7">
            <w:pPr>
              <w:pStyle w:val="TAL"/>
            </w:pPr>
            <w:r w:rsidRPr="00042094">
              <w:t>octet o5</w:t>
            </w:r>
            <w:r>
              <w:t>30</w:t>
            </w:r>
            <w:r w:rsidRPr="00042094">
              <w:t>+</w:t>
            </w:r>
            <w:r>
              <w:t>2</w:t>
            </w:r>
          </w:p>
        </w:tc>
      </w:tr>
      <w:tr w:rsidR="000A1D04" w:rsidRPr="00042094" w14:paraId="183F336A" w14:textId="77777777" w:rsidTr="004C3AB7">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2A1682E" w14:textId="77777777" w:rsidR="000A1D04" w:rsidRPr="00042094" w:rsidRDefault="000A1D04" w:rsidP="004C3AB7">
            <w:pPr>
              <w:pStyle w:val="TAC"/>
              <w:rPr>
                <w:lang w:eastAsia="zh-CN"/>
              </w:rPr>
            </w:pPr>
            <w:r w:rsidRPr="00042094">
              <w:rPr>
                <w:lang w:eastAsia="zh-CN"/>
              </w:rPr>
              <w:t>Spare</w:t>
            </w:r>
          </w:p>
          <w:p w14:paraId="75268041" w14:textId="77777777" w:rsidR="000A1D04" w:rsidRPr="00042094" w:rsidRDefault="000A1D04"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1132BC2" w14:textId="77777777" w:rsidR="000A1D04" w:rsidRPr="00042094" w:rsidRDefault="000A1D04" w:rsidP="004C3AB7">
            <w:pPr>
              <w:pStyle w:val="TAC"/>
              <w:rPr>
                <w:lang w:eastAsia="zh-CN"/>
              </w:rPr>
            </w:pPr>
            <w:r w:rsidRPr="00042094">
              <w:rPr>
                <w:lang w:eastAsia="zh-CN"/>
              </w:rPr>
              <w:t>PATP</w:t>
            </w:r>
          </w:p>
          <w:p w14:paraId="37828BEA" w14:textId="77777777" w:rsidR="000A1D04" w:rsidRPr="00042094" w:rsidRDefault="000A1D04" w:rsidP="004C3AB7">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63E7311" w14:textId="77777777" w:rsidR="000A1D04" w:rsidRPr="00042094" w:rsidRDefault="000A1D04" w:rsidP="004C3AB7">
            <w:pPr>
              <w:pStyle w:val="TAC"/>
              <w:rPr>
                <w:lang w:eastAsia="zh-CN"/>
              </w:rPr>
            </w:pPr>
            <w:r w:rsidRPr="00042094">
              <w:rPr>
                <w:lang w:eastAsia="zh-CN"/>
              </w:rPr>
              <w:t>PSSCM</w:t>
            </w:r>
          </w:p>
          <w:p w14:paraId="44D10B99" w14:textId="77777777" w:rsidR="000A1D04" w:rsidRPr="00042094" w:rsidRDefault="000A1D04"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2B6BDCE" w14:textId="77777777" w:rsidR="000A1D04" w:rsidRPr="00042094" w:rsidRDefault="000A1D04" w:rsidP="004C3AB7">
            <w:pPr>
              <w:pStyle w:val="TAC"/>
              <w:rPr>
                <w:lang w:eastAsia="zh-CN"/>
              </w:rPr>
            </w:pPr>
            <w:r w:rsidRPr="00042094">
              <w:rPr>
                <w:lang w:eastAsia="zh-CN"/>
              </w:rPr>
              <w:t>PSNSSAI</w:t>
            </w:r>
          </w:p>
          <w:p w14:paraId="579C5DC7" w14:textId="77777777" w:rsidR="000A1D04" w:rsidRPr="00042094" w:rsidRDefault="000A1D04" w:rsidP="004C3AB7">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4C6823F" w14:textId="77777777" w:rsidR="000A1D04" w:rsidRDefault="000A1D04" w:rsidP="004C3AB7">
            <w:pPr>
              <w:pStyle w:val="TAC"/>
              <w:rPr>
                <w:lang w:eastAsia="zh-CN"/>
              </w:rPr>
            </w:pPr>
            <w:r w:rsidRPr="00042094">
              <w:rPr>
                <w:lang w:eastAsia="zh-CN"/>
              </w:rPr>
              <w:t>PDNN</w:t>
            </w:r>
          </w:p>
          <w:p w14:paraId="6E7F7464" w14:textId="77777777" w:rsidR="000A1D04" w:rsidRPr="00042094" w:rsidRDefault="000A1D04" w:rsidP="004C3AB7">
            <w:pPr>
              <w:pStyle w:val="TAC"/>
              <w:rPr>
                <w:lang w:eastAsia="zh-CN"/>
              </w:rPr>
            </w:pPr>
          </w:p>
          <w:p w14:paraId="2AA10170" w14:textId="77777777" w:rsidR="000A1D04" w:rsidRPr="00042094" w:rsidRDefault="000A1D04" w:rsidP="004C3AB7">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DC0E8BF" w14:textId="77777777" w:rsidR="000A1D04" w:rsidRPr="00042094" w:rsidRDefault="000A1D04" w:rsidP="004C3AB7">
            <w:pPr>
              <w:pStyle w:val="TAC"/>
              <w:rPr>
                <w:lang w:eastAsia="zh-CN"/>
              </w:rPr>
            </w:pPr>
          </w:p>
          <w:p w14:paraId="6CADD707" w14:textId="77777777" w:rsidR="000A1D04" w:rsidRPr="00042094" w:rsidRDefault="000A1D04" w:rsidP="004C3AB7">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641F1A42" w14:textId="77777777" w:rsidR="000A1D04" w:rsidRPr="00042094" w:rsidRDefault="000A1D04" w:rsidP="004C3AB7">
            <w:pPr>
              <w:pStyle w:val="TAL"/>
            </w:pPr>
            <w:r w:rsidRPr="00042094">
              <w:t>octet o5</w:t>
            </w:r>
            <w:r>
              <w:t>30</w:t>
            </w:r>
            <w:r w:rsidRPr="00042094">
              <w:t>+</w:t>
            </w:r>
            <w:r>
              <w:t>3</w:t>
            </w:r>
          </w:p>
        </w:tc>
      </w:tr>
      <w:tr w:rsidR="000A1D04" w:rsidRPr="00042094" w14:paraId="58519970"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BA43064" w14:textId="77777777" w:rsidR="000A1D04" w:rsidRPr="00042094" w:rsidRDefault="000A1D04" w:rsidP="004C3AB7">
            <w:pPr>
              <w:pStyle w:val="TAC"/>
            </w:pPr>
          </w:p>
          <w:p w14:paraId="74E13FB8" w14:textId="77777777" w:rsidR="000A1D04" w:rsidRPr="00042094" w:rsidRDefault="000A1D04" w:rsidP="004C3AB7">
            <w:pPr>
              <w:pStyle w:val="TAC"/>
            </w:pPr>
            <w:r w:rsidRPr="00042094">
              <w:t>DNN</w:t>
            </w:r>
          </w:p>
        </w:tc>
        <w:tc>
          <w:tcPr>
            <w:tcW w:w="1346" w:type="dxa"/>
            <w:gridSpan w:val="2"/>
            <w:tcBorders>
              <w:top w:val="nil"/>
              <w:left w:val="single" w:sz="6" w:space="0" w:color="auto"/>
              <w:bottom w:val="nil"/>
              <w:right w:val="nil"/>
            </w:tcBorders>
          </w:tcPr>
          <w:p w14:paraId="00567C6B" w14:textId="0A27ABB4" w:rsidR="000A1D04" w:rsidRPr="00042094" w:rsidRDefault="00FF6D14" w:rsidP="004C3AB7">
            <w:pPr>
              <w:pStyle w:val="TAL"/>
              <w:rPr>
                <w:lang w:eastAsia="zh-CN"/>
              </w:rPr>
            </w:pPr>
            <w:ins w:id="32" w:author="Mohamed A. Nassar (Nokia)" w:date="2023-07-26T13:00:00Z">
              <w:r>
                <w:t>(</w:t>
              </w:r>
            </w:ins>
            <w:r w:rsidR="000A1D04" w:rsidRPr="00042094">
              <w:t>octet o5</w:t>
            </w:r>
            <w:r w:rsidR="000A1D04">
              <w:t>30</w:t>
            </w:r>
            <w:r w:rsidR="000A1D04" w:rsidRPr="00042094">
              <w:t>+</w:t>
            </w:r>
            <w:r w:rsidR="000A1D04">
              <w:t>4</w:t>
            </w:r>
            <w:ins w:id="33" w:author="Mohamed A. Nassar (Nokia)" w:date="2023-07-26T13:00:00Z">
              <w:r>
                <w:t>)*</w:t>
              </w:r>
            </w:ins>
          </w:p>
          <w:p w14:paraId="10EFD10B" w14:textId="77777777" w:rsidR="000A1D04" w:rsidRPr="00042094" w:rsidRDefault="000A1D04" w:rsidP="004C3AB7">
            <w:pPr>
              <w:pStyle w:val="TAL"/>
            </w:pPr>
          </w:p>
          <w:p w14:paraId="5B334101" w14:textId="553D2940" w:rsidR="000A1D04" w:rsidRPr="00042094" w:rsidRDefault="000A1D04" w:rsidP="004C3AB7">
            <w:pPr>
              <w:pStyle w:val="TAL"/>
              <w:rPr>
                <w:lang w:eastAsia="zh-CN"/>
              </w:rPr>
            </w:pPr>
            <w:r w:rsidRPr="00042094">
              <w:t>octet o5</w:t>
            </w:r>
            <w:r>
              <w:t>31</w:t>
            </w:r>
            <w:ins w:id="34" w:author="Mohamed A. Nassar (Nokia)" w:date="2023-07-26T13:00:00Z">
              <w:r w:rsidR="00FF6D14">
                <w:t>*</w:t>
              </w:r>
            </w:ins>
          </w:p>
        </w:tc>
      </w:tr>
      <w:tr w:rsidR="000A1D04" w:rsidRPr="00042094" w14:paraId="60D07B4A" w14:textId="77777777" w:rsidTr="004C3AB7">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783414" w14:textId="77777777" w:rsidR="000A1D04" w:rsidRPr="00042094" w:rsidRDefault="000A1D04" w:rsidP="004C3AB7">
            <w:pPr>
              <w:pStyle w:val="TAC"/>
            </w:pPr>
          </w:p>
          <w:p w14:paraId="1772CDAB" w14:textId="77777777" w:rsidR="000A1D04" w:rsidRPr="00042094" w:rsidRDefault="000A1D04" w:rsidP="004C3AB7">
            <w:pPr>
              <w:pStyle w:val="TAC"/>
            </w:pPr>
            <w:r w:rsidRPr="00042094">
              <w:t>S-NSSAI</w:t>
            </w:r>
          </w:p>
        </w:tc>
        <w:tc>
          <w:tcPr>
            <w:tcW w:w="1346" w:type="dxa"/>
            <w:gridSpan w:val="2"/>
            <w:tcBorders>
              <w:top w:val="nil"/>
              <w:left w:val="single" w:sz="6" w:space="0" w:color="auto"/>
              <w:bottom w:val="nil"/>
              <w:right w:val="nil"/>
            </w:tcBorders>
          </w:tcPr>
          <w:p w14:paraId="2A48C9E7" w14:textId="77777777" w:rsidR="000A1D04" w:rsidRPr="00042094" w:rsidRDefault="000A1D04" w:rsidP="004C3AB7">
            <w:pPr>
              <w:pStyle w:val="TAL"/>
            </w:pPr>
            <w:r w:rsidRPr="00042094">
              <w:t>octet (o5</w:t>
            </w:r>
            <w:r>
              <w:t>31</w:t>
            </w:r>
            <w:r w:rsidRPr="00042094">
              <w:t>+1)*</w:t>
            </w:r>
          </w:p>
          <w:p w14:paraId="45765FE9" w14:textId="77777777" w:rsidR="000A1D04" w:rsidRPr="00042094" w:rsidRDefault="000A1D04" w:rsidP="004C3AB7">
            <w:pPr>
              <w:pStyle w:val="TAL"/>
            </w:pPr>
          </w:p>
          <w:p w14:paraId="694A41F0" w14:textId="77777777" w:rsidR="000A1D04" w:rsidRPr="00042094" w:rsidRDefault="000A1D04" w:rsidP="004C3AB7">
            <w:pPr>
              <w:pStyle w:val="TAL"/>
            </w:pPr>
            <w:r w:rsidRPr="00042094">
              <w:t>octet (o5</w:t>
            </w:r>
            <w:r>
              <w:t>16</w:t>
            </w:r>
            <w:r w:rsidRPr="00042094">
              <w:t>-1)*</w:t>
            </w:r>
          </w:p>
        </w:tc>
      </w:tr>
      <w:tr w:rsidR="000A1D04" w:rsidRPr="00042094" w14:paraId="4EBD963E" w14:textId="77777777" w:rsidTr="004C3AB7">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9169D53" w14:textId="77777777" w:rsidR="000A1D04" w:rsidRPr="00042094" w:rsidRDefault="000A1D04" w:rsidP="004C3AB7">
            <w:pPr>
              <w:pStyle w:val="TAC"/>
              <w:rPr>
                <w:lang w:eastAsia="zh-CN"/>
              </w:rPr>
            </w:pPr>
          </w:p>
          <w:p w14:paraId="339E5205" w14:textId="77777777" w:rsidR="000A1D04" w:rsidRPr="00042094" w:rsidRDefault="000A1D04" w:rsidP="004C3AB7">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5BBD4DA0" w14:textId="77777777" w:rsidR="000A1D04" w:rsidRPr="00042094" w:rsidRDefault="000A1D04" w:rsidP="004C3AB7">
            <w:pPr>
              <w:pStyle w:val="TAC"/>
              <w:rPr>
                <w:lang w:eastAsia="zh-CN"/>
              </w:rPr>
            </w:pPr>
          </w:p>
          <w:p w14:paraId="0857DBBB" w14:textId="77777777" w:rsidR="000A1D04" w:rsidRPr="00042094" w:rsidRDefault="000A1D04" w:rsidP="004C3AB7">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D9537ED" w14:textId="77777777" w:rsidR="000A1D04" w:rsidRPr="00042094" w:rsidRDefault="000A1D04" w:rsidP="004C3AB7">
            <w:pPr>
              <w:pStyle w:val="TAC"/>
              <w:rPr>
                <w:lang w:eastAsia="zh-CN"/>
              </w:rPr>
            </w:pPr>
          </w:p>
          <w:p w14:paraId="508F5244" w14:textId="77777777" w:rsidR="000A1D04" w:rsidRPr="00042094" w:rsidRDefault="000A1D04" w:rsidP="004C3AB7">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2553EC5F" w14:textId="77777777" w:rsidR="000A1D04" w:rsidRPr="00042094" w:rsidRDefault="000A1D04" w:rsidP="004C3AB7">
            <w:pPr>
              <w:pStyle w:val="TAL"/>
            </w:pPr>
            <w:r w:rsidRPr="00042094">
              <w:t>octet o5</w:t>
            </w:r>
            <w:r>
              <w:t>16</w:t>
            </w:r>
            <w:r w:rsidRPr="00042094">
              <w:t>*</w:t>
            </w:r>
          </w:p>
          <w:p w14:paraId="1F9FC10B" w14:textId="77777777" w:rsidR="000A1D04" w:rsidRPr="00042094" w:rsidRDefault="000A1D04" w:rsidP="004C3AB7">
            <w:pPr>
              <w:pStyle w:val="TAL"/>
            </w:pPr>
          </w:p>
        </w:tc>
      </w:tr>
    </w:tbl>
    <w:p w14:paraId="5A399ACB" w14:textId="77777777" w:rsidR="000A1D04" w:rsidRPr="00042094" w:rsidRDefault="000A1D04" w:rsidP="000A1D04">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6EF44884" w14:textId="77777777" w:rsidR="000A1D04" w:rsidRPr="00042094" w:rsidRDefault="000A1D04" w:rsidP="000A1D04">
      <w:pPr>
        <w:pStyle w:val="FP"/>
        <w:rPr>
          <w:lang w:eastAsia="zh-CN"/>
        </w:rPr>
      </w:pPr>
    </w:p>
    <w:p w14:paraId="2C8EE9F0" w14:textId="77777777" w:rsidR="000A1D04" w:rsidRPr="00042094" w:rsidRDefault="000A1D04" w:rsidP="000A1D04">
      <w:pPr>
        <w:pStyle w:val="TH"/>
      </w:pPr>
      <w:r w:rsidRPr="00042094">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33"/>
        <w:gridCol w:w="6894"/>
      </w:tblGrid>
      <w:tr w:rsidR="000A1D04" w:rsidRPr="00042094" w14:paraId="3680BABB" w14:textId="77777777" w:rsidTr="009A0DE3">
        <w:trPr>
          <w:cantSplit/>
          <w:jc w:val="center"/>
        </w:trPr>
        <w:tc>
          <w:tcPr>
            <w:tcW w:w="7088" w:type="dxa"/>
            <w:gridSpan w:val="3"/>
            <w:tcBorders>
              <w:top w:val="single" w:sz="4" w:space="0" w:color="auto"/>
              <w:left w:val="single" w:sz="4" w:space="0" w:color="auto"/>
              <w:bottom w:val="nil"/>
              <w:right w:val="single" w:sz="4" w:space="0" w:color="auto"/>
            </w:tcBorders>
            <w:hideMark/>
          </w:tcPr>
          <w:p w14:paraId="01B16AF1" w14:textId="77777777" w:rsidR="000A1D04" w:rsidRPr="00042094" w:rsidRDefault="000A1D04" w:rsidP="004C3AB7">
            <w:pPr>
              <w:pStyle w:val="TAL"/>
            </w:pPr>
            <w:r w:rsidRPr="00042094">
              <w:t>PDU session type (bits 3 to 1 of octet o5</w:t>
            </w:r>
            <w:r>
              <w:t>30</w:t>
            </w:r>
            <w:r w:rsidRPr="00042094">
              <w:t>+</w:t>
            </w:r>
            <w:r>
              <w:t>3</w:t>
            </w:r>
            <w:r w:rsidRPr="00042094">
              <w:t>):</w:t>
            </w:r>
          </w:p>
          <w:p w14:paraId="0E604F5C" w14:textId="77777777" w:rsidR="000A1D04" w:rsidRDefault="000A1D04" w:rsidP="004C3AB7">
            <w:pPr>
              <w:pStyle w:val="TAL"/>
            </w:pPr>
            <w:r w:rsidRPr="00042094">
              <w:t>The PDU session type field shall be encoded as the PDU session type value part of the PDU session type information element defined in clause 9.11.4.11 of 3GPP TS 24.501 [4].</w:t>
            </w:r>
          </w:p>
          <w:p w14:paraId="1FD12B8E" w14:textId="77777777" w:rsidR="000A1D04" w:rsidRPr="00042094" w:rsidRDefault="000A1D04" w:rsidP="004C3AB7">
            <w:pPr>
              <w:pStyle w:val="TAL"/>
              <w:rPr>
                <w:noProof/>
              </w:rPr>
            </w:pPr>
          </w:p>
        </w:tc>
      </w:tr>
      <w:tr w:rsidR="000A1D04" w:rsidRPr="00042094" w14:paraId="2467ABC4" w14:textId="77777777" w:rsidTr="009A0DE3">
        <w:trPr>
          <w:cantSplit/>
          <w:jc w:val="center"/>
        </w:trPr>
        <w:tc>
          <w:tcPr>
            <w:tcW w:w="7088" w:type="dxa"/>
            <w:gridSpan w:val="3"/>
            <w:tcBorders>
              <w:top w:val="nil"/>
              <w:left w:val="single" w:sz="4" w:space="0" w:color="auto"/>
              <w:bottom w:val="nil"/>
              <w:right w:val="single" w:sz="4" w:space="0" w:color="auto"/>
            </w:tcBorders>
          </w:tcPr>
          <w:p w14:paraId="0388711A" w14:textId="77777777" w:rsidR="000A1D04" w:rsidRPr="00042094" w:rsidRDefault="000A1D04" w:rsidP="004C3AB7">
            <w:pPr>
              <w:pStyle w:val="TAL"/>
            </w:pPr>
            <w:r w:rsidRPr="00042094">
              <w:t>Presence of DNN (PDNN) (bit 4 of octet o5</w:t>
            </w:r>
            <w:r>
              <w:t>30</w:t>
            </w:r>
            <w:r w:rsidRPr="00042094">
              <w:t>+</w:t>
            </w:r>
            <w:r>
              <w:t>3</w:t>
            </w:r>
            <w:r w:rsidRPr="00042094">
              <w:t>)</w:t>
            </w:r>
          </w:p>
        </w:tc>
      </w:tr>
      <w:tr w:rsidR="000A1D04" w:rsidRPr="00042094" w14:paraId="58984906" w14:textId="77777777" w:rsidTr="009A0DE3">
        <w:trPr>
          <w:cantSplit/>
          <w:jc w:val="center"/>
        </w:trPr>
        <w:tc>
          <w:tcPr>
            <w:tcW w:w="7088" w:type="dxa"/>
            <w:gridSpan w:val="3"/>
            <w:tcBorders>
              <w:top w:val="nil"/>
              <w:left w:val="single" w:sz="4" w:space="0" w:color="auto"/>
              <w:bottom w:val="nil"/>
              <w:right w:val="single" w:sz="4" w:space="0" w:color="auto"/>
            </w:tcBorders>
          </w:tcPr>
          <w:p w14:paraId="38355652" w14:textId="709B57F2" w:rsidR="000A1D04" w:rsidDel="001825AF" w:rsidRDefault="000A1D04" w:rsidP="004C3AB7">
            <w:pPr>
              <w:pStyle w:val="TAL"/>
              <w:rPr>
                <w:del w:id="35" w:author="Mohamed A. Nassar (Nokia)" w:date="2023-07-26T13:11:00Z"/>
                <w:lang w:eastAsia="zh-CN"/>
              </w:rPr>
            </w:pPr>
            <w:r w:rsidRPr="00042094">
              <w:t>PDNN indicates whether the DNN field is present or not</w:t>
            </w:r>
            <w:del w:id="36" w:author="Mohamed A. Nassar (Nokia)" w:date="2023-07-26T13:00:00Z">
              <w:r w:rsidDel="00502DCC">
                <w:rPr>
                  <w:rFonts w:hint="eastAsia"/>
                  <w:lang w:eastAsia="zh-CN"/>
                </w:rPr>
                <w:delText>, and it shall be set to 1</w:delText>
              </w:r>
            </w:del>
            <w:r w:rsidRPr="00042094">
              <w:t>.</w:t>
            </w:r>
          </w:p>
          <w:p w14:paraId="713D52A4" w14:textId="5BE5C6E8" w:rsidR="000A1D04" w:rsidRPr="00042094" w:rsidRDefault="000A1D04" w:rsidP="001825AF">
            <w:pPr>
              <w:pStyle w:val="TAL"/>
              <w:rPr>
                <w:lang w:eastAsia="zh-CN"/>
              </w:rPr>
            </w:pPr>
          </w:p>
        </w:tc>
      </w:tr>
      <w:tr w:rsidR="001825AF" w:rsidRPr="00042094" w14:paraId="7CC1FB23" w14:textId="77777777" w:rsidTr="009A0DE3">
        <w:trPr>
          <w:cantSplit/>
          <w:jc w:val="center"/>
          <w:ins w:id="37" w:author="Mohamed A. Nassar (Nokia)" w:date="2023-07-26T13:10:00Z"/>
        </w:trPr>
        <w:tc>
          <w:tcPr>
            <w:tcW w:w="7088" w:type="dxa"/>
            <w:gridSpan w:val="3"/>
            <w:tcBorders>
              <w:top w:val="nil"/>
              <w:left w:val="single" w:sz="4" w:space="0" w:color="auto"/>
              <w:bottom w:val="nil"/>
              <w:right w:val="single" w:sz="4" w:space="0" w:color="auto"/>
            </w:tcBorders>
          </w:tcPr>
          <w:p w14:paraId="71BD0DA9" w14:textId="58C17849" w:rsidR="001825AF" w:rsidRPr="00042094" w:rsidRDefault="001825AF" w:rsidP="004C3AB7">
            <w:pPr>
              <w:pStyle w:val="TAL"/>
              <w:rPr>
                <w:ins w:id="38" w:author="Mohamed A. Nassar (Nokia)" w:date="2023-07-26T13:10:00Z"/>
              </w:rPr>
            </w:pPr>
            <w:ins w:id="39" w:author="Mohamed A. Nassar (Nokia)" w:date="2023-07-26T13:10:00Z">
              <w:r>
                <w:t>B</w:t>
              </w:r>
            </w:ins>
            <w:ins w:id="40" w:author="Mohamed A. Nassar (Nokia)" w:date="2023-07-26T13:11:00Z">
              <w:r>
                <w:t>it</w:t>
              </w:r>
            </w:ins>
          </w:p>
        </w:tc>
      </w:tr>
      <w:tr w:rsidR="009A0DE3" w:rsidRPr="00042094" w14:paraId="11001850" w14:textId="77777777" w:rsidTr="009A0DE3">
        <w:trPr>
          <w:cantSplit/>
          <w:jc w:val="center"/>
          <w:ins w:id="41" w:author="Mohamed A. Nassar (Nokia)" w:date="2023-07-26T13:01:00Z"/>
        </w:trPr>
        <w:tc>
          <w:tcPr>
            <w:tcW w:w="161" w:type="dxa"/>
            <w:tcBorders>
              <w:top w:val="nil"/>
              <w:left w:val="single" w:sz="4" w:space="0" w:color="auto"/>
              <w:bottom w:val="nil"/>
              <w:right w:val="nil"/>
            </w:tcBorders>
          </w:tcPr>
          <w:p w14:paraId="4C1DD544" w14:textId="77777777" w:rsidR="009A0DE3" w:rsidRPr="00042094" w:rsidRDefault="009A0DE3" w:rsidP="004C3AB7">
            <w:pPr>
              <w:pStyle w:val="TAL"/>
              <w:rPr>
                <w:ins w:id="42" w:author="Mohamed A. Nassar (Nokia)" w:date="2023-07-26T13:01:00Z"/>
                <w:b/>
                <w:lang w:eastAsia="zh-CN"/>
              </w:rPr>
            </w:pPr>
            <w:ins w:id="43" w:author="Mohamed A. Nassar (Nokia)" w:date="2023-07-26T13:01:00Z">
              <w:r w:rsidRPr="00042094">
                <w:rPr>
                  <w:b/>
                  <w:lang w:eastAsia="zh-CN"/>
                </w:rPr>
                <w:t>4</w:t>
              </w:r>
            </w:ins>
          </w:p>
        </w:tc>
        <w:tc>
          <w:tcPr>
            <w:tcW w:w="6927" w:type="dxa"/>
            <w:gridSpan w:val="2"/>
            <w:tcBorders>
              <w:top w:val="nil"/>
              <w:left w:val="nil"/>
              <w:bottom w:val="nil"/>
              <w:right w:val="single" w:sz="4" w:space="0" w:color="auto"/>
            </w:tcBorders>
          </w:tcPr>
          <w:p w14:paraId="2F8B6074" w14:textId="77777777" w:rsidR="009A0DE3" w:rsidRPr="00042094" w:rsidRDefault="009A0DE3" w:rsidP="004C3AB7">
            <w:pPr>
              <w:pStyle w:val="TAL"/>
              <w:rPr>
                <w:ins w:id="44" w:author="Mohamed A. Nassar (Nokia)" w:date="2023-07-26T13:01:00Z"/>
                <w:b/>
                <w:lang w:eastAsia="zh-CN"/>
              </w:rPr>
            </w:pPr>
          </w:p>
        </w:tc>
      </w:tr>
      <w:tr w:rsidR="009A0DE3" w:rsidRPr="00042094" w14:paraId="734F8590" w14:textId="77777777" w:rsidTr="009A0DE3">
        <w:trPr>
          <w:cantSplit/>
          <w:trHeight w:val="125"/>
          <w:jc w:val="center"/>
          <w:ins w:id="45" w:author="Mohamed A. Nassar (Nokia)" w:date="2023-07-26T13:01:00Z"/>
        </w:trPr>
        <w:tc>
          <w:tcPr>
            <w:tcW w:w="161" w:type="dxa"/>
            <w:tcBorders>
              <w:top w:val="nil"/>
              <w:left w:val="single" w:sz="4" w:space="0" w:color="auto"/>
              <w:bottom w:val="nil"/>
              <w:right w:val="nil"/>
            </w:tcBorders>
          </w:tcPr>
          <w:p w14:paraId="4BB16431" w14:textId="77777777" w:rsidR="009A0DE3" w:rsidRPr="00042094" w:rsidRDefault="009A0DE3" w:rsidP="004C3AB7">
            <w:pPr>
              <w:pStyle w:val="TAL"/>
              <w:rPr>
                <w:ins w:id="46" w:author="Mohamed A. Nassar (Nokia)" w:date="2023-07-26T13:01:00Z"/>
                <w:lang w:eastAsia="zh-CN"/>
              </w:rPr>
            </w:pPr>
            <w:ins w:id="47" w:author="Mohamed A. Nassar (Nokia)" w:date="2023-07-26T13:01:00Z">
              <w:r w:rsidRPr="00042094">
                <w:rPr>
                  <w:lang w:eastAsia="zh-CN"/>
                </w:rPr>
                <w:t>0</w:t>
              </w:r>
            </w:ins>
          </w:p>
        </w:tc>
        <w:tc>
          <w:tcPr>
            <w:tcW w:w="6927" w:type="dxa"/>
            <w:gridSpan w:val="2"/>
            <w:tcBorders>
              <w:top w:val="nil"/>
              <w:left w:val="nil"/>
              <w:bottom w:val="nil"/>
              <w:right w:val="single" w:sz="4" w:space="0" w:color="auto"/>
            </w:tcBorders>
          </w:tcPr>
          <w:p w14:paraId="6F5D8F4E" w14:textId="77777777" w:rsidR="009A0DE3" w:rsidRPr="00042094" w:rsidRDefault="009A0DE3" w:rsidP="004C3AB7">
            <w:pPr>
              <w:pStyle w:val="TAL"/>
              <w:rPr>
                <w:ins w:id="48" w:author="Mohamed A. Nassar (Nokia)" w:date="2023-07-26T13:01:00Z"/>
              </w:rPr>
            </w:pPr>
            <w:ins w:id="49" w:author="Mohamed A. Nassar (Nokia)" w:date="2023-07-26T13:01:00Z">
              <w:r w:rsidRPr="00042094">
                <w:t>DNN field is not included</w:t>
              </w:r>
            </w:ins>
          </w:p>
        </w:tc>
      </w:tr>
      <w:tr w:rsidR="009A0DE3" w:rsidRPr="00042094" w14:paraId="0BA78EDC" w14:textId="77777777" w:rsidTr="009A0DE3">
        <w:trPr>
          <w:cantSplit/>
          <w:jc w:val="center"/>
          <w:ins w:id="50" w:author="Mohamed A. Nassar (Nokia)" w:date="2023-07-26T13:01:00Z"/>
        </w:trPr>
        <w:tc>
          <w:tcPr>
            <w:tcW w:w="161" w:type="dxa"/>
            <w:tcBorders>
              <w:top w:val="nil"/>
              <w:left w:val="single" w:sz="4" w:space="0" w:color="auto"/>
              <w:bottom w:val="nil"/>
              <w:right w:val="nil"/>
            </w:tcBorders>
          </w:tcPr>
          <w:p w14:paraId="4CC3EA9C" w14:textId="77777777" w:rsidR="009A0DE3" w:rsidRPr="00042094" w:rsidRDefault="009A0DE3" w:rsidP="004C3AB7">
            <w:pPr>
              <w:pStyle w:val="TAL"/>
              <w:rPr>
                <w:ins w:id="51" w:author="Mohamed A. Nassar (Nokia)" w:date="2023-07-26T13:01:00Z"/>
                <w:lang w:eastAsia="zh-CN"/>
              </w:rPr>
            </w:pPr>
            <w:ins w:id="52" w:author="Mohamed A. Nassar (Nokia)" w:date="2023-07-26T13:01:00Z">
              <w:r w:rsidRPr="00042094">
                <w:rPr>
                  <w:lang w:eastAsia="zh-CN"/>
                </w:rPr>
                <w:t>1</w:t>
              </w:r>
            </w:ins>
          </w:p>
        </w:tc>
        <w:tc>
          <w:tcPr>
            <w:tcW w:w="6927" w:type="dxa"/>
            <w:gridSpan w:val="2"/>
            <w:tcBorders>
              <w:top w:val="nil"/>
              <w:left w:val="nil"/>
              <w:bottom w:val="nil"/>
              <w:right w:val="single" w:sz="4" w:space="0" w:color="auto"/>
            </w:tcBorders>
          </w:tcPr>
          <w:p w14:paraId="584935F3" w14:textId="14D3E98D" w:rsidR="009A0DE3" w:rsidRPr="00042094" w:rsidRDefault="009A0DE3" w:rsidP="0041053A">
            <w:pPr>
              <w:pStyle w:val="TAL"/>
              <w:rPr>
                <w:ins w:id="53" w:author="Mohamed A. Nassar (Nokia)" w:date="2023-07-26T13:01:00Z"/>
                <w:lang w:eastAsia="zh-CN"/>
              </w:rPr>
            </w:pPr>
            <w:ins w:id="54" w:author="Mohamed A. Nassar (Nokia)" w:date="2023-07-26T13:01:00Z">
              <w:r w:rsidRPr="00042094">
                <w:rPr>
                  <w:lang w:eastAsia="zh-CN"/>
                </w:rPr>
                <w:t>DNN field is included</w:t>
              </w:r>
            </w:ins>
          </w:p>
        </w:tc>
      </w:tr>
      <w:tr w:rsidR="009A0DE3" w:rsidRPr="00042094" w14:paraId="141E595D" w14:textId="77777777" w:rsidTr="009A0DE3">
        <w:trPr>
          <w:cantSplit/>
          <w:jc w:val="center"/>
          <w:ins w:id="55" w:author="Mohamed A. Nassar (Nokia)" w:date="2023-07-26T13:00:00Z"/>
        </w:trPr>
        <w:tc>
          <w:tcPr>
            <w:tcW w:w="7088" w:type="dxa"/>
            <w:gridSpan w:val="3"/>
            <w:tcBorders>
              <w:top w:val="nil"/>
              <w:left w:val="single" w:sz="4" w:space="0" w:color="auto"/>
              <w:bottom w:val="nil"/>
              <w:right w:val="single" w:sz="4" w:space="0" w:color="auto"/>
            </w:tcBorders>
          </w:tcPr>
          <w:p w14:paraId="1ECC0667" w14:textId="77777777" w:rsidR="009A0DE3" w:rsidRPr="00042094" w:rsidRDefault="009A0DE3" w:rsidP="004C3AB7">
            <w:pPr>
              <w:pStyle w:val="TAL"/>
              <w:rPr>
                <w:ins w:id="56" w:author="Mohamed A. Nassar (Nokia)" w:date="2023-07-26T13:00:00Z"/>
              </w:rPr>
            </w:pPr>
          </w:p>
        </w:tc>
      </w:tr>
      <w:tr w:rsidR="000A1D04" w:rsidRPr="00042094" w14:paraId="70C002EE" w14:textId="77777777" w:rsidTr="009A0DE3">
        <w:trPr>
          <w:cantSplit/>
          <w:jc w:val="center"/>
        </w:trPr>
        <w:tc>
          <w:tcPr>
            <w:tcW w:w="7088" w:type="dxa"/>
            <w:gridSpan w:val="3"/>
            <w:tcBorders>
              <w:top w:val="nil"/>
              <w:left w:val="single" w:sz="4" w:space="0" w:color="auto"/>
              <w:bottom w:val="nil"/>
              <w:right w:val="single" w:sz="4" w:space="0" w:color="auto"/>
            </w:tcBorders>
          </w:tcPr>
          <w:p w14:paraId="6536574D" w14:textId="77777777" w:rsidR="000A1D04" w:rsidRPr="00042094" w:rsidRDefault="000A1D04" w:rsidP="004C3AB7">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0A1D04" w:rsidRPr="00042094" w14:paraId="7A03EE3F" w14:textId="77777777" w:rsidTr="009A0DE3">
        <w:trPr>
          <w:cantSplit/>
          <w:jc w:val="center"/>
        </w:trPr>
        <w:tc>
          <w:tcPr>
            <w:tcW w:w="7088" w:type="dxa"/>
            <w:gridSpan w:val="3"/>
            <w:tcBorders>
              <w:top w:val="nil"/>
              <w:left w:val="single" w:sz="4" w:space="0" w:color="auto"/>
              <w:bottom w:val="nil"/>
              <w:right w:val="single" w:sz="4" w:space="0" w:color="auto"/>
            </w:tcBorders>
          </w:tcPr>
          <w:p w14:paraId="113D5C20" w14:textId="77777777" w:rsidR="000A1D04" w:rsidRPr="00042094" w:rsidRDefault="000A1D04" w:rsidP="004C3AB7">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0A1D04" w:rsidRPr="00042094" w14:paraId="096DB5B3" w14:textId="77777777" w:rsidTr="009A0DE3">
        <w:trPr>
          <w:cantSplit/>
          <w:jc w:val="center"/>
        </w:trPr>
        <w:tc>
          <w:tcPr>
            <w:tcW w:w="7088" w:type="dxa"/>
            <w:gridSpan w:val="3"/>
            <w:tcBorders>
              <w:top w:val="nil"/>
              <w:left w:val="single" w:sz="4" w:space="0" w:color="auto"/>
              <w:bottom w:val="nil"/>
              <w:right w:val="single" w:sz="4" w:space="0" w:color="auto"/>
            </w:tcBorders>
          </w:tcPr>
          <w:p w14:paraId="03D7D0B1" w14:textId="77777777" w:rsidR="000A1D04" w:rsidRPr="00042094" w:rsidRDefault="000A1D04" w:rsidP="004C3AB7">
            <w:pPr>
              <w:pStyle w:val="TAL"/>
              <w:rPr>
                <w:lang w:eastAsia="zh-CN"/>
              </w:rPr>
            </w:pPr>
            <w:r w:rsidRPr="00042094">
              <w:rPr>
                <w:lang w:eastAsia="zh-CN"/>
              </w:rPr>
              <w:t>Bit</w:t>
            </w:r>
          </w:p>
        </w:tc>
      </w:tr>
      <w:tr w:rsidR="000A1D04" w:rsidRPr="00042094" w14:paraId="7A16AE24" w14:textId="77777777" w:rsidTr="009A0DE3">
        <w:trPr>
          <w:cantSplit/>
          <w:jc w:val="center"/>
        </w:trPr>
        <w:tc>
          <w:tcPr>
            <w:tcW w:w="194" w:type="dxa"/>
            <w:gridSpan w:val="2"/>
            <w:tcBorders>
              <w:top w:val="nil"/>
              <w:left w:val="single" w:sz="4" w:space="0" w:color="auto"/>
              <w:bottom w:val="nil"/>
              <w:right w:val="nil"/>
            </w:tcBorders>
          </w:tcPr>
          <w:p w14:paraId="50E04BA0" w14:textId="77777777" w:rsidR="000A1D04" w:rsidRPr="00042094" w:rsidRDefault="000A1D04" w:rsidP="004C3AB7">
            <w:pPr>
              <w:pStyle w:val="TAL"/>
              <w:rPr>
                <w:b/>
                <w:lang w:eastAsia="zh-CN"/>
              </w:rPr>
            </w:pPr>
            <w:r w:rsidRPr="00042094">
              <w:rPr>
                <w:b/>
                <w:lang w:eastAsia="zh-CN"/>
              </w:rPr>
              <w:t>5</w:t>
            </w:r>
          </w:p>
        </w:tc>
        <w:tc>
          <w:tcPr>
            <w:tcW w:w="6894" w:type="dxa"/>
            <w:tcBorders>
              <w:top w:val="nil"/>
              <w:left w:val="nil"/>
              <w:bottom w:val="nil"/>
              <w:right w:val="single" w:sz="4" w:space="0" w:color="auto"/>
            </w:tcBorders>
          </w:tcPr>
          <w:p w14:paraId="47C20A6C" w14:textId="77777777" w:rsidR="000A1D04" w:rsidRPr="00042094" w:rsidRDefault="000A1D04" w:rsidP="004C3AB7">
            <w:pPr>
              <w:pStyle w:val="TAL"/>
              <w:rPr>
                <w:b/>
                <w:lang w:eastAsia="zh-CN"/>
              </w:rPr>
            </w:pPr>
          </w:p>
        </w:tc>
      </w:tr>
      <w:tr w:rsidR="000A1D04" w:rsidRPr="00042094" w14:paraId="5A2A2327" w14:textId="77777777" w:rsidTr="009A0DE3">
        <w:trPr>
          <w:cantSplit/>
          <w:jc w:val="center"/>
        </w:trPr>
        <w:tc>
          <w:tcPr>
            <w:tcW w:w="194" w:type="dxa"/>
            <w:gridSpan w:val="2"/>
            <w:tcBorders>
              <w:top w:val="nil"/>
              <w:left w:val="single" w:sz="4" w:space="0" w:color="auto"/>
              <w:bottom w:val="nil"/>
              <w:right w:val="nil"/>
            </w:tcBorders>
          </w:tcPr>
          <w:p w14:paraId="5323A445" w14:textId="77777777" w:rsidR="000A1D04" w:rsidRPr="00042094" w:rsidRDefault="000A1D04" w:rsidP="004C3AB7">
            <w:pPr>
              <w:pStyle w:val="TAL"/>
              <w:rPr>
                <w:lang w:eastAsia="zh-CN"/>
              </w:rPr>
            </w:pPr>
            <w:r w:rsidRPr="00042094">
              <w:rPr>
                <w:lang w:eastAsia="zh-CN"/>
              </w:rPr>
              <w:t>0</w:t>
            </w:r>
          </w:p>
        </w:tc>
        <w:tc>
          <w:tcPr>
            <w:tcW w:w="6894" w:type="dxa"/>
            <w:tcBorders>
              <w:top w:val="nil"/>
              <w:left w:val="nil"/>
              <w:bottom w:val="nil"/>
              <w:right w:val="single" w:sz="4" w:space="0" w:color="auto"/>
            </w:tcBorders>
          </w:tcPr>
          <w:p w14:paraId="1961DB63" w14:textId="77777777" w:rsidR="000A1D04" w:rsidRPr="00042094" w:rsidRDefault="000A1D04" w:rsidP="004C3AB7">
            <w:pPr>
              <w:pStyle w:val="TAL"/>
            </w:pPr>
            <w:r w:rsidRPr="00042094">
              <w:t>S-NSSAI field is not included</w:t>
            </w:r>
          </w:p>
        </w:tc>
      </w:tr>
      <w:tr w:rsidR="000A1D04" w:rsidRPr="00042094" w14:paraId="3F0007B8" w14:textId="77777777" w:rsidTr="009A0DE3">
        <w:trPr>
          <w:cantSplit/>
          <w:jc w:val="center"/>
        </w:trPr>
        <w:tc>
          <w:tcPr>
            <w:tcW w:w="194" w:type="dxa"/>
            <w:gridSpan w:val="2"/>
            <w:tcBorders>
              <w:top w:val="nil"/>
              <w:left w:val="single" w:sz="4" w:space="0" w:color="auto"/>
              <w:bottom w:val="nil"/>
              <w:right w:val="nil"/>
            </w:tcBorders>
          </w:tcPr>
          <w:p w14:paraId="1D93863B" w14:textId="77777777" w:rsidR="000A1D04" w:rsidRPr="00042094" w:rsidRDefault="000A1D04" w:rsidP="004C3AB7">
            <w:pPr>
              <w:pStyle w:val="TAL"/>
              <w:rPr>
                <w:lang w:eastAsia="zh-CN"/>
              </w:rPr>
            </w:pPr>
            <w:r w:rsidRPr="00042094">
              <w:rPr>
                <w:lang w:eastAsia="zh-CN"/>
              </w:rPr>
              <w:t>1</w:t>
            </w:r>
          </w:p>
        </w:tc>
        <w:tc>
          <w:tcPr>
            <w:tcW w:w="6894" w:type="dxa"/>
            <w:tcBorders>
              <w:top w:val="nil"/>
              <w:left w:val="nil"/>
              <w:bottom w:val="nil"/>
              <w:right w:val="single" w:sz="4" w:space="0" w:color="auto"/>
            </w:tcBorders>
          </w:tcPr>
          <w:p w14:paraId="3F9150F6" w14:textId="77777777" w:rsidR="000A1D04" w:rsidRDefault="000A1D04" w:rsidP="004C3AB7">
            <w:pPr>
              <w:pStyle w:val="TAL"/>
              <w:rPr>
                <w:lang w:eastAsia="zh-CN"/>
              </w:rPr>
            </w:pPr>
            <w:r w:rsidRPr="00042094">
              <w:rPr>
                <w:lang w:eastAsia="zh-CN"/>
              </w:rPr>
              <w:t>S-NSSAI field is included</w:t>
            </w:r>
          </w:p>
          <w:p w14:paraId="44DBCACE" w14:textId="77777777" w:rsidR="000A1D04" w:rsidRPr="00042094" w:rsidRDefault="000A1D04" w:rsidP="004C3AB7">
            <w:pPr>
              <w:pStyle w:val="TAL"/>
              <w:rPr>
                <w:lang w:eastAsia="zh-CN"/>
              </w:rPr>
            </w:pPr>
          </w:p>
        </w:tc>
      </w:tr>
      <w:tr w:rsidR="000A1D04" w:rsidRPr="00042094" w14:paraId="2D17915F" w14:textId="77777777" w:rsidTr="009A0DE3">
        <w:trPr>
          <w:cantSplit/>
          <w:jc w:val="center"/>
        </w:trPr>
        <w:tc>
          <w:tcPr>
            <w:tcW w:w="7088" w:type="dxa"/>
            <w:gridSpan w:val="3"/>
            <w:tcBorders>
              <w:top w:val="nil"/>
              <w:left w:val="single" w:sz="4" w:space="0" w:color="auto"/>
              <w:bottom w:val="nil"/>
              <w:right w:val="single" w:sz="4" w:space="0" w:color="auto"/>
            </w:tcBorders>
          </w:tcPr>
          <w:p w14:paraId="7F34F13C" w14:textId="77777777" w:rsidR="000A1D04" w:rsidRPr="00042094" w:rsidRDefault="000A1D04" w:rsidP="004C3AB7">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0A1D04" w:rsidRPr="00042094" w14:paraId="7150D894" w14:textId="77777777" w:rsidTr="009A0DE3">
        <w:trPr>
          <w:cantSplit/>
          <w:jc w:val="center"/>
        </w:trPr>
        <w:tc>
          <w:tcPr>
            <w:tcW w:w="7088" w:type="dxa"/>
            <w:gridSpan w:val="3"/>
            <w:tcBorders>
              <w:top w:val="nil"/>
              <w:left w:val="single" w:sz="4" w:space="0" w:color="auto"/>
              <w:bottom w:val="nil"/>
              <w:right w:val="single" w:sz="4" w:space="0" w:color="auto"/>
            </w:tcBorders>
          </w:tcPr>
          <w:p w14:paraId="7C30A5AD" w14:textId="77777777" w:rsidR="000A1D04" w:rsidRPr="00042094" w:rsidRDefault="000A1D04" w:rsidP="004C3AB7">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0A1D04" w:rsidRPr="00042094" w14:paraId="7CE70BE0" w14:textId="77777777" w:rsidTr="009A0DE3">
        <w:trPr>
          <w:cantSplit/>
          <w:jc w:val="center"/>
        </w:trPr>
        <w:tc>
          <w:tcPr>
            <w:tcW w:w="7088" w:type="dxa"/>
            <w:gridSpan w:val="3"/>
            <w:tcBorders>
              <w:top w:val="nil"/>
              <w:left w:val="single" w:sz="4" w:space="0" w:color="auto"/>
              <w:bottom w:val="nil"/>
              <w:right w:val="single" w:sz="4" w:space="0" w:color="auto"/>
            </w:tcBorders>
          </w:tcPr>
          <w:p w14:paraId="459193FC" w14:textId="77777777" w:rsidR="000A1D04" w:rsidRPr="00042094" w:rsidRDefault="000A1D04" w:rsidP="004C3AB7">
            <w:pPr>
              <w:pStyle w:val="TAL"/>
              <w:rPr>
                <w:lang w:eastAsia="zh-CN"/>
              </w:rPr>
            </w:pPr>
            <w:r w:rsidRPr="00042094">
              <w:rPr>
                <w:lang w:eastAsia="zh-CN"/>
              </w:rPr>
              <w:t>Bit</w:t>
            </w:r>
          </w:p>
        </w:tc>
      </w:tr>
      <w:tr w:rsidR="000A1D04" w:rsidRPr="00042094" w14:paraId="4D8BBD8D" w14:textId="77777777" w:rsidTr="009A0DE3">
        <w:trPr>
          <w:cantSplit/>
          <w:jc w:val="center"/>
        </w:trPr>
        <w:tc>
          <w:tcPr>
            <w:tcW w:w="194" w:type="dxa"/>
            <w:gridSpan w:val="2"/>
            <w:tcBorders>
              <w:top w:val="nil"/>
              <w:left w:val="single" w:sz="4" w:space="0" w:color="auto"/>
              <w:bottom w:val="nil"/>
              <w:right w:val="nil"/>
            </w:tcBorders>
          </w:tcPr>
          <w:p w14:paraId="46BF8EB4" w14:textId="77777777" w:rsidR="000A1D04" w:rsidRPr="00042094" w:rsidRDefault="000A1D04" w:rsidP="004C3AB7">
            <w:pPr>
              <w:pStyle w:val="TAL"/>
              <w:rPr>
                <w:b/>
                <w:lang w:eastAsia="zh-CN"/>
              </w:rPr>
            </w:pPr>
            <w:r w:rsidRPr="00042094">
              <w:rPr>
                <w:b/>
                <w:lang w:eastAsia="zh-CN"/>
              </w:rPr>
              <w:t>6</w:t>
            </w:r>
          </w:p>
        </w:tc>
        <w:tc>
          <w:tcPr>
            <w:tcW w:w="6894" w:type="dxa"/>
            <w:tcBorders>
              <w:top w:val="nil"/>
              <w:left w:val="nil"/>
              <w:bottom w:val="nil"/>
              <w:right w:val="single" w:sz="4" w:space="0" w:color="auto"/>
            </w:tcBorders>
          </w:tcPr>
          <w:p w14:paraId="3DD272D2" w14:textId="77777777" w:rsidR="000A1D04" w:rsidRPr="00042094" w:rsidRDefault="000A1D04" w:rsidP="004C3AB7">
            <w:pPr>
              <w:pStyle w:val="TAL"/>
              <w:rPr>
                <w:b/>
                <w:lang w:eastAsia="zh-CN"/>
              </w:rPr>
            </w:pPr>
          </w:p>
        </w:tc>
      </w:tr>
      <w:tr w:rsidR="000A1D04" w:rsidRPr="00042094" w14:paraId="5EBEA418" w14:textId="77777777" w:rsidTr="009A0DE3">
        <w:trPr>
          <w:cantSplit/>
          <w:jc w:val="center"/>
        </w:trPr>
        <w:tc>
          <w:tcPr>
            <w:tcW w:w="194" w:type="dxa"/>
            <w:gridSpan w:val="2"/>
            <w:tcBorders>
              <w:top w:val="nil"/>
              <w:left w:val="single" w:sz="4" w:space="0" w:color="auto"/>
              <w:bottom w:val="nil"/>
              <w:right w:val="nil"/>
            </w:tcBorders>
          </w:tcPr>
          <w:p w14:paraId="04F3AD35" w14:textId="77777777" w:rsidR="000A1D04" w:rsidRPr="00042094" w:rsidRDefault="000A1D04" w:rsidP="004C3AB7">
            <w:pPr>
              <w:pStyle w:val="TAL"/>
              <w:rPr>
                <w:lang w:eastAsia="zh-CN"/>
              </w:rPr>
            </w:pPr>
            <w:r w:rsidRPr="00042094">
              <w:rPr>
                <w:lang w:eastAsia="zh-CN"/>
              </w:rPr>
              <w:t>0</w:t>
            </w:r>
          </w:p>
        </w:tc>
        <w:tc>
          <w:tcPr>
            <w:tcW w:w="6894" w:type="dxa"/>
            <w:tcBorders>
              <w:top w:val="nil"/>
              <w:left w:val="nil"/>
              <w:bottom w:val="nil"/>
              <w:right w:val="single" w:sz="4" w:space="0" w:color="auto"/>
            </w:tcBorders>
          </w:tcPr>
          <w:p w14:paraId="13487BB6" w14:textId="77777777" w:rsidR="000A1D04" w:rsidRPr="00042094" w:rsidRDefault="000A1D04" w:rsidP="004C3AB7">
            <w:pPr>
              <w:pStyle w:val="TAL"/>
            </w:pPr>
            <w:r w:rsidRPr="00042094">
              <w:t>SSC mode field is not included (NOTE)</w:t>
            </w:r>
          </w:p>
        </w:tc>
      </w:tr>
      <w:tr w:rsidR="000A1D04" w:rsidRPr="00042094" w14:paraId="411EA0A7" w14:textId="77777777" w:rsidTr="009A0DE3">
        <w:trPr>
          <w:cantSplit/>
          <w:jc w:val="center"/>
        </w:trPr>
        <w:tc>
          <w:tcPr>
            <w:tcW w:w="194" w:type="dxa"/>
            <w:gridSpan w:val="2"/>
            <w:tcBorders>
              <w:top w:val="nil"/>
              <w:left w:val="single" w:sz="4" w:space="0" w:color="auto"/>
              <w:bottom w:val="nil"/>
              <w:right w:val="nil"/>
            </w:tcBorders>
          </w:tcPr>
          <w:p w14:paraId="52AA28A6" w14:textId="77777777" w:rsidR="000A1D04" w:rsidRPr="00042094" w:rsidRDefault="000A1D04" w:rsidP="004C3AB7">
            <w:pPr>
              <w:pStyle w:val="TAL"/>
              <w:rPr>
                <w:lang w:eastAsia="zh-CN"/>
              </w:rPr>
            </w:pPr>
            <w:r w:rsidRPr="00042094">
              <w:rPr>
                <w:lang w:eastAsia="zh-CN"/>
              </w:rPr>
              <w:t>1</w:t>
            </w:r>
          </w:p>
        </w:tc>
        <w:tc>
          <w:tcPr>
            <w:tcW w:w="6894" w:type="dxa"/>
            <w:tcBorders>
              <w:top w:val="nil"/>
              <w:left w:val="nil"/>
              <w:bottom w:val="nil"/>
              <w:right w:val="single" w:sz="4" w:space="0" w:color="auto"/>
            </w:tcBorders>
          </w:tcPr>
          <w:p w14:paraId="64E652C7" w14:textId="77777777" w:rsidR="000A1D04" w:rsidRDefault="000A1D04" w:rsidP="004C3AB7">
            <w:pPr>
              <w:pStyle w:val="TAL"/>
              <w:rPr>
                <w:lang w:eastAsia="zh-CN"/>
              </w:rPr>
            </w:pPr>
            <w:r w:rsidRPr="00042094">
              <w:rPr>
                <w:lang w:eastAsia="zh-CN"/>
              </w:rPr>
              <w:t>SSC mode field is included</w:t>
            </w:r>
          </w:p>
          <w:p w14:paraId="73027A66" w14:textId="77777777" w:rsidR="000A1D04" w:rsidRPr="00042094" w:rsidRDefault="000A1D04" w:rsidP="004C3AB7">
            <w:pPr>
              <w:pStyle w:val="TAL"/>
              <w:rPr>
                <w:lang w:eastAsia="zh-CN"/>
              </w:rPr>
            </w:pPr>
          </w:p>
        </w:tc>
      </w:tr>
      <w:tr w:rsidR="000A1D04" w:rsidRPr="00042094" w14:paraId="338AD5B2" w14:textId="77777777" w:rsidTr="009A0DE3">
        <w:trPr>
          <w:cantSplit/>
          <w:jc w:val="center"/>
        </w:trPr>
        <w:tc>
          <w:tcPr>
            <w:tcW w:w="7088" w:type="dxa"/>
            <w:gridSpan w:val="3"/>
            <w:tcBorders>
              <w:top w:val="nil"/>
              <w:left w:val="single" w:sz="4" w:space="0" w:color="auto"/>
              <w:bottom w:val="nil"/>
              <w:right w:val="single" w:sz="4" w:space="0" w:color="auto"/>
            </w:tcBorders>
          </w:tcPr>
          <w:p w14:paraId="4F05FB69" w14:textId="77777777" w:rsidR="000A1D04" w:rsidRPr="00042094" w:rsidRDefault="000A1D04" w:rsidP="004C3AB7">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0A1D04" w:rsidRPr="00042094" w14:paraId="3491805A" w14:textId="77777777" w:rsidTr="009A0DE3">
        <w:trPr>
          <w:cantSplit/>
          <w:jc w:val="center"/>
        </w:trPr>
        <w:tc>
          <w:tcPr>
            <w:tcW w:w="7088" w:type="dxa"/>
            <w:gridSpan w:val="3"/>
            <w:tcBorders>
              <w:top w:val="nil"/>
              <w:left w:val="single" w:sz="4" w:space="0" w:color="auto"/>
              <w:bottom w:val="nil"/>
              <w:right w:val="single" w:sz="4" w:space="0" w:color="auto"/>
            </w:tcBorders>
          </w:tcPr>
          <w:p w14:paraId="7034CC60" w14:textId="77777777" w:rsidR="000A1D04" w:rsidRPr="00042094" w:rsidRDefault="000A1D04" w:rsidP="004C3AB7">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0A1D04" w:rsidRPr="00042094" w14:paraId="0D7C1FB9" w14:textId="77777777" w:rsidTr="009A0DE3">
        <w:trPr>
          <w:cantSplit/>
          <w:jc w:val="center"/>
        </w:trPr>
        <w:tc>
          <w:tcPr>
            <w:tcW w:w="7088" w:type="dxa"/>
            <w:gridSpan w:val="3"/>
            <w:tcBorders>
              <w:top w:val="nil"/>
              <w:left w:val="single" w:sz="4" w:space="0" w:color="auto"/>
              <w:bottom w:val="nil"/>
              <w:right w:val="single" w:sz="4" w:space="0" w:color="auto"/>
            </w:tcBorders>
          </w:tcPr>
          <w:p w14:paraId="4CF5D1BD" w14:textId="77777777" w:rsidR="000A1D04" w:rsidRPr="00042094" w:rsidRDefault="000A1D04" w:rsidP="004C3AB7">
            <w:pPr>
              <w:pStyle w:val="TAL"/>
              <w:rPr>
                <w:lang w:eastAsia="zh-CN"/>
              </w:rPr>
            </w:pPr>
            <w:r w:rsidRPr="00042094">
              <w:rPr>
                <w:lang w:eastAsia="zh-CN"/>
              </w:rPr>
              <w:t>Bit</w:t>
            </w:r>
          </w:p>
        </w:tc>
      </w:tr>
      <w:tr w:rsidR="000A1D04" w:rsidRPr="00042094" w14:paraId="23C3BBEF" w14:textId="77777777" w:rsidTr="009A0DE3">
        <w:trPr>
          <w:cantSplit/>
          <w:jc w:val="center"/>
        </w:trPr>
        <w:tc>
          <w:tcPr>
            <w:tcW w:w="194" w:type="dxa"/>
            <w:gridSpan w:val="2"/>
            <w:tcBorders>
              <w:top w:val="nil"/>
              <w:left w:val="single" w:sz="4" w:space="0" w:color="auto"/>
              <w:bottom w:val="nil"/>
              <w:right w:val="nil"/>
            </w:tcBorders>
          </w:tcPr>
          <w:p w14:paraId="6DD9AA6F" w14:textId="77777777" w:rsidR="000A1D04" w:rsidRPr="00042094" w:rsidRDefault="000A1D04" w:rsidP="004C3AB7">
            <w:pPr>
              <w:pStyle w:val="TAL"/>
              <w:rPr>
                <w:b/>
                <w:lang w:eastAsia="zh-CN"/>
              </w:rPr>
            </w:pPr>
            <w:r w:rsidRPr="00042094">
              <w:rPr>
                <w:b/>
                <w:lang w:eastAsia="zh-CN"/>
              </w:rPr>
              <w:t>7</w:t>
            </w:r>
          </w:p>
        </w:tc>
        <w:tc>
          <w:tcPr>
            <w:tcW w:w="6894" w:type="dxa"/>
            <w:tcBorders>
              <w:top w:val="nil"/>
              <w:left w:val="nil"/>
              <w:bottom w:val="nil"/>
              <w:right w:val="single" w:sz="4" w:space="0" w:color="auto"/>
            </w:tcBorders>
          </w:tcPr>
          <w:p w14:paraId="526C674C" w14:textId="77777777" w:rsidR="000A1D04" w:rsidRPr="00042094" w:rsidRDefault="000A1D04" w:rsidP="004C3AB7">
            <w:pPr>
              <w:pStyle w:val="TAL"/>
              <w:rPr>
                <w:b/>
                <w:lang w:eastAsia="zh-CN"/>
              </w:rPr>
            </w:pPr>
          </w:p>
        </w:tc>
      </w:tr>
      <w:tr w:rsidR="000A1D04" w:rsidRPr="00042094" w14:paraId="78E3D290" w14:textId="77777777" w:rsidTr="009A0DE3">
        <w:trPr>
          <w:cantSplit/>
          <w:jc w:val="center"/>
        </w:trPr>
        <w:tc>
          <w:tcPr>
            <w:tcW w:w="194" w:type="dxa"/>
            <w:gridSpan w:val="2"/>
            <w:tcBorders>
              <w:top w:val="nil"/>
              <w:left w:val="single" w:sz="4" w:space="0" w:color="auto"/>
              <w:bottom w:val="nil"/>
              <w:right w:val="nil"/>
            </w:tcBorders>
          </w:tcPr>
          <w:p w14:paraId="270D73D4" w14:textId="77777777" w:rsidR="000A1D04" w:rsidRPr="00042094" w:rsidRDefault="000A1D04" w:rsidP="004C3AB7">
            <w:pPr>
              <w:pStyle w:val="TAL"/>
              <w:rPr>
                <w:lang w:eastAsia="zh-CN"/>
              </w:rPr>
            </w:pPr>
            <w:r w:rsidRPr="00042094">
              <w:rPr>
                <w:lang w:eastAsia="zh-CN"/>
              </w:rPr>
              <w:t>0</w:t>
            </w:r>
          </w:p>
        </w:tc>
        <w:tc>
          <w:tcPr>
            <w:tcW w:w="6894" w:type="dxa"/>
            <w:tcBorders>
              <w:top w:val="nil"/>
              <w:left w:val="nil"/>
              <w:bottom w:val="nil"/>
              <w:right w:val="single" w:sz="4" w:space="0" w:color="auto"/>
            </w:tcBorders>
          </w:tcPr>
          <w:p w14:paraId="4A2141BD" w14:textId="77777777" w:rsidR="000A1D04" w:rsidRPr="00042094" w:rsidRDefault="000A1D04" w:rsidP="004C3AB7">
            <w:pPr>
              <w:pStyle w:val="TAL"/>
            </w:pPr>
            <w:r w:rsidRPr="00042094">
              <w:t>Access type preference field is not included (NOTE)</w:t>
            </w:r>
          </w:p>
        </w:tc>
      </w:tr>
      <w:tr w:rsidR="000A1D04" w:rsidRPr="00042094" w14:paraId="78AA85BC" w14:textId="77777777" w:rsidTr="009A0DE3">
        <w:trPr>
          <w:cantSplit/>
          <w:jc w:val="center"/>
        </w:trPr>
        <w:tc>
          <w:tcPr>
            <w:tcW w:w="194" w:type="dxa"/>
            <w:gridSpan w:val="2"/>
            <w:tcBorders>
              <w:top w:val="nil"/>
              <w:left w:val="single" w:sz="4" w:space="0" w:color="auto"/>
              <w:bottom w:val="nil"/>
              <w:right w:val="nil"/>
            </w:tcBorders>
          </w:tcPr>
          <w:p w14:paraId="5711D586" w14:textId="77777777" w:rsidR="000A1D04" w:rsidRPr="00042094" w:rsidRDefault="000A1D04" w:rsidP="004C3AB7">
            <w:pPr>
              <w:pStyle w:val="TAL"/>
              <w:rPr>
                <w:lang w:eastAsia="zh-CN"/>
              </w:rPr>
            </w:pPr>
            <w:r w:rsidRPr="00042094">
              <w:rPr>
                <w:lang w:eastAsia="zh-CN"/>
              </w:rPr>
              <w:t>1</w:t>
            </w:r>
          </w:p>
        </w:tc>
        <w:tc>
          <w:tcPr>
            <w:tcW w:w="6894" w:type="dxa"/>
            <w:tcBorders>
              <w:top w:val="nil"/>
              <w:left w:val="nil"/>
              <w:bottom w:val="nil"/>
              <w:right w:val="single" w:sz="4" w:space="0" w:color="auto"/>
            </w:tcBorders>
          </w:tcPr>
          <w:p w14:paraId="62394F38" w14:textId="77777777" w:rsidR="000A1D04" w:rsidRDefault="000A1D04" w:rsidP="004C3AB7">
            <w:pPr>
              <w:pStyle w:val="TAL"/>
              <w:rPr>
                <w:lang w:eastAsia="zh-CN"/>
              </w:rPr>
            </w:pPr>
            <w:r w:rsidRPr="00042094">
              <w:t>Access type preference field</w:t>
            </w:r>
            <w:r w:rsidRPr="00042094">
              <w:rPr>
                <w:lang w:eastAsia="zh-CN"/>
              </w:rPr>
              <w:t xml:space="preserve"> is included</w:t>
            </w:r>
          </w:p>
          <w:p w14:paraId="4BA0F381" w14:textId="77777777" w:rsidR="000A1D04" w:rsidRPr="00042094" w:rsidRDefault="000A1D04" w:rsidP="004C3AB7">
            <w:pPr>
              <w:pStyle w:val="TAL"/>
              <w:rPr>
                <w:lang w:eastAsia="zh-CN"/>
              </w:rPr>
            </w:pPr>
          </w:p>
        </w:tc>
      </w:tr>
      <w:tr w:rsidR="000A1D04" w:rsidRPr="00042094" w14:paraId="33CDDBC4" w14:textId="77777777" w:rsidTr="009A0DE3">
        <w:trPr>
          <w:cantSplit/>
          <w:jc w:val="center"/>
        </w:trPr>
        <w:tc>
          <w:tcPr>
            <w:tcW w:w="7088" w:type="dxa"/>
            <w:gridSpan w:val="3"/>
            <w:tcBorders>
              <w:top w:val="nil"/>
              <w:left w:val="single" w:sz="4" w:space="0" w:color="auto"/>
              <w:bottom w:val="nil"/>
              <w:right w:val="single" w:sz="4" w:space="0" w:color="auto"/>
            </w:tcBorders>
          </w:tcPr>
          <w:p w14:paraId="40D97063" w14:textId="77777777" w:rsidR="000A1D04" w:rsidRPr="00042094" w:rsidRDefault="000A1D04" w:rsidP="004C3AB7">
            <w:pPr>
              <w:pStyle w:val="TAL"/>
            </w:pPr>
            <w:r w:rsidRPr="00042094">
              <w:t>DNN (octet o5</w:t>
            </w:r>
            <w:r>
              <w:t>30</w:t>
            </w:r>
            <w:r w:rsidRPr="00042094">
              <w:t>+</w:t>
            </w:r>
            <w:r>
              <w:t>4</w:t>
            </w:r>
            <w:r w:rsidRPr="00042094">
              <w:t xml:space="preserve"> to o5</w:t>
            </w:r>
            <w:r>
              <w:t>31</w:t>
            </w:r>
            <w:r w:rsidRPr="00042094">
              <w:t>):</w:t>
            </w:r>
          </w:p>
          <w:p w14:paraId="70B95FCD" w14:textId="77777777" w:rsidR="000A1D04" w:rsidRDefault="000A1D04" w:rsidP="004C3AB7">
            <w:pPr>
              <w:pStyle w:val="TAL"/>
            </w:pPr>
            <w:r w:rsidRPr="00042094">
              <w:t>The DNN field shall be encoded as a sequence of a one octet DNN length field and a DNN value field of a variable size. The DNN value contains an APN as defined in 3GPP TS 23.003 [10].</w:t>
            </w:r>
          </w:p>
          <w:p w14:paraId="129D3383" w14:textId="77777777" w:rsidR="000A1D04" w:rsidRPr="00042094" w:rsidRDefault="000A1D04" w:rsidP="004C3AB7">
            <w:pPr>
              <w:pStyle w:val="TAL"/>
            </w:pPr>
          </w:p>
        </w:tc>
      </w:tr>
      <w:tr w:rsidR="000A1D04" w:rsidRPr="00042094" w14:paraId="470F51F9" w14:textId="77777777" w:rsidTr="009A0DE3">
        <w:trPr>
          <w:cantSplit/>
          <w:jc w:val="center"/>
        </w:trPr>
        <w:tc>
          <w:tcPr>
            <w:tcW w:w="7088" w:type="dxa"/>
            <w:gridSpan w:val="3"/>
            <w:tcBorders>
              <w:top w:val="nil"/>
              <w:left w:val="single" w:sz="4" w:space="0" w:color="auto"/>
              <w:bottom w:val="nil"/>
              <w:right w:val="single" w:sz="4" w:space="0" w:color="auto"/>
            </w:tcBorders>
          </w:tcPr>
          <w:p w14:paraId="7B74CA5D" w14:textId="77777777" w:rsidR="000A1D04" w:rsidRPr="00042094" w:rsidRDefault="000A1D04" w:rsidP="004C3AB7">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4A843BA9" w14:textId="77777777" w:rsidR="000A1D04" w:rsidRDefault="000A1D04" w:rsidP="004C3AB7">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DF18F32" w14:textId="77777777" w:rsidR="000A1D04" w:rsidRPr="00042094" w:rsidRDefault="000A1D04" w:rsidP="004C3AB7">
            <w:pPr>
              <w:pStyle w:val="TAL"/>
              <w:rPr>
                <w:lang w:eastAsia="zh-CN"/>
              </w:rPr>
            </w:pPr>
          </w:p>
        </w:tc>
      </w:tr>
      <w:tr w:rsidR="000A1D04" w:rsidRPr="00042094" w14:paraId="2C0C2EE8" w14:textId="77777777" w:rsidTr="009A0DE3">
        <w:trPr>
          <w:cantSplit/>
          <w:jc w:val="center"/>
        </w:trPr>
        <w:tc>
          <w:tcPr>
            <w:tcW w:w="7088" w:type="dxa"/>
            <w:gridSpan w:val="3"/>
            <w:tcBorders>
              <w:top w:val="nil"/>
              <w:left w:val="single" w:sz="4" w:space="0" w:color="auto"/>
              <w:bottom w:val="nil"/>
              <w:right w:val="single" w:sz="4" w:space="0" w:color="auto"/>
            </w:tcBorders>
          </w:tcPr>
          <w:p w14:paraId="31C88B02" w14:textId="77777777" w:rsidR="000A1D04" w:rsidRPr="00042094" w:rsidRDefault="000A1D04" w:rsidP="004C3AB7">
            <w:pPr>
              <w:pStyle w:val="TAL"/>
              <w:rPr>
                <w:lang w:eastAsia="zh-CN"/>
              </w:rPr>
            </w:pPr>
            <w:r w:rsidRPr="00042094">
              <w:rPr>
                <w:lang w:eastAsia="zh-CN"/>
              </w:rPr>
              <w:t>SSC mode (bits 3 to 1 of octet o5</w:t>
            </w:r>
            <w:r>
              <w:rPr>
                <w:lang w:eastAsia="zh-CN"/>
              </w:rPr>
              <w:t>16</w:t>
            </w:r>
            <w:r w:rsidRPr="00042094">
              <w:rPr>
                <w:lang w:eastAsia="zh-CN"/>
              </w:rPr>
              <w:t>):</w:t>
            </w:r>
          </w:p>
          <w:p w14:paraId="7589A57D" w14:textId="77777777" w:rsidR="000A1D04" w:rsidRDefault="000A1D04" w:rsidP="004C3AB7">
            <w:pPr>
              <w:pStyle w:val="TAL"/>
            </w:pPr>
            <w:r w:rsidRPr="00042094">
              <w:t>The SSC mode field shall be encoded as the value part of the SSC mode information element defined in clause 9.11.4.16 of 3GPP TS 24.501 [4].</w:t>
            </w:r>
          </w:p>
          <w:p w14:paraId="3C9E9D7A" w14:textId="77777777" w:rsidR="000A1D04" w:rsidRPr="00042094" w:rsidRDefault="000A1D04" w:rsidP="004C3AB7">
            <w:pPr>
              <w:pStyle w:val="TAL"/>
              <w:rPr>
                <w:lang w:eastAsia="zh-CN"/>
              </w:rPr>
            </w:pPr>
          </w:p>
        </w:tc>
      </w:tr>
      <w:tr w:rsidR="000A1D04" w:rsidRPr="00042094" w14:paraId="18AB1AC6" w14:textId="77777777" w:rsidTr="009A0DE3">
        <w:trPr>
          <w:cantSplit/>
          <w:jc w:val="center"/>
        </w:trPr>
        <w:tc>
          <w:tcPr>
            <w:tcW w:w="7088" w:type="dxa"/>
            <w:gridSpan w:val="3"/>
            <w:tcBorders>
              <w:top w:val="nil"/>
              <w:left w:val="single" w:sz="4" w:space="0" w:color="auto"/>
              <w:bottom w:val="single" w:sz="4" w:space="0" w:color="auto"/>
              <w:right w:val="single" w:sz="4" w:space="0" w:color="auto"/>
            </w:tcBorders>
          </w:tcPr>
          <w:p w14:paraId="6A704F19" w14:textId="77777777" w:rsidR="000A1D04" w:rsidRPr="00042094" w:rsidRDefault="000A1D04" w:rsidP="004C3AB7">
            <w:pPr>
              <w:pStyle w:val="TAL"/>
              <w:rPr>
                <w:lang w:eastAsia="zh-CN"/>
              </w:rPr>
            </w:pPr>
            <w:r w:rsidRPr="00042094">
              <w:rPr>
                <w:lang w:eastAsia="zh-CN"/>
              </w:rPr>
              <w:t>Access type preference (bits 5 to 4 of octet o5</w:t>
            </w:r>
            <w:r>
              <w:rPr>
                <w:lang w:eastAsia="zh-CN"/>
              </w:rPr>
              <w:t>16</w:t>
            </w:r>
            <w:r w:rsidRPr="00042094">
              <w:rPr>
                <w:lang w:eastAsia="zh-CN"/>
              </w:rPr>
              <w:t>):</w:t>
            </w:r>
          </w:p>
          <w:p w14:paraId="71976398" w14:textId="77777777" w:rsidR="000A1D04" w:rsidRDefault="000A1D04" w:rsidP="004C3AB7">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7D4C58A" w14:textId="77777777" w:rsidR="000A1D04" w:rsidRPr="00042094" w:rsidRDefault="000A1D04" w:rsidP="004C3AB7">
            <w:pPr>
              <w:pStyle w:val="TAL"/>
            </w:pPr>
          </w:p>
        </w:tc>
      </w:tr>
      <w:tr w:rsidR="000A1D04" w:rsidRPr="00042094" w14:paraId="0D69C568" w14:textId="77777777" w:rsidTr="009A0DE3">
        <w:trPr>
          <w:cantSplit/>
          <w:jc w:val="center"/>
        </w:trPr>
        <w:tc>
          <w:tcPr>
            <w:tcW w:w="7088" w:type="dxa"/>
            <w:gridSpan w:val="3"/>
            <w:tcBorders>
              <w:top w:val="nil"/>
              <w:left w:val="single" w:sz="4" w:space="0" w:color="auto"/>
              <w:bottom w:val="single" w:sz="4" w:space="0" w:color="auto"/>
              <w:right w:val="single" w:sz="4" w:space="0" w:color="auto"/>
            </w:tcBorders>
          </w:tcPr>
          <w:p w14:paraId="772ED706" w14:textId="77777777" w:rsidR="000A1D04" w:rsidRPr="00042094" w:rsidRDefault="000A1D04" w:rsidP="004C3AB7">
            <w:pPr>
              <w:pStyle w:val="TAN"/>
            </w:pPr>
            <w:r w:rsidRPr="00042094">
              <w:t>NOTE:</w:t>
            </w:r>
            <w:r w:rsidRPr="00042094">
              <w:tab/>
              <w:t>Since SSC mode field and access type preference field are coded in the same octet, this octet is not included only when both PSSCM and PATP are set to 0.</w:t>
            </w:r>
          </w:p>
          <w:p w14:paraId="5AFBEAC1" w14:textId="77777777" w:rsidR="000A1D04" w:rsidRPr="00042094" w:rsidRDefault="000A1D04" w:rsidP="004C3AB7">
            <w:pPr>
              <w:pStyle w:val="TAL"/>
            </w:pPr>
          </w:p>
        </w:tc>
      </w:tr>
    </w:tbl>
    <w:p w14:paraId="2DC6F1B6" w14:textId="77777777" w:rsidR="000A1D04" w:rsidRPr="00042094" w:rsidRDefault="000A1D04" w:rsidP="000A1D04">
      <w:pPr>
        <w:pStyle w:val="FP"/>
        <w:rPr>
          <w:lang w:eastAsia="zh-CN"/>
        </w:rPr>
      </w:pPr>
    </w:p>
    <w:p w14:paraId="44339F2B" w14:textId="77777777" w:rsidR="000A1D04" w:rsidRPr="00042094" w:rsidRDefault="000A1D04" w:rsidP="000A1D0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0A91D133" w14:textId="77777777" w:rsidTr="004C3AB7">
        <w:trPr>
          <w:gridAfter w:val="1"/>
          <w:wAfter w:w="8" w:type="dxa"/>
          <w:cantSplit/>
          <w:jc w:val="center"/>
        </w:trPr>
        <w:tc>
          <w:tcPr>
            <w:tcW w:w="708" w:type="dxa"/>
            <w:gridSpan w:val="2"/>
            <w:hideMark/>
          </w:tcPr>
          <w:p w14:paraId="0B6E1C7A" w14:textId="77777777" w:rsidR="000A1D04" w:rsidRPr="00042094" w:rsidRDefault="000A1D04" w:rsidP="004C3AB7">
            <w:pPr>
              <w:pStyle w:val="TAC"/>
            </w:pPr>
            <w:r w:rsidRPr="00042094">
              <w:t>8</w:t>
            </w:r>
          </w:p>
        </w:tc>
        <w:tc>
          <w:tcPr>
            <w:tcW w:w="709" w:type="dxa"/>
            <w:hideMark/>
          </w:tcPr>
          <w:p w14:paraId="1A471E5C" w14:textId="77777777" w:rsidR="000A1D04" w:rsidRPr="00042094" w:rsidRDefault="000A1D04" w:rsidP="004C3AB7">
            <w:pPr>
              <w:pStyle w:val="TAC"/>
            </w:pPr>
            <w:r w:rsidRPr="00042094">
              <w:t>7</w:t>
            </w:r>
          </w:p>
        </w:tc>
        <w:tc>
          <w:tcPr>
            <w:tcW w:w="709" w:type="dxa"/>
            <w:hideMark/>
          </w:tcPr>
          <w:p w14:paraId="35645F14" w14:textId="77777777" w:rsidR="000A1D04" w:rsidRPr="00042094" w:rsidRDefault="000A1D04" w:rsidP="004C3AB7">
            <w:pPr>
              <w:pStyle w:val="TAC"/>
            </w:pPr>
            <w:r w:rsidRPr="00042094">
              <w:t>6</w:t>
            </w:r>
          </w:p>
        </w:tc>
        <w:tc>
          <w:tcPr>
            <w:tcW w:w="709" w:type="dxa"/>
            <w:hideMark/>
          </w:tcPr>
          <w:p w14:paraId="66A049D2" w14:textId="77777777" w:rsidR="000A1D04" w:rsidRPr="00042094" w:rsidRDefault="000A1D04" w:rsidP="004C3AB7">
            <w:pPr>
              <w:pStyle w:val="TAC"/>
            </w:pPr>
            <w:r w:rsidRPr="00042094">
              <w:t>5</w:t>
            </w:r>
          </w:p>
        </w:tc>
        <w:tc>
          <w:tcPr>
            <w:tcW w:w="709" w:type="dxa"/>
            <w:hideMark/>
          </w:tcPr>
          <w:p w14:paraId="2E3CE90A" w14:textId="77777777" w:rsidR="000A1D04" w:rsidRPr="00042094" w:rsidRDefault="000A1D04" w:rsidP="004C3AB7">
            <w:pPr>
              <w:pStyle w:val="TAC"/>
            </w:pPr>
            <w:r w:rsidRPr="00042094">
              <w:t>4</w:t>
            </w:r>
          </w:p>
        </w:tc>
        <w:tc>
          <w:tcPr>
            <w:tcW w:w="709" w:type="dxa"/>
            <w:hideMark/>
          </w:tcPr>
          <w:p w14:paraId="71C4DFC0" w14:textId="77777777" w:rsidR="000A1D04" w:rsidRPr="00042094" w:rsidRDefault="000A1D04" w:rsidP="004C3AB7">
            <w:pPr>
              <w:pStyle w:val="TAC"/>
            </w:pPr>
            <w:r w:rsidRPr="00042094">
              <w:t>3</w:t>
            </w:r>
          </w:p>
        </w:tc>
        <w:tc>
          <w:tcPr>
            <w:tcW w:w="709" w:type="dxa"/>
            <w:hideMark/>
          </w:tcPr>
          <w:p w14:paraId="28C8AEA7" w14:textId="77777777" w:rsidR="000A1D04" w:rsidRPr="00042094" w:rsidRDefault="000A1D04" w:rsidP="004C3AB7">
            <w:pPr>
              <w:pStyle w:val="TAC"/>
            </w:pPr>
            <w:r w:rsidRPr="00042094">
              <w:t>2</w:t>
            </w:r>
          </w:p>
        </w:tc>
        <w:tc>
          <w:tcPr>
            <w:tcW w:w="709" w:type="dxa"/>
            <w:hideMark/>
          </w:tcPr>
          <w:p w14:paraId="35E117B5" w14:textId="77777777" w:rsidR="000A1D04" w:rsidRPr="00042094" w:rsidRDefault="000A1D04" w:rsidP="004C3AB7">
            <w:pPr>
              <w:pStyle w:val="TAC"/>
            </w:pPr>
            <w:r w:rsidRPr="00042094">
              <w:t>1</w:t>
            </w:r>
          </w:p>
        </w:tc>
        <w:tc>
          <w:tcPr>
            <w:tcW w:w="1346" w:type="dxa"/>
            <w:gridSpan w:val="2"/>
          </w:tcPr>
          <w:p w14:paraId="175748D5" w14:textId="77777777" w:rsidR="000A1D04" w:rsidRPr="00042094" w:rsidRDefault="000A1D04" w:rsidP="004C3AB7">
            <w:pPr>
              <w:pStyle w:val="TAL"/>
            </w:pPr>
          </w:p>
        </w:tc>
      </w:tr>
      <w:tr w:rsidR="000A1D04" w:rsidRPr="00042094" w14:paraId="5297F8F2"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7133F63" w14:textId="77777777" w:rsidR="000A1D04" w:rsidRPr="00042094" w:rsidRDefault="000A1D04" w:rsidP="004C3AB7">
            <w:pPr>
              <w:pStyle w:val="TAC"/>
              <w:rPr>
                <w:noProof/>
              </w:rPr>
            </w:pPr>
          </w:p>
          <w:p w14:paraId="587372BC" w14:textId="77777777" w:rsidR="000A1D04" w:rsidRPr="00042094" w:rsidRDefault="000A1D04" w:rsidP="004C3AB7">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600571DC" w14:textId="77777777" w:rsidR="000A1D04" w:rsidRPr="00042094" w:rsidRDefault="000A1D04" w:rsidP="004C3AB7">
            <w:pPr>
              <w:pStyle w:val="TAL"/>
            </w:pPr>
            <w:r w:rsidRPr="00042094">
              <w:t>octet o516+1</w:t>
            </w:r>
          </w:p>
          <w:p w14:paraId="4BEDDD69" w14:textId="77777777" w:rsidR="000A1D04" w:rsidRPr="00042094" w:rsidRDefault="000A1D04" w:rsidP="004C3AB7">
            <w:pPr>
              <w:pStyle w:val="TAL"/>
            </w:pPr>
          </w:p>
          <w:p w14:paraId="7F53F2D6" w14:textId="77777777" w:rsidR="000A1D04" w:rsidRPr="00042094" w:rsidRDefault="000A1D04" w:rsidP="004C3AB7">
            <w:pPr>
              <w:pStyle w:val="TAL"/>
            </w:pPr>
            <w:r w:rsidRPr="00042094">
              <w:t>octet o516+2</w:t>
            </w:r>
          </w:p>
        </w:tc>
      </w:tr>
      <w:tr w:rsidR="000A1D04" w:rsidRPr="00042094" w14:paraId="03417F9C"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3649D6" w14:textId="77777777" w:rsidR="000A1D04" w:rsidRPr="00042094" w:rsidRDefault="000A1D04" w:rsidP="004C3AB7">
            <w:pPr>
              <w:pStyle w:val="TAC"/>
              <w:rPr>
                <w:lang w:eastAsia="zh-CN"/>
              </w:rPr>
            </w:pPr>
          </w:p>
          <w:p w14:paraId="5CBB5C20" w14:textId="77777777" w:rsidR="000A1D04" w:rsidRPr="00042094" w:rsidRDefault="000A1D04" w:rsidP="004C3AB7">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1ACA191C" w14:textId="77777777" w:rsidR="000A1D04" w:rsidRPr="00042094" w:rsidRDefault="000A1D04" w:rsidP="004C3AB7">
            <w:pPr>
              <w:pStyle w:val="TAL"/>
            </w:pPr>
            <w:r w:rsidRPr="00042094">
              <w:t>octet o516+3</w:t>
            </w:r>
          </w:p>
          <w:p w14:paraId="563206B6" w14:textId="77777777" w:rsidR="000A1D04" w:rsidRPr="00042094" w:rsidRDefault="000A1D04" w:rsidP="004C3AB7">
            <w:pPr>
              <w:pStyle w:val="TAL"/>
            </w:pPr>
          </w:p>
          <w:p w14:paraId="58384F27" w14:textId="77777777" w:rsidR="000A1D04" w:rsidRPr="00042094" w:rsidRDefault="000A1D04" w:rsidP="004C3AB7">
            <w:pPr>
              <w:pStyle w:val="TAL"/>
            </w:pPr>
            <w:r w:rsidRPr="00042094">
              <w:t>octet o53</w:t>
            </w:r>
          </w:p>
        </w:tc>
      </w:tr>
    </w:tbl>
    <w:p w14:paraId="02C9417E" w14:textId="77777777" w:rsidR="000A1D04" w:rsidRPr="00042094" w:rsidRDefault="000A1D04" w:rsidP="000A1D04">
      <w:pPr>
        <w:pStyle w:val="TF"/>
      </w:pPr>
      <w:r w:rsidRPr="00042094">
        <w:t>Figure 5.6.2.16a: Traffic descriptor</w:t>
      </w:r>
    </w:p>
    <w:p w14:paraId="7DE22CA1" w14:textId="77777777" w:rsidR="000A1D04" w:rsidRPr="00042094" w:rsidRDefault="000A1D04" w:rsidP="000A1D04">
      <w:pPr>
        <w:pStyle w:val="FP"/>
        <w:rPr>
          <w:lang w:eastAsia="zh-CN"/>
        </w:rPr>
      </w:pPr>
    </w:p>
    <w:p w14:paraId="68D7139E" w14:textId="77777777" w:rsidR="000A1D04" w:rsidRPr="00042094" w:rsidRDefault="000A1D04" w:rsidP="000A1D04">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A1D04" w:rsidRPr="00042094" w14:paraId="33470570"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1E1885C4" w14:textId="77777777" w:rsidR="000A1D04" w:rsidRPr="00042094" w:rsidRDefault="000A1D04" w:rsidP="004C3AB7">
            <w:pPr>
              <w:pStyle w:val="TAL"/>
            </w:pPr>
            <w:r w:rsidRPr="00042094">
              <w:t>Traffic descriptor (octet o516+3 to o53):</w:t>
            </w:r>
          </w:p>
          <w:p w14:paraId="2DD0833A" w14:textId="77777777" w:rsidR="000A1D04" w:rsidRPr="00042094" w:rsidRDefault="000A1D04" w:rsidP="004C3AB7">
            <w:pPr>
              <w:pStyle w:val="TAL"/>
              <w:rPr>
                <w:lang w:eastAsia="zh-CN"/>
              </w:rPr>
            </w:pPr>
            <w:r w:rsidRPr="00042094">
              <w:t>The traffic descriptor field is coded according to figure 5.2.2 and table 5.2.1 in clause 5.2 of 3GPP TS 24.526 [11].</w:t>
            </w:r>
          </w:p>
        </w:tc>
      </w:tr>
      <w:tr w:rsidR="000A1D04" w:rsidRPr="00042094" w14:paraId="4609035D"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46A86A76" w14:textId="77777777" w:rsidR="000A1D04" w:rsidRPr="00042094" w:rsidRDefault="000A1D04" w:rsidP="004C3AB7">
            <w:pPr>
              <w:pStyle w:val="TAL"/>
            </w:pPr>
          </w:p>
        </w:tc>
      </w:tr>
    </w:tbl>
    <w:p w14:paraId="62D2E019" w14:textId="77777777" w:rsidR="000A1D04" w:rsidRPr="00042094" w:rsidRDefault="000A1D04" w:rsidP="000A1D04">
      <w:pPr>
        <w:pStyle w:val="FP"/>
        <w:rPr>
          <w:lang w:eastAsia="zh-CN"/>
        </w:rPr>
      </w:pPr>
    </w:p>
    <w:p w14:paraId="4EEC0CB4" w14:textId="77777777" w:rsidR="000A1D04" w:rsidRPr="00042094" w:rsidRDefault="000A1D04" w:rsidP="000A1D0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175AEB5A" w14:textId="77777777" w:rsidTr="004C3AB7">
        <w:trPr>
          <w:gridAfter w:val="1"/>
          <w:wAfter w:w="8" w:type="dxa"/>
          <w:cantSplit/>
          <w:jc w:val="center"/>
        </w:trPr>
        <w:tc>
          <w:tcPr>
            <w:tcW w:w="708" w:type="dxa"/>
            <w:gridSpan w:val="2"/>
            <w:hideMark/>
          </w:tcPr>
          <w:p w14:paraId="50B02543" w14:textId="77777777" w:rsidR="000A1D04" w:rsidRPr="00042094" w:rsidRDefault="000A1D04" w:rsidP="004C3AB7">
            <w:pPr>
              <w:pStyle w:val="TAC"/>
            </w:pPr>
            <w:r w:rsidRPr="00042094">
              <w:t>8</w:t>
            </w:r>
          </w:p>
        </w:tc>
        <w:tc>
          <w:tcPr>
            <w:tcW w:w="709" w:type="dxa"/>
            <w:hideMark/>
          </w:tcPr>
          <w:p w14:paraId="10926D4F" w14:textId="77777777" w:rsidR="000A1D04" w:rsidRPr="00042094" w:rsidRDefault="000A1D04" w:rsidP="004C3AB7">
            <w:pPr>
              <w:pStyle w:val="TAC"/>
            </w:pPr>
            <w:r w:rsidRPr="00042094">
              <w:t>7</w:t>
            </w:r>
          </w:p>
        </w:tc>
        <w:tc>
          <w:tcPr>
            <w:tcW w:w="709" w:type="dxa"/>
            <w:hideMark/>
          </w:tcPr>
          <w:p w14:paraId="5C782DBD" w14:textId="77777777" w:rsidR="000A1D04" w:rsidRPr="00042094" w:rsidRDefault="000A1D04" w:rsidP="004C3AB7">
            <w:pPr>
              <w:pStyle w:val="TAC"/>
            </w:pPr>
            <w:r w:rsidRPr="00042094">
              <w:t>6</w:t>
            </w:r>
          </w:p>
        </w:tc>
        <w:tc>
          <w:tcPr>
            <w:tcW w:w="709" w:type="dxa"/>
            <w:hideMark/>
          </w:tcPr>
          <w:p w14:paraId="097F94CA" w14:textId="77777777" w:rsidR="000A1D04" w:rsidRPr="00042094" w:rsidRDefault="000A1D04" w:rsidP="004C3AB7">
            <w:pPr>
              <w:pStyle w:val="TAC"/>
            </w:pPr>
            <w:r w:rsidRPr="00042094">
              <w:t>5</w:t>
            </w:r>
          </w:p>
        </w:tc>
        <w:tc>
          <w:tcPr>
            <w:tcW w:w="709" w:type="dxa"/>
            <w:hideMark/>
          </w:tcPr>
          <w:p w14:paraId="7E7BB6C9" w14:textId="77777777" w:rsidR="000A1D04" w:rsidRPr="00042094" w:rsidRDefault="000A1D04" w:rsidP="004C3AB7">
            <w:pPr>
              <w:pStyle w:val="TAC"/>
            </w:pPr>
            <w:r w:rsidRPr="00042094">
              <w:t>4</w:t>
            </w:r>
          </w:p>
        </w:tc>
        <w:tc>
          <w:tcPr>
            <w:tcW w:w="709" w:type="dxa"/>
            <w:hideMark/>
          </w:tcPr>
          <w:p w14:paraId="6B204011" w14:textId="77777777" w:rsidR="000A1D04" w:rsidRPr="00042094" w:rsidRDefault="000A1D04" w:rsidP="004C3AB7">
            <w:pPr>
              <w:pStyle w:val="TAC"/>
            </w:pPr>
            <w:r w:rsidRPr="00042094">
              <w:t>3</w:t>
            </w:r>
          </w:p>
        </w:tc>
        <w:tc>
          <w:tcPr>
            <w:tcW w:w="709" w:type="dxa"/>
            <w:hideMark/>
          </w:tcPr>
          <w:p w14:paraId="4F46C08A" w14:textId="77777777" w:rsidR="000A1D04" w:rsidRPr="00042094" w:rsidRDefault="000A1D04" w:rsidP="004C3AB7">
            <w:pPr>
              <w:pStyle w:val="TAC"/>
            </w:pPr>
            <w:r w:rsidRPr="00042094">
              <w:t>2</w:t>
            </w:r>
          </w:p>
        </w:tc>
        <w:tc>
          <w:tcPr>
            <w:tcW w:w="709" w:type="dxa"/>
            <w:hideMark/>
          </w:tcPr>
          <w:p w14:paraId="68554B6B" w14:textId="77777777" w:rsidR="000A1D04" w:rsidRPr="00042094" w:rsidRDefault="000A1D04" w:rsidP="004C3AB7">
            <w:pPr>
              <w:pStyle w:val="TAC"/>
            </w:pPr>
            <w:r w:rsidRPr="00042094">
              <w:t>1</w:t>
            </w:r>
          </w:p>
        </w:tc>
        <w:tc>
          <w:tcPr>
            <w:tcW w:w="1346" w:type="dxa"/>
            <w:gridSpan w:val="2"/>
          </w:tcPr>
          <w:p w14:paraId="2B3B272E" w14:textId="77777777" w:rsidR="000A1D04" w:rsidRPr="00042094" w:rsidRDefault="000A1D04" w:rsidP="004C3AB7">
            <w:pPr>
              <w:pStyle w:val="TAL"/>
            </w:pPr>
          </w:p>
        </w:tc>
      </w:tr>
      <w:tr w:rsidR="000A1D04" w:rsidRPr="00042094" w14:paraId="0DA96ABA"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0394CB" w14:textId="77777777" w:rsidR="000A1D04" w:rsidRPr="00042094" w:rsidRDefault="000A1D04" w:rsidP="004C3AB7">
            <w:pPr>
              <w:pStyle w:val="TAC"/>
              <w:rPr>
                <w:lang w:eastAsia="zh-CN"/>
              </w:rPr>
            </w:pPr>
          </w:p>
          <w:p w14:paraId="226FF2F5" w14:textId="77777777" w:rsidR="000A1D04" w:rsidRPr="00042094" w:rsidRDefault="000A1D04" w:rsidP="004C3AB7">
            <w:pPr>
              <w:pStyle w:val="TAC"/>
            </w:pPr>
            <w:r w:rsidRPr="00042094">
              <w:rPr>
                <w:lang w:eastAsia="zh-CN"/>
              </w:rPr>
              <w:t>Length of N3IWF selection information for 5G ProSe layer-3 remote UE</w:t>
            </w:r>
          </w:p>
        </w:tc>
        <w:tc>
          <w:tcPr>
            <w:tcW w:w="1346" w:type="dxa"/>
            <w:gridSpan w:val="2"/>
          </w:tcPr>
          <w:p w14:paraId="3BC87839" w14:textId="77777777" w:rsidR="000A1D04" w:rsidRPr="00042094" w:rsidRDefault="000A1D04" w:rsidP="004C3AB7">
            <w:pPr>
              <w:pStyle w:val="TAL"/>
            </w:pPr>
            <w:r w:rsidRPr="00042094">
              <w:t xml:space="preserve">octet </w:t>
            </w:r>
            <w:r>
              <w:t>(</w:t>
            </w:r>
            <w:r w:rsidRPr="00042094">
              <w:t>l+</w:t>
            </w:r>
            <w:r>
              <w:t>3)*</w:t>
            </w:r>
          </w:p>
          <w:p w14:paraId="14B8E6AC" w14:textId="77777777" w:rsidR="000A1D04" w:rsidRPr="00042094" w:rsidRDefault="000A1D04" w:rsidP="004C3AB7">
            <w:pPr>
              <w:pStyle w:val="TAL"/>
            </w:pPr>
          </w:p>
          <w:p w14:paraId="1475FE4C" w14:textId="77777777" w:rsidR="000A1D04" w:rsidRPr="00042094" w:rsidRDefault="000A1D04" w:rsidP="004C3AB7">
            <w:pPr>
              <w:pStyle w:val="TAL"/>
            </w:pPr>
            <w:r w:rsidRPr="00042094">
              <w:t xml:space="preserve">octet </w:t>
            </w:r>
            <w:r>
              <w:t>(</w:t>
            </w:r>
            <w:r w:rsidRPr="00042094">
              <w:t>l+</w:t>
            </w:r>
            <w:r>
              <w:t>4)*</w:t>
            </w:r>
          </w:p>
        </w:tc>
      </w:tr>
      <w:tr w:rsidR="000A1D04" w:rsidRPr="00042094" w14:paraId="022D9B82"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700F21" w14:textId="77777777" w:rsidR="000A1D04" w:rsidRPr="00042094" w:rsidRDefault="000A1D04" w:rsidP="004C3AB7">
            <w:pPr>
              <w:pStyle w:val="TAC"/>
              <w:rPr>
                <w:lang w:eastAsia="zh-CN"/>
              </w:rPr>
            </w:pPr>
          </w:p>
          <w:p w14:paraId="6101293F" w14:textId="77777777" w:rsidR="000A1D04" w:rsidRPr="00042094" w:rsidRDefault="000A1D04" w:rsidP="004C3AB7">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049841F0" w14:textId="77777777" w:rsidR="000A1D04" w:rsidRPr="00042094" w:rsidRDefault="000A1D04" w:rsidP="004C3AB7">
            <w:pPr>
              <w:pStyle w:val="TAL"/>
            </w:pPr>
            <w:r w:rsidRPr="00042094">
              <w:t xml:space="preserve">octet </w:t>
            </w:r>
            <w:r>
              <w:t>(l+5)*</w:t>
            </w:r>
          </w:p>
          <w:p w14:paraId="602644D0" w14:textId="77777777" w:rsidR="000A1D04" w:rsidRPr="00042094" w:rsidRDefault="000A1D04" w:rsidP="004C3AB7">
            <w:pPr>
              <w:pStyle w:val="TAL"/>
            </w:pPr>
          </w:p>
          <w:p w14:paraId="372ADB58" w14:textId="77777777" w:rsidR="000A1D04" w:rsidRPr="00042094" w:rsidRDefault="000A1D04" w:rsidP="004C3AB7">
            <w:pPr>
              <w:pStyle w:val="TAL"/>
            </w:pPr>
            <w:r w:rsidRPr="00042094">
              <w:t>octet l0*</w:t>
            </w:r>
          </w:p>
        </w:tc>
      </w:tr>
      <w:tr w:rsidR="000A1D04" w:rsidRPr="00042094" w14:paraId="09695846"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B38A38" w14:textId="77777777" w:rsidR="000A1D04" w:rsidRPr="00042094" w:rsidRDefault="000A1D04" w:rsidP="004C3AB7">
            <w:pPr>
              <w:pStyle w:val="TAC"/>
            </w:pPr>
          </w:p>
          <w:p w14:paraId="44CA3E78" w14:textId="77777777" w:rsidR="000A1D04" w:rsidRPr="00042094" w:rsidRDefault="000A1D04" w:rsidP="004C3AB7">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1DCB4DF3" w14:textId="77777777" w:rsidR="000A1D04" w:rsidRPr="00042094" w:rsidRDefault="000A1D04" w:rsidP="004C3AB7">
            <w:pPr>
              <w:pStyle w:val="TAL"/>
            </w:pPr>
            <w:r w:rsidRPr="00042094">
              <w:t xml:space="preserve">octet </w:t>
            </w:r>
            <w:r>
              <w:t>(</w:t>
            </w:r>
            <w:r w:rsidRPr="00042094">
              <w:t>l0+1</w:t>
            </w:r>
            <w:r>
              <w:t>)</w:t>
            </w:r>
            <w:r w:rsidRPr="00042094">
              <w:t>*</w:t>
            </w:r>
          </w:p>
          <w:p w14:paraId="1B7A1A47" w14:textId="77777777" w:rsidR="000A1D04" w:rsidRPr="00042094" w:rsidRDefault="000A1D04" w:rsidP="004C3AB7">
            <w:pPr>
              <w:pStyle w:val="TAL"/>
            </w:pPr>
          </w:p>
          <w:p w14:paraId="364ED5B5" w14:textId="77777777" w:rsidR="000A1D04" w:rsidRPr="00042094" w:rsidRDefault="000A1D04" w:rsidP="004C3AB7">
            <w:pPr>
              <w:pStyle w:val="TAL"/>
            </w:pPr>
            <w:r w:rsidRPr="00042094">
              <w:t>octet m</w:t>
            </w:r>
            <w:r>
              <w:t>*</w:t>
            </w:r>
          </w:p>
        </w:tc>
      </w:tr>
    </w:tbl>
    <w:p w14:paraId="296C2EE7" w14:textId="77777777" w:rsidR="000A1D04" w:rsidRPr="00042094" w:rsidRDefault="000A1D04" w:rsidP="000A1D04">
      <w:pPr>
        <w:pStyle w:val="TF"/>
      </w:pPr>
      <w:r w:rsidRPr="00042094">
        <w:t>Figure 5.6.2.17: N3IWF selection information for 5G ProSe layer-3 remote UE</w:t>
      </w:r>
    </w:p>
    <w:p w14:paraId="3650139C" w14:textId="77777777" w:rsidR="000A1D04" w:rsidRPr="00042094" w:rsidRDefault="000A1D04" w:rsidP="000A1D04">
      <w:pPr>
        <w:pStyle w:val="FP"/>
        <w:rPr>
          <w:lang w:eastAsia="zh-CN"/>
        </w:rPr>
      </w:pPr>
    </w:p>
    <w:p w14:paraId="390D0A49" w14:textId="77777777" w:rsidR="000A1D04" w:rsidRPr="00042094" w:rsidRDefault="000A1D04" w:rsidP="000A1D04">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A1D04" w:rsidRPr="00042094" w14:paraId="31552A5D"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4450585A" w14:textId="77777777" w:rsidR="000A1D04" w:rsidRPr="00042094" w:rsidRDefault="000A1D04" w:rsidP="004C3AB7">
            <w:pPr>
              <w:pStyle w:val="TAL"/>
            </w:pPr>
            <w:r w:rsidRPr="00042094">
              <w:t>N3IWF identifier configuration for 5G ProSe layer-3 remote UE (octet l+</w:t>
            </w:r>
            <w:r>
              <w:t>5</w:t>
            </w:r>
            <w:r w:rsidRPr="00042094">
              <w:t xml:space="preserve"> to l0):</w:t>
            </w:r>
          </w:p>
          <w:p w14:paraId="595A599F" w14:textId="77777777" w:rsidR="000A1D04" w:rsidRPr="00042094" w:rsidRDefault="000A1D04" w:rsidP="004C3AB7">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7A2D1C4C" w14:textId="77777777" w:rsidR="000A1D04" w:rsidRPr="00042094" w:rsidRDefault="000A1D04" w:rsidP="004C3AB7">
            <w:pPr>
              <w:pStyle w:val="TAL"/>
            </w:pPr>
          </w:p>
          <w:p w14:paraId="2FA39342" w14:textId="77777777" w:rsidR="000A1D04" w:rsidRPr="00042094" w:rsidRDefault="000A1D04" w:rsidP="004C3AB7">
            <w:pPr>
              <w:pStyle w:val="TAL"/>
              <w:rPr>
                <w:lang w:eastAsia="zh-CN"/>
              </w:rPr>
            </w:pPr>
            <w:r w:rsidRPr="00042094">
              <w:t>5G ProSe layer-3 UE-to-network relays access node selection information (octet l0+1 to m):</w:t>
            </w:r>
          </w:p>
        </w:tc>
      </w:tr>
      <w:tr w:rsidR="000A1D04" w:rsidRPr="00042094" w14:paraId="69EC6AAF"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2B46EE07" w14:textId="77777777" w:rsidR="000A1D04" w:rsidRDefault="000A1D04" w:rsidP="004C3AB7">
            <w:pPr>
              <w:pStyle w:val="TAL"/>
            </w:pPr>
            <w:r w:rsidRPr="00042094">
              <w:t>The 5G ProSe layer-3 UE-to-network relays access node selection information contains a sequence of the N3AN node selection information entries and is coded according to figure 5.6.2.19 and table 5.6.2.19.</w:t>
            </w:r>
          </w:p>
          <w:p w14:paraId="5B265DE1" w14:textId="77777777" w:rsidR="000A1D04" w:rsidRPr="00042094" w:rsidRDefault="000A1D04" w:rsidP="004C3AB7">
            <w:pPr>
              <w:pStyle w:val="TAL"/>
            </w:pPr>
          </w:p>
        </w:tc>
      </w:tr>
    </w:tbl>
    <w:p w14:paraId="2DC5B5A2" w14:textId="77777777" w:rsidR="000A1D04" w:rsidRPr="00042094" w:rsidRDefault="000A1D04" w:rsidP="000A1D04">
      <w:pPr>
        <w:pStyle w:val="FP"/>
        <w:rPr>
          <w:lang w:eastAsia="zh-CN"/>
        </w:rPr>
      </w:pPr>
    </w:p>
    <w:p w14:paraId="14D5DD93" w14:textId="77777777" w:rsidR="000A1D04" w:rsidRPr="00042094" w:rsidRDefault="000A1D04" w:rsidP="000A1D0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37347720" w14:textId="77777777" w:rsidTr="004C3AB7">
        <w:trPr>
          <w:gridAfter w:val="1"/>
          <w:wAfter w:w="8" w:type="dxa"/>
          <w:cantSplit/>
          <w:jc w:val="center"/>
        </w:trPr>
        <w:tc>
          <w:tcPr>
            <w:tcW w:w="708" w:type="dxa"/>
            <w:gridSpan w:val="2"/>
            <w:hideMark/>
          </w:tcPr>
          <w:p w14:paraId="6BA1FC15" w14:textId="77777777" w:rsidR="000A1D04" w:rsidRPr="00042094" w:rsidRDefault="000A1D04" w:rsidP="004C3AB7">
            <w:pPr>
              <w:pStyle w:val="TAC"/>
            </w:pPr>
            <w:r w:rsidRPr="00042094">
              <w:t>8</w:t>
            </w:r>
          </w:p>
        </w:tc>
        <w:tc>
          <w:tcPr>
            <w:tcW w:w="709" w:type="dxa"/>
            <w:hideMark/>
          </w:tcPr>
          <w:p w14:paraId="4050ADDC" w14:textId="77777777" w:rsidR="000A1D04" w:rsidRPr="00042094" w:rsidRDefault="000A1D04" w:rsidP="004C3AB7">
            <w:pPr>
              <w:pStyle w:val="TAC"/>
            </w:pPr>
            <w:r w:rsidRPr="00042094">
              <w:t>7</w:t>
            </w:r>
          </w:p>
        </w:tc>
        <w:tc>
          <w:tcPr>
            <w:tcW w:w="709" w:type="dxa"/>
            <w:hideMark/>
          </w:tcPr>
          <w:p w14:paraId="722AB10D" w14:textId="77777777" w:rsidR="000A1D04" w:rsidRPr="00042094" w:rsidRDefault="000A1D04" w:rsidP="004C3AB7">
            <w:pPr>
              <w:pStyle w:val="TAC"/>
            </w:pPr>
            <w:r w:rsidRPr="00042094">
              <w:t>6</w:t>
            </w:r>
          </w:p>
        </w:tc>
        <w:tc>
          <w:tcPr>
            <w:tcW w:w="709" w:type="dxa"/>
            <w:hideMark/>
          </w:tcPr>
          <w:p w14:paraId="6AD741A5" w14:textId="77777777" w:rsidR="000A1D04" w:rsidRPr="00042094" w:rsidRDefault="000A1D04" w:rsidP="004C3AB7">
            <w:pPr>
              <w:pStyle w:val="TAC"/>
            </w:pPr>
            <w:r w:rsidRPr="00042094">
              <w:t>5</w:t>
            </w:r>
          </w:p>
        </w:tc>
        <w:tc>
          <w:tcPr>
            <w:tcW w:w="709" w:type="dxa"/>
            <w:hideMark/>
          </w:tcPr>
          <w:p w14:paraId="5EFE55F1" w14:textId="77777777" w:rsidR="000A1D04" w:rsidRPr="00042094" w:rsidRDefault="000A1D04" w:rsidP="004C3AB7">
            <w:pPr>
              <w:pStyle w:val="TAC"/>
            </w:pPr>
            <w:r w:rsidRPr="00042094">
              <w:t>4</w:t>
            </w:r>
          </w:p>
        </w:tc>
        <w:tc>
          <w:tcPr>
            <w:tcW w:w="709" w:type="dxa"/>
            <w:hideMark/>
          </w:tcPr>
          <w:p w14:paraId="5E33FA42" w14:textId="77777777" w:rsidR="000A1D04" w:rsidRPr="00042094" w:rsidRDefault="000A1D04" w:rsidP="004C3AB7">
            <w:pPr>
              <w:pStyle w:val="TAC"/>
            </w:pPr>
            <w:r w:rsidRPr="00042094">
              <w:t>3</w:t>
            </w:r>
          </w:p>
        </w:tc>
        <w:tc>
          <w:tcPr>
            <w:tcW w:w="709" w:type="dxa"/>
            <w:hideMark/>
          </w:tcPr>
          <w:p w14:paraId="0B148B8C" w14:textId="77777777" w:rsidR="000A1D04" w:rsidRPr="00042094" w:rsidRDefault="000A1D04" w:rsidP="004C3AB7">
            <w:pPr>
              <w:pStyle w:val="TAC"/>
            </w:pPr>
            <w:r w:rsidRPr="00042094">
              <w:t>2</w:t>
            </w:r>
          </w:p>
        </w:tc>
        <w:tc>
          <w:tcPr>
            <w:tcW w:w="709" w:type="dxa"/>
            <w:hideMark/>
          </w:tcPr>
          <w:p w14:paraId="2E3A3DF8" w14:textId="77777777" w:rsidR="000A1D04" w:rsidRPr="00042094" w:rsidRDefault="000A1D04" w:rsidP="004C3AB7">
            <w:pPr>
              <w:pStyle w:val="TAC"/>
            </w:pPr>
            <w:r w:rsidRPr="00042094">
              <w:t>1</w:t>
            </w:r>
          </w:p>
        </w:tc>
        <w:tc>
          <w:tcPr>
            <w:tcW w:w="1346" w:type="dxa"/>
            <w:gridSpan w:val="2"/>
          </w:tcPr>
          <w:p w14:paraId="0B683135" w14:textId="77777777" w:rsidR="000A1D04" w:rsidRPr="00042094" w:rsidRDefault="000A1D04" w:rsidP="004C3AB7">
            <w:pPr>
              <w:pStyle w:val="TAL"/>
            </w:pPr>
          </w:p>
        </w:tc>
      </w:tr>
      <w:tr w:rsidR="000A1D04" w:rsidRPr="00042094" w14:paraId="55E9D8B8"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CADB4B" w14:textId="77777777" w:rsidR="000A1D04" w:rsidRPr="00042094" w:rsidRDefault="000A1D04" w:rsidP="004C3AB7">
            <w:pPr>
              <w:pStyle w:val="TAC"/>
              <w:rPr>
                <w:lang w:eastAsia="zh-CN"/>
              </w:rPr>
            </w:pPr>
          </w:p>
          <w:p w14:paraId="6B4BAFD3" w14:textId="77777777" w:rsidR="000A1D04" w:rsidRPr="00042094" w:rsidRDefault="000A1D04" w:rsidP="004C3AB7">
            <w:pPr>
              <w:pStyle w:val="TAC"/>
            </w:pPr>
            <w:r w:rsidRPr="00042094">
              <w:rPr>
                <w:lang w:eastAsia="zh-CN"/>
              </w:rPr>
              <w:t xml:space="preserve">Length of </w:t>
            </w:r>
            <w:r w:rsidRPr="00042094">
              <w:t>N3IWF identifier configuration for 5G ProSe layer-3 remote UE</w:t>
            </w:r>
          </w:p>
        </w:tc>
        <w:tc>
          <w:tcPr>
            <w:tcW w:w="1346" w:type="dxa"/>
            <w:gridSpan w:val="2"/>
          </w:tcPr>
          <w:p w14:paraId="51A51AED" w14:textId="77777777" w:rsidR="000A1D04" w:rsidRPr="00042094" w:rsidRDefault="000A1D04" w:rsidP="004C3AB7">
            <w:pPr>
              <w:pStyle w:val="TAL"/>
            </w:pPr>
            <w:r w:rsidRPr="00042094">
              <w:t xml:space="preserve">octet </w:t>
            </w:r>
            <w:r>
              <w:t>(</w:t>
            </w:r>
            <w:r w:rsidRPr="00042094">
              <w:t>l+</w:t>
            </w:r>
            <w:r>
              <w:t>5)</w:t>
            </w:r>
            <w:r w:rsidRPr="00042094">
              <w:t>*</w:t>
            </w:r>
          </w:p>
          <w:p w14:paraId="4606D7E1" w14:textId="77777777" w:rsidR="000A1D04" w:rsidRPr="00042094" w:rsidRDefault="000A1D04" w:rsidP="004C3AB7">
            <w:pPr>
              <w:pStyle w:val="TAL"/>
            </w:pPr>
          </w:p>
          <w:p w14:paraId="0F94AE27" w14:textId="77777777" w:rsidR="000A1D04" w:rsidRPr="00042094" w:rsidRDefault="000A1D04" w:rsidP="004C3AB7">
            <w:pPr>
              <w:pStyle w:val="TAL"/>
            </w:pPr>
            <w:r w:rsidRPr="00042094">
              <w:t xml:space="preserve">octet </w:t>
            </w:r>
            <w:r>
              <w:t>(</w:t>
            </w:r>
            <w:r w:rsidRPr="00042094">
              <w:t>l+</w:t>
            </w:r>
            <w:r>
              <w:t>6)</w:t>
            </w:r>
            <w:r w:rsidRPr="00042094">
              <w:t>*</w:t>
            </w:r>
          </w:p>
        </w:tc>
      </w:tr>
      <w:tr w:rsidR="000A1D04" w:rsidRPr="00042094" w14:paraId="28B010CE"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2C00C9" w14:textId="77777777" w:rsidR="000A1D04" w:rsidRPr="00042094" w:rsidRDefault="000A1D04" w:rsidP="004C3AB7">
            <w:pPr>
              <w:pStyle w:val="TAC"/>
              <w:rPr>
                <w:lang w:eastAsia="zh-CN"/>
              </w:rPr>
            </w:pPr>
          </w:p>
          <w:p w14:paraId="3E26CEC0" w14:textId="77777777" w:rsidR="000A1D04" w:rsidRPr="00042094" w:rsidRDefault="000A1D04" w:rsidP="004C3AB7">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71D66A46" w14:textId="77777777" w:rsidR="000A1D04" w:rsidRPr="00042094" w:rsidRDefault="000A1D04" w:rsidP="004C3AB7">
            <w:pPr>
              <w:pStyle w:val="TAL"/>
            </w:pPr>
            <w:r w:rsidRPr="00042094">
              <w:t xml:space="preserve">octet </w:t>
            </w:r>
            <w:r>
              <w:t>(l+7)</w:t>
            </w:r>
            <w:r w:rsidRPr="00042094">
              <w:t>*</w:t>
            </w:r>
          </w:p>
          <w:p w14:paraId="49B7E70E" w14:textId="77777777" w:rsidR="000A1D04" w:rsidRPr="00042094" w:rsidRDefault="000A1D04" w:rsidP="004C3AB7">
            <w:pPr>
              <w:pStyle w:val="TAL"/>
            </w:pPr>
          </w:p>
          <w:p w14:paraId="2F27E605" w14:textId="77777777" w:rsidR="000A1D04" w:rsidRPr="00042094" w:rsidRDefault="000A1D04" w:rsidP="004C3AB7">
            <w:pPr>
              <w:pStyle w:val="TAL"/>
            </w:pPr>
            <w:r w:rsidRPr="00042094">
              <w:t>octet l0*</w:t>
            </w:r>
          </w:p>
        </w:tc>
      </w:tr>
    </w:tbl>
    <w:p w14:paraId="05817127" w14:textId="77777777" w:rsidR="000A1D04" w:rsidRPr="00042094" w:rsidRDefault="000A1D04" w:rsidP="000A1D04">
      <w:pPr>
        <w:pStyle w:val="TF"/>
      </w:pPr>
      <w:r w:rsidRPr="00042094">
        <w:t>Figure 5.6.2.18: N3IWF identifier configuration for 5G ProSe layer-3 remote UE</w:t>
      </w:r>
    </w:p>
    <w:p w14:paraId="51DE8F21" w14:textId="77777777" w:rsidR="000A1D04" w:rsidRPr="00042094" w:rsidRDefault="000A1D04" w:rsidP="000A1D04">
      <w:pPr>
        <w:pStyle w:val="FP"/>
        <w:rPr>
          <w:lang w:eastAsia="zh-CN"/>
        </w:rPr>
      </w:pPr>
    </w:p>
    <w:p w14:paraId="6225B409" w14:textId="77777777" w:rsidR="000A1D04" w:rsidRPr="00042094" w:rsidRDefault="000A1D04" w:rsidP="000A1D04">
      <w:pPr>
        <w:pStyle w:val="TH"/>
      </w:pPr>
      <w:r w:rsidRPr="00042094">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A1D04" w:rsidRPr="00042094" w14:paraId="5AF340A4" w14:textId="77777777" w:rsidTr="004C3AB7">
        <w:trPr>
          <w:cantSplit/>
          <w:jc w:val="center"/>
        </w:trPr>
        <w:tc>
          <w:tcPr>
            <w:tcW w:w="7094" w:type="dxa"/>
          </w:tcPr>
          <w:p w14:paraId="5B78AF4F" w14:textId="77777777" w:rsidR="000A1D04" w:rsidRPr="00042094" w:rsidRDefault="000A1D04" w:rsidP="004C3AB7">
            <w:pPr>
              <w:pStyle w:val="TAL"/>
            </w:pPr>
            <w:r w:rsidRPr="00042094">
              <w:t>Contents of N3IWF identifier configuration for 5G ProSe layer-3 remote UE (octet l+</w:t>
            </w:r>
            <w:r>
              <w:t>7</w:t>
            </w:r>
            <w:r w:rsidRPr="00042094">
              <w:t xml:space="preserve"> to l01):</w:t>
            </w:r>
          </w:p>
          <w:p w14:paraId="3FEA5512" w14:textId="77777777" w:rsidR="000A1D04" w:rsidRDefault="000A1D04" w:rsidP="004C3AB7">
            <w:pPr>
              <w:pStyle w:val="TAL"/>
            </w:pPr>
            <w:r w:rsidRPr="00042094">
              <w:t>The contents of N3IWF identifier configuration for 5G ProSe layer-3 remote UE shall be encoded as the encoding of home N3IWF identifier configuration defined in clause 5.3.3.3 of 3GPP TS 24.526 [11].</w:t>
            </w:r>
          </w:p>
          <w:p w14:paraId="1BCE788C" w14:textId="77777777" w:rsidR="000A1D04" w:rsidRPr="00042094" w:rsidRDefault="000A1D04" w:rsidP="004C3AB7">
            <w:pPr>
              <w:pStyle w:val="TAL"/>
              <w:rPr>
                <w:lang w:eastAsia="zh-CN"/>
              </w:rPr>
            </w:pPr>
          </w:p>
        </w:tc>
      </w:tr>
    </w:tbl>
    <w:p w14:paraId="4103ACBE" w14:textId="77777777" w:rsidR="000A1D04" w:rsidRPr="00042094" w:rsidRDefault="000A1D04" w:rsidP="000A1D04">
      <w:pPr>
        <w:pStyle w:val="FP"/>
        <w:rPr>
          <w:lang w:eastAsia="zh-CN"/>
        </w:rPr>
      </w:pPr>
    </w:p>
    <w:p w14:paraId="4506D4B5" w14:textId="77777777" w:rsidR="000A1D04" w:rsidRPr="00042094" w:rsidRDefault="000A1D04" w:rsidP="000A1D04">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A1D04" w:rsidRPr="00042094" w14:paraId="62A708F5" w14:textId="77777777" w:rsidTr="004C3AB7">
        <w:trPr>
          <w:gridAfter w:val="1"/>
          <w:wAfter w:w="8" w:type="dxa"/>
          <w:cantSplit/>
          <w:jc w:val="center"/>
        </w:trPr>
        <w:tc>
          <w:tcPr>
            <w:tcW w:w="708" w:type="dxa"/>
            <w:gridSpan w:val="2"/>
            <w:hideMark/>
          </w:tcPr>
          <w:p w14:paraId="321AFBDF" w14:textId="77777777" w:rsidR="000A1D04" w:rsidRPr="00042094" w:rsidRDefault="000A1D04" w:rsidP="004C3AB7">
            <w:pPr>
              <w:pStyle w:val="TAC"/>
            </w:pPr>
            <w:r w:rsidRPr="00042094">
              <w:t>8</w:t>
            </w:r>
          </w:p>
        </w:tc>
        <w:tc>
          <w:tcPr>
            <w:tcW w:w="709" w:type="dxa"/>
            <w:hideMark/>
          </w:tcPr>
          <w:p w14:paraId="503D64DD" w14:textId="77777777" w:rsidR="000A1D04" w:rsidRPr="00042094" w:rsidRDefault="000A1D04" w:rsidP="004C3AB7">
            <w:pPr>
              <w:pStyle w:val="TAC"/>
            </w:pPr>
            <w:r w:rsidRPr="00042094">
              <w:t>7</w:t>
            </w:r>
          </w:p>
        </w:tc>
        <w:tc>
          <w:tcPr>
            <w:tcW w:w="709" w:type="dxa"/>
            <w:hideMark/>
          </w:tcPr>
          <w:p w14:paraId="5E535DBB" w14:textId="77777777" w:rsidR="000A1D04" w:rsidRPr="00042094" w:rsidRDefault="000A1D04" w:rsidP="004C3AB7">
            <w:pPr>
              <w:pStyle w:val="TAC"/>
            </w:pPr>
            <w:r w:rsidRPr="00042094">
              <w:t>6</w:t>
            </w:r>
          </w:p>
        </w:tc>
        <w:tc>
          <w:tcPr>
            <w:tcW w:w="709" w:type="dxa"/>
            <w:hideMark/>
          </w:tcPr>
          <w:p w14:paraId="3F3FBAE8" w14:textId="77777777" w:rsidR="000A1D04" w:rsidRPr="00042094" w:rsidRDefault="000A1D04" w:rsidP="004C3AB7">
            <w:pPr>
              <w:pStyle w:val="TAC"/>
            </w:pPr>
            <w:r w:rsidRPr="00042094">
              <w:t>5</w:t>
            </w:r>
          </w:p>
        </w:tc>
        <w:tc>
          <w:tcPr>
            <w:tcW w:w="709" w:type="dxa"/>
            <w:hideMark/>
          </w:tcPr>
          <w:p w14:paraId="0AF2264F" w14:textId="77777777" w:rsidR="000A1D04" w:rsidRPr="00042094" w:rsidRDefault="000A1D04" w:rsidP="004C3AB7">
            <w:pPr>
              <w:pStyle w:val="TAC"/>
            </w:pPr>
            <w:r w:rsidRPr="00042094">
              <w:t>4</w:t>
            </w:r>
          </w:p>
        </w:tc>
        <w:tc>
          <w:tcPr>
            <w:tcW w:w="709" w:type="dxa"/>
            <w:hideMark/>
          </w:tcPr>
          <w:p w14:paraId="06B457E1" w14:textId="77777777" w:rsidR="000A1D04" w:rsidRPr="00042094" w:rsidRDefault="000A1D04" w:rsidP="004C3AB7">
            <w:pPr>
              <w:pStyle w:val="TAC"/>
            </w:pPr>
            <w:r w:rsidRPr="00042094">
              <w:t>3</w:t>
            </w:r>
          </w:p>
        </w:tc>
        <w:tc>
          <w:tcPr>
            <w:tcW w:w="709" w:type="dxa"/>
            <w:hideMark/>
          </w:tcPr>
          <w:p w14:paraId="4F9C0889" w14:textId="77777777" w:rsidR="000A1D04" w:rsidRPr="00042094" w:rsidRDefault="000A1D04" w:rsidP="004C3AB7">
            <w:pPr>
              <w:pStyle w:val="TAC"/>
            </w:pPr>
            <w:r w:rsidRPr="00042094">
              <w:t>2</w:t>
            </w:r>
          </w:p>
        </w:tc>
        <w:tc>
          <w:tcPr>
            <w:tcW w:w="709" w:type="dxa"/>
            <w:hideMark/>
          </w:tcPr>
          <w:p w14:paraId="300059A5" w14:textId="77777777" w:rsidR="000A1D04" w:rsidRPr="00042094" w:rsidRDefault="000A1D04" w:rsidP="004C3AB7">
            <w:pPr>
              <w:pStyle w:val="TAC"/>
            </w:pPr>
            <w:r w:rsidRPr="00042094">
              <w:t>1</w:t>
            </w:r>
          </w:p>
        </w:tc>
        <w:tc>
          <w:tcPr>
            <w:tcW w:w="1346" w:type="dxa"/>
            <w:gridSpan w:val="2"/>
          </w:tcPr>
          <w:p w14:paraId="187BDBAC" w14:textId="77777777" w:rsidR="000A1D04" w:rsidRPr="00042094" w:rsidRDefault="000A1D04" w:rsidP="004C3AB7">
            <w:pPr>
              <w:pStyle w:val="TAL"/>
            </w:pPr>
          </w:p>
        </w:tc>
      </w:tr>
      <w:tr w:rsidR="000A1D04" w:rsidRPr="00042094" w14:paraId="3538C845" w14:textId="77777777" w:rsidTr="004C3AB7">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D0F970A" w14:textId="77777777" w:rsidR="000A1D04" w:rsidRPr="00042094" w:rsidRDefault="000A1D04" w:rsidP="004C3AB7">
            <w:pPr>
              <w:pStyle w:val="TAC"/>
              <w:rPr>
                <w:lang w:eastAsia="zh-CN"/>
              </w:rPr>
            </w:pPr>
          </w:p>
          <w:p w14:paraId="1A223406" w14:textId="77777777" w:rsidR="000A1D04" w:rsidRPr="00042094" w:rsidRDefault="000A1D04" w:rsidP="004C3AB7">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2D329868" w14:textId="77777777" w:rsidR="000A1D04" w:rsidRPr="00042094" w:rsidRDefault="000A1D04" w:rsidP="004C3AB7">
            <w:pPr>
              <w:pStyle w:val="TAL"/>
            </w:pPr>
            <w:r w:rsidRPr="00042094">
              <w:t xml:space="preserve">octet </w:t>
            </w:r>
            <w:r>
              <w:t>(</w:t>
            </w:r>
            <w:r w:rsidRPr="00042094">
              <w:t>l0+1</w:t>
            </w:r>
            <w:r>
              <w:t>)</w:t>
            </w:r>
            <w:r w:rsidRPr="00042094">
              <w:t>*</w:t>
            </w:r>
          </w:p>
          <w:p w14:paraId="090D998A" w14:textId="77777777" w:rsidR="000A1D04" w:rsidRPr="00042094" w:rsidRDefault="000A1D04" w:rsidP="004C3AB7">
            <w:pPr>
              <w:pStyle w:val="TAL"/>
            </w:pPr>
          </w:p>
          <w:p w14:paraId="69C7E8BF" w14:textId="77777777" w:rsidR="000A1D04" w:rsidRPr="00042094" w:rsidRDefault="000A1D04" w:rsidP="004C3AB7">
            <w:pPr>
              <w:pStyle w:val="TAL"/>
            </w:pPr>
            <w:r w:rsidRPr="00042094">
              <w:t xml:space="preserve">octet </w:t>
            </w:r>
            <w:r>
              <w:t>(</w:t>
            </w:r>
            <w:r w:rsidRPr="00042094">
              <w:t>l0+2</w:t>
            </w:r>
            <w:r>
              <w:t>)</w:t>
            </w:r>
            <w:r w:rsidRPr="00042094">
              <w:t>*</w:t>
            </w:r>
          </w:p>
        </w:tc>
      </w:tr>
      <w:tr w:rsidR="000A1D04" w:rsidRPr="00042094" w14:paraId="481D956E" w14:textId="77777777" w:rsidTr="004C3AB7">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67D396" w14:textId="77777777" w:rsidR="000A1D04" w:rsidRPr="00042094" w:rsidRDefault="000A1D04" w:rsidP="004C3AB7">
            <w:pPr>
              <w:pStyle w:val="TAC"/>
              <w:rPr>
                <w:lang w:eastAsia="zh-CN"/>
              </w:rPr>
            </w:pPr>
          </w:p>
          <w:p w14:paraId="502CF722" w14:textId="77777777" w:rsidR="000A1D04" w:rsidRPr="00042094" w:rsidRDefault="000A1D04" w:rsidP="004C3AB7">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6811C4CA" w14:textId="77777777" w:rsidR="000A1D04" w:rsidRPr="00042094" w:rsidRDefault="000A1D04" w:rsidP="004C3AB7">
            <w:pPr>
              <w:pStyle w:val="TAL"/>
            </w:pPr>
            <w:r w:rsidRPr="00042094">
              <w:t xml:space="preserve">octet </w:t>
            </w:r>
            <w:r>
              <w:t>(</w:t>
            </w:r>
            <w:r w:rsidRPr="00042094">
              <w:t>l0+3</w:t>
            </w:r>
            <w:r>
              <w:t>)</w:t>
            </w:r>
            <w:r w:rsidRPr="00042094">
              <w:t>*</w:t>
            </w:r>
          </w:p>
          <w:p w14:paraId="0CB779BD" w14:textId="77777777" w:rsidR="000A1D04" w:rsidRPr="00042094" w:rsidRDefault="000A1D04" w:rsidP="004C3AB7">
            <w:pPr>
              <w:pStyle w:val="TAL"/>
            </w:pPr>
          </w:p>
          <w:p w14:paraId="75C600E7" w14:textId="77777777" w:rsidR="000A1D04" w:rsidRPr="00042094" w:rsidRDefault="000A1D04" w:rsidP="004C3AB7">
            <w:pPr>
              <w:pStyle w:val="TAL"/>
            </w:pPr>
            <w:r w:rsidRPr="00042094">
              <w:t>octet m*</w:t>
            </w:r>
          </w:p>
        </w:tc>
      </w:tr>
    </w:tbl>
    <w:p w14:paraId="31FA6C03" w14:textId="77777777" w:rsidR="000A1D04" w:rsidRPr="00042094" w:rsidRDefault="000A1D04" w:rsidP="000A1D04">
      <w:pPr>
        <w:pStyle w:val="TF"/>
      </w:pPr>
      <w:r w:rsidRPr="00042094">
        <w:t>Figure 5.6.2.19: 5G ProSe layer-3 UE-to-network relays access node selection information</w:t>
      </w:r>
    </w:p>
    <w:p w14:paraId="6F0E7AC4" w14:textId="77777777" w:rsidR="000A1D04" w:rsidRPr="00042094" w:rsidRDefault="000A1D04" w:rsidP="000A1D04">
      <w:pPr>
        <w:pStyle w:val="FP"/>
        <w:rPr>
          <w:lang w:eastAsia="zh-CN"/>
        </w:rPr>
      </w:pPr>
    </w:p>
    <w:p w14:paraId="19889C94" w14:textId="77777777" w:rsidR="000A1D04" w:rsidRPr="00042094" w:rsidRDefault="000A1D04" w:rsidP="000A1D04">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0A1D04" w:rsidRPr="00042094" w14:paraId="69F06C4C" w14:textId="77777777" w:rsidTr="004C3AB7">
        <w:trPr>
          <w:cantSplit/>
          <w:jc w:val="center"/>
        </w:trPr>
        <w:tc>
          <w:tcPr>
            <w:tcW w:w="7094" w:type="dxa"/>
            <w:tcBorders>
              <w:top w:val="single" w:sz="4" w:space="0" w:color="auto"/>
              <w:left w:val="single" w:sz="4" w:space="0" w:color="auto"/>
              <w:bottom w:val="nil"/>
              <w:right w:val="single" w:sz="4" w:space="0" w:color="auto"/>
            </w:tcBorders>
          </w:tcPr>
          <w:p w14:paraId="28EB987B" w14:textId="77777777" w:rsidR="000A1D04" w:rsidRPr="00042094" w:rsidRDefault="000A1D04" w:rsidP="004C3AB7">
            <w:pPr>
              <w:pStyle w:val="TAL"/>
            </w:pPr>
            <w:r w:rsidRPr="00042094">
              <w:t>Contents of 5G ProSe layer-3 UE-to-network relays access node selection information (octet l0+3 to m):</w:t>
            </w:r>
          </w:p>
          <w:p w14:paraId="714581CB" w14:textId="77777777" w:rsidR="000A1D04" w:rsidRPr="00042094" w:rsidRDefault="000A1D04" w:rsidP="004C3AB7">
            <w:pPr>
              <w:pStyle w:val="TAL"/>
            </w:pPr>
            <w:r w:rsidRPr="00042094">
              <w:t>The contents of 5G ProSe layer-3 UE-to-network relays access node selection information shall be encoded as the encoding of N3AN node selection information defined in clause 5.3.3.2 of 3GPP TS 24.526 [11].</w:t>
            </w:r>
          </w:p>
          <w:p w14:paraId="12914428" w14:textId="77777777" w:rsidR="000A1D04" w:rsidRPr="00042094" w:rsidRDefault="000A1D04" w:rsidP="004C3AB7">
            <w:pPr>
              <w:pStyle w:val="TAL"/>
              <w:rPr>
                <w:lang w:eastAsia="zh-CN"/>
              </w:rPr>
            </w:pPr>
          </w:p>
        </w:tc>
      </w:tr>
      <w:tr w:rsidR="000A1D04" w:rsidRPr="00042094" w14:paraId="537CDD42" w14:textId="77777777" w:rsidTr="004C3AB7">
        <w:trPr>
          <w:cantSplit/>
          <w:jc w:val="center"/>
        </w:trPr>
        <w:tc>
          <w:tcPr>
            <w:tcW w:w="7094" w:type="dxa"/>
            <w:tcBorders>
              <w:top w:val="nil"/>
              <w:left w:val="single" w:sz="4" w:space="0" w:color="auto"/>
              <w:bottom w:val="single" w:sz="4" w:space="0" w:color="auto"/>
              <w:right w:val="single" w:sz="4" w:space="0" w:color="auto"/>
            </w:tcBorders>
          </w:tcPr>
          <w:p w14:paraId="4777A189" w14:textId="77777777" w:rsidR="000A1D04" w:rsidRPr="00042094" w:rsidRDefault="000A1D04" w:rsidP="004C3AB7">
            <w:pPr>
              <w:pStyle w:val="TAN"/>
            </w:pPr>
            <w:r w:rsidRPr="00042094">
              <w:t>NOTE:</w:t>
            </w:r>
            <w:r w:rsidRPr="00042094">
              <w:tab/>
              <w:t>In this release of specification, the "preference" bit (as shown in figure 5.3.3.2.2 of 3GPP TS 24.526 [11]) is always set to "0".</w:t>
            </w:r>
          </w:p>
        </w:tc>
      </w:tr>
    </w:tbl>
    <w:p w14:paraId="78411AAB" w14:textId="77777777" w:rsidR="000A1D04" w:rsidRPr="00042094" w:rsidRDefault="000A1D04" w:rsidP="000A1D04">
      <w:pPr>
        <w:rPr>
          <w:lang w:eastAsia="zh-CN"/>
        </w:rPr>
      </w:pPr>
    </w:p>
    <w:p w14:paraId="4036F735" w14:textId="28CDA60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AA37" w14:textId="77777777" w:rsidR="00E40DE4" w:rsidRDefault="00E40DE4">
      <w:r>
        <w:separator/>
      </w:r>
    </w:p>
  </w:endnote>
  <w:endnote w:type="continuationSeparator" w:id="0">
    <w:p w14:paraId="021E8FE8" w14:textId="77777777" w:rsidR="00E40DE4" w:rsidRDefault="00E40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9A1D5" w14:textId="77777777" w:rsidR="00E40DE4" w:rsidRDefault="00E40DE4">
      <w:r>
        <w:separator/>
      </w:r>
    </w:p>
  </w:footnote>
  <w:footnote w:type="continuationSeparator" w:id="0">
    <w:p w14:paraId="3A615535" w14:textId="77777777" w:rsidR="00E40DE4" w:rsidRDefault="00E40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BEF6576"/>
    <w:multiLevelType w:val="hybridMultilevel"/>
    <w:tmpl w:val="55865EC8"/>
    <w:lvl w:ilvl="0" w:tplc="8692FAB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3"/>
  </w:num>
  <w:num w:numId="8" w16cid:durableId="1607887423">
    <w:abstractNumId w:val="13"/>
  </w:num>
  <w:num w:numId="9" w16cid:durableId="1298754445">
    <w:abstractNumId w:val="16"/>
  </w:num>
  <w:num w:numId="10" w16cid:durableId="1139152212">
    <w:abstractNumId w:val="24"/>
  </w:num>
  <w:num w:numId="11" w16cid:durableId="1655521650">
    <w:abstractNumId w:val="14"/>
  </w:num>
  <w:num w:numId="12" w16cid:durableId="1823279546">
    <w:abstractNumId w:val="22"/>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 w:numId="25" w16cid:durableId="1281567314">
    <w:abstractNumId w:val="20"/>
  </w:num>
  <w:num w:numId="26"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599630829">
    <w:abstractNumId w:val="21"/>
  </w:num>
  <w:num w:numId="29" w16cid:durableId="77558358">
    <w:abstractNumId w:val="8"/>
    <w:lvlOverride w:ilvl="0">
      <w:startOverride w:val="1"/>
    </w:lvlOverride>
  </w:num>
  <w:num w:numId="30" w16cid:durableId="1227835655">
    <w:abstractNumId w:val="3"/>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0E"/>
    <w:rsid w:val="00015F25"/>
    <w:rsid w:val="00022E4A"/>
    <w:rsid w:val="0002516A"/>
    <w:rsid w:val="00030A04"/>
    <w:rsid w:val="00034752"/>
    <w:rsid w:val="00040902"/>
    <w:rsid w:val="000432DA"/>
    <w:rsid w:val="00043B37"/>
    <w:rsid w:val="00055950"/>
    <w:rsid w:val="000638E4"/>
    <w:rsid w:val="000677D7"/>
    <w:rsid w:val="0007174B"/>
    <w:rsid w:val="00077D90"/>
    <w:rsid w:val="00080163"/>
    <w:rsid w:val="000808A4"/>
    <w:rsid w:val="00085376"/>
    <w:rsid w:val="000875A7"/>
    <w:rsid w:val="00093C2E"/>
    <w:rsid w:val="000A1D04"/>
    <w:rsid w:val="000A6394"/>
    <w:rsid w:val="000B2F72"/>
    <w:rsid w:val="000B4E61"/>
    <w:rsid w:val="000B6A19"/>
    <w:rsid w:val="000B7FED"/>
    <w:rsid w:val="000C038A"/>
    <w:rsid w:val="000C2D02"/>
    <w:rsid w:val="000C6598"/>
    <w:rsid w:val="000D000C"/>
    <w:rsid w:val="000D44B3"/>
    <w:rsid w:val="000E7168"/>
    <w:rsid w:val="000F0CF6"/>
    <w:rsid w:val="0010201C"/>
    <w:rsid w:val="0010206B"/>
    <w:rsid w:val="001050BE"/>
    <w:rsid w:val="001055EB"/>
    <w:rsid w:val="00113BF7"/>
    <w:rsid w:val="00114DA6"/>
    <w:rsid w:val="00122375"/>
    <w:rsid w:val="00124C64"/>
    <w:rsid w:val="00124F37"/>
    <w:rsid w:val="0013010B"/>
    <w:rsid w:val="001304D7"/>
    <w:rsid w:val="00135103"/>
    <w:rsid w:val="001369E0"/>
    <w:rsid w:val="001427FE"/>
    <w:rsid w:val="00145D43"/>
    <w:rsid w:val="00146285"/>
    <w:rsid w:val="00147683"/>
    <w:rsid w:val="0015171A"/>
    <w:rsid w:val="00151AC1"/>
    <w:rsid w:val="00152197"/>
    <w:rsid w:val="00152350"/>
    <w:rsid w:val="00153DB0"/>
    <w:rsid w:val="001554D2"/>
    <w:rsid w:val="001629A1"/>
    <w:rsid w:val="0016510B"/>
    <w:rsid w:val="001748D1"/>
    <w:rsid w:val="001818B8"/>
    <w:rsid w:val="001825AF"/>
    <w:rsid w:val="00182F44"/>
    <w:rsid w:val="001846AF"/>
    <w:rsid w:val="00186DD5"/>
    <w:rsid w:val="00192C46"/>
    <w:rsid w:val="001A08B3"/>
    <w:rsid w:val="001A1739"/>
    <w:rsid w:val="001A17F3"/>
    <w:rsid w:val="001A5090"/>
    <w:rsid w:val="001A7B60"/>
    <w:rsid w:val="001B2A25"/>
    <w:rsid w:val="001B52F0"/>
    <w:rsid w:val="001B7A65"/>
    <w:rsid w:val="001C071F"/>
    <w:rsid w:val="001C4D0B"/>
    <w:rsid w:val="001C7A29"/>
    <w:rsid w:val="001D25F7"/>
    <w:rsid w:val="001D2DBB"/>
    <w:rsid w:val="001E103A"/>
    <w:rsid w:val="001E2DAC"/>
    <w:rsid w:val="001E3B80"/>
    <w:rsid w:val="001E41F3"/>
    <w:rsid w:val="001F5B25"/>
    <w:rsid w:val="001F6363"/>
    <w:rsid w:val="00201A1E"/>
    <w:rsid w:val="0020287D"/>
    <w:rsid w:val="002103E6"/>
    <w:rsid w:val="00214709"/>
    <w:rsid w:val="002154F5"/>
    <w:rsid w:val="0023274A"/>
    <w:rsid w:val="00232B7B"/>
    <w:rsid w:val="00235A51"/>
    <w:rsid w:val="00246E51"/>
    <w:rsid w:val="00250550"/>
    <w:rsid w:val="002533D7"/>
    <w:rsid w:val="00256F7C"/>
    <w:rsid w:val="0025772F"/>
    <w:rsid w:val="0026004D"/>
    <w:rsid w:val="00261FF1"/>
    <w:rsid w:val="002640DD"/>
    <w:rsid w:val="00265B36"/>
    <w:rsid w:val="00275D12"/>
    <w:rsid w:val="0027620D"/>
    <w:rsid w:val="002802A8"/>
    <w:rsid w:val="00284FEB"/>
    <w:rsid w:val="0028551A"/>
    <w:rsid w:val="002860C4"/>
    <w:rsid w:val="0029750F"/>
    <w:rsid w:val="00297A85"/>
    <w:rsid w:val="002A3B07"/>
    <w:rsid w:val="002A5CE1"/>
    <w:rsid w:val="002A5EF1"/>
    <w:rsid w:val="002B06FE"/>
    <w:rsid w:val="002B1C06"/>
    <w:rsid w:val="002B50A3"/>
    <w:rsid w:val="002B5741"/>
    <w:rsid w:val="002C032E"/>
    <w:rsid w:val="002C37FD"/>
    <w:rsid w:val="002C7A66"/>
    <w:rsid w:val="002D2017"/>
    <w:rsid w:val="002D3718"/>
    <w:rsid w:val="002D5BDE"/>
    <w:rsid w:val="002E0A58"/>
    <w:rsid w:val="002E472E"/>
    <w:rsid w:val="002F018F"/>
    <w:rsid w:val="002F2A00"/>
    <w:rsid w:val="00305409"/>
    <w:rsid w:val="00305A11"/>
    <w:rsid w:val="003127FB"/>
    <w:rsid w:val="003254A5"/>
    <w:rsid w:val="00325888"/>
    <w:rsid w:val="00326039"/>
    <w:rsid w:val="003368E3"/>
    <w:rsid w:val="003508F2"/>
    <w:rsid w:val="0035309C"/>
    <w:rsid w:val="00353B0F"/>
    <w:rsid w:val="003558AE"/>
    <w:rsid w:val="003601DE"/>
    <w:rsid w:val="0036049E"/>
    <w:rsid w:val="003609EF"/>
    <w:rsid w:val="0036231A"/>
    <w:rsid w:val="003676AA"/>
    <w:rsid w:val="003734F4"/>
    <w:rsid w:val="003741DF"/>
    <w:rsid w:val="00374DD4"/>
    <w:rsid w:val="0038131D"/>
    <w:rsid w:val="00386456"/>
    <w:rsid w:val="0039167B"/>
    <w:rsid w:val="00394B9F"/>
    <w:rsid w:val="003A2F1E"/>
    <w:rsid w:val="003B0692"/>
    <w:rsid w:val="003B6F73"/>
    <w:rsid w:val="003B7517"/>
    <w:rsid w:val="003D0D4A"/>
    <w:rsid w:val="003E02E2"/>
    <w:rsid w:val="003E1A36"/>
    <w:rsid w:val="003E34B4"/>
    <w:rsid w:val="003E3C94"/>
    <w:rsid w:val="003E40CB"/>
    <w:rsid w:val="003E4A15"/>
    <w:rsid w:val="004043C4"/>
    <w:rsid w:val="00410371"/>
    <w:rsid w:val="0041053A"/>
    <w:rsid w:val="00414526"/>
    <w:rsid w:val="00414EBD"/>
    <w:rsid w:val="004217D5"/>
    <w:rsid w:val="00421E1D"/>
    <w:rsid w:val="004242F1"/>
    <w:rsid w:val="00425379"/>
    <w:rsid w:val="00431C8E"/>
    <w:rsid w:val="00435EB7"/>
    <w:rsid w:val="004427FD"/>
    <w:rsid w:val="00445723"/>
    <w:rsid w:val="004511B3"/>
    <w:rsid w:val="00455760"/>
    <w:rsid w:val="00456A88"/>
    <w:rsid w:val="00466348"/>
    <w:rsid w:val="00485A8A"/>
    <w:rsid w:val="004916C2"/>
    <w:rsid w:val="00494ED6"/>
    <w:rsid w:val="004A2350"/>
    <w:rsid w:val="004A41D6"/>
    <w:rsid w:val="004A5EE9"/>
    <w:rsid w:val="004A666B"/>
    <w:rsid w:val="004A787A"/>
    <w:rsid w:val="004B12BA"/>
    <w:rsid w:val="004B197B"/>
    <w:rsid w:val="004B2834"/>
    <w:rsid w:val="004B75B7"/>
    <w:rsid w:val="004C1611"/>
    <w:rsid w:val="004C3DB6"/>
    <w:rsid w:val="004C6619"/>
    <w:rsid w:val="004E296F"/>
    <w:rsid w:val="004F1BE4"/>
    <w:rsid w:val="004F2EB8"/>
    <w:rsid w:val="004F3C92"/>
    <w:rsid w:val="004F42CF"/>
    <w:rsid w:val="004F68DC"/>
    <w:rsid w:val="004F7AA9"/>
    <w:rsid w:val="00502DCC"/>
    <w:rsid w:val="005067D5"/>
    <w:rsid w:val="00507508"/>
    <w:rsid w:val="005128B9"/>
    <w:rsid w:val="0051379D"/>
    <w:rsid w:val="005141D9"/>
    <w:rsid w:val="0051580D"/>
    <w:rsid w:val="00527F22"/>
    <w:rsid w:val="005323B5"/>
    <w:rsid w:val="005327E7"/>
    <w:rsid w:val="005329CA"/>
    <w:rsid w:val="005356F3"/>
    <w:rsid w:val="00541267"/>
    <w:rsid w:val="00547111"/>
    <w:rsid w:val="005549F0"/>
    <w:rsid w:val="005670B4"/>
    <w:rsid w:val="00590E92"/>
    <w:rsid w:val="00592C57"/>
    <w:rsid w:val="00592D74"/>
    <w:rsid w:val="005954D1"/>
    <w:rsid w:val="005A1332"/>
    <w:rsid w:val="005A15A4"/>
    <w:rsid w:val="005A4401"/>
    <w:rsid w:val="005B532C"/>
    <w:rsid w:val="005C1618"/>
    <w:rsid w:val="005C5E9E"/>
    <w:rsid w:val="005D5C8C"/>
    <w:rsid w:val="005D60D2"/>
    <w:rsid w:val="005E2C44"/>
    <w:rsid w:val="005E3B94"/>
    <w:rsid w:val="005E4B77"/>
    <w:rsid w:val="005E76C8"/>
    <w:rsid w:val="005F5216"/>
    <w:rsid w:val="00600280"/>
    <w:rsid w:val="00601487"/>
    <w:rsid w:val="00602F1F"/>
    <w:rsid w:val="00603364"/>
    <w:rsid w:val="006123AB"/>
    <w:rsid w:val="00621188"/>
    <w:rsid w:val="00622CB4"/>
    <w:rsid w:val="006257ED"/>
    <w:rsid w:val="00631500"/>
    <w:rsid w:val="00653DE4"/>
    <w:rsid w:val="0066241F"/>
    <w:rsid w:val="00665C47"/>
    <w:rsid w:val="006676BD"/>
    <w:rsid w:val="00670D8D"/>
    <w:rsid w:val="00676D45"/>
    <w:rsid w:val="00677003"/>
    <w:rsid w:val="006831A8"/>
    <w:rsid w:val="00692A5B"/>
    <w:rsid w:val="00692BBB"/>
    <w:rsid w:val="006931DB"/>
    <w:rsid w:val="00693273"/>
    <w:rsid w:val="00695808"/>
    <w:rsid w:val="00697878"/>
    <w:rsid w:val="006A1516"/>
    <w:rsid w:val="006A3BC8"/>
    <w:rsid w:val="006B1D77"/>
    <w:rsid w:val="006B46FB"/>
    <w:rsid w:val="006B79CE"/>
    <w:rsid w:val="006C0AE1"/>
    <w:rsid w:val="006D27A7"/>
    <w:rsid w:val="006D5783"/>
    <w:rsid w:val="006D6FE2"/>
    <w:rsid w:val="006E21FB"/>
    <w:rsid w:val="006E3758"/>
    <w:rsid w:val="006E6BA6"/>
    <w:rsid w:val="006F348B"/>
    <w:rsid w:val="006F4128"/>
    <w:rsid w:val="006F65AC"/>
    <w:rsid w:val="00700567"/>
    <w:rsid w:val="00702B77"/>
    <w:rsid w:val="0070761D"/>
    <w:rsid w:val="00721F39"/>
    <w:rsid w:val="0072535B"/>
    <w:rsid w:val="00726FB2"/>
    <w:rsid w:val="0074396A"/>
    <w:rsid w:val="00745A98"/>
    <w:rsid w:val="007525CF"/>
    <w:rsid w:val="00757DBA"/>
    <w:rsid w:val="00763C9A"/>
    <w:rsid w:val="00763E33"/>
    <w:rsid w:val="007729F7"/>
    <w:rsid w:val="00780364"/>
    <w:rsid w:val="0078067A"/>
    <w:rsid w:val="00783742"/>
    <w:rsid w:val="00792342"/>
    <w:rsid w:val="007931A8"/>
    <w:rsid w:val="007932D2"/>
    <w:rsid w:val="007939BA"/>
    <w:rsid w:val="00795907"/>
    <w:rsid w:val="007971E5"/>
    <w:rsid w:val="007977A8"/>
    <w:rsid w:val="007A745E"/>
    <w:rsid w:val="007B02E7"/>
    <w:rsid w:val="007B2FA1"/>
    <w:rsid w:val="007B512A"/>
    <w:rsid w:val="007C0F13"/>
    <w:rsid w:val="007C1420"/>
    <w:rsid w:val="007C2097"/>
    <w:rsid w:val="007C44CC"/>
    <w:rsid w:val="007D1F7E"/>
    <w:rsid w:val="007D37CE"/>
    <w:rsid w:val="007D521C"/>
    <w:rsid w:val="007D54E9"/>
    <w:rsid w:val="007D6A07"/>
    <w:rsid w:val="007E129E"/>
    <w:rsid w:val="007F4263"/>
    <w:rsid w:val="007F65D2"/>
    <w:rsid w:val="007F7259"/>
    <w:rsid w:val="008040A8"/>
    <w:rsid w:val="00804BDA"/>
    <w:rsid w:val="00811ADC"/>
    <w:rsid w:val="008156B9"/>
    <w:rsid w:val="00815CB8"/>
    <w:rsid w:val="0082083D"/>
    <w:rsid w:val="008233C5"/>
    <w:rsid w:val="00825EDD"/>
    <w:rsid w:val="008279FA"/>
    <w:rsid w:val="008339BB"/>
    <w:rsid w:val="00834223"/>
    <w:rsid w:val="00834988"/>
    <w:rsid w:val="008412C0"/>
    <w:rsid w:val="00841674"/>
    <w:rsid w:val="00841917"/>
    <w:rsid w:val="00845D16"/>
    <w:rsid w:val="00847869"/>
    <w:rsid w:val="00847929"/>
    <w:rsid w:val="008626E7"/>
    <w:rsid w:val="00863C7D"/>
    <w:rsid w:val="00865CFA"/>
    <w:rsid w:val="00866727"/>
    <w:rsid w:val="00867E6A"/>
    <w:rsid w:val="00870EE7"/>
    <w:rsid w:val="00871333"/>
    <w:rsid w:val="00871745"/>
    <w:rsid w:val="00873E24"/>
    <w:rsid w:val="0087624B"/>
    <w:rsid w:val="008763B5"/>
    <w:rsid w:val="00883A5A"/>
    <w:rsid w:val="00885B04"/>
    <w:rsid w:val="008863B9"/>
    <w:rsid w:val="00890483"/>
    <w:rsid w:val="00891B16"/>
    <w:rsid w:val="00891F27"/>
    <w:rsid w:val="0089303F"/>
    <w:rsid w:val="008A07A3"/>
    <w:rsid w:val="008A1DA3"/>
    <w:rsid w:val="008A45A6"/>
    <w:rsid w:val="008C127B"/>
    <w:rsid w:val="008C54D5"/>
    <w:rsid w:val="008D12A6"/>
    <w:rsid w:val="008D32FC"/>
    <w:rsid w:val="008D3CCC"/>
    <w:rsid w:val="008D51F3"/>
    <w:rsid w:val="008D5712"/>
    <w:rsid w:val="008D7251"/>
    <w:rsid w:val="008E6017"/>
    <w:rsid w:val="008F3789"/>
    <w:rsid w:val="008F686C"/>
    <w:rsid w:val="00900754"/>
    <w:rsid w:val="009029C4"/>
    <w:rsid w:val="009045AB"/>
    <w:rsid w:val="00906098"/>
    <w:rsid w:val="009148DE"/>
    <w:rsid w:val="009173ED"/>
    <w:rsid w:val="009231FB"/>
    <w:rsid w:val="00925D2E"/>
    <w:rsid w:val="009271FF"/>
    <w:rsid w:val="0093014D"/>
    <w:rsid w:val="00930FC9"/>
    <w:rsid w:val="009368C7"/>
    <w:rsid w:val="00937353"/>
    <w:rsid w:val="00941E30"/>
    <w:rsid w:val="00941E39"/>
    <w:rsid w:val="00950272"/>
    <w:rsid w:val="00950762"/>
    <w:rsid w:val="00952599"/>
    <w:rsid w:val="0095424C"/>
    <w:rsid w:val="00955138"/>
    <w:rsid w:val="00957EFB"/>
    <w:rsid w:val="00960EAE"/>
    <w:rsid w:val="00965227"/>
    <w:rsid w:val="00965929"/>
    <w:rsid w:val="00966ED9"/>
    <w:rsid w:val="00972352"/>
    <w:rsid w:val="0097237A"/>
    <w:rsid w:val="00973943"/>
    <w:rsid w:val="00976DD5"/>
    <w:rsid w:val="009777D9"/>
    <w:rsid w:val="009819F0"/>
    <w:rsid w:val="00991B88"/>
    <w:rsid w:val="00997953"/>
    <w:rsid w:val="009A0DE3"/>
    <w:rsid w:val="009A1632"/>
    <w:rsid w:val="009A5753"/>
    <w:rsid w:val="009A579D"/>
    <w:rsid w:val="009A6FF1"/>
    <w:rsid w:val="009A7561"/>
    <w:rsid w:val="009B0982"/>
    <w:rsid w:val="009B2690"/>
    <w:rsid w:val="009B4502"/>
    <w:rsid w:val="009B6285"/>
    <w:rsid w:val="009C1549"/>
    <w:rsid w:val="009C556B"/>
    <w:rsid w:val="009D1561"/>
    <w:rsid w:val="009D6F1B"/>
    <w:rsid w:val="009D7FEB"/>
    <w:rsid w:val="009E3297"/>
    <w:rsid w:val="009E74E9"/>
    <w:rsid w:val="009F089F"/>
    <w:rsid w:val="009F4990"/>
    <w:rsid w:val="009F551D"/>
    <w:rsid w:val="009F734F"/>
    <w:rsid w:val="00A0621C"/>
    <w:rsid w:val="00A2001B"/>
    <w:rsid w:val="00A246B6"/>
    <w:rsid w:val="00A265F4"/>
    <w:rsid w:val="00A26912"/>
    <w:rsid w:val="00A321F7"/>
    <w:rsid w:val="00A33B6E"/>
    <w:rsid w:val="00A376A4"/>
    <w:rsid w:val="00A40899"/>
    <w:rsid w:val="00A41295"/>
    <w:rsid w:val="00A42FEC"/>
    <w:rsid w:val="00A45C76"/>
    <w:rsid w:val="00A466E8"/>
    <w:rsid w:val="00A47E70"/>
    <w:rsid w:val="00A50CF0"/>
    <w:rsid w:val="00A50F36"/>
    <w:rsid w:val="00A57392"/>
    <w:rsid w:val="00A612D8"/>
    <w:rsid w:val="00A71F78"/>
    <w:rsid w:val="00A7671C"/>
    <w:rsid w:val="00A76D0A"/>
    <w:rsid w:val="00A805F4"/>
    <w:rsid w:val="00A8579B"/>
    <w:rsid w:val="00A85DBE"/>
    <w:rsid w:val="00A92BE5"/>
    <w:rsid w:val="00AA013A"/>
    <w:rsid w:val="00AA0FC9"/>
    <w:rsid w:val="00AA2CBC"/>
    <w:rsid w:val="00AA2E22"/>
    <w:rsid w:val="00AA763A"/>
    <w:rsid w:val="00AB10CE"/>
    <w:rsid w:val="00AB15C3"/>
    <w:rsid w:val="00AB53D6"/>
    <w:rsid w:val="00AB56B5"/>
    <w:rsid w:val="00AC10AF"/>
    <w:rsid w:val="00AC3551"/>
    <w:rsid w:val="00AC5820"/>
    <w:rsid w:val="00AD1CD8"/>
    <w:rsid w:val="00AD226E"/>
    <w:rsid w:val="00AD641A"/>
    <w:rsid w:val="00AE185C"/>
    <w:rsid w:val="00AE636F"/>
    <w:rsid w:val="00AE7DBC"/>
    <w:rsid w:val="00AF19EB"/>
    <w:rsid w:val="00B04535"/>
    <w:rsid w:val="00B0523A"/>
    <w:rsid w:val="00B062F8"/>
    <w:rsid w:val="00B15F6B"/>
    <w:rsid w:val="00B221EA"/>
    <w:rsid w:val="00B22DEF"/>
    <w:rsid w:val="00B24921"/>
    <w:rsid w:val="00B258BB"/>
    <w:rsid w:val="00B31A85"/>
    <w:rsid w:val="00B44187"/>
    <w:rsid w:val="00B46CAF"/>
    <w:rsid w:val="00B52321"/>
    <w:rsid w:val="00B53DD7"/>
    <w:rsid w:val="00B65FB9"/>
    <w:rsid w:val="00B67B97"/>
    <w:rsid w:val="00B74E09"/>
    <w:rsid w:val="00B968C8"/>
    <w:rsid w:val="00B96E36"/>
    <w:rsid w:val="00BA0B56"/>
    <w:rsid w:val="00BA0F7E"/>
    <w:rsid w:val="00BA3EC5"/>
    <w:rsid w:val="00BA51D9"/>
    <w:rsid w:val="00BA6541"/>
    <w:rsid w:val="00BB499C"/>
    <w:rsid w:val="00BB4EAA"/>
    <w:rsid w:val="00BB5DFC"/>
    <w:rsid w:val="00BB716C"/>
    <w:rsid w:val="00BC0AC1"/>
    <w:rsid w:val="00BC1D08"/>
    <w:rsid w:val="00BC696C"/>
    <w:rsid w:val="00BD279D"/>
    <w:rsid w:val="00BD6BB8"/>
    <w:rsid w:val="00C00E87"/>
    <w:rsid w:val="00C01757"/>
    <w:rsid w:val="00C103A9"/>
    <w:rsid w:val="00C108B4"/>
    <w:rsid w:val="00C279DE"/>
    <w:rsid w:val="00C35427"/>
    <w:rsid w:val="00C37807"/>
    <w:rsid w:val="00C45F35"/>
    <w:rsid w:val="00C516FD"/>
    <w:rsid w:val="00C61611"/>
    <w:rsid w:val="00C636D3"/>
    <w:rsid w:val="00C66447"/>
    <w:rsid w:val="00C66BA2"/>
    <w:rsid w:val="00C66BBF"/>
    <w:rsid w:val="00C75ABE"/>
    <w:rsid w:val="00C870F6"/>
    <w:rsid w:val="00C90231"/>
    <w:rsid w:val="00C90EE2"/>
    <w:rsid w:val="00C945FF"/>
    <w:rsid w:val="00C95985"/>
    <w:rsid w:val="00C97835"/>
    <w:rsid w:val="00C97CFC"/>
    <w:rsid w:val="00CA138F"/>
    <w:rsid w:val="00CA682F"/>
    <w:rsid w:val="00CA7B8D"/>
    <w:rsid w:val="00CB1BEA"/>
    <w:rsid w:val="00CB4F12"/>
    <w:rsid w:val="00CB5DB3"/>
    <w:rsid w:val="00CC0CA8"/>
    <w:rsid w:val="00CC188B"/>
    <w:rsid w:val="00CC4FD2"/>
    <w:rsid w:val="00CC5026"/>
    <w:rsid w:val="00CC68D0"/>
    <w:rsid w:val="00CC7F50"/>
    <w:rsid w:val="00CD5EBE"/>
    <w:rsid w:val="00CF1DD3"/>
    <w:rsid w:val="00CF2653"/>
    <w:rsid w:val="00D00C9E"/>
    <w:rsid w:val="00D03F9A"/>
    <w:rsid w:val="00D05EA7"/>
    <w:rsid w:val="00D05FFA"/>
    <w:rsid w:val="00D06D51"/>
    <w:rsid w:val="00D10E06"/>
    <w:rsid w:val="00D15061"/>
    <w:rsid w:val="00D236AE"/>
    <w:rsid w:val="00D24991"/>
    <w:rsid w:val="00D32CA3"/>
    <w:rsid w:val="00D33175"/>
    <w:rsid w:val="00D4229A"/>
    <w:rsid w:val="00D50255"/>
    <w:rsid w:val="00D5180C"/>
    <w:rsid w:val="00D51939"/>
    <w:rsid w:val="00D52D2A"/>
    <w:rsid w:val="00D53376"/>
    <w:rsid w:val="00D56113"/>
    <w:rsid w:val="00D56527"/>
    <w:rsid w:val="00D63537"/>
    <w:rsid w:val="00D63837"/>
    <w:rsid w:val="00D66520"/>
    <w:rsid w:val="00D7760E"/>
    <w:rsid w:val="00D84AE9"/>
    <w:rsid w:val="00D86FF4"/>
    <w:rsid w:val="00D92400"/>
    <w:rsid w:val="00D972A2"/>
    <w:rsid w:val="00DA3FF4"/>
    <w:rsid w:val="00DB2705"/>
    <w:rsid w:val="00DB46FA"/>
    <w:rsid w:val="00DC159F"/>
    <w:rsid w:val="00DD1CFC"/>
    <w:rsid w:val="00DD355D"/>
    <w:rsid w:val="00DD53B2"/>
    <w:rsid w:val="00DE0B80"/>
    <w:rsid w:val="00DE1265"/>
    <w:rsid w:val="00DE22BB"/>
    <w:rsid w:val="00DE34CF"/>
    <w:rsid w:val="00DE3AF4"/>
    <w:rsid w:val="00DF7FA3"/>
    <w:rsid w:val="00E07C20"/>
    <w:rsid w:val="00E07D25"/>
    <w:rsid w:val="00E13F3D"/>
    <w:rsid w:val="00E166B0"/>
    <w:rsid w:val="00E16D00"/>
    <w:rsid w:val="00E2296A"/>
    <w:rsid w:val="00E315FB"/>
    <w:rsid w:val="00E3432B"/>
    <w:rsid w:val="00E34898"/>
    <w:rsid w:val="00E40877"/>
    <w:rsid w:val="00E40DE4"/>
    <w:rsid w:val="00E5004D"/>
    <w:rsid w:val="00E52653"/>
    <w:rsid w:val="00E54E80"/>
    <w:rsid w:val="00E574C3"/>
    <w:rsid w:val="00E64D09"/>
    <w:rsid w:val="00E66B07"/>
    <w:rsid w:val="00E75580"/>
    <w:rsid w:val="00E875A0"/>
    <w:rsid w:val="00EA267F"/>
    <w:rsid w:val="00EA4304"/>
    <w:rsid w:val="00EA66F0"/>
    <w:rsid w:val="00EA700F"/>
    <w:rsid w:val="00EB09B7"/>
    <w:rsid w:val="00EB6D39"/>
    <w:rsid w:val="00EC1F10"/>
    <w:rsid w:val="00EC57B9"/>
    <w:rsid w:val="00ED0D92"/>
    <w:rsid w:val="00ED5BD2"/>
    <w:rsid w:val="00EE21D0"/>
    <w:rsid w:val="00EE42A3"/>
    <w:rsid w:val="00EE6C26"/>
    <w:rsid w:val="00EE7549"/>
    <w:rsid w:val="00EE7D7C"/>
    <w:rsid w:val="00EF0796"/>
    <w:rsid w:val="00EF166E"/>
    <w:rsid w:val="00EF647F"/>
    <w:rsid w:val="00F024AD"/>
    <w:rsid w:val="00F1710D"/>
    <w:rsid w:val="00F21589"/>
    <w:rsid w:val="00F230BA"/>
    <w:rsid w:val="00F25B35"/>
    <w:rsid w:val="00F25D98"/>
    <w:rsid w:val="00F2729E"/>
    <w:rsid w:val="00F300FB"/>
    <w:rsid w:val="00F302E1"/>
    <w:rsid w:val="00F37A51"/>
    <w:rsid w:val="00F4094A"/>
    <w:rsid w:val="00F4536F"/>
    <w:rsid w:val="00F45D8F"/>
    <w:rsid w:val="00F53002"/>
    <w:rsid w:val="00F530E4"/>
    <w:rsid w:val="00F5647C"/>
    <w:rsid w:val="00F57AAF"/>
    <w:rsid w:val="00F57DA2"/>
    <w:rsid w:val="00F65EB8"/>
    <w:rsid w:val="00F704B5"/>
    <w:rsid w:val="00F77C00"/>
    <w:rsid w:val="00F871BF"/>
    <w:rsid w:val="00F960FC"/>
    <w:rsid w:val="00F965AD"/>
    <w:rsid w:val="00F9694E"/>
    <w:rsid w:val="00FA0A28"/>
    <w:rsid w:val="00FB0C98"/>
    <w:rsid w:val="00FB2A08"/>
    <w:rsid w:val="00FB43A7"/>
    <w:rsid w:val="00FB4774"/>
    <w:rsid w:val="00FB6386"/>
    <w:rsid w:val="00FC3CA8"/>
    <w:rsid w:val="00FC7121"/>
    <w:rsid w:val="00FD447E"/>
    <w:rsid w:val="00FD690C"/>
    <w:rsid w:val="00FE5070"/>
    <w:rsid w:val="00FE51FB"/>
    <w:rsid w:val="00FF1040"/>
    <w:rsid w:val="00FF680D"/>
    <w:rsid w:val="00FF6D14"/>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qFormat/>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character" w:customStyle="1" w:styleId="1">
    <w:name w:val="未处理的提及1"/>
    <w:uiPriority w:val="99"/>
    <w:semiHidden/>
    <w:unhideWhenUsed/>
    <w:rsid w:val="001055EB"/>
    <w:rPr>
      <w:color w:val="605E5C"/>
      <w:shd w:val="clear" w:color="auto" w:fill="E1DFDD"/>
    </w:rPr>
  </w:style>
  <w:style w:type="paragraph" w:customStyle="1" w:styleId="msonormal0">
    <w:name w:val="msonormal"/>
    <w:basedOn w:val="Normal"/>
    <w:rsid w:val="001055E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EditorsNote0">
    <w:name w:val="Editor's Note 字符"/>
    <w:locked/>
    <w:rsid w:val="001055EB"/>
    <w:rPr>
      <w:rFonts w:eastAsia="Times New Roman"/>
      <w:color w:val="FF0000"/>
      <w:lang w:val="en-GB" w:eastAsia="en-GB"/>
    </w:rPr>
  </w:style>
  <w:style w:type="character" w:customStyle="1" w:styleId="UnresolvedMention1">
    <w:name w:val="Unresolved Mention1"/>
    <w:uiPriority w:val="99"/>
    <w:semiHidden/>
    <w:rsid w:val="001055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15</Pages>
  <Words>8766</Words>
  <Characters>49969</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522</cp:revision>
  <cp:lastPrinted>1899-12-31T23:00:00Z</cp:lastPrinted>
  <dcterms:created xsi:type="dcterms:W3CDTF">2020-02-03T08:32:00Z</dcterms:created>
  <dcterms:modified xsi:type="dcterms:W3CDTF">2023-08-14T10:46:00Z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