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DAEEB" w14:textId="10457FC3" w:rsidR="004916C2" w:rsidRDefault="004916C2" w:rsidP="003A7E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AF0">
        <w:rPr>
          <w:b/>
          <w:iCs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1D193F" w:rsidRPr="001D193F">
        <w:rPr>
          <w:b/>
          <w:noProof/>
          <w:sz w:val="24"/>
        </w:rPr>
        <w:t>C1-235643</w:t>
      </w:r>
    </w:p>
    <w:p w14:paraId="20CC42A4" w14:textId="1018F719" w:rsidR="004916C2" w:rsidRDefault="003D0D4A" w:rsidP="003D0D4A">
      <w:pPr>
        <w:pStyle w:val="CRCoverPage"/>
        <w:outlineLvl w:val="0"/>
        <w:rPr>
          <w:b/>
          <w:noProof/>
          <w:sz w:val="24"/>
        </w:rPr>
      </w:pPr>
      <w:r w:rsidRPr="003D0D4A">
        <w:rPr>
          <w:b/>
          <w:iCs/>
          <w:noProof/>
          <w:sz w:val="24"/>
        </w:rPr>
        <w:t>Goteborg</w:t>
      </w:r>
      <w:r w:rsidR="004916C2" w:rsidRPr="00890473">
        <w:rPr>
          <w:b/>
          <w:iCs/>
          <w:noProof/>
          <w:sz w:val="24"/>
        </w:rPr>
        <w:t>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76E4EA" w:rsidR="001E41F3" w:rsidRPr="00410371" w:rsidRDefault="00000000" w:rsidP="00F272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</w:t>
              </w:r>
              <w:r w:rsidR="00153DB0" w:rsidRPr="00153DB0">
                <w:rPr>
                  <w:b/>
                  <w:noProof/>
                  <w:sz w:val="28"/>
                </w:rPr>
                <w:fldChar w:fldCharType="begin"/>
              </w:r>
              <w:r w:rsidR="00153DB0" w:rsidRPr="00153DB0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153DB0" w:rsidRPr="00153DB0">
                <w:rPr>
                  <w:b/>
                  <w:noProof/>
                  <w:sz w:val="28"/>
                </w:rPr>
                <w:fldChar w:fldCharType="separate"/>
              </w:r>
              <w:bookmarkStart w:id="0" w:name="specNumber"/>
              <w:r w:rsidR="00F2729E" w:rsidRPr="00F2729E">
                <w:rPr>
                  <w:b/>
                  <w:noProof/>
                  <w:sz w:val="28"/>
                </w:rPr>
                <w:t>.</w:t>
              </w:r>
              <w:r w:rsidR="0070761D">
                <w:rPr>
                  <w:b/>
                  <w:noProof/>
                  <w:sz w:val="28"/>
                </w:rPr>
                <w:t>554</w:t>
              </w:r>
              <w:bookmarkEnd w:id="0"/>
              <w:r w:rsidR="00153DB0" w:rsidRPr="00153DB0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6F2AD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939E8" w:rsidRPr="00F939E8">
                <w:rPr>
                  <w:b/>
                  <w:noProof/>
                  <w:sz w:val="28"/>
                </w:rPr>
                <w:t>0390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B966C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30FC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516ED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7D37CE">
                <w:rPr>
                  <w:b/>
                  <w:noProof/>
                  <w:sz w:val="28"/>
                </w:rPr>
                <w:t>1</w:t>
              </w:r>
              <w:r w:rsidR="009C2F0A">
                <w:rPr>
                  <w:b/>
                  <w:noProof/>
                  <w:sz w:val="28"/>
                </w:rPr>
                <w:t>8</w:t>
              </w:r>
              <w:r w:rsidR="0070761D">
                <w:rPr>
                  <w:b/>
                  <w:noProof/>
                  <w:sz w:val="28"/>
                </w:rPr>
                <w:t>.</w:t>
              </w:r>
              <w:r w:rsidR="009C2F0A">
                <w:rPr>
                  <w:b/>
                  <w:noProof/>
                  <w:sz w:val="28"/>
                </w:rPr>
                <w:t>1</w:t>
              </w:r>
              <w:r w:rsidR="009F551D" w:rsidRPr="007D37CE">
                <w:rPr>
                  <w:b/>
                  <w:noProof/>
                  <w:sz w:val="28"/>
                </w:rPr>
                <w:t>.</w:t>
              </w:r>
              <w:r w:rsidR="009C2F0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9A8CCB" w:rsidR="00F25D98" w:rsidRDefault="001D2D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54DEA9" w:rsidR="00F25D98" w:rsidRDefault="007F42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4EE1E0" w:rsidR="001E41F3" w:rsidRDefault="00D86FF4" w:rsidP="00B15F6B">
            <w:pPr>
              <w:pStyle w:val="CRCoverPage"/>
              <w:spacing w:after="0"/>
              <w:ind w:left="100"/>
            </w:pPr>
            <w:r>
              <w:t>Provisioning DNN for emergency</w:t>
            </w:r>
            <w:r w:rsidR="00CC188B">
              <w:t xml:space="preserve"> and non-emergency</w:t>
            </w:r>
            <w:r>
              <w:t xml:space="preserve">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837631" w:rsidR="001E41F3" w:rsidRDefault="00386456" w:rsidP="00386456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2C0DB7" w:rsidR="001E41F3" w:rsidRDefault="00C37807" w:rsidP="008D7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86AAD8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2023-0</w:t>
            </w:r>
            <w:r w:rsidR="00BB499C">
              <w:t>7</w:t>
            </w:r>
            <w:r w:rsidRPr="00080163">
              <w:t>-</w:t>
            </w:r>
            <w:r w:rsidR="007C0F13">
              <w:t>1</w:t>
            </w:r>
            <w:r w:rsidR="007F4263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FDAE3B" w:rsidR="001E41F3" w:rsidRDefault="002E0A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92EA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E0A5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5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9A0DE" w14:textId="03FCD80B" w:rsidR="002F018F" w:rsidRDefault="00847869" w:rsidP="00891F27">
            <w:pPr>
              <w:pStyle w:val="CRCoverPage"/>
              <w:spacing w:after="0"/>
              <w:ind w:left="100"/>
            </w:pPr>
            <w:r>
              <w:t>Previously</w:t>
            </w:r>
            <w:r w:rsidR="00F9694E">
              <w:t>,</w:t>
            </w:r>
            <w:r>
              <w:t xml:space="preserve"> it was agreed in stage-2 within Rel-17 scope (see </w:t>
            </w:r>
            <w:r w:rsidRPr="00847869">
              <w:t>S2-2300248</w:t>
            </w:r>
            <w:r w:rsidR="004A5EE9">
              <w:t>, agreed in January 2023</w:t>
            </w:r>
            <w:r>
              <w:t>) that provisioning the DNN is mandatory from the PCF to the UE for 5G ProSe layer-2 relay case.</w:t>
            </w:r>
            <w:r w:rsidR="002802A8">
              <w:t xml:space="preserve"> The same was reflected into stage-3 specifications for Rel-17 through the non-backward compatible CRs </w:t>
            </w:r>
            <w:r w:rsidR="00F9694E" w:rsidRPr="00F9694E">
              <w:t>C1-230809</w:t>
            </w:r>
            <w:r w:rsidR="00F9694E">
              <w:t xml:space="preserve"> and </w:t>
            </w:r>
            <w:r w:rsidR="00F9694E" w:rsidRPr="00F9694E">
              <w:t>C1-231012</w:t>
            </w:r>
            <w:r w:rsidR="00E574C3">
              <w:t xml:space="preserve"> (agreed in CT1</w:t>
            </w:r>
            <w:r w:rsidR="00E574C3" w:rsidRPr="00E574C3">
              <w:t>#140</w:t>
            </w:r>
            <w:r w:rsidR="00E574C3">
              <w:t xml:space="preserve"> in February 2023</w:t>
            </w:r>
            <w:r w:rsidR="00866727">
              <w:t>, and mirrored to Rel-18 as well</w:t>
            </w:r>
            <w:r w:rsidR="00E574C3">
              <w:t>)</w:t>
            </w:r>
            <w:r w:rsidR="00891F27">
              <w:t>, where the DNN was marked as a mandatory element in the IE (</w:t>
            </w:r>
            <w:proofErr w:type="gramStart"/>
            <w:r w:rsidR="00891F27">
              <w:t>i.e.</w:t>
            </w:r>
            <w:proofErr w:type="gramEnd"/>
            <w:r w:rsidR="00891F27">
              <w:t xml:space="preserve"> the </w:t>
            </w:r>
            <w:r w:rsidR="00891F27" w:rsidRPr="00891F27">
              <w:t xml:space="preserve">Presence of DNN (PDNN) </w:t>
            </w:r>
            <w:r w:rsidR="00891F27">
              <w:t>bit was mandated to be set to 1)</w:t>
            </w:r>
            <w:r w:rsidR="002802A8">
              <w:t>.</w:t>
            </w:r>
          </w:p>
          <w:p w14:paraId="5A6884F0" w14:textId="77777777" w:rsidR="00891F27" w:rsidRDefault="00891F27" w:rsidP="00891F27">
            <w:pPr>
              <w:pStyle w:val="CRCoverPage"/>
              <w:spacing w:after="0"/>
              <w:ind w:left="100"/>
            </w:pPr>
          </w:p>
          <w:p w14:paraId="16A004AC" w14:textId="77777777" w:rsidR="00891F27" w:rsidRDefault="00891F27" w:rsidP="00891F27">
            <w:pPr>
              <w:pStyle w:val="CRCoverPage"/>
              <w:spacing w:after="0"/>
              <w:ind w:left="100"/>
            </w:pPr>
            <w:r>
              <w:t xml:space="preserve">Now, </w:t>
            </w:r>
            <w:r w:rsidR="001818B8">
              <w:t>within Rel-18 scope, stage-2 has clarified</w:t>
            </w:r>
            <w:r w:rsidR="001554D2">
              <w:t xml:space="preserve"> in </w:t>
            </w:r>
            <w:r w:rsidR="001554D2" w:rsidRPr="001554D2">
              <w:t>S2-2307714</w:t>
            </w:r>
            <w:r w:rsidR="001554D2">
              <w:t xml:space="preserve"> (agreed in May 2023</w:t>
            </w:r>
            <w:r w:rsidR="00182F44">
              <w:t xml:space="preserve"> and implemented in TS 23.304 </w:t>
            </w:r>
            <w:r w:rsidR="00E52653">
              <w:t>V18.2.0</w:t>
            </w:r>
            <w:r w:rsidR="001554D2">
              <w:t>)</w:t>
            </w:r>
            <w:r w:rsidR="001818B8">
              <w:t xml:space="preserve"> that the DNN is</w:t>
            </w:r>
            <w:r w:rsidR="00E52653">
              <w:t xml:space="preserve"> mandatory only for non-emergency services, and the DNN is</w:t>
            </w:r>
            <w:r w:rsidR="001818B8">
              <w:t xml:space="preserve"> not </w:t>
            </w:r>
            <w:r w:rsidR="00E52653">
              <w:t>provisioned by the PCF to the UE for</w:t>
            </w:r>
            <w:r w:rsidR="001818B8">
              <w:t xml:space="preserve"> the emergency services case.</w:t>
            </w:r>
          </w:p>
          <w:p w14:paraId="4A3A0C63" w14:textId="77777777" w:rsidR="00950762" w:rsidRDefault="00950762" w:rsidP="00891F27">
            <w:pPr>
              <w:pStyle w:val="CRCoverPage"/>
              <w:spacing w:after="0"/>
              <w:ind w:left="100"/>
            </w:pPr>
          </w:p>
          <w:p w14:paraId="4472B923" w14:textId="4FAD3FBE" w:rsidR="00950762" w:rsidRDefault="00950762" w:rsidP="00891F27">
            <w:pPr>
              <w:pStyle w:val="CRCoverPage"/>
              <w:spacing w:after="0"/>
              <w:ind w:left="100"/>
            </w:pPr>
            <w:r>
              <w:t>From stage-3 perspective, the above</w:t>
            </w:r>
            <w:r w:rsidR="008A07A3">
              <w:t xml:space="preserve"> new agreement from stage-2 in Rel-18 (which is a logical</w:t>
            </w:r>
            <w:r w:rsidR="00E07C20">
              <w:t xml:space="preserve"> and needed</w:t>
            </w:r>
            <w:r w:rsidR="008A07A3">
              <w:t xml:space="preserve"> agreement)</w:t>
            </w:r>
            <w:r>
              <w:t xml:space="preserve"> causes troubles</w:t>
            </w:r>
            <w:r w:rsidR="008A07A3">
              <w:t xml:space="preserve"> from stage-3</w:t>
            </w:r>
            <w:r w:rsidR="00246E51">
              <w:t xml:space="preserve"> encoding</w:t>
            </w:r>
            <w:r w:rsidR="008A07A3">
              <w:t xml:space="preserve"> perspective regarding</w:t>
            </w:r>
            <w:r w:rsidR="00965227">
              <w:t xml:space="preserve"> how to set the DNN information</w:t>
            </w:r>
            <w:r w:rsidR="008A07A3">
              <w:t xml:space="preserve"> when the PDU session parameters are intended for emergency services</w:t>
            </w:r>
            <w:r w:rsidR="00F57AAF">
              <w:t>, given that the DNN was set as mandatory element in Rel-17 (and mirrored to Rel-18)</w:t>
            </w:r>
            <w:r w:rsidR="00CF2653">
              <w:t xml:space="preserve"> but there shall be no DNN for emergency services</w:t>
            </w:r>
            <w:r w:rsidR="00F57AAF">
              <w:t>.</w:t>
            </w:r>
          </w:p>
          <w:p w14:paraId="15B2F544" w14:textId="77777777" w:rsidR="00976DD5" w:rsidRDefault="00976DD5" w:rsidP="00891F27">
            <w:pPr>
              <w:pStyle w:val="CRCoverPage"/>
              <w:spacing w:after="0"/>
              <w:ind w:left="100"/>
            </w:pPr>
          </w:p>
          <w:p w14:paraId="640C32C8" w14:textId="326BC1EE" w:rsidR="00950762" w:rsidRDefault="00976DD5" w:rsidP="00124F37">
            <w:pPr>
              <w:pStyle w:val="CRCoverPage"/>
              <w:spacing w:after="0"/>
              <w:ind w:left="100"/>
            </w:pPr>
            <w:r>
              <w:t xml:space="preserve">The issue becomes more complicated when considering that the encoding of DNN parameter in the received policy from PCF shall be done in the same way for both Rel-7 and Rel-18, </w:t>
            </w:r>
            <w:proofErr w:type="gramStart"/>
            <w:r>
              <w:t>in order to</w:t>
            </w:r>
            <w:proofErr w:type="gramEnd"/>
            <w:r>
              <w:t xml:space="preserve"> keep the interoperability between </w:t>
            </w:r>
            <w:r w:rsidR="00326039">
              <w:t xml:space="preserve">a </w:t>
            </w:r>
            <w:r>
              <w:t xml:space="preserve">Rel-17 UE and </w:t>
            </w:r>
            <w:r w:rsidR="00326039">
              <w:t xml:space="preserve">a </w:t>
            </w:r>
            <w:r>
              <w:t>Rel-18 PCF, or</w:t>
            </w:r>
            <w:r w:rsidR="00326039">
              <w:t xml:space="preserve"> a</w:t>
            </w:r>
            <w:r>
              <w:t xml:space="preserve"> Rel-18 UE and </w:t>
            </w:r>
            <w:r w:rsidR="00326039">
              <w:t xml:space="preserve">a </w:t>
            </w:r>
            <w:r>
              <w:t>Rel-17 PCF.</w:t>
            </w:r>
          </w:p>
          <w:p w14:paraId="24C91111" w14:textId="77777777" w:rsidR="003E34B4" w:rsidRDefault="003E34B4" w:rsidP="00124F37">
            <w:pPr>
              <w:pStyle w:val="CRCoverPage"/>
              <w:spacing w:after="0"/>
              <w:ind w:left="100"/>
            </w:pPr>
          </w:p>
          <w:p w14:paraId="3A90F97F" w14:textId="70A7EF65" w:rsidR="003E34B4" w:rsidRDefault="003E34B4" w:rsidP="005E4B77">
            <w:pPr>
              <w:pStyle w:val="CRCoverPage"/>
              <w:spacing w:after="0"/>
              <w:ind w:left="100"/>
            </w:pPr>
            <w:r w:rsidRPr="00093C2E">
              <w:rPr>
                <w:b/>
                <w:bCs/>
                <w:u w:val="single"/>
              </w:rPr>
              <w:t>Hence to resolve all of that</w:t>
            </w:r>
            <w:r>
              <w:t xml:space="preserve">, it is proposed to revert back the changes done in </w:t>
            </w:r>
            <w:r w:rsidRPr="003E34B4">
              <w:t>C1-230809 and C1-231012</w:t>
            </w:r>
            <w:r>
              <w:t xml:space="preserve"> (and their mirrors) </w:t>
            </w:r>
            <w:r w:rsidRPr="005E4B77">
              <w:rPr>
                <w:u w:val="single"/>
              </w:rPr>
              <w:t>from both Rel-17 and Rel-18</w:t>
            </w:r>
            <w:r>
              <w:t xml:space="preserve">, </w:t>
            </w:r>
            <w:proofErr w:type="gramStart"/>
            <w:r>
              <w:t>i.e.</w:t>
            </w:r>
            <w:proofErr w:type="gramEnd"/>
            <w:r>
              <w:t xml:space="preserve"> to make the DNN information as optional parameter</w:t>
            </w:r>
            <w:r w:rsidR="005E4B77">
              <w:t xml:space="preserve"> gain</w:t>
            </w:r>
            <w:r>
              <w:t xml:space="preserve"> in the received policy from the PCF. Doing so would allow the PCF not to include </w:t>
            </w:r>
            <w:r>
              <w:lastRenderedPageBreak/>
              <w:t>the DNN in case of emergency services provisioning</w:t>
            </w:r>
            <w:r w:rsidR="005E4B77">
              <w:t xml:space="preserve"> (for Rel-18)</w:t>
            </w:r>
            <w:r>
              <w:t>, and would keep UE and PCF interoperable</w:t>
            </w:r>
            <w:r w:rsidR="005E4B77">
              <w:t xml:space="preserve"> for both </w:t>
            </w:r>
            <w:r w:rsidR="005E4B77" w:rsidRPr="005E4B77">
              <w:t xml:space="preserve">Rel-17 and Rel-18 </w:t>
            </w:r>
            <w:r>
              <w:t>.</w:t>
            </w:r>
          </w:p>
          <w:p w14:paraId="708AA7DE" w14:textId="6F5218AB" w:rsidR="00950762" w:rsidRDefault="00950762" w:rsidP="00891F27">
            <w:pPr>
              <w:pStyle w:val="CRCoverPage"/>
              <w:spacing w:after="0"/>
              <w:ind w:left="100"/>
            </w:pPr>
          </w:p>
        </w:tc>
      </w:tr>
      <w:tr w:rsidR="00AC35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C3551" w:rsidRDefault="00AC3551" w:rsidP="00AC35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C3551" w:rsidRDefault="00AC3551" w:rsidP="00AC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35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49D0C3" w14:textId="1F3E8CD9" w:rsidR="004B197B" w:rsidRDefault="0074396A" w:rsidP="005E3B94">
            <w:pPr>
              <w:pStyle w:val="CRCoverPage"/>
              <w:spacing w:after="0"/>
              <w:ind w:left="100"/>
            </w:pPr>
            <w:r>
              <w:t>Indicating DNN as an optional parameter in the</w:t>
            </w:r>
            <w:r w:rsidR="005E3B94">
              <w:t xml:space="preserve"> configuration parameters of the</w:t>
            </w:r>
            <w:r>
              <w:t xml:space="preserve"> </w:t>
            </w:r>
            <w:r w:rsidR="005E3B94" w:rsidRPr="005E3B94">
              <w:t>5G ProSe layer-3 UE-to-network relay</w:t>
            </w:r>
            <w:r w:rsidR="005E3B94">
              <w:t>.</w:t>
            </w:r>
          </w:p>
          <w:p w14:paraId="776DF6BB" w14:textId="77777777" w:rsidR="00867E6A" w:rsidRDefault="00867E6A" w:rsidP="00C103A9">
            <w:pPr>
              <w:pStyle w:val="CRCoverPage"/>
              <w:spacing w:after="0"/>
              <w:ind w:left="100"/>
            </w:pPr>
          </w:p>
          <w:p w14:paraId="249076FA" w14:textId="77777777" w:rsidR="00867E6A" w:rsidRPr="00BD60B8" w:rsidRDefault="00867E6A" w:rsidP="00867E6A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BD60B8">
              <w:rPr>
                <w:b/>
                <w:bCs/>
                <w:u w:val="single"/>
              </w:rPr>
              <w:t>Backward compatibility analysis:</w:t>
            </w:r>
          </w:p>
          <w:p w14:paraId="0C72B43E" w14:textId="4501ABBF" w:rsidR="00867E6A" w:rsidRDefault="00867E6A" w:rsidP="0029750F">
            <w:pPr>
              <w:pStyle w:val="CRCoverPage"/>
              <w:spacing w:after="0"/>
              <w:ind w:left="100"/>
            </w:pPr>
            <w:r>
              <w:t xml:space="preserve">The change is </w:t>
            </w:r>
            <w:r w:rsidR="00494ED6">
              <w:t xml:space="preserve">not </w:t>
            </w:r>
            <w:r>
              <w:t>backward compatible</w:t>
            </w:r>
            <w:r w:rsidR="007F65D2">
              <w:t xml:space="preserve">, because it changes the expectation of the receiver </w:t>
            </w:r>
            <w:r w:rsidR="002154F5">
              <w:t xml:space="preserve">(the UE) </w:t>
            </w:r>
            <w:r w:rsidR="007F65D2">
              <w:t>with respect to the DNN.</w:t>
            </w:r>
            <w:r w:rsidR="0029750F">
              <w:t xml:space="preserve"> A receiver that have implemented </w:t>
            </w:r>
            <w:r w:rsidR="0029750F" w:rsidRPr="0029750F">
              <w:t xml:space="preserve">C1-230809 and C1-231012 </w:t>
            </w:r>
            <w:r w:rsidR="0029750F">
              <w:t>would expect DNN as mandatory</w:t>
            </w:r>
            <w:r w:rsidR="002154F5">
              <w:t xml:space="preserve"> information</w:t>
            </w:r>
            <w:r w:rsidR="0029750F">
              <w:t xml:space="preserve"> and hence if DNN is not received, then the receiver may wrongly decode the received information.</w:t>
            </w:r>
            <w:r w:rsidR="002F2A00">
              <w:t xml:space="preserve"> </w:t>
            </w:r>
            <w:proofErr w:type="gramStart"/>
            <w:r w:rsidR="002F2A00">
              <w:t>However</w:t>
            </w:r>
            <w:proofErr w:type="gramEnd"/>
            <w:r w:rsidR="002F2A00">
              <w:t xml:space="preserve"> the change is essential as explained above.</w:t>
            </w:r>
          </w:p>
          <w:p w14:paraId="31C656EC" w14:textId="2122B92D" w:rsidR="004B197B" w:rsidRDefault="004B197B" w:rsidP="00AC3551">
            <w:pPr>
              <w:pStyle w:val="CRCoverPage"/>
              <w:spacing w:after="0"/>
              <w:ind w:left="100"/>
            </w:pPr>
          </w:p>
        </w:tc>
      </w:tr>
      <w:tr w:rsidR="00AC35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C3551" w:rsidRDefault="00AC3551" w:rsidP="00AC35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C3551" w:rsidRDefault="00AC3551" w:rsidP="00AC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35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F5033C" w:rsidR="00AC3551" w:rsidRDefault="004F68DC" w:rsidP="00A45C76">
            <w:pPr>
              <w:pStyle w:val="CRCoverPage"/>
              <w:spacing w:after="0"/>
              <w:ind w:left="100"/>
            </w:pPr>
            <w:r>
              <w:t xml:space="preserve">Wrong specification due to mandating </w:t>
            </w:r>
            <w:r w:rsidR="0025772F">
              <w:t>the inclusion of</w:t>
            </w:r>
            <w:r>
              <w:t xml:space="preserve"> </w:t>
            </w:r>
            <w:r w:rsidR="00A45C76">
              <w:t xml:space="preserve">the </w:t>
            </w:r>
            <w:r>
              <w:t>DNN</w:t>
            </w:r>
            <w:r w:rsidR="00A45C76">
              <w:t xml:space="preserve"> information in the configuration parameters</w:t>
            </w:r>
            <w:r>
              <w:t xml:space="preserve"> </w:t>
            </w:r>
            <w:r w:rsidR="00A45C76">
              <w:t xml:space="preserve">of </w:t>
            </w:r>
            <w:r w:rsidR="00A45C76" w:rsidRPr="00A45C76">
              <w:t>5G ProSe layer-3 UE-to-network relay</w:t>
            </w:r>
            <w:r w:rsidR="00A45C76">
              <w:t xml:space="preserve"> </w:t>
            </w:r>
            <w:r>
              <w:t>for emergency services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83D467" w:rsidR="001E41F3" w:rsidRDefault="003B7517" w:rsidP="00825EDD">
            <w:pPr>
              <w:pStyle w:val="CRCoverPage"/>
              <w:spacing w:after="0"/>
              <w:ind w:left="100"/>
            </w:pPr>
            <w:r>
              <w:t>5.2.5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6C1FEE7B" w14:textId="77777777" w:rsidR="006341C9" w:rsidRPr="00C33F68" w:rsidRDefault="006341C9" w:rsidP="006341C9">
      <w:pPr>
        <w:pStyle w:val="Heading3"/>
        <w:rPr>
          <w:lang w:eastAsia="zh-CN"/>
        </w:rPr>
      </w:pPr>
      <w:bookmarkStart w:id="3" w:name="_Toc138360814"/>
      <w:r w:rsidRPr="00C33F68">
        <w:t>5.2.5</w:t>
      </w:r>
      <w:r w:rsidRPr="00C33F68">
        <w:tab/>
        <w:t>Configuration parameters for 5G ProSe UE-to-network relay</w:t>
      </w:r>
      <w:bookmarkEnd w:id="3"/>
    </w:p>
    <w:p w14:paraId="200CCFE9" w14:textId="77777777" w:rsidR="006341C9" w:rsidRPr="00C33F68" w:rsidRDefault="006341C9" w:rsidP="006341C9">
      <w:r w:rsidRPr="00C33F68">
        <w:t xml:space="preserve">The configuration parameters for the role of a ProSe </w:t>
      </w:r>
      <w:r w:rsidRPr="00C33F68">
        <w:rPr>
          <w:lang w:eastAsia="zh-CN"/>
        </w:rPr>
        <w:t xml:space="preserve">UE-to-network relay UE </w:t>
      </w:r>
      <w:r w:rsidRPr="00C33F68">
        <w:t>over PC5</w:t>
      </w:r>
      <w:r w:rsidRPr="00C33F68">
        <w:rPr>
          <w:lang w:eastAsia="ko-KR"/>
        </w:rPr>
        <w:t xml:space="preserve"> reference point consist of:</w:t>
      </w:r>
    </w:p>
    <w:p w14:paraId="2690CE6D" w14:textId="77777777" w:rsidR="006341C9" w:rsidRPr="00C33F68" w:rsidRDefault="006341C9" w:rsidP="006341C9">
      <w:pPr>
        <w:pStyle w:val="B1"/>
      </w:pPr>
      <w:r w:rsidRPr="00C33F68">
        <w:t>a)</w:t>
      </w:r>
      <w:r w:rsidRPr="00C33F68">
        <w:tab/>
        <w:t>a validity timer for the validity of the configuration parameter for 5G ProSe UE-to-network relay over PC5 interface;</w:t>
      </w:r>
    </w:p>
    <w:p w14:paraId="1C4BE897" w14:textId="77777777" w:rsidR="006341C9" w:rsidRPr="00C33F68" w:rsidRDefault="006341C9" w:rsidP="006341C9">
      <w:pPr>
        <w:pStyle w:val="B1"/>
      </w:pPr>
      <w:r w:rsidRPr="00C33F68">
        <w:t>b)</w:t>
      </w:r>
      <w:r w:rsidRPr="00C33F68">
        <w:tab/>
        <w:t>a list of PLMNs in which the UE is authorised to relay traffic for 5G ProSe layer-3 remote UEs when the UE is served by NG-RAN</w:t>
      </w:r>
      <w:r>
        <w:t xml:space="preserve"> and</w:t>
      </w:r>
      <w:r w:rsidRPr="00C33F68">
        <w:t xml:space="preserve"> in each PLMN</w:t>
      </w:r>
      <w:r>
        <w:t>, where that authorization also authorizes the use of both 5G ProSe UE-to-network relay discovery Model A and 5G ProSe UE-to-network relay discovery Model B</w:t>
      </w:r>
      <w:r w:rsidRPr="00C33F68">
        <w:t>;</w:t>
      </w:r>
    </w:p>
    <w:p w14:paraId="2726BD27" w14:textId="77777777" w:rsidR="006341C9" w:rsidRPr="00C33F68" w:rsidRDefault="006341C9" w:rsidP="006341C9">
      <w:pPr>
        <w:pStyle w:val="B1"/>
      </w:pPr>
      <w:r w:rsidRPr="00C33F68">
        <w:t>c)</w:t>
      </w:r>
      <w:r w:rsidRPr="00C33F68">
        <w:tab/>
        <w:t>a list of PLMNs in which the UE is authorised to relay traffic for 5G ProSe layer-2 remote UEs when the UE is served by NG-RAN</w:t>
      </w:r>
      <w:r>
        <w:t xml:space="preserve"> and</w:t>
      </w:r>
      <w:r w:rsidRPr="00C33F68">
        <w:t xml:space="preserve"> in each PLMN</w:t>
      </w:r>
      <w:r>
        <w:t>, where that authorization also authorizes the use of both 5G ProSe UE-to-network relay discovery Model A and 5G ProSe UE-to-network relay discovery Model B</w:t>
      </w:r>
      <w:r w:rsidRPr="00C33F68">
        <w:t>;</w:t>
      </w:r>
    </w:p>
    <w:p w14:paraId="143341E9" w14:textId="77777777" w:rsidR="006341C9" w:rsidRPr="00C33F68" w:rsidRDefault="006341C9" w:rsidP="006341C9">
      <w:pPr>
        <w:pStyle w:val="B1"/>
      </w:pPr>
      <w:r w:rsidRPr="00C33F68">
        <w:t>d)</w:t>
      </w:r>
      <w:r w:rsidRPr="00C33F68">
        <w:tab/>
        <w:t xml:space="preserve">the default </w:t>
      </w:r>
      <w:r w:rsidRPr="00C33F68">
        <w:rPr>
          <w:lang w:eastAsia="zh-CN"/>
        </w:rPr>
        <w:t>destination layer-2 ID(s) for</w:t>
      </w:r>
      <w:r w:rsidRPr="00C33F68">
        <w:t xml:space="preserve"> sending the discovery signalling for announcement and additional information</w:t>
      </w:r>
      <w:r>
        <w:t xml:space="preserve"> and</w:t>
      </w:r>
      <w:r w:rsidRPr="00C33F68">
        <w:t xml:space="preserve"> for receiving the discovery signalling for solicitation;</w:t>
      </w:r>
    </w:p>
    <w:p w14:paraId="0D7438BA" w14:textId="77777777" w:rsidR="006341C9" w:rsidRPr="00C33F68" w:rsidRDefault="006341C9" w:rsidP="006341C9">
      <w:pPr>
        <w:pStyle w:val="NO"/>
        <w:rPr>
          <w:lang w:eastAsia="zh-CN"/>
        </w:rPr>
      </w:pPr>
      <w:r w:rsidRPr="00C33F68">
        <w:rPr>
          <w:lang w:eastAsia="zh-CN"/>
        </w:rPr>
        <w:t>NOTE 1:</w:t>
      </w:r>
      <w:r w:rsidRPr="00C33F68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3EB0EA13" w14:textId="77777777" w:rsidR="006341C9" w:rsidRPr="00C33F68" w:rsidRDefault="006341C9" w:rsidP="006341C9">
      <w:pPr>
        <w:pStyle w:val="B1"/>
      </w:pPr>
      <w:r w:rsidRPr="00C33F68">
        <w:t>e)</w:t>
      </w:r>
      <w:r w:rsidRPr="00C33F68">
        <w:tab/>
        <w:t>a User info ID for the UE-to-network relay discovery;</w:t>
      </w:r>
    </w:p>
    <w:p w14:paraId="24109EB7" w14:textId="77777777" w:rsidR="006341C9" w:rsidRPr="00C33F68" w:rsidRDefault="006341C9" w:rsidP="006341C9">
      <w:pPr>
        <w:pStyle w:val="B1"/>
      </w:pPr>
      <w:r w:rsidRPr="00C33F68">
        <w:t>f)</w:t>
      </w:r>
      <w:r w:rsidRPr="00C33F68">
        <w:tab/>
      </w:r>
      <w:r w:rsidRPr="00C33F68">
        <w:rPr>
          <w:lang w:eastAsia="zh-CN"/>
        </w:rPr>
        <w:t>one</w:t>
      </w:r>
      <w:r w:rsidRPr="00C33F68">
        <w:t xml:space="preserve"> or more relay service code(s) for the UE-to-network relay discovery</w:t>
      </w:r>
      <w:r>
        <w:t xml:space="preserve"> </w:t>
      </w:r>
      <w:r w:rsidRPr="002C4CEA">
        <w:rPr>
          <w:lang w:eastAsia="zh-CN"/>
        </w:rPr>
        <w:t>for normal service</w:t>
      </w:r>
      <w:r>
        <w:rPr>
          <w:lang w:eastAsia="zh-CN"/>
        </w:rPr>
        <w:t>s</w:t>
      </w:r>
      <w:r>
        <w:rPr>
          <w:rFonts w:hint="eastAsia"/>
          <w:lang w:eastAsia="zh-CN"/>
        </w:rPr>
        <w:t>,</w:t>
      </w:r>
      <w:r w:rsidRPr="002C4CEA">
        <w:rPr>
          <w:lang w:eastAsia="zh-CN"/>
        </w:rPr>
        <w:t xml:space="preserve"> </w:t>
      </w:r>
      <w:r>
        <w:rPr>
          <w:rFonts w:hint="eastAsia"/>
          <w:lang w:eastAsia="zh-CN"/>
        </w:rPr>
        <w:t>one or more</w:t>
      </w:r>
      <w:r w:rsidRPr="002C4CEA">
        <w:rPr>
          <w:lang w:eastAsia="zh-CN"/>
        </w:rPr>
        <w:t xml:space="preserve"> relay service code(s) for </w:t>
      </w:r>
      <w:r w:rsidRPr="00C33F68">
        <w:t>the UE-to-network relay</w:t>
      </w:r>
      <w:r w:rsidRPr="002C4CEA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discovery for </w:t>
      </w:r>
      <w:r w:rsidRPr="002C4CEA">
        <w:rPr>
          <w:lang w:eastAsia="zh-CN"/>
        </w:rPr>
        <w:t>emergency service</w:t>
      </w:r>
      <w:r>
        <w:rPr>
          <w:rFonts w:hint="eastAsia"/>
          <w:lang w:eastAsia="zh-CN"/>
        </w:rPr>
        <w:t>s or both,</w:t>
      </w:r>
      <w:r>
        <w:rPr>
          <w:lang w:eastAsia="zh-CN"/>
        </w:rPr>
        <w:t xml:space="preserve"> and</w:t>
      </w:r>
      <w:r w:rsidRPr="00C33F68">
        <w:rPr>
          <w:lang w:eastAsia="zh-CN"/>
        </w:rPr>
        <w:t xml:space="preserve"> for each relay service code:</w:t>
      </w:r>
    </w:p>
    <w:p w14:paraId="2CA594B8" w14:textId="77777777" w:rsidR="006341C9" w:rsidRDefault="006341C9" w:rsidP="006341C9">
      <w:pPr>
        <w:pStyle w:val="B2"/>
        <w:rPr>
          <w:lang w:eastAsia="zh-CN"/>
        </w:rPr>
      </w:pPr>
      <w:r w:rsidRPr="00C33F68">
        <w:rPr>
          <w:lang w:eastAsia="zh-CN"/>
        </w:rPr>
        <w:t>1)</w:t>
      </w:r>
      <w:r w:rsidRPr="00C33F68">
        <w:rPr>
          <w:lang w:eastAsia="zh-CN"/>
        </w:rPr>
        <w:tab/>
        <w:t>security related content for 5G ProSe relay discovery</w:t>
      </w:r>
      <w:r>
        <w:rPr>
          <w:lang w:eastAsia="zh-CN"/>
        </w:rPr>
        <w:t xml:space="preserve"> that is used when the security procedure over control plane as specified in 3GPP TS 33.503 [34] is used, including a validity timer for that security related content</w:t>
      </w:r>
      <w:r w:rsidRPr="00C33F68">
        <w:rPr>
          <w:lang w:eastAsia="zh-CN"/>
        </w:rPr>
        <w:t>;</w:t>
      </w:r>
    </w:p>
    <w:p w14:paraId="67472032" w14:textId="77777777" w:rsidR="006341C9" w:rsidRPr="00C33F68" w:rsidRDefault="006341C9" w:rsidP="006341C9">
      <w:pPr>
        <w:pStyle w:val="EditorsNote"/>
      </w:pPr>
      <w:r w:rsidRPr="00AF76FD">
        <w:rPr>
          <w:lang w:eastAsia="ko-KR"/>
        </w:rPr>
        <w:t>Editor's note:</w:t>
      </w:r>
      <w:r w:rsidRPr="00AF76FD">
        <w:rPr>
          <w:lang w:eastAsia="ko-KR"/>
        </w:rPr>
        <w:tab/>
        <w:t xml:space="preserve">For </w:t>
      </w:r>
      <w:r w:rsidRPr="002C4CEA">
        <w:rPr>
          <w:lang w:eastAsia="zh-CN"/>
        </w:rPr>
        <w:t xml:space="preserve">relay service code(s) </w:t>
      </w:r>
      <w:r>
        <w:rPr>
          <w:rFonts w:hint="eastAsia"/>
          <w:lang w:eastAsia="zh-CN"/>
        </w:rPr>
        <w:t xml:space="preserve">dedicated </w:t>
      </w:r>
      <w:r w:rsidRPr="002C4CEA">
        <w:rPr>
          <w:lang w:eastAsia="zh-CN"/>
        </w:rPr>
        <w:t>for emergency service</w:t>
      </w:r>
      <w:r>
        <w:rPr>
          <w:rFonts w:hint="eastAsia"/>
          <w:lang w:eastAsia="zh-CN"/>
        </w:rPr>
        <w:t>s</w:t>
      </w:r>
      <w:r w:rsidRPr="00AF76FD">
        <w:rPr>
          <w:lang w:eastAsia="ko-KR"/>
        </w:rPr>
        <w:t xml:space="preserve">, whether and how security </w:t>
      </w:r>
      <w:r>
        <w:rPr>
          <w:rFonts w:hint="eastAsia"/>
          <w:lang w:eastAsia="zh-CN"/>
        </w:rPr>
        <w:t xml:space="preserve">control </w:t>
      </w:r>
      <w:r w:rsidRPr="00AF76FD">
        <w:rPr>
          <w:lang w:eastAsia="ko-KR"/>
        </w:rPr>
        <w:t xml:space="preserve">is </w:t>
      </w:r>
      <w:r>
        <w:rPr>
          <w:rFonts w:hint="eastAsia"/>
          <w:lang w:eastAsia="zh-CN"/>
        </w:rPr>
        <w:t>performed</w:t>
      </w:r>
      <w:r w:rsidRPr="00AF76FD">
        <w:rPr>
          <w:lang w:eastAsia="ko-KR"/>
        </w:rPr>
        <w:t xml:space="preserve"> is </w:t>
      </w:r>
      <w:r>
        <w:rPr>
          <w:rFonts w:hint="eastAsia"/>
          <w:lang w:eastAsia="zh-CN"/>
        </w:rPr>
        <w:t>FFS and depends on</w:t>
      </w:r>
      <w:r w:rsidRPr="00AF76FD">
        <w:rPr>
          <w:lang w:eastAsia="ko-KR"/>
        </w:rPr>
        <w:t xml:space="preserve"> SA3</w:t>
      </w:r>
      <w:r>
        <w:rPr>
          <w:rFonts w:hint="eastAsia"/>
          <w:lang w:eastAsia="zh-CN"/>
        </w:rPr>
        <w:t xml:space="preserve"> requirements</w:t>
      </w:r>
      <w:r w:rsidRPr="00AF76FD">
        <w:rPr>
          <w:lang w:eastAsia="ko-KR"/>
        </w:rPr>
        <w:t>.</w:t>
      </w:r>
    </w:p>
    <w:p w14:paraId="2EAB17B3" w14:textId="77777777" w:rsidR="006341C9" w:rsidRPr="00C33F68" w:rsidRDefault="006341C9" w:rsidP="006341C9">
      <w:pPr>
        <w:pStyle w:val="B2"/>
        <w:rPr>
          <w:lang w:eastAsia="zh-CN"/>
        </w:rPr>
      </w:pPr>
      <w:r w:rsidRPr="00C33F68">
        <w:rPr>
          <w:lang w:eastAsia="zh-CN"/>
        </w:rPr>
        <w:t>2)</w:t>
      </w:r>
      <w:r w:rsidRPr="00C33F68">
        <w:rPr>
          <w:lang w:eastAsia="zh-CN"/>
        </w:rPr>
        <w:tab/>
        <w:t xml:space="preserve">an indication of </w:t>
      </w:r>
      <w:r w:rsidRPr="00C33F68">
        <w:t>whether the relay service code is offering 5G ProSe layer-2 or layer-3 UE-to-network relay service;</w:t>
      </w:r>
    </w:p>
    <w:p w14:paraId="74B8F954" w14:textId="77777777" w:rsidR="006341C9" w:rsidRPr="00C33F68" w:rsidRDefault="006341C9" w:rsidP="006341C9">
      <w:pPr>
        <w:pStyle w:val="B2"/>
        <w:rPr>
          <w:lang w:eastAsia="zh-CN"/>
        </w:rPr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</w:r>
      <w:r w:rsidRPr="00C33F68">
        <w:t xml:space="preserve">for 5G ProSe layer-3 UE-to-network relay UE, </w:t>
      </w:r>
      <w:r w:rsidRPr="00C33F68">
        <w:rPr>
          <w:lang w:eastAsia="zh-CN"/>
        </w:rPr>
        <w:t>a set of PDU session parameters:</w:t>
      </w:r>
    </w:p>
    <w:p w14:paraId="7741FA68" w14:textId="77777777" w:rsidR="006341C9" w:rsidRPr="00C33F68" w:rsidRDefault="006341C9" w:rsidP="006341C9">
      <w:pPr>
        <w:pStyle w:val="B3"/>
      </w:pPr>
      <w:r w:rsidRPr="00C33F68">
        <w:t>i)</w:t>
      </w:r>
      <w:r w:rsidRPr="00C33F68">
        <w:tab/>
        <w:t xml:space="preserve">PDU </w:t>
      </w:r>
      <w:r>
        <w:t>s</w:t>
      </w:r>
      <w:r w:rsidRPr="00C33F68">
        <w:t>ession type;</w:t>
      </w:r>
    </w:p>
    <w:p w14:paraId="39306164" w14:textId="4856C71E" w:rsidR="006341C9" w:rsidRDefault="006341C9" w:rsidP="005964EF">
      <w:pPr>
        <w:pStyle w:val="B3"/>
        <w:rPr>
          <w:ins w:id="4" w:author="Mohamed A. Nassar (Nokia)" w:date="2023-07-26T12:39:00Z"/>
        </w:rPr>
      </w:pPr>
      <w:r w:rsidRPr="00C33F68">
        <w:t>ii)</w:t>
      </w:r>
      <w:r w:rsidRPr="00C33F68">
        <w:tab/>
      </w:r>
      <w:ins w:id="5" w:author="Mohamed A. Nassar (Nokia)" w:date="2023-07-26T12:39:00Z">
        <w:r w:rsidR="005964EF" w:rsidRPr="005964EF">
          <w:t>optionally</w:t>
        </w:r>
        <w:r w:rsidR="005964EF">
          <w:t xml:space="preserve">, </w:t>
        </w:r>
      </w:ins>
      <w:r w:rsidRPr="00C33F68">
        <w:t>DNN;</w:t>
      </w:r>
    </w:p>
    <w:p w14:paraId="22643CB6" w14:textId="7D1A530E" w:rsidR="001334AF" w:rsidRPr="00C33F68" w:rsidRDefault="001334AF" w:rsidP="001334AF">
      <w:pPr>
        <w:pStyle w:val="NO"/>
      </w:pPr>
      <w:ins w:id="6" w:author="Mohamed A. Nassar (Nokia)" w:date="2023-07-26T12:39:00Z">
        <w:r w:rsidRPr="001334AF">
          <w:rPr>
            <w:lang w:eastAsia="zh-CN"/>
          </w:rPr>
          <w:t>NOTE</w:t>
        </w:r>
        <w:r w:rsidRPr="001334AF">
          <w:t> 2:</w:t>
        </w:r>
        <w:r w:rsidRPr="001334AF">
          <w:tab/>
          <w:t xml:space="preserve">The DNN is optional to account for emergency services </w:t>
        </w:r>
      </w:ins>
      <w:ins w:id="7" w:author="Mohamed A. Nassar (Nokia)" w:date="2023-07-26T12:41:00Z">
        <w:r w:rsidR="00063107">
          <w:t>where DNN is not included</w:t>
        </w:r>
      </w:ins>
      <w:ins w:id="8" w:author="Mohamed A. Nassar (Nokia)" w:date="2023-07-26T12:39:00Z">
        <w:r>
          <w:t>.</w:t>
        </w:r>
      </w:ins>
    </w:p>
    <w:p w14:paraId="10150BAD" w14:textId="77777777" w:rsidR="006341C9" w:rsidRPr="00C33F68" w:rsidRDefault="006341C9" w:rsidP="006341C9">
      <w:pPr>
        <w:pStyle w:val="B3"/>
      </w:pPr>
      <w:r w:rsidRPr="00C33F68">
        <w:t>iii)</w:t>
      </w:r>
      <w:r w:rsidRPr="00C33F68">
        <w:tab/>
        <w:t xml:space="preserve">optionally, SSC </w:t>
      </w:r>
      <w:r>
        <w:t>m</w:t>
      </w:r>
      <w:r w:rsidRPr="00C33F68">
        <w:t>ode;</w:t>
      </w:r>
    </w:p>
    <w:p w14:paraId="126DB73B" w14:textId="77777777" w:rsidR="006341C9" w:rsidRPr="00C33F68" w:rsidRDefault="006341C9" w:rsidP="006341C9">
      <w:pPr>
        <w:pStyle w:val="B3"/>
      </w:pPr>
      <w:r w:rsidRPr="00C33F68">
        <w:t>iv)</w:t>
      </w:r>
      <w:r w:rsidRPr="00C33F68">
        <w:tab/>
        <w:t>optionally, S-NSSAI; and</w:t>
      </w:r>
    </w:p>
    <w:p w14:paraId="161AFB92" w14:textId="77777777" w:rsidR="006341C9" w:rsidRPr="00C33F68" w:rsidRDefault="006341C9" w:rsidP="006341C9">
      <w:pPr>
        <w:pStyle w:val="B3"/>
      </w:pPr>
      <w:r w:rsidRPr="00C33F68">
        <w:t>v)</w:t>
      </w:r>
      <w:r w:rsidRPr="00C33F68">
        <w:tab/>
        <w:t>optionally, access type preference;</w:t>
      </w:r>
    </w:p>
    <w:p w14:paraId="2431DF2A" w14:textId="77777777" w:rsidR="006341C9" w:rsidRPr="00C33F68" w:rsidRDefault="006341C9" w:rsidP="006341C9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</w:r>
      <w:r w:rsidRPr="00C33F68">
        <w:t>for 5G ProSe layer-</w:t>
      </w:r>
      <w:r>
        <w:t>2</w:t>
      </w:r>
      <w:r w:rsidRPr="00C33F68">
        <w:t xml:space="preserve"> UE-to-network relay UE</w:t>
      </w:r>
      <w:r>
        <w:t xml:space="preserve"> and 5G ProSe layer-3 UE-to-network relay UE</w:t>
      </w:r>
      <w:r w:rsidRPr="00C33F68">
        <w:t>, security policies for</w:t>
      </w:r>
      <w:r>
        <w:t xml:space="preserve"> 5G ProSe</w:t>
      </w:r>
      <w:r w:rsidRPr="00C33F68">
        <w:t xml:space="preserve"> UE-to-network relay direct communication</w:t>
      </w:r>
      <w:r w:rsidRPr="00C33F68">
        <w:rPr>
          <w:lang w:eastAsia="zh-CN"/>
        </w:rPr>
        <w:t>:</w:t>
      </w:r>
    </w:p>
    <w:p w14:paraId="284B20E8" w14:textId="77777777" w:rsidR="006341C9" w:rsidRPr="00C33F68" w:rsidRDefault="006341C9" w:rsidP="006341C9">
      <w:pPr>
        <w:pStyle w:val="B3"/>
        <w:rPr>
          <w:noProof/>
        </w:rPr>
      </w:pPr>
      <w:r w:rsidRPr="00C33F68">
        <w:rPr>
          <w:noProof/>
        </w:rPr>
        <w:t>i)</w:t>
      </w:r>
      <w:r w:rsidRPr="00C33F68">
        <w:rPr>
          <w:noProof/>
        </w:rPr>
        <w:tab/>
        <w:t>the signalling integrity protection policy;</w:t>
      </w:r>
    </w:p>
    <w:p w14:paraId="653A252B" w14:textId="77777777" w:rsidR="006341C9" w:rsidRPr="00C33F68" w:rsidRDefault="006341C9" w:rsidP="006341C9">
      <w:pPr>
        <w:pStyle w:val="B3"/>
        <w:rPr>
          <w:noProof/>
        </w:rPr>
      </w:pPr>
      <w:r w:rsidRPr="00C33F68">
        <w:rPr>
          <w:noProof/>
        </w:rPr>
        <w:t>ii)</w:t>
      </w:r>
      <w:r w:rsidRPr="00C33F68">
        <w:rPr>
          <w:noProof/>
        </w:rPr>
        <w:tab/>
        <w:t>the signalling ciphering policy;</w:t>
      </w:r>
    </w:p>
    <w:p w14:paraId="02B0C801" w14:textId="77777777" w:rsidR="006341C9" w:rsidRPr="00C33F68" w:rsidRDefault="006341C9" w:rsidP="006341C9">
      <w:pPr>
        <w:pStyle w:val="B3"/>
        <w:rPr>
          <w:noProof/>
        </w:rPr>
      </w:pPr>
      <w:r w:rsidRPr="00C33F68">
        <w:rPr>
          <w:noProof/>
        </w:rPr>
        <w:t>iii)</w:t>
      </w:r>
      <w:r w:rsidRPr="00C33F68">
        <w:rPr>
          <w:noProof/>
        </w:rPr>
        <w:tab/>
        <w:t>the user plane integrity protection policy; and</w:t>
      </w:r>
    </w:p>
    <w:p w14:paraId="52F5789F" w14:textId="77777777" w:rsidR="006341C9" w:rsidRDefault="006341C9" w:rsidP="006341C9">
      <w:pPr>
        <w:pStyle w:val="B3"/>
        <w:rPr>
          <w:noProof/>
        </w:rPr>
      </w:pPr>
      <w:r w:rsidRPr="00C33F68">
        <w:rPr>
          <w:noProof/>
        </w:rPr>
        <w:t>iv)</w:t>
      </w:r>
      <w:r w:rsidRPr="00C33F68">
        <w:rPr>
          <w:noProof/>
        </w:rPr>
        <w:tab/>
        <w:t>the user plane ciphering policy;</w:t>
      </w:r>
      <w:r>
        <w:rPr>
          <w:noProof/>
        </w:rPr>
        <w:t xml:space="preserve"> and</w:t>
      </w:r>
    </w:p>
    <w:p w14:paraId="2E2156B0" w14:textId="77777777" w:rsidR="006341C9" w:rsidRDefault="006341C9" w:rsidP="006341C9">
      <w:pPr>
        <w:pStyle w:val="B2"/>
        <w:rPr>
          <w:noProof/>
        </w:rPr>
      </w:pPr>
      <w:r>
        <w:rPr>
          <w:noProof/>
        </w:rPr>
        <w:t>5)</w:t>
      </w:r>
      <w:r>
        <w:rPr>
          <w:noProof/>
        </w:rPr>
        <w:tab/>
      </w:r>
      <w:r w:rsidRPr="00F92792">
        <w:rPr>
          <w:noProof/>
        </w:rPr>
        <w:t>for 5G ProSe layer-2 UE-to-network relay UE and 5G ProSe layer-3 UE-to-network relay UE</w:t>
      </w:r>
      <w:r>
        <w:rPr>
          <w:noProof/>
        </w:rPr>
        <w:t xml:space="preserve">, a control plane security indication to indicate whether to </w:t>
      </w:r>
      <w:r w:rsidRPr="00F92792">
        <w:rPr>
          <w:noProof/>
        </w:rPr>
        <w:t>use the security procedure over control plane as specified in 3GPP TS 33.503 [34]</w:t>
      </w:r>
      <w:r>
        <w:rPr>
          <w:noProof/>
        </w:rPr>
        <w:t xml:space="preserve">. </w:t>
      </w:r>
      <w:r w:rsidRPr="00E2318C">
        <w:rPr>
          <w:noProof/>
        </w:rPr>
        <w:t xml:space="preserve">If </w:t>
      </w:r>
      <w:r>
        <w:rPr>
          <w:noProof/>
        </w:rPr>
        <w:t xml:space="preserve">the control plane security indication </w:t>
      </w:r>
      <w:r w:rsidRPr="00E2318C">
        <w:rPr>
          <w:noProof/>
        </w:rPr>
        <w:t xml:space="preserve">indicates not to use the security procedure over </w:t>
      </w:r>
      <w:r w:rsidRPr="00E2318C">
        <w:rPr>
          <w:noProof/>
        </w:rPr>
        <w:lastRenderedPageBreak/>
        <w:t>control plane, the 5G ProSe UE-to-network relay UE uses the security procedure over user plane as specified in 3GPP TS 33.503 [34]</w:t>
      </w:r>
      <w:r>
        <w:rPr>
          <w:noProof/>
        </w:rPr>
        <w:t>;</w:t>
      </w:r>
    </w:p>
    <w:p w14:paraId="50077022" w14:textId="3FAC15AF" w:rsidR="006341C9" w:rsidRPr="00C33F68" w:rsidRDefault="006341C9" w:rsidP="006341C9">
      <w:pPr>
        <w:pStyle w:val="NO"/>
      </w:pPr>
      <w:r>
        <w:rPr>
          <w:noProof/>
        </w:rPr>
        <w:t>NOTE </w:t>
      </w:r>
      <w:ins w:id="9" w:author="Mohamed A. Nassar (Nokia)" w:date="2023-07-26T12:40:00Z">
        <w:r w:rsidR="00C515F3">
          <w:rPr>
            <w:noProof/>
          </w:rPr>
          <w:t>3</w:t>
        </w:r>
      </w:ins>
      <w:del w:id="10" w:author="Mohamed A. Nassar (Nokia)" w:date="2023-07-26T12:40:00Z">
        <w:r w:rsidDel="00C515F3">
          <w:rPr>
            <w:noProof/>
          </w:rPr>
          <w:delText>2</w:delText>
        </w:r>
      </w:del>
      <w:r>
        <w:rPr>
          <w:noProof/>
        </w:rPr>
        <w:t>:</w:t>
      </w:r>
      <w:r>
        <w:rPr>
          <w:noProof/>
        </w:rPr>
        <w:tab/>
        <w:t>If the 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</w:t>
      </w:r>
      <w:r w:rsidRPr="00FB2627">
        <w:rPr>
          <w:noProof/>
        </w:rPr>
        <w:t xml:space="preserve"> indicates to use the security procedure over control plane and the 5G ProSe UE-to-network relay UE doesn't support the security procedure over control plane, the 5G ProSe UE-to-network relay UE doesn't use that relay service code</w:t>
      </w:r>
      <w:r>
        <w:rPr>
          <w:noProof/>
        </w:rPr>
        <w:t>.</w:t>
      </w:r>
    </w:p>
    <w:p w14:paraId="4865AC28" w14:textId="77777777" w:rsidR="006341C9" w:rsidRPr="00C33F68" w:rsidRDefault="006341C9" w:rsidP="006341C9">
      <w:pPr>
        <w:pStyle w:val="B1"/>
      </w:pPr>
      <w:r w:rsidRPr="00C33F68">
        <w:rPr>
          <w:lang w:eastAsia="zh-CN"/>
        </w:rPr>
        <w:t>g)</w:t>
      </w:r>
      <w:r w:rsidRPr="00C33F68">
        <w:rPr>
          <w:lang w:eastAsia="zh-CN"/>
        </w:rPr>
        <w:tab/>
      </w:r>
      <w:r w:rsidRPr="00C33F68">
        <w:t>for 5G ProSe layer-3 UE-to-network relay UE, QoS mapping rules including:</w:t>
      </w:r>
    </w:p>
    <w:p w14:paraId="7F8A5245" w14:textId="77777777" w:rsidR="006341C9" w:rsidRPr="00C33F68" w:rsidRDefault="006341C9" w:rsidP="006341C9">
      <w:pPr>
        <w:pStyle w:val="B2"/>
      </w:pPr>
      <w:r w:rsidRPr="00C33F68">
        <w:t>1)</w:t>
      </w:r>
      <w:r w:rsidRPr="00C33F68">
        <w:tab/>
        <w:t>a mapping between a 5QI value and a 5G ProSe PQI value over PC5 for traffic relayed over the PC5 interface;</w:t>
      </w:r>
    </w:p>
    <w:p w14:paraId="788315CD" w14:textId="77777777" w:rsidR="006341C9" w:rsidRPr="00C33F68" w:rsidRDefault="006341C9" w:rsidP="006341C9">
      <w:pPr>
        <w:pStyle w:val="B2"/>
      </w:pPr>
      <w:r w:rsidRPr="00C33F68">
        <w:t>2)</w:t>
      </w:r>
      <w:r w:rsidRPr="00C33F68">
        <w:tab/>
        <w:t>a PDB adjustment factor of the standardized PDB identified by the PQI; and</w:t>
      </w:r>
    </w:p>
    <w:p w14:paraId="57E859AD" w14:textId="77777777" w:rsidR="006341C9" w:rsidRPr="00C33F68" w:rsidRDefault="006341C9" w:rsidP="006341C9">
      <w:pPr>
        <w:pStyle w:val="B2"/>
      </w:pPr>
      <w:r w:rsidRPr="00C33F68">
        <w:t>3)</w:t>
      </w:r>
      <w:r w:rsidRPr="00C33F68">
        <w:tab/>
        <w:t xml:space="preserve">optionally, the </w:t>
      </w:r>
      <w:r w:rsidRPr="00C33F68">
        <w:rPr>
          <w:lang w:eastAsia="ko-KR"/>
        </w:rPr>
        <w:t>relay service code(s) associated with the QoS mapping rule;</w:t>
      </w:r>
    </w:p>
    <w:p w14:paraId="07C51399" w14:textId="77777777" w:rsidR="006341C9" w:rsidRPr="00C33F68" w:rsidRDefault="006341C9" w:rsidP="006341C9">
      <w:pPr>
        <w:pStyle w:val="B1"/>
      </w:pPr>
      <w:r w:rsidRPr="00C33F68">
        <w:t>h)</w:t>
      </w:r>
      <w:r w:rsidRPr="00C33F68">
        <w:tab/>
        <w:t>the radio parameters of the 5G ProSe UE-to-network relay discovery applicable per geographical area with an indication of whether these radio parameters are "operator managed" or "non-operator managed" when the UE is not served by NG-RAN;</w:t>
      </w:r>
    </w:p>
    <w:p w14:paraId="2E8D8E94" w14:textId="77777777" w:rsidR="006341C9" w:rsidRPr="00C33F68" w:rsidRDefault="006341C9" w:rsidP="006341C9">
      <w:pPr>
        <w:pStyle w:val="B1"/>
      </w:pPr>
      <w:r w:rsidRPr="00C33F68">
        <w:t>i)</w:t>
      </w:r>
      <w:r w:rsidRPr="00C33F68">
        <w:tab/>
        <w:t>for 5G ProSe layer-3 UE-to-network relay UE, for Ethernet and Unstructured traffic using IP type PDU session, a list of ProSe identifier(s) to ProSe application server address mapping rule. Each mapping rule contains one or more ProSe identifier(s) and IP address/FQDN and transport layer port number;</w:t>
      </w:r>
    </w:p>
    <w:p w14:paraId="07A38DE0" w14:textId="77777777" w:rsidR="006341C9" w:rsidRPr="00C33F68" w:rsidRDefault="006341C9" w:rsidP="006341C9">
      <w:pPr>
        <w:pStyle w:val="B1"/>
      </w:pPr>
      <w:r w:rsidRPr="00C33F68">
        <w:t>j)</w:t>
      </w:r>
      <w:r w:rsidRPr="00C33F68">
        <w:tab/>
        <w:t>the radio parameters of the 5G ProSe direct communication applicable per geographical area with an indication of whether these radio parameters are "operator managed" or "non-operator managed" when the UE is not served by NG-RAN;</w:t>
      </w:r>
    </w:p>
    <w:p w14:paraId="28867024" w14:textId="77777777" w:rsidR="006341C9" w:rsidRPr="00C33F68" w:rsidRDefault="006341C9" w:rsidP="006341C9">
      <w:pPr>
        <w:pStyle w:val="B1"/>
      </w:pPr>
      <w:r w:rsidRPr="00C33F68">
        <w:t>k)</w:t>
      </w:r>
      <w:r w:rsidRPr="00C33F68">
        <w:tab/>
        <w:t>optionally, the</w:t>
      </w:r>
      <w:r>
        <w:t xml:space="preserve"> 5G </w:t>
      </w:r>
      <w:r w:rsidRPr="00C33F68">
        <w:t>PKMF address</w:t>
      </w:r>
      <w:r>
        <w:t xml:space="preserve"> information;</w:t>
      </w:r>
    </w:p>
    <w:p w14:paraId="4888DD89" w14:textId="77777777" w:rsidR="006341C9" w:rsidRPr="00C33F68" w:rsidRDefault="006341C9" w:rsidP="006341C9">
      <w:pPr>
        <w:pStyle w:val="B1"/>
      </w:pPr>
      <w:r>
        <w:t>l)</w:t>
      </w:r>
      <w:r>
        <w:tab/>
        <w:t>for 5G ProSe UE-to-network relay UE, the default PC5 DRX configuration for discovery as specified in 3GPP TS 38.331 [13] when the UE is not served by NG-RAN; and</w:t>
      </w:r>
    </w:p>
    <w:p w14:paraId="45A79D0C" w14:textId="77777777" w:rsidR="006341C9" w:rsidRDefault="006341C9" w:rsidP="006341C9">
      <w:pPr>
        <w:pStyle w:val="B1"/>
      </w:pPr>
      <w:r>
        <w:t>m)</w:t>
      </w:r>
      <w:r>
        <w:tab/>
        <w:t>the privacy timer value for changing the source layer-2 ID assigned by the 5G ProSe UE-to-network relay UE for direct communication, as specified in 3GPP TS 24.555 [17].</w:t>
      </w:r>
    </w:p>
    <w:p w14:paraId="4A40ABC0" w14:textId="77777777" w:rsidR="006341C9" w:rsidRDefault="006341C9" w:rsidP="006341C9">
      <w:pPr>
        <w:pStyle w:val="B1"/>
      </w:pPr>
      <w:r>
        <w:rPr>
          <w:lang w:eastAsia="ko-KR"/>
        </w:rPr>
        <w:t>n</w:t>
      </w:r>
      <w:r w:rsidRPr="00DC3608">
        <w:rPr>
          <w:lang w:eastAsia="ko-KR"/>
        </w:rPr>
        <w:t>)</w:t>
      </w:r>
      <w:r w:rsidRPr="00DC3608">
        <w:rPr>
          <w:lang w:eastAsia="ko-KR"/>
        </w:rPr>
        <w:tab/>
      </w:r>
      <w:r>
        <w:t>the default destination l</w:t>
      </w:r>
      <w:r w:rsidRPr="00DC3608">
        <w:t xml:space="preserve">ayer-2 ID </w:t>
      </w:r>
      <w:r>
        <w:t>for</w:t>
      </w:r>
      <w:r w:rsidRPr="00DC3608">
        <w:t xml:space="preserve"> broadcast</w:t>
      </w:r>
      <w:r>
        <w:t>ing warning messages; and</w:t>
      </w:r>
    </w:p>
    <w:p w14:paraId="2E09CF26" w14:textId="77777777" w:rsidR="006341C9" w:rsidRPr="00C33F68" w:rsidRDefault="006341C9" w:rsidP="006341C9">
      <w:pPr>
        <w:pStyle w:val="B1"/>
      </w:pPr>
      <w:r>
        <w:t>o</w:t>
      </w:r>
      <w:r w:rsidRPr="00DC3608">
        <w:t>)</w:t>
      </w:r>
      <w:r w:rsidRPr="00DC3608">
        <w:tab/>
      </w:r>
      <w:r>
        <w:t xml:space="preserve">the </w:t>
      </w:r>
      <w:r>
        <w:rPr>
          <w:lang w:eastAsia="ko-KR"/>
        </w:rPr>
        <w:t xml:space="preserve">PC5 QoS parameters </w:t>
      </w:r>
      <w:r w:rsidRPr="008456F2">
        <w:rPr>
          <w:lang w:eastAsia="ko-KR"/>
        </w:rPr>
        <w:t>for broadcasting warning messages. The PC5 QoS parameters are specified in clause 5.6.1 of 3GPP</w:t>
      </w:r>
      <w:r>
        <w:t> </w:t>
      </w:r>
      <w:r w:rsidRPr="008456F2">
        <w:rPr>
          <w:lang w:eastAsia="ko-KR"/>
        </w:rPr>
        <w:t>TS</w:t>
      </w:r>
      <w:r>
        <w:t> </w:t>
      </w:r>
      <w:r w:rsidRPr="008456F2">
        <w:rPr>
          <w:lang w:eastAsia="ko-KR"/>
        </w:rPr>
        <w:t>23.304</w:t>
      </w:r>
      <w:r>
        <w:t> </w:t>
      </w:r>
      <w:r>
        <w:rPr>
          <w:lang w:eastAsia="ko-KR"/>
        </w:rPr>
        <w:t>[2].</w:t>
      </w:r>
    </w:p>
    <w:p w14:paraId="495CBBF2" w14:textId="77777777" w:rsidR="006341C9" w:rsidRPr="00C33F68" w:rsidRDefault="006341C9" w:rsidP="006341C9">
      <w:pPr>
        <w:rPr>
          <w:noProof/>
        </w:rPr>
      </w:pPr>
      <w:r w:rsidRPr="00C33F68">
        <w:rPr>
          <w:noProof/>
        </w:rPr>
        <w:t xml:space="preserve">The configuration parameters for </w:t>
      </w:r>
      <w:r w:rsidRPr="00C33F68">
        <w:t>the role of a 5G ProSe remote UE</w:t>
      </w:r>
      <w:r w:rsidRPr="00C33F68">
        <w:rPr>
          <w:noProof/>
        </w:rPr>
        <w:t xml:space="preserve"> consist of:</w:t>
      </w:r>
    </w:p>
    <w:p w14:paraId="05A31646" w14:textId="77777777" w:rsidR="006341C9" w:rsidRPr="00C33F68" w:rsidRDefault="006341C9" w:rsidP="006341C9">
      <w:pPr>
        <w:pStyle w:val="B1"/>
        <w:rPr>
          <w:noProof/>
        </w:rPr>
      </w:pPr>
      <w:r w:rsidRPr="00C33F68">
        <w:rPr>
          <w:noProof/>
        </w:rPr>
        <w:t>a)</w:t>
      </w:r>
      <w:r w:rsidRPr="00C33F68">
        <w:rPr>
          <w:noProof/>
        </w:rPr>
        <w:tab/>
        <w:t xml:space="preserve">a validity timer for the validity of the configuration parameters for </w:t>
      </w:r>
      <w:r w:rsidRPr="00C33F68">
        <w:t xml:space="preserve">5G </w:t>
      </w:r>
      <w:r w:rsidRPr="00C33F68">
        <w:rPr>
          <w:noProof/>
        </w:rPr>
        <w:t>ProSe</w:t>
      </w:r>
      <w:r w:rsidRPr="00C33F68">
        <w:t xml:space="preserve"> remote UE</w:t>
      </w:r>
      <w:r w:rsidRPr="00C33F68">
        <w:rPr>
          <w:noProof/>
        </w:rPr>
        <w:t>;</w:t>
      </w:r>
    </w:p>
    <w:p w14:paraId="5C9A295C" w14:textId="77777777" w:rsidR="006341C9" w:rsidRPr="00C33F68" w:rsidRDefault="006341C9" w:rsidP="006341C9">
      <w:pPr>
        <w:pStyle w:val="B1"/>
      </w:pPr>
      <w:r w:rsidRPr="00C33F68">
        <w:t>b)</w:t>
      </w:r>
      <w:r w:rsidRPr="00C33F68">
        <w:tab/>
        <w:t>an</w:t>
      </w:r>
      <w:r w:rsidRPr="00C33F68">
        <w:rPr>
          <w:lang w:eastAsia="zh-CN"/>
        </w:rPr>
        <w:t xml:space="preserve"> indication whether</w:t>
      </w:r>
      <w:r w:rsidRPr="00C33F68">
        <w:t xml:space="preserve"> the UE is authorized to use a 5G ProSe layer-3 UE-to-network relay</w:t>
      </w:r>
      <w:r w:rsidRPr="00C33F68" w:rsidDel="00852422">
        <w:t xml:space="preserve"> </w:t>
      </w:r>
      <w:r w:rsidRPr="00C33F68">
        <w:t>UE</w:t>
      </w:r>
      <w:r>
        <w:t>, where that authorization also authorizes the use of both 5G ProSe UE-to-network relay discovery Model A and 5G ProSe UE-to-network relay discovery Model B</w:t>
      </w:r>
      <w:r w:rsidRPr="00C33F68">
        <w:t>;</w:t>
      </w:r>
    </w:p>
    <w:p w14:paraId="21319587" w14:textId="77777777" w:rsidR="006341C9" w:rsidRPr="00C33F68" w:rsidRDefault="006341C9" w:rsidP="006341C9">
      <w:pPr>
        <w:pStyle w:val="B1"/>
      </w:pPr>
      <w:r w:rsidRPr="00C33F68">
        <w:t>c)</w:t>
      </w:r>
      <w:r w:rsidRPr="00C33F68">
        <w:tab/>
        <w:t>a list of PLMNs in which the UE is authorized to use a 5G ProSe layer-2 UE-to-network relay UE</w:t>
      </w:r>
      <w:r>
        <w:t>, where that authorization also authorizes the use of both 5G ProSe UE-to-network relay discovery Model A and 5G ProSe UE-to-network relay discovery Model B</w:t>
      </w:r>
      <w:r w:rsidRPr="00C33F68">
        <w:t>;</w:t>
      </w:r>
    </w:p>
    <w:p w14:paraId="06420D20" w14:textId="77777777" w:rsidR="006341C9" w:rsidRPr="00C33F68" w:rsidRDefault="006341C9" w:rsidP="006341C9">
      <w:pPr>
        <w:pStyle w:val="B1"/>
      </w:pPr>
      <w:r w:rsidRPr="00C33F68">
        <w:t>d)</w:t>
      </w:r>
      <w:r w:rsidRPr="00C33F68">
        <w:tab/>
        <w:t xml:space="preserve">default </w:t>
      </w:r>
      <w:r w:rsidRPr="00C33F68">
        <w:rPr>
          <w:lang w:eastAsia="zh-CN"/>
        </w:rPr>
        <w:t>destination layer-2 ID(s) for</w:t>
      </w:r>
      <w:r w:rsidRPr="00C33F68">
        <w:t xml:space="preserve"> sending the discovery signalling for solicitation</w:t>
      </w:r>
      <w:r>
        <w:t xml:space="preserve"> and</w:t>
      </w:r>
      <w:r w:rsidRPr="00C33F68">
        <w:t xml:space="preserve"> for receiving the discovery signalling for announcement and additional information;</w:t>
      </w:r>
    </w:p>
    <w:p w14:paraId="2EFE3721" w14:textId="60E82CD5" w:rsidR="006341C9" w:rsidRPr="00C33F68" w:rsidRDefault="006341C9" w:rsidP="006341C9">
      <w:pPr>
        <w:pStyle w:val="NO"/>
      </w:pPr>
      <w:r w:rsidRPr="00C33F68">
        <w:rPr>
          <w:lang w:eastAsia="zh-CN"/>
        </w:rPr>
        <w:t>NOTE </w:t>
      </w:r>
      <w:ins w:id="11" w:author="Mohamed A. Nassar (Nokia)" w:date="2023-07-26T12:40:00Z">
        <w:r w:rsidR="00C515F3">
          <w:rPr>
            <w:lang w:eastAsia="zh-CN"/>
          </w:rPr>
          <w:t>4</w:t>
        </w:r>
      </w:ins>
      <w:del w:id="12" w:author="Mohamed A. Nassar (Nokia)" w:date="2023-07-26T12:40:00Z">
        <w:r w:rsidDel="00C515F3">
          <w:rPr>
            <w:lang w:eastAsia="zh-CN"/>
          </w:rPr>
          <w:delText>3</w:delText>
        </w:r>
      </w:del>
      <w:r w:rsidRPr="00C33F68">
        <w:rPr>
          <w:lang w:eastAsia="zh-CN"/>
        </w:rPr>
        <w:t>:</w:t>
      </w:r>
      <w:r w:rsidRPr="00C33F68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6995B0CC" w14:textId="77777777" w:rsidR="006341C9" w:rsidRPr="00C33F68" w:rsidRDefault="006341C9" w:rsidP="006341C9">
      <w:pPr>
        <w:pStyle w:val="B1"/>
        <w:rPr>
          <w:lang w:eastAsia="zh-CN"/>
        </w:rPr>
      </w:pPr>
      <w:r w:rsidRPr="00C33F68">
        <w:rPr>
          <w:lang w:eastAsia="zh-CN"/>
        </w:rPr>
        <w:t>e)</w:t>
      </w:r>
      <w:r w:rsidRPr="00C33F68">
        <w:rPr>
          <w:lang w:eastAsia="zh-CN"/>
        </w:rPr>
        <w:tab/>
        <w:t xml:space="preserve">a </w:t>
      </w:r>
      <w:r>
        <w:rPr>
          <w:lang w:eastAsia="zh-CN"/>
        </w:rPr>
        <w:t>u</w:t>
      </w:r>
      <w:r w:rsidRPr="00C33F68">
        <w:rPr>
          <w:lang w:eastAsia="zh-CN"/>
        </w:rPr>
        <w:t>ser info ID for the UE-to-network relay discovery;</w:t>
      </w:r>
    </w:p>
    <w:p w14:paraId="2EAC6AB6" w14:textId="77777777" w:rsidR="006341C9" w:rsidRPr="00C33F68" w:rsidRDefault="006341C9" w:rsidP="006341C9">
      <w:pPr>
        <w:pStyle w:val="B1"/>
      </w:pPr>
      <w:r w:rsidRPr="00C33F68">
        <w:t>f)</w:t>
      </w:r>
      <w:r w:rsidRPr="00C33F68">
        <w:tab/>
      </w:r>
      <w:r w:rsidRPr="00C33F68">
        <w:rPr>
          <w:lang w:eastAsia="zh-CN"/>
        </w:rPr>
        <w:t>one</w:t>
      </w:r>
      <w:r w:rsidRPr="00C33F68">
        <w:t xml:space="preserve"> or more relay service code(s) for the </w:t>
      </w:r>
      <w:r w:rsidRPr="00C33F68">
        <w:rPr>
          <w:lang w:eastAsia="zh-CN"/>
        </w:rPr>
        <w:t>UE-to-network relay</w:t>
      </w:r>
      <w:r w:rsidRPr="00C33F68">
        <w:t xml:space="preserve"> discovery</w:t>
      </w:r>
      <w:r>
        <w:t xml:space="preserve"> </w:t>
      </w:r>
      <w:r w:rsidRPr="002C4CEA">
        <w:rPr>
          <w:lang w:eastAsia="zh-CN"/>
        </w:rPr>
        <w:t>for normal service</w:t>
      </w:r>
      <w:r>
        <w:rPr>
          <w:rFonts w:hint="eastAsia"/>
          <w:lang w:eastAsia="zh-CN"/>
        </w:rPr>
        <w:t>s,</w:t>
      </w:r>
      <w:r w:rsidRPr="002C4CEA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one or more </w:t>
      </w:r>
      <w:r w:rsidRPr="002C4CEA">
        <w:rPr>
          <w:lang w:eastAsia="zh-CN"/>
        </w:rPr>
        <w:t xml:space="preserve">relay service code(s) for </w:t>
      </w:r>
      <w:r>
        <w:rPr>
          <w:rFonts w:hint="eastAsia"/>
          <w:lang w:eastAsia="zh-CN"/>
        </w:rPr>
        <w:t xml:space="preserve">the UE-to-network relay discovery for </w:t>
      </w:r>
      <w:r w:rsidRPr="002C4CEA">
        <w:rPr>
          <w:lang w:eastAsia="zh-CN"/>
        </w:rPr>
        <w:t>emergency service</w:t>
      </w:r>
      <w:r>
        <w:rPr>
          <w:rFonts w:hint="eastAsia"/>
          <w:lang w:eastAsia="zh-CN"/>
        </w:rPr>
        <w:t>s or both,</w:t>
      </w:r>
      <w:r>
        <w:rPr>
          <w:lang w:eastAsia="zh-CN"/>
        </w:rPr>
        <w:t xml:space="preserve"> and</w:t>
      </w:r>
      <w:r w:rsidRPr="00C33F68">
        <w:rPr>
          <w:lang w:eastAsia="zh-CN"/>
        </w:rPr>
        <w:t xml:space="preserve"> for each relay service code:</w:t>
      </w:r>
    </w:p>
    <w:p w14:paraId="27869179" w14:textId="77777777" w:rsidR="006341C9" w:rsidRDefault="006341C9" w:rsidP="006341C9">
      <w:pPr>
        <w:pStyle w:val="B2"/>
        <w:rPr>
          <w:lang w:eastAsia="zh-CN"/>
        </w:rPr>
      </w:pPr>
      <w:r w:rsidRPr="00C33F68">
        <w:rPr>
          <w:lang w:eastAsia="zh-CN"/>
        </w:rPr>
        <w:lastRenderedPageBreak/>
        <w:t>1)</w:t>
      </w:r>
      <w:r w:rsidRPr="00C33F68">
        <w:rPr>
          <w:lang w:eastAsia="zh-CN"/>
        </w:rPr>
        <w:tab/>
        <w:t>security related content for 5G ProSe relay discovery</w:t>
      </w:r>
      <w:r>
        <w:rPr>
          <w:lang w:eastAsia="zh-CN"/>
        </w:rPr>
        <w:t xml:space="preserve"> that is used when the security procedure over control plane as specified in 3GPP TS 33.503 [34] is used, including a validity timer for that security related content</w:t>
      </w:r>
      <w:r w:rsidRPr="00C33F68">
        <w:rPr>
          <w:lang w:eastAsia="zh-CN"/>
        </w:rPr>
        <w:t>;</w:t>
      </w:r>
    </w:p>
    <w:p w14:paraId="7087A220" w14:textId="77777777" w:rsidR="006341C9" w:rsidRPr="00C33F68" w:rsidRDefault="006341C9" w:rsidP="006341C9">
      <w:pPr>
        <w:pStyle w:val="EditorsNote"/>
        <w:rPr>
          <w:lang w:eastAsia="zh-CN"/>
        </w:rPr>
      </w:pPr>
      <w:r w:rsidRPr="00AF76FD">
        <w:rPr>
          <w:lang w:eastAsia="ko-KR"/>
        </w:rPr>
        <w:t>Editor's note:</w:t>
      </w:r>
      <w:r w:rsidRPr="00AF76FD">
        <w:rPr>
          <w:lang w:eastAsia="ko-KR"/>
        </w:rPr>
        <w:tab/>
        <w:t xml:space="preserve">For </w:t>
      </w:r>
      <w:r w:rsidRPr="002C4CEA">
        <w:rPr>
          <w:lang w:eastAsia="zh-CN"/>
        </w:rPr>
        <w:t xml:space="preserve">relay service code(s) </w:t>
      </w:r>
      <w:r>
        <w:rPr>
          <w:rFonts w:hint="eastAsia"/>
          <w:lang w:eastAsia="zh-CN"/>
        </w:rPr>
        <w:t xml:space="preserve">dedicated </w:t>
      </w:r>
      <w:r w:rsidRPr="002C4CEA">
        <w:rPr>
          <w:lang w:eastAsia="zh-CN"/>
        </w:rPr>
        <w:t>for emergency service</w:t>
      </w:r>
      <w:r>
        <w:rPr>
          <w:rFonts w:hint="eastAsia"/>
          <w:lang w:eastAsia="zh-CN"/>
        </w:rPr>
        <w:t>s</w:t>
      </w:r>
      <w:r w:rsidRPr="00AF76FD">
        <w:rPr>
          <w:lang w:eastAsia="ko-KR"/>
        </w:rPr>
        <w:t xml:space="preserve">, whether and how security </w:t>
      </w:r>
      <w:r>
        <w:rPr>
          <w:rFonts w:hint="eastAsia"/>
          <w:lang w:eastAsia="zh-CN"/>
        </w:rPr>
        <w:t xml:space="preserve">control </w:t>
      </w:r>
      <w:r w:rsidRPr="00AF76FD">
        <w:rPr>
          <w:lang w:eastAsia="ko-KR"/>
        </w:rPr>
        <w:t xml:space="preserve">is </w:t>
      </w:r>
      <w:r>
        <w:rPr>
          <w:rFonts w:hint="eastAsia"/>
          <w:lang w:eastAsia="zh-CN"/>
        </w:rPr>
        <w:t>performed</w:t>
      </w:r>
      <w:r w:rsidRPr="00AF76FD">
        <w:rPr>
          <w:lang w:eastAsia="ko-KR"/>
        </w:rPr>
        <w:t xml:space="preserve"> is </w:t>
      </w:r>
      <w:r>
        <w:rPr>
          <w:rFonts w:hint="eastAsia"/>
          <w:lang w:eastAsia="zh-CN"/>
        </w:rPr>
        <w:t>FFS and depends on</w:t>
      </w:r>
      <w:r w:rsidRPr="00AF76FD">
        <w:rPr>
          <w:lang w:eastAsia="ko-KR"/>
        </w:rPr>
        <w:t xml:space="preserve"> SA3</w:t>
      </w:r>
      <w:r>
        <w:rPr>
          <w:rFonts w:hint="eastAsia"/>
          <w:lang w:eastAsia="zh-CN"/>
        </w:rPr>
        <w:t xml:space="preserve"> requirements</w:t>
      </w:r>
      <w:r w:rsidRPr="00AF76FD">
        <w:rPr>
          <w:lang w:eastAsia="ko-KR"/>
        </w:rPr>
        <w:t>.</w:t>
      </w:r>
    </w:p>
    <w:p w14:paraId="1E63974B" w14:textId="77777777" w:rsidR="006341C9" w:rsidRPr="00C33F68" w:rsidRDefault="006341C9" w:rsidP="006341C9">
      <w:pPr>
        <w:pStyle w:val="B2"/>
        <w:rPr>
          <w:lang w:eastAsia="zh-CN"/>
        </w:rPr>
      </w:pPr>
      <w:r w:rsidRPr="00C33F68">
        <w:rPr>
          <w:lang w:eastAsia="zh-CN"/>
        </w:rPr>
        <w:t>2)</w:t>
      </w:r>
      <w:r w:rsidRPr="00C33F68">
        <w:rPr>
          <w:lang w:eastAsia="zh-CN"/>
        </w:rPr>
        <w:tab/>
        <w:t xml:space="preserve">an indication of </w:t>
      </w:r>
      <w:r w:rsidRPr="00C33F68">
        <w:t>whether the relay service code is offering 5G ProSe layer-2 or layer-3 UE-to-network relay service;</w:t>
      </w:r>
    </w:p>
    <w:p w14:paraId="6DAFE0D9" w14:textId="77777777" w:rsidR="006341C9" w:rsidRPr="00C33F68" w:rsidRDefault="006341C9" w:rsidP="006341C9">
      <w:pPr>
        <w:pStyle w:val="B2"/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</w:r>
      <w:r w:rsidRPr="00C33F68">
        <w:t>for 5G ProSe remote UE using 5G ProSe layer-3 UE-to-network relay, one of the following:</w:t>
      </w:r>
    </w:p>
    <w:p w14:paraId="0F51E56A" w14:textId="77777777" w:rsidR="006341C9" w:rsidRPr="00C33F68" w:rsidRDefault="006341C9" w:rsidP="006341C9">
      <w:pPr>
        <w:pStyle w:val="B3"/>
      </w:pPr>
      <w:r w:rsidRPr="00C33F68">
        <w:t>i)</w:t>
      </w:r>
      <w:r w:rsidRPr="00C33F68">
        <w:tab/>
        <w:t>a set of PDU session parameters</w:t>
      </w:r>
      <w:r w:rsidRPr="00C33F68">
        <w:rPr>
          <w:lang w:eastAsia="zh-CN"/>
        </w:rPr>
        <w:t xml:space="preserve"> </w:t>
      </w:r>
      <w:r w:rsidRPr="00C33F68">
        <w:t>for the relayed traffic without using N3IWF access:</w:t>
      </w:r>
    </w:p>
    <w:p w14:paraId="53DABB4B" w14:textId="77777777" w:rsidR="006341C9" w:rsidRPr="00C33F68" w:rsidRDefault="006341C9" w:rsidP="006341C9">
      <w:pPr>
        <w:pStyle w:val="B4"/>
      </w:pPr>
      <w:r w:rsidRPr="00C33F68">
        <w:t>A)</w:t>
      </w:r>
      <w:r w:rsidRPr="00C33F68">
        <w:tab/>
        <w:t xml:space="preserve">PDU </w:t>
      </w:r>
      <w:r>
        <w:t>s</w:t>
      </w:r>
      <w:r w:rsidRPr="00C33F68">
        <w:t>ession type;</w:t>
      </w:r>
    </w:p>
    <w:p w14:paraId="09501766" w14:textId="3AFC923C" w:rsidR="006341C9" w:rsidRDefault="006341C9" w:rsidP="005964EF">
      <w:pPr>
        <w:pStyle w:val="B4"/>
        <w:rPr>
          <w:ins w:id="13" w:author="Mohamed A. Nassar (Nokia)" w:date="2023-07-26T12:40:00Z"/>
        </w:rPr>
      </w:pPr>
      <w:r w:rsidRPr="00C33F68">
        <w:t>B)</w:t>
      </w:r>
      <w:r w:rsidRPr="00C33F68">
        <w:tab/>
      </w:r>
      <w:ins w:id="14" w:author="Mohamed A. Nassar (Nokia)" w:date="2023-07-26T12:39:00Z">
        <w:r w:rsidR="005964EF" w:rsidRPr="005964EF">
          <w:t>optionally</w:t>
        </w:r>
        <w:r w:rsidR="005964EF">
          <w:t xml:space="preserve">, </w:t>
        </w:r>
      </w:ins>
      <w:r w:rsidRPr="00C33F68">
        <w:t>DNN;</w:t>
      </w:r>
    </w:p>
    <w:p w14:paraId="4FEEC7C6" w14:textId="2D5E0AF3" w:rsidR="001334AF" w:rsidRPr="00C33F68" w:rsidRDefault="001334AF" w:rsidP="00B6569C">
      <w:pPr>
        <w:pStyle w:val="NO"/>
      </w:pPr>
      <w:ins w:id="15" w:author="Mohamed A. Nassar (Nokia)" w:date="2023-07-26T12:40:00Z">
        <w:r w:rsidRPr="001334AF">
          <w:t>NOTE </w:t>
        </w:r>
      </w:ins>
      <w:ins w:id="16" w:author="Mohamed A. Nassar (Nokia)" w:date="2023-07-26T12:41:00Z">
        <w:r w:rsidR="00C515F3">
          <w:t>5</w:t>
        </w:r>
      </w:ins>
      <w:ins w:id="17" w:author="Mohamed A. Nassar (Nokia)" w:date="2023-07-26T12:40:00Z">
        <w:r w:rsidRPr="001334AF">
          <w:t>:</w:t>
        </w:r>
        <w:r w:rsidRPr="001334AF">
          <w:tab/>
          <w:t xml:space="preserve">The DNN is optional to account for </w:t>
        </w:r>
      </w:ins>
      <w:ins w:id="18" w:author="Mohamed A. Nassar (Nokia)" w:date="2023-07-26T12:42:00Z">
        <w:r w:rsidR="00B6569C" w:rsidRPr="00B6569C">
          <w:t>emergency services where DNN is not included</w:t>
        </w:r>
      </w:ins>
      <w:ins w:id="19" w:author="Mohamed A. Nassar (Nokia)" w:date="2023-07-26T12:40:00Z">
        <w:r>
          <w:t>.</w:t>
        </w:r>
      </w:ins>
    </w:p>
    <w:p w14:paraId="609E4DCA" w14:textId="77777777" w:rsidR="006341C9" w:rsidRPr="00C33F68" w:rsidRDefault="006341C9" w:rsidP="006341C9">
      <w:pPr>
        <w:pStyle w:val="B4"/>
      </w:pPr>
      <w:r w:rsidRPr="00C33F68">
        <w:t>C)</w:t>
      </w:r>
      <w:r w:rsidRPr="00C33F68">
        <w:tab/>
        <w:t xml:space="preserve">optionally, SSC </w:t>
      </w:r>
      <w:r>
        <w:t>m</w:t>
      </w:r>
      <w:r w:rsidRPr="00C33F68">
        <w:t>ode;</w:t>
      </w:r>
    </w:p>
    <w:p w14:paraId="341B1EE4" w14:textId="77777777" w:rsidR="006341C9" w:rsidRPr="00C33F68" w:rsidRDefault="006341C9" w:rsidP="006341C9">
      <w:pPr>
        <w:pStyle w:val="B4"/>
      </w:pPr>
      <w:r w:rsidRPr="00C33F68">
        <w:t>D)</w:t>
      </w:r>
      <w:r w:rsidRPr="00C33F68">
        <w:tab/>
        <w:t>optionally, S-NSSAI; and</w:t>
      </w:r>
    </w:p>
    <w:p w14:paraId="0F7CE8DF" w14:textId="77777777" w:rsidR="006341C9" w:rsidRPr="00C33F68" w:rsidRDefault="006341C9" w:rsidP="006341C9">
      <w:pPr>
        <w:pStyle w:val="B4"/>
      </w:pPr>
      <w:r w:rsidRPr="00C33F68">
        <w:t>E)</w:t>
      </w:r>
      <w:r w:rsidRPr="00C33F68">
        <w:tab/>
        <w:t>optionally, access type preference; or</w:t>
      </w:r>
    </w:p>
    <w:p w14:paraId="45FE76E6" w14:textId="77777777" w:rsidR="006341C9" w:rsidRPr="00C33F68" w:rsidRDefault="006341C9" w:rsidP="006341C9">
      <w:pPr>
        <w:pStyle w:val="B3"/>
        <w:rPr>
          <w:lang w:eastAsia="zh-CN"/>
        </w:rPr>
      </w:pPr>
      <w:r w:rsidRPr="00C33F68">
        <w:rPr>
          <w:lang w:eastAsia="zh-CN"/>
        </w:rPr>
        <w:t>ii)</w:t>
      </w:r>
      <w:r w:rsidRPr="00C33F68">
        <w:rPr>
          <w:lang w:eastAsia="zh-CN"/>
        </w:rPr>
        <w:tab/>
      </w:r>
      <w:r w:rsidRPr="00C33F68">
        <w:t>an indication of using N3IWF access for the relayed traffic</w:t>
      </w:r>
      <w:r w:rsidRPr="00C33F68">
        <w:rPr>
          <w:lang w:eastAsia="zh-CN"/>
        </w:rPr>
        <w:t>;</w:t>
      </w:r>
    </w:p>
    <w:p w14:paraId="4E241EC2" w14:textId="77777777" w:rsidR="006341C9" w:rsidRPr="00C33F68" w:rsidRDefault="006341C9" w:rsidP="006341C9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</w:r>
      <w:r w:rsidRPr="00C33F68">
        <w:t>for 5G ProSe remote UE using 5G ProSe layer-</w:t>
      </w:r>
      <w:r>
        <w:t>2</w:t>
      </w:r>
      <w:r w:rsidRPr="00C33F68">
        <w:t xml:space="preserve"> UE-to-network relays</w:t>
      </w:r>
      <w:r>
        <w:t xml:space="preserve"> or 5G ProSe layer-3 UE-to-network relay</w:t>
      </w:r>
      <w:r w:rsidRPr="00C33F68">
        <w:t>, security policies for</w:t>
      </w:r>
      <w:r>
        <w:t xml:space="preserve"> 5G ProSe</w:t>
      </w:r>
      <w:r w:rsidRPr="00C33F68">
        <w:t xml:space="preserve"> UE-to-network relay direct communication</w:t>
      </w:r>
      <w:r w:rsidRPr="00C33F68">
        <w:rPr>
          <w:lang w:eastAsia="zh-CN"/>
        </w:rPr>
        <w:t>:</w:t>
      </w:r>
    </w:p>
    <w:p w14:paraId="5ABCE413" w14:textId="77777777" w:rsidR="006341C9" w:rsidRPr="00C33F68" w:rsidRDefault="006341C9" w:rsidP="006341C9">
      <w:pPr>
        <w:pStyle w:val="B3"/>
        <w:rPr>
          <w:noProof/>
        </w:rPr>
      </w:pPr>
      <w:r w:rsidRPr="00C33F68">
        <w:rPr>
          <w:noProof/>
        </w:rPr>
        <w:t>i)</w:t>
      </w:r>
      <w:r w:rsidRPr="00C33F68">
        <w:rPr>
          <w:noProof/>
        </w:rPr>
        <w:tab/>
        <w:t>the signalling integrity protection policy;</w:t>
      </w:r>
    </w:p>
    <w:p w14:paraId="1B868073" w14:textId="77777777" w:rsidR="006341C9" w:rsidRPr="00C33F68" w:rsidRDefault="006341C9" w:rsidP="006341C9">
      <w:pPr>
        <w:pStyle w:val="B3"/>
        <w:rPr>
          <w:noProof/>
        </w:rPr>
      </w:pPr>
      <w:r w:rsidRPr="00C33F68">
        <w:rPr>
          <w:noProof/>
        </w:rPr>
        <w:t>ii)</w:t>
      </w:r>
      <w:r w:rsidRPr="00C33F68">
        <w:rPr>
          <w:noProof/>
        </w:rPr>
        <w:tab/>
        <w:t>the signalling ciphering policy;</w:t>
      </w:r>
    </w:p>
    <w:p w14:paraId="11FA8390" w14:textId="77777777" w:rsidR="006341C9" w:rsidRPr="00C33F68" w:rsidRDefault="006341C9" w:rsidP="006341C9">
      <w:pPr>
        <w:pStyle w:val="B3"/>
        <w:rPr>
          <w:noProof/>
        </w:rPr>
      </w:pPr>
      <w:r w:rsidRPr="00C33F68">
        <w:rPr>
          <w:noProof/>
        </w:rPr>
        <w:t>iii)</w:t>
      </w:r>
      <w:r w:rsidRPr="00C33F68">
        <w:rPr>
          <w:noProof/>
        </w:rPr>
        <w:tab/>
        <w:t>the user plane integrity protection policy;</w:t>
      </w:r>
      <w:r>
        <w:rPr>
          <w:noProof/>
        </w:rPr>
        <w:t xml:space="preserve"> and</w:t>
      </w:r>
    </w:p>
    <w:p w14:paraId="5295DF3D" w14:textId="77777777" w:rsidR="006341C9" w:rsidRPr="00C33F68" w:rsidRDefault="006341C9" w:rsidP="006341C9">
      <w:pPr>
        <w:pStyle w:val="B3"/>
        <w:rPr>
          <w:lang w:eastAsia="zh-CN"/>
        </w:rPr>
      </w:pPr>
      <w:r w:rsidRPr="00C33F68">
        <w:rPr>
          <w:noProof/>
        </w:rPr>
        <w:t>iv)</w:t>
      </w:r>
      <w:r w:rsidRPr="00C33F68">
        <w:rPr>
          <w:noProof/>
        </w:rPr>
        <w:tab/>
        <w:t>the user plane ciphering policy;</w:t>
      </w:r>
    </w:p>
    <w:p w14:paraId="5AA1FC47" w14:textId="77777777" w:rsidR="006341C9" w:rsidRDefault="006341C9" w:rsidP="006341C9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>optionally, for 5G ProSe remote UE using 5G ProSe layer-3 UE-to-network relay, the ProSe application traffic descriptor(s) (as defined in 3GPP TS 24.526 [5]) to be used for the relayed traffic; and</w:t>
      </w:r>
    </w:p>
    <w:p w14:paraId="135816D3" w14:textId="77777777" w:rsidR="006341C9" w:rsidRDefault="006341C9" w:rsidP="006341C9">
      <w:pPr>
        <w:pStyle w:val="B2"/>
        <w:rPr>
          <w:lang w:eastAsia="zh-CN"/>
        </w:rPr>
      </w:pPr>
      <w:r>
        <w:rPr>
          <w:lang w:eastAsia="zh-CN"/>
        </w:rPr>
        <w:t>6</w:t>
      </w:r>
      <w:r w:rsidRPr="00780874">
        <w:rPr>
          <w:lang w:eastAsia="zh-CN"/>
        </w:rPr>
        <w:t>)</w:t>
      </w:r>
      <w:r w:rsidRPr="00780874">
        <w:rPr>
          <w:lang w:eastAsia="zh-CN"/>
        </w:rPr>
        <w:tab/>
      </w:r>
      <w:r>
        <w:rPr>
          <w:lang w:eastAsia="zh-CN"/>
        </w:rPr>
        <w:t>for 5G ProSe remote UE using 5G ProSe layer-2 UE-to-network relay or 5G ProSe layer-3 UE-to-network relay</w:t>
      </w:r>
      <w:r w:rsidRPr="00780874">
        <w:rPr>
          <w:lang w:eastAsia="zh-CN"/>
        </w:rPr>
        <w:t xml:space="preserve">, a </w:t>
      </w:r>
      <w:r>
        <w:rPr>
          <w:noProof/>
        </w:rPr>
        <w:t>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 to indicate</w:t>
      </w:r>
      <w:r w:rsidRPr="00780874">
        <w:rPr>
          <w:lang w:eastAsia="zh-CN"/>
        </w:rPr>
        <w:t xml:space="preserve">whether </w:t>
      </w:r>
      <w:r>
        <w:rPr>
          <w:lang w:eastAsia="zh-CN"/>
        </w:rPr>
        <w:t>to</w:t>
      </w:r>
      <w:r w:rsidRPr="00780874">
        <w:rPr>
          <w:lang w:eastAsia="zh-CN"/>
        </w:rPr>
        <w:t xml:space="preserve"> use the security procedure over control plane as specified in 3GPP TS 33.503 [34]</w:t>
      </w:r>
      <w:r>
        <w:rPr>
          <w:lang w:eastAsia="zh-CN"/>
        </w:rPr>
        <w:t xml:space="preserve">. </w:t>
      </w:r>
      <w:r w:rsidRPr="00E2318C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noProof/>
        </w:rPr>
        <w:t>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</w:t>
      </w:r>
      <w:r w:rsidRPr="00E2318C">
        <w:rPr>
          <w:lang w:eastAsia="zh-CN"/>
        </w:rPr>
        <w:t xml:space="preserve"> indicates not to use the security procedure over control plane, the 5G ProSe remote UE uses the security procedure over user plane as specified in 3GPP TS 33.503 [34</w:t>
      </w:r>
      <w:r>
        <w:rPr>
          <w:lang w:eastAsia="zh-CN"/>
        </w:rPr>
        <w:t>]</w:t>
      </w:r>
      <w:r w:rsidRPr="00780874">
        <w:rPr>
          <w:lang w:eastAsia="zh-CN"/>
        </w:rPr>
        <w:t>;</w:t>
      </w:r>
    </w:p>
    <w:p w14:paraId="357046C3" w14:textId="2FBA5D87" w:rsidR="006341C9" w:rsidRPr="00C33F68" w:rsidRDefault="006341C9" w:rsidP="006341C9">
      <w:pPr>
        <w:pStyle w:val="NO"/>
        <w:rPr>
          <w:lang w:eastAsia="zh-CN"/>
        </w:rPr>
      </w:pPr>
      <w:r>
        <w:rPr>
          <w:noProof/>
        </w:rPr>
        <w:t>NOTE </w:t>
      </w:r>
      <w:ins w:id="20" w:author="Mohamed A. Nassar (Nokia)" w:date="2023-07-26T12:41:00Z">
        <w:r w:rsidR="00C515F3">
          <w:rPr>
            <w:noProof/>
          </w:rPr>
          <w:t>6</w:t>
        </w:r>
      </w:ins>
      <w:del w:id="21" w:author="Mohamed A. Nassar (Nokia)" w:date="2023-07-26T12:41:00Z">
        <w:r w:rsidDel="00C515F3">
          <w:rPr>
            <w:noProof/>
          </w:rPr>
          <w:delText>4</w:delText>
        </w:r>
      </w:del>
      <w:r>
        <w:rPr>
          <w:noProof/>
        </w:rPr>
        <w:t>:</w:t>
      </w:r>
      <w:r>
        <w:rPr>
          <w:noProof/>
        </w:rPr>
        <w:tab/>
        <w:t xml:space="preserve">If </w:t>
      </w:r>
      <w:r>
        <w:rPr>
          <w:lang w:eastAsia="zh-CN"/>
        </w:rPr>
        <w:t xml:space="preserve">the </w:t>
      </w:r>
      <w:r>
        <w:rPr>
          <w:noProof/>
        </w:rPr>
        <w:t>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</w:t>
      </w:r>
      <w:r w:rsidRPr="00FB2627">
        <w:rPr>
          <w:noProof/>
        </w:rPr>
        <w:t xml:space="preserve"> indicates to use the security procedure over control plane and the 5G ProSe </w:t>
      </w:r>
      <w:r>
        <w:rPr>
          <w:noProof/>
        </w:rPr>
        <w:t xml:space="preserve">remote </w:t>
      </w:r>
      <w:r w:rsidRPr="00FB2627">
        <w:rPr>
          <w:noProof/>
        </w:rPr>
        <w:t xml:space="preserve">UE doesn't support the security procedure over control plane, the 5G </w:t>
      </w:r>
      <w:r>
        <w:rPr>
          <w:noProof/>
        </w:rPr>
        <w:t>remote</w:t>
      </w:r>
      <w:r w:rsidRPr="00FB2627">
        <w:rPr>
          <w:noProof/>
        </w:rPr>
        <w:t xml:space="preserve"> UE doesn't use </w:t>
      </w:r>
      <w:r>
        <w:rPr>
          <w:noProof/>
        </w:rPr>
        <w:t>the corresponding</w:t>
      </w:r>
      <w:r w:rsidRPr="00FB2627">
        <w:rPr>
          <w:noProof/>
        </w:rPr>
        <w:t xml:space="preserve"> relay service code</w:t>
      </w:r>
      <w:r>
        <w:rPr>
          <w:noProof/>
        </w:rPr>
        <w:t>.</w:t>
      </w:r>
    </w:p>
    <w:p w14:paraId="2F5783D4" w14:textId="77777777" w:rsidR="006341C9" w:rsidRPr="00C33F68" w:rsidRDefault="006341C9" w:rsidP="006341C9">
      <w:pPr>
        <w:pStyle w:val="B1"/>
      </w:pPr>
      <w:r w:rsidRPr="00C33F68">
        <w:t>g)</w:t>
      </w:r>
      <w:r w:rsidRPr="00C33F68">
        <w:tab/>
        <w:t>the radio parameters of the 5G ProSe Relay Discovery applicable per geographical area with an indication of whether these radio parameters are "operator managed" or "non-operator managed" when the UE is not served by NG-RAN;</w:t>
      </w:r>
    </w:p>
    <w:p w14:paraId="4B691F73" w14:textId="77777777" w:rsidR="006341C9" w:rsidRPr="00C33F68" w:rsidRDefault="006341C9" w:rsidP="006341C9">
      <w:pPr>
        <w:pStyle w:val="B1"/>
        <w:rPr>
          <w:lang w:eastAsia="zh-CN"/>
        </w:rPr>
      </w:pPr>
      <w:r w:rsidRPr="00C33F68">
        <w:t>h)</w:t>
      </w:r>
      <w:r w:rsidRPr="00C33F68">
        <w:tab/>
        <w:t>the radio parameters of the 5G ProSe direct communication applicable per geographical area with an indication of whether these radio parameters are "operator managed" or "non-operator managed" when the UE is not served by NG-RAN;</w:t>
      </w:r>
    </w:p>
    <w:p w14:paraId="1AE86AE7" w14:textId="0C4C2D07" w:rsidR="006341C9" w:rsidRPr="00C33F68" w:rsidRDefault="006341C9" w:rsidP="006341C9">
      <w:pPr>
        <w:pStyle w:val="NO"/>
      </w:pPr>
      <w:r w:rsidRPr="00C33F68">
        <w:t>NOTE </w:t>
      </w:r>
      <w:ins w:id="22" w:author="Mohamed A. Nassar (Nokia)" w:date="2023-07-26T12:41:00Z">
        <w:r w:rsidR="00C515F3">
          <w:t>7</w:t>
        </w:r>
      </w:ins>
      <w:del w:id="23" w:author="Mohamed A. Nassar (Nokia)" w:date="2023-07-26T12:41:00Z">
        <w:r w:rsidDel="00C515F3">
          <w:delText>5</w:delText>
        </w:r>
      </w:del>
      <w:r w:rsidRPr="00C33F68">
        <w:t>:</w:t>
      </w:r>
      <w:r w:rsidRPr="00C33F68">
        <w:tab/>
        <w:t xml:space="preserve">Whether a frequency band is "operator managed" or "non-operator managed" </w:t>
      </w:r>
      <w:proofErr w:type="gramStart"/>
      <w:r w:rsidRPr="00C33F68">
        <w:t>in a given</w:t>
      </w:r>
      <w:proofErr w:type="gramEnd"/>
      <w:r w:rsidRPr="00C33F68">
        <w:t xml:space="preserve"> Geographical Area is defined by local regulations.</w:t>
      </w:r>
    </w:p>
    <w:p w14:paraId="6159D783" w14:textId="77777777" w:rsidR="006341C9" w:rsidRPr="00C33F68" w:rsidRDefault="006341C9" w:rsidP="006341C9">
      <w:pPr>
        <w:pStyle w:val="B1"/>
      </w:pPr>
      <w:r w:rsidRPr="00C33F68">
        <w:t>i)</w:t>
      </w:r>
      <w:r w:rsidRPr="00C33F68">
        <w:tab/>
      </w:r>
      <w:r>
        <w:t xml:space="preserve">if </w:t>
      </w:r>
      <w:r>
        <w:rPr>
          <w:noProof/>
          <w:lang w:eastAsia="zh-CN"/>
        </w:rPr>
        <w:t>at least one relay service code is configured with the indication of using N3IWF access for the relayed traffic,</w:t>
      </w:r>
      <w:r>
        <w:t xml:space="preserve"> </w:t>
      </w:r>
      <w:r w:rsidRPr="00C33F68">
        <w:t>the N3IWF selection information for 5G ProSe layer-3 remote UE:</w:t>
      </w:r>
    </w:p>
    <w:p w14:paraId="4EADB440" w14:textId="77777777" w:rsidR="006341C9" w:rsidRPr="00C33F68" w:rsidRDefault="006341C9" w:rsidP="006341C9">
      <w:pPr>
        <w:pStyle w:val="B2"/>
      </w:pPr>
      <w:r w:rsidRPr="00C33F68">
        <w:t>1)</w:t>
      </w:r>
      <w:r w:rsidRPr="00C33F68">
        <w:tab/>
        <w:t>N3IWF identifier configuration (either FQDN or IP address); and</w:t>
      </w:r>
    </w:p>
    <w:p w14:paraId="78E8D828" w14:textId="77777777" w:rsidR="006341C9" w:rsidRPr="00C33F68" w:rsidRDefault="006341C9" w:rsidP="006341C9">
      <w:pPr>
        <w:pStyle w:val="B2"/>
      </w:pPr>
      <w:r w:rsidRPr="00C33F68">
        <w:lastRenderedPageBreak/>
        <w:t>2)</w:t>
      </w:r>
      <w:r w:rsidRPr="00C33F68">
        <w:tab/>
        <w:t>5G ProSe layer-3 UE-to-network relays, access node selection information</w:t>
      </w:r>
      <w:r>
        <w:t>, which</w:t>
      </w:r>
      <w:r w:rsidRPr="00C33F68">
        <w:t xml:space="preserve"> consists of a prioritized list of PLMNs for N3IWF selection and an indication that the selection of an N3IWF in a PLMN should be based on Tracking Area Identity FQDN or on Operator Identifier FQDN;</w:t>
      </w:r>
    </w:p>
    <w:p w14:paraId="17B97FBA" w14:textId="77777777" w:rsidR="006341C9" w:rsidRPr="00C33F68" w:rsidRDefault="006341C9" w:rsidP="006341C9">
      <w:pPr>
        <w:pStyle w:val="B1"/>
        <w:rPr>
          <w:noProof/>
        </w:rPr>
      </w:pPr>
      <w:r w:rsidRPr="00C33F68">
        <w:t>j)</w:t>
      </w:r>
      <w:r w:rsidRPr="00C33F68">
        <w:tab/>
        <w:t xml:space="preserve">optionally, the </w:t>
      </w:r>
      <w:r>
        <w:t xml:space="preserve">5G </w:t>
      </w:r>
      <w:r w:rsidRPr="00C33F68">
        <w:t>PKMF address</w:t>
      </w:r>
      <w:r>
        <w:t xml:space="preserve"> information;</w:t>
      </w:r>
    </w:p>
    <w:p w14:paraId="4265CC86" w14:textId="77777777" w:rsidR="006341C9" w:rsidRPr="00C33F68" w:rsidRDefault="006341C9" w:rsidP="006341C9">
      <w:pPr>
        <w:pStyle w:val="B1"/>
        <w:rPr>
          <w:noProof/>
        </w:rPr>
      </w:pPr>
      <w:r>
        <w:rPr>
          <w:noProof/>
        </w:rPr>
        <w:t>k)</w:t>
      </w:r>
      <w:r>
        <w:rPr>
          <w:noProof/>
        </w:rPr>
        <w:tab/>
        <w:t>for 5G ProSe remote UE, the default PC5 DRX configuration for discovery as specified in 3GPP TS 38.331 [13] when the UE is not served by NG-RAN; and</w:t>
      </w:r>
    </w:p>
    <w:p w14:paraId="5664153B" w14:textId="77777777" w:rsidR="006341C9" w:rsidRDefault="006341C9" w:rsidP="006341C9">
      <w:pPr>
        <w:pStyle w:val="B1"/>
        <w:rPr>
          <w:noProof/>
        </w:rPr>
      </w:pPr>
      <w:r>
        <w:rPr>
          <w:noProof/>
        </w:rPr>
        <w:t>l)</w:t>
      </w:r>
      <w:r>
        <w:rPr>
          <w:noProof/>
        </w:rPr>
        <w:tab/>
        <w:t>the privacy timer value for changing the source layer-2 ID assigned by the 5G ProSe remote UE for direct communication, as specified in 3GPP TS 24.555 [17].</w:t>
      </w:r>
    </w:p>
    <w:p w14:paraId="588F6F7E" w14:textId="77777777" w:rsidR="006341C9" w:rsidRDefault="006341C9" w:rsidP="006341C9">
      <w:pPr>
        <w:pStyle w:val="B1"/>
      </w:pPr>
      <w:r>
        <w:rPr>
          <w:lang w:eastAsia="ko-KR"/>
        </w:rPr>
        <w:t>n</w:t>
      </w:r>
      <w:r w:rsidRPr="00DC3608">
        <w:rPr>
          <w:lang w:eastAsia="ko-KR"/>
        </w:rPr>
        <w:t>)</w:t>
      </w:r>
      <w:r w:rsidRPr="00DC3608">
        <w:rPr>
          <w:lang w:eastAsia="ko-KR"/>
        </w:rPr>
        <w:tab/>
      </w:r>
      <w:r>
        <w:t>the default destination layer-2 ID for receiving warning messages; and</w:t>
      </w:r>
    </w:p>
    <w:p w14:paraId="11B526AB" w14:textId="77777777" w:rsidR="006341C9" w:rsidRPr="00C33F68" w:rsidRDefault="006341C9" w:rsidP="006341C9">
      <w:pPr>
        <w:pStyle w:val="B1"/>
      </w:pPr>
      <w:r>
        <w:t>o</w:t>
      </w:r>
      <w:r w:rsidRPr="00DC3608">
        <w:t>)</w:t>
      </w:r>
      <w:r w:rsidRPr="00DC3608">
        <w:tab/>
      </w:r>
      <w:r>
        <w:t xml:space="preserve">the </w:t>
      </w:r>
      <w:r>
        <w:rPr>
          <w:lang w:eastAsia="ko-KR"/>
        </w:rPr>
        <w:t>PC5 QoS parameters for receiv</w:t>
      </w:r>
      <w:r w:rsidRPr="008456F2">
        <w:rPr>
          <w:lang w:eastAsia="ko-KR"/>
        </w:rPr>
        <w:t>ing warning messages. The PC5 QoS parameters are specified in clause 5.6.1 of 3GPP</w:t>
      </w:r>
      <w:r>
        <w:t> </w:t>
      </w:r>
      <w:r w:rsidRPr="008456F2">
        <w:rPr>
          <w:lang w:eastAsia="ko-KR"/>
        </w:rPr>
        <w:t>TS</w:t>
      </w:r>
      <w:r>
        <w:t> </w:t>
      </w:r>
      <w:r w:rsidRPr="008456F2">
        <w:rPr>
          <w:lang w:eastAsia="ko-KR"/>
        </w:rPr>
        <w:t>23.304</w:t>
      </w:r>
      <w:r>
        <w:t> </w:t>
      </w:r>
      <w:r>
        <w:rPr>
          <w:lang w:eastAsia="ko-KR"/>
        </w:rPr>
        <w:t>[2].</w:t>
      </w:r>
    </w:p>
    <w:bookmarkEnd w:id="2"/>
    <w:p w14:paraId="4036F735" w14:textId="713FB1A2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8DAE4" w14:textId="77777777" w:rsidR="00895B5C" w:rsidRDefault="00895B5C">
      <w:r>
        <w:separator/>
      </w:r>
    </w:p>
  </w:endnote>
  <w:endnote w:type="continuationSeparator" w:id="0">
    <w:p w14:paraId="3F1EC40A" w14:textId="77777777" w:rsidR="00895B5C" w:rsidRDefault="00895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D67D5" w14:textId="77777777" w:rsidR="00895B5C" w:rsidRDefault="00895B5C">
      <w:r>
        <w:separator/>
      </w:r>
    </w:p>
  </w:footnote>
  <w:footnote w:type="continuationSeparator" w:id="0">
    <w:p w14:paraId="4E60DCF6" w14:textId="77777777" w:rsidR="00895B5C" w:rsidRDefault="00895B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4BEF6576"/>
    <w:multiLevelType w:val="hybridMultilevel"/>
    <w:tmpl w:val="55865EC8"/>
    <w:lvl w:ilvl="0" w:tplc="8692F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2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3"/>
  </w:num>
  <w:num w:numId="11" w16cid:durableId="1655521650">
    <w:abstractNumId w:val="14"/>
  </w:num>
  <w:num w:numId="12" w16cid:durableId="1823279546">
    <w:abstractNumId w:val="21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  <w:num w:numId="25" w16cid:durableId="128156731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0E"/>
    <w:rsid w:val="00015F25"/>
    <w:rsid w:val="00022E4A"/>
    <w:rsid w:val="0002516A"/>
    <w:rsid w:val="00030A04"/>
    <w:rsid w:val="00034752"/>
    <w:rsid w:val="00040902"/>
    <w:rsid w:val="000432DA"/>
    <w:rsid w:val="00043B37"/>
    <w:rsid w:val="00055950"/>
    <w:rsid w:val="00063107"/>
    <w:rsid w:val="000638E4"/>
    <w:rsid w:val="000677D7"/>
    <w:rsid w:val="0007174B"/>
    <w:rsid w:val="00077D90"/>
    <w:rsid w:val="00080163"/>
    <w:rsid w:val="000808A4"/>
    <w:rsid w:val="00085376"/>
    <w:rsid w:val="000875A7"/>
    <w:rsid w:val="00093C2E"/>
    <w:rsid w:val="000A6394"/>
    <w:rsid w:val="000B2F72"/>
    <w:rsid w:val="000B4E61"/>
    <w:rsid w:val="000B6A19"/>
    <w:rsid w:val="000B7FED"/>
    <w:rsid w:val="000C038A"/>
    <w:rsid w:val="000C2D02"/>
    <w:rsid w:val="000C6598"/>
    <w:rsid w:val="000D000C"/>
    <w:rsid w:val="000D44B3"/>
    <w:rsid w:val="000E7168"/>
    <w:rsid w:val="000F0CF6"/>
    <w:rsid w:val="0010201C"/>
    <w:rsid w:val="0010206B"/>
    <w:rsid w:val="001050BE"/>
    <w:rsid w:val="00113BF7"/>
    <w:rsid w:val="00114DA6"/>
    <w:rsid w:val="00122375"/>
    <w:rsid w:val="00124C64"/>
    <w:rsid w:val="00124F37"/>
    <w:rsid w:val="0013010B"/>
    <w:rsid w:val="001304D7"/>
    <w:rsid w:val="001334AF"/>
    <w:rsid w:val="00135103"/>
    <w:rsid w:val="001369E0"/>
    <w:rsid w:val="001427FE"/>
    <w:rsid w:val="00145D43"/>
    <w:rsid w:val="00146285"/>
    <w:rsid w:val="00147683"/>
    <w:rsid w:val="0015171A"/>
    <w:rsid w:val="00151AC1"/>
    <w:rsid w:val="00152197"/>
    <w:rsid w:val="00152350"/>
    <w:rsid w:val="00153DB0"/>
    <w:rsid w:val="001554D2"/>
    <w:rsid w:val="001629A1"/>
    <w:rsid w:val="0016510B"/>
    <w:rsid w:val="001748D1"/>
    <w:rsid w:val="001818B8"/>
    <w:rsid w:val="00182F44"/>
    <w:rsid w:val="001846AF"/>
    <w:rsid w:val="00186DD5"/>
    <w:rsid w:val="00192C46"/>
    <w:rsid w:val="001A08B3"/>
    <w:rsid w:val="001A1739"/>
    <w:rsid w:val="001A17F3"/>
    <w:rsid w:val="001A5090"/>
    <w:rsid w:val="001A7B60"/>
    <w:rsid w:val="001B2A25"/>
    <w:rsid w:val="001B52F0"/>
    <w:rsid w:val="001B7A65"/>
    <w:rsid w:val="001C4D0B"/>
    <w:rsid w:val="001C7A29"/>
    <w:rsid w:val="001D193F"/>
    <w:rsid w:val="001D25F7"/>
    <w:rsid w:val="001D2DBB"/>
    <w:rsid w:val="001E103A"/>
    <w:rsid w:val="001E2DAC"/>
    <w:rsid w:val="001E3B80"/>
    <w:rsid w:val="001E41F3"/>
    <w:rsid w:val="001F5B25"/>
    <w:rsid w:val="001F6363"/>
    <w:rsid w:val="00201A1E"/>
    <w:rsid w:val="0020287D"/>
    <w:rsid w:val="002103E6"/>
    <w:rsid w:val="00214709"/>
    <w:rsid w:val="002154F5"/>
    <w:rsid w:val="0023274A"/>
    <w:rsid w:val="00232B7B"/>
    <w:rsid w:val="00246E51"/>
    <w:rsid w:val="002533D7"/>
    <w:rsid w:val="00256F7C"/>
    <w:rsid w:val="0025772F"/>
    <w:rsid w:val="0026004D"/>
    <w:rsid w:val="00261FF1"/>
    <w:rsid w:val="002640DD"/>
    <w:rsid w:val="00265B36"/>
    <w:rsid w:val="00275D12"/>
    <w:rsid w:val="0027620D"/>
    <w:rsid w:val="002802A8"/>
    <w:rsid w:val="00284FEB"/>
    <w:rsid w:val="0028551A"/>
    <w:rsid w:val="002860C4"/>
    <w:rsid w:val="0029750F"/>
    <w:rsid w:val="00297A85"/>
    <w:rsid w:val="002A3B07"/>
    <w:rsid w:val="002A5CE1"/>
    <w:rsid w:val="002A5EF1"/>
    <w:rsid w:val="002B06FE"/>
    <w:rsid w:val="002B1C06"/>
    <w:rsid w:val="002B50A3"/>
    <w:rsid w:val="002B5741"/>
    <w:rsid w:val="002C032E"/>
    <w:rsid w:val="002C37FD"/>
    <w:rsid w:val="002C7A66"/>
    <w:rsid w:val="002D2017"/>
    <w:rsid w:val="002D3718"/>
    <w:rsid w:val="002D5BDE"/>
    <w:rsid w:val="002E0A55"/>
    <w:rsid w:val="002E0A58"/>
    <w:rsid w:val="002E472E"/>
    <w:rsid w:val="002F018F"/>
    <w:rsid w:val="002F2A00"/>
    <w:rsid w:val="00305409"/>
    <w:rsid w:val="00305A11"/>
    <w:rsid w:val="003127FB"/>
    <w:rsid w:val="003254A5"/>
    <w:rsid w:val="00325888"/>
    <w:rsid w:val="00326039"/>
    <w:rsid w:val="003368E3"/>
    <w:rsid w:val="003508F2"/>
    <w:rsid w:val="0035309C"/>
    <w:rsid w:val="00353B0F"/>
    <w:rsid w:val="003558AE"/>
    <w:rsid w:val="003601DE"/>
    <w:rsid w:val="0036049E"/>
    <w:rsid w:val="003609EF"/>
    <w:rsid w:val="0036231A"/>
    <w:rsid w:val="003676AA"/>
    <w:rsid w:val="003734F4"/>
    <w:rsid w:val="003741DF"/>
    <w:rsid w:val="00374DD4"/>
    <w:rsid w:val="0038131D"/>
    <w:rsid w:val="00386456"/>
    <w:rsid w:val="0039167B"/>
    <w:rsid w:val="00394B9F"/>
    <w:rsid w:val="003A2F1E"/>
    <w:rsid w:val="003B0692"/>
    <w:rsid w:val="003B6F73"/>
    <w:rsid w:val="003B7517"/>
    <w:rsid w:val="003D0D4A"/>
    <w:rsid w:val="003E02E2"/>
    <w:rsid w:val="003E1A36"/>
    <w:rsid w:val="003E34B4"/>
    <w:rsid w:val="003E3C94"/>
    <w:rsid w:val="003E40CB"/>
    <w:rsid w:val="003E4A15"/>
    <w:rsid w:val="004043C4"/>
    <w:rsid w:val="00410371"/>
    <w:rsid w:val="00414526"/>
    <w:rsid w:val="00414EBD"/>
    <w:rsid w:val="004217D5"/>
    <w:rsid w:val="00421E1D"/>
    <w:rsid w:val="004242F1"/>
    <w:rsid w:val="00425379"/>
    <w:rsid w:val="00431C8E"/>
    <w:rsid w:val="00435EB7"/>
    <w:rsid w:val="004427FD"/>
    <w:rsid w:val="00445723"/>
    <w:rsid w:val="004511B3"/>
    <w:rsid w:val="00455760"/>
    <w:rsid w:val="00456A88"/>
    <w:rsid w:val="00466348"/>
    <w:rsid w:val="00485A8A"/>
    <w:rsid w:val="004916C2"/>
    <w:rsid w:val="00494ED6"/>
    <w:rsid w:val="004A2350"/>
    <w:rsid w:val="004A41D6"/>
    <w:rsid w:val="004A5EE9"/>
    <w:rsid w:val="004A666B"/>
    <w:rsid w:val="004A787A"/>
    <w:rsid w:val="004B12BA"/>
    <w:rsid w:val="004B197B"/>
    <w:rsid w:val="004B2834"/>
    <w:rsid w:val="004B75B7"/>
    <w:rsid w:val="004C1611"/>
    <w:rsid w:val="004C3DB6"/>
    <w:rsid w:val="004C6619"/>
    <w:rsid w:val="004E296F"/>
    <w:rsid w:val="004F1BE4"/>
    <w:rsid w:val="004F2EB8"/>
    <w:rsid w:val="004F3C92"/>
    <w:rsid w:val="004F42CF"/>
    <w:rsid w:val="004F68DC"/>
    <w:rsid w:val="005067D5"/>
    <w:rsid w:val="00507508"/>
    <w:rsid w:val="005128B9"/>
    <w:rsid w:val="0051379D"/>
    <w:rsid w:val="005141D9"/>
    <w:rsid w:val="0051580D"/>
    <w:rsid w:val="00527F22"/>
    <w:rsid w:val="005323B5"/>
    <w:rsid w:val="005327E7"/>
    <w:rsid w:val="005329CA"/>
    <w:rsid w:val="005356F3"/>
    <w:rsid w:val="00541267"/>
    <w:rsid w:val="00547111"/>
    <w:rsid w:val="005670B4"/>
    <w:rsid w:val="00590E92"/>
    <w:rsid w:val="00592C57"/>
    <w:rsid w:val="00592D74"/>
    <w:rsid w:val="005954D1"/>
    <w:rsid w:val="005964EF"/>
    <w:rsid w:val="005A1332"/>
    <w:rsid w:val="005A15A4"/>
    <w:rsid w:val="005A4401"/>
    <w:rsid w:val="005B532C"/>
    <w:rsid w:val="005C1618"/>
    <w:rsid w:val="005C5E9E"/>
    <w:rsid w:val="005D5C8C"/>
    <w:rsid w:val="005D60D2"/>
    <w:rsid w:val="005E2C44"/>
    <w:rsid w:val="005E3B94"/>
    <w:rsid w:val="005E4B77"/>
    <w:rsid w:val="005E76C8"/>
    <w:rsid w:val="005F5216"/>
    <w:rsid w:val="00600280"/>
    <w:rsid w:val="00602F1F"/>
    <w:rsid w:val="00603364"/>
    <w:rsid w:val="006123AB"/>
    <w:rsid w:val="00621188"/>
    <w:rsid w:val="006257ED"/>
    <w:rsid w:val="00631500"/>
    <w:rsid w:val="006341C9"/>
    <w:rsid w:val="00653DE4"/>
    <w:rsid w:val="0066241F"/>
    <w:rsid w:val="00665C47"/>
    <w:rsid w:val="006676BD"/>
    <w:rsid w:val="00670D8D"/>
    <w:rsid w:val="00676D45"/>
    <w:rsid w:val="00677003"/>
    <w:rsid w:val="006831A8"/>
    <w:rsid w:val="00692A5B"/>
    <w:rsid w:val="00692BBB"/>
    <w:rsid w:val="00693273"/>
    <w:rsid w:val="00695808"/>
    <w:rsid w:val="00697878"/>
    <w:rsid w:val="006A1516"/>
    <w:rsid w:val="006A3BC8"/>
    <w:rsid w:val="006B1D77"/>
    <w:rsid w:val="006B46FB"/>
    <w:rsid w:val="006B79CE"/>
    <w:rsid w:val="006C0AE1"/>
    <w:rsid w:val="006D27A7"/>
    <w:rsid w:val="006D5783"/>
    <w:rsid w:val="006D6FE2"/>
    <w:rsid w:val="006E21FB"/>
    <w:rsid w:val="006E3758"/>
    <w:rsid w:val="006E6BA6"/>
    <w:rsid w:val="006F348B"/>
    <w:rsid w:val="006F4128"/>
    <w:rsid w:val="006F65AC"/>
    <w:rsid w:val="00700567"/>
    <w:rsid w:val="00702B77"/>
    <w:rsid w:val="0070761D"/>
    <w:rsid w:val="00721F39"/>
    <w:rsid w:val="0072535B"/>
    <w:rsid w:val="00726FB2"/>
    <w:rsid w:val="0074396A"/>
    <w:rsid w:val="00745A98"/>
    <w:rsid w:val="007525CF"/>
    <w:rsid w:val="00757DBA"/>
    <w:rsid w:val="00763C9A"/>
    <w:rsid w:val="00763E33"/>
    <w:rsid w:val="007729F7"/>
    <w:rsid w:val="00780364"/>
    <w:rsid w:val="0078067A"/>
    <w:rsid w:val="00783742"/>
    <w:rsid w:val="00792342"/>
    <w:rsid w:val="007931A8"/>
    <w:rsid w:val="007932D2"/>
    <w:rsid w:val="007939BA"/>
    <w:rsid w:val="00795907"/>
    <w:rsid w:val="007971E5"/>
    <w:rsid w:val="007977A8"/>
    <w:rsid w:val="007A745E"/>
    <w:rsid w:val="007B02E7"/>
    <w:rsid w:val="007B2FA1"/>
    <w:rsid w:val="007B512A"/>
    <w:rsid w:val="007C0F13"/>
    <w:rsid w:val="007C1420"/>
    <w:rsid w:val="007C2097"/>
    <w:rsid w:val="007C44CC"/>
    <w:rsid w:val="007D1F7E"/>
    <w:rsid w:val="007D37CE"/>
    <w:rsid w:val="007D521C"/>
    <w:rsid w:val="007D54E9"/>
    <w:rsid w:val="007D6A07"/>
    <w:rsid w:val="007E129E"/>
    <w:rsid w:val="007F4263"/>
    <w:rsid w:val="007F65D2"/>
    <w:rsid w:val="007F7259"/>
    <w:rsid w:val="008040A8"/>
    <w:rsid w:val="00804BDA"/>
    <w:rsid w:val="00811ADC"/>
    <w:rsid w:val="008156B9"/>
    <w:rsid w:val="00815CB8"/>
    <w:rsid w:val="0082083D"/>
    <w:rsid w:val="008233C5"/>
    <w:rsid w:val="00825EDD"/>
    <w:rsid w:val="008279FA"/>
    <w:rsid w:val="008339BB"/>
    <w:rsid w:val="00834223"/>
    <w:rsid w:val="00834988"/>
    <w:rsid w:val="008412C0"/>
    <w:rsid w:val="00841674"/>
    <w:rsid w:val="00841917"/>
    <w:rsid w:val="00847869"/>
    <w:rsid w:val="00847929"/>
    <w:rsid w:val="008626E7"/>
    <w:rsid w:val="00863C7D"/>
    <w:rsid w:val="00865CFA"/>
    <w:rsid w:val="00866727"/>
    <w:rsid w:val="00867E6A"/>
    <w:rsid w:val="00870EE7"/>
    <w:rsid w:val="00871333"/>
    <w:rsid w:val="00871745"/>
    <w:rsid w:val="0087624B"/>
    <w:rsid w:val="008763B5"/>
    <w:rsid w:val="00885B04"/>
    <w:rsid w:val="008863B9"/>
    <w:rsid w:val="00890483"/>
    <w:rsid w:val="00891B16"/>
    <w:rsid w:val="00891F27"/>
    <w:rsid w:val="0089303F"/>
    <w:rsid w:val="00895B5C"/>
    <w:rsid w:val="008A07A3"/>
    <w:rsid w:val="008A1DA3"/>
    <w:rsid w:val="008A45A6"/>
    <w:rsid w:val="008C127B"/>
    <w:rsid w:val="008C54D5"/>
    <w:rsid w:val="008D12A6"/>
    <w:rsid w:val="008D32FC"/>
    <w:rsid w:val="008D3CCC"/>
    <w:rsid w:val="008D51F3"/>
    <w:rsid w:val="008D5712"/>
    <w:rsid w:val="008D7251"/>
    <w:rsid w:val="008E6017"/>
    <w:rsid w:val="008F3789"/>
    <w:rsid w:val="008F686C"/>
    <w:rsid w:val="00900754"/>
    <w:rsid w:val="009029C4"/>
    <w:rsid w:val="009045AB"/>
    <w:rsid w:val="00906098"/>
    <w:rsid w:val="009148DE"/>
    <w:rsid w:val="009173ED"/>
    <w:rsid w:val="009231FB"/>
    <w:rsid w:val="00925D2E"/>
    <w:rsid w:val="0093014D"/>
    <w:rsid w:val="00930FC9"/>
    <w:rsid w:val="009368C7"/>
    <w:rsid w:val="00937353"/>
    <w:rsid w:val="00941E30"/>
    <w:rsid w:val="00950272"/>
    <w:rsid w:val="00950762"/>
    <w:rsid w:val="00952599"/>
    <w:rsid w:val="00955138"/>
    <w:rsid w:val="00957EFB"/>
    <w:rsid w:val="00960EAE"/>
    <w:rsid w:val="00965227"/>
    <w:rsid w:val="00965929"/>
    <w:rsid w:val="00966ED9"/>
    <w:rsid w:val="00972352"/>
    <w:rsid w:val="0097237A"/>
    <w:rsid w:val="00973943"/>
    <w:rsid w:val="00976DD5"/>
    <w:rsid w:val="009777D9"/>
    <w:rsid w:val="009819F0"/>
    <w:rsid w:val="00990D1B"/>
    <w:rsid w:val="00991B88"/>
    <w:rsid w:val="00997953"/>
    <w:rsid w:val="009A1632"/>
    <w:rsid w:val="009A5753"/>
    <w:rsid w:val="009A579D"/>
    <w:rsid w:val="009A6FF1"/>
    <w:rsid w:val="009A7561"/>
    <w:rsid w:val="009B0982"/>
    <w:rsid w:val="009B2690"/>
    <w:rsid w:val="009B4502"/>
    <w:rsid w:val="009B6285"/>
    <w:rsid w:val="009C1549"/>
    <w:rsid w:val="009C2F0A"/>
    <w:rsid w:val="009C556B"/>
    <w:rsid w:val="009D1561"/>
    <w:rsid w:val="009D6F1B"/>
    <w:rsid w:val="009D7FEB"/>
    <w:rsid w:val="009E3297"/>
    <w:rsid w:val="009E74E9"/>
    <w:rsid w:val="009F089F"/>
    <w:rsid w:val="009F4990"/>
    <w:rsid w:val="009F551D"/>
    <w:rsid w:val="009F734F"/>
    <w:rsid w:val="00A0621C"/>
    <w:rsid w:val="00A2001B"/>
    <w:rsid w:val="00A246B6"/>
    <w:rsid w:val="00A265F4"/>
    <w:rsid w:val="00A26912"/>
    <w:rsid w:val="00A321F7"/>
    <w:rsid w:val="00A33B6E"/>
    <w:rsid w:val="00A376A4"/>
    <w:rsid w:val="00A40899"/>
    <w:rsid w:val="00A41295"/>
    <w:rsid w:val="00A42FEC"/>
    <w:rsid w:val="00A45C76"/>
    <w:rsid w:val="00A466E8"/>
    <w:rsid w:val="00A47E70"/>
    <w:rsid w:val="00A50CF0"/>
    <w:rsid w:val="00A50F36"/>
    <w:rsid w:val="00A57392"/>
    <w:rsid w:val="00A612D8"/>
    <w:rsid w:val="00A71F78"/>
    <w:rsid w:val="00A7671C"/>
    <w:rsid w:val="00A76D0A"/>
    <w:rsid w:val="00A805F4"/>
    <w:rsid w:val="00A8579B"/>
    <w:rsid w:val="00A85DBE"/>
    <w:rsid w:val="00A92BE5"/>
    <w:rsid w:val="00AA013A"/>
    <w:rsid w:val="00AA0FC9"/>
    <w:rsid w:val="00AA2CBC"/>
    <w:rsid w:val="00AA2E22"/>
    <w:rsid w:val="00AA763A"/>
    <w:rsid w:val="00AB10CE"/>
    <w:rsid w:val="00AB15C3"/>
    <w:rsid w:val="00AB53D6"/>
    <w:rsid w:val="00AB56B5"/>
    <w:rsid w:val="00AC10AF"/>
    <w:rsid w:val="00AC3551"/>
    <w:rsid w:val="00AC5820"/>
    <w:rsid w:val="00AD1CD8"/>
    <w:rsid w:val="00AD226E"/>
    <w:rsid w:val="00AD641A"/>
    <w:rsid w:val="00AE185C"/>
    <w:rsid w:val="00AE636F"/>
    <w:rsid w:val="00AE7DBC"/>
    <w:rsid w:val="00AF19EB"/>
    <w:rsid w:val="00B04535"/>
    <w:rsid w:val="00B0523A"/>
    <w:rsid w:val="00B062F8"/>
    <w:rsid w:val="00B12973"/>
    <w:rsid w:val="00B15F6B"/>
    <w:rsid w:val="00B22DEF"/>
    <w:rsid w:val="00B258BB"/>
    <w:rsid w:val="00B31A85"/>
    <w:rsid w:val="00B44187"/>
    <w:rsid w:val="00B46CAF"/>
    <w:rsid w:val="00B52321"/>
    <w:rsid w:val="00B53DD7"/>
    <w:rsid w:val="00B6569C"/>
    <w:rsid w:val="00B65FB9"/>
    <w:rsid w:val="00B67B97"/>
    <w:rsid w:val="00B74E09"/>
    <w:rsid w:val="00B968C8"/>
    <w:rsid w:val="00B96E36"/>
    <w:rsid w:val="00BA0B56"/>
    <w:rsid w:val="00BA0F7E"/>
    <w:rsid w:val="00BA3EC5"/>
    <w:rsid w:val="00BA51D9"/>
    <w:rsid w:val="00BA6541"/>
    <w:rsid w:val="00BB499C"/>
    <w:rsid w:val="00BB4EAA"/>
    <w:rsid w:val="00BB5DFC"/>
    <w:rsid w:val="00BB716C"/>
    <w:rsid w:val="00BC0AC1"/>
    <w:rsid w:val="00BC1D08"/>
    <w:rsid w:val="00BC696C"/>
    <w:rsid w:val="00BD279D"/>
    <w:rsid w:val="00BD6BB8"/>
    <w:rsid w:val="00C00E87"/>
    <w:rsid w:val="00C01757"/>
    <w:rsid w:val="00C103A9"/>
    <w:rsid w:val="00C108B4"/>
    <w:rsid w:val="00C279DE"/>
    <w:rsid w:val="00C35427"/>
    <w:rsid w:val="00C37807"/>
    <w:rsid w:val="00C45F35"/>
    <w:rsid w:val="00C515F3"/>
    <w:rsid w:val="00C516FD"/>
    <w:rsid w:val="00C61611"/>
    <w:rsid w:val="00C636D3"/>
    <w:rsid w:val="00C66447"/>
    <w:rsid w:val="00C66BA2"/>
    <w:rsid w:val="00C66BBF"/>
    <w:rsid w:val="00C75ABE"/>
    <w:rsid w:val="00C870F6"/>
    <w:rsid w:val="00C90231"/>
    <w:rsid w:val="00C90EE2"/>
    <w:rsid w:val="00C945FF"/>
    <w:rsid w:val="00C95985"/>
    <w:rsid w:val="00C97835"/>
    <w:rsid w:val="00C97CFC"/>
    <w:rsid w:val="00CA138F"/>
    <w:rsid w:val="00CA682F"/>
    <w:rsid w:val="00CA7B8D"/>
    <w:rsid w:val="00CB1BEA"/>
    <w:rsid w:val="00CB4F12"/>
    <w:rsid w:val="00CB5DB3"/>
    <w:rsid w:val="00CC0CA8"/>
    <w:rsid w:val="00CC188B"/>
    <w:rsid w:val="00CC4FD2"/>
    <w:rsid w:val="00CC5026"/>
    <w:rsid w:val="00CC68D0"/>
    <w:rsid w:val="00CC7F50"/>
    <w:rsid w:val="00CD5EBE"/>
    <w:rsid w:val="00CF1DD3"/>
    <w:rsid w:val="00CF2653"/>
    <w:rsid w:val="00D00C9E"/>
    <w:rsid w:val="00D03F9A"/>
    <w:rsid w:val="00D05EA7"/>
    <w:rsid w:val="00D05FFA"/>
    <w:rsid w:val="00D06D51"/>
    <w:rsid w:val="00D10E06"/>
    <w:rsid w:val="00D15061"/>
    <w:rsid w:val="00D236AE"/>
    <w:rsid w:val="00D24991"/>
    <w:rsid w:val="00D32CA3"/>
    <w:rsid w:val="00D33175"/>
    <w:rsid w:val="00D4229A"/>
    <w:rsid w:val="00D50255"/>
    <w:rsid w:val="00D5180C"/>
    <w:rsid w:val="00D52D2A"/>
    <w:rsid w:val="00D53376"/>
    <w:rsid w:val="00D56113"/>
    <w:rsid w:val="00D56527"/>
    <w:rsid w:val="00D63537"/>
    <w:rsid w:val="00D63837"/>
    <w:rsid w:val="00D66520"/>
    <w:rsid w:val="00D7760E"/>
    <w:rsid w:val="00D84AE9"/>
    <w:rsid w:val="00D86FF4"/>
    <w:rsid w:val="00D92400"/>
    <w:rsid w:val="00D972A2"/>
    <w:rsid w:val="00DA3FF4"/>
    <w:rsid w:val="00DB2705"/>
    <w:rsid w:val="00DB46FA"/>
    <w:rsid w:val="00DC159F"/>
    <w:rsid w:val="00DD1CFC"/>
    <w:rsid w:val="00DD355D"/>
    <w:rsid w:val="00DE0B80"/>
    <w:rsid w:val="00DE1265"/>
    <w:rsid w:val="00DE22BB"/>
    <w:rsid w:val="00DE34CF"/>
    <w:rsid w:val="00DE3AF4"/>
    <w:rsid w:val="00DF62A5"/>
    <w:rsid w:val="00DF7FA3"/>
    <w:rsid w:val="00E07C20"/>
    <w:rsid w:val="00E07D25"/>
    <w:rsid w:val="00E13F3D"/>
    <w:rsid w:val="00E166B0"/>
    <w:rsid w:val="00E16D00"/>
    <w:rsid w:val="00E2296A"/>
    <w:rsid w:val="00E315FB"/>
    <w:rsid w:val="00E3432B"/>
    <w:rsid w:val="00E34898"/>
    <w:rsid w:val="00E40877"/>
    <w:rsid w:val="00E5004D"/>
    <w:rsid w:val="00E52653"/>
    <w:rsid w:val="00E54E80"/>
    <w:rsid w:val="00E574C3"/>
    <w:rsid w:val="00E64D09"/>
    <w:rsid w:val="00E66B07"/>
    <w:rsid w:val="00E75580"/>
    <w:rsid w:val="00E875A0"/>
    <w:rsid w:val="00EA267F"/>
    <w:rsid w:val="00EA4304"/>
    <w:rsid w:val="00EA66F0"/>
    <w:rsid w:val="00EA700F"/>
    <w:rsid w:val="00EB09B7"/>
    <w:rsid w:val="00EB6D39"/>
    <w:rsid w:val="00EC1F10"/>
    <w:rsid w:val="00EC57B9"/>
    <w:rsid w:val="00ED0D92"/>
    <w:rsid w:val="00ED5BD2"/>
    <w:rsid w:val="00EE21D0"/>
    <w:rsid w:val="00EE42A3"/>
    <w:rsid w:val="00EE6C26"/>
    <w:rsid w:val="00EE7549"/>
    <w:rsid w:val="00EE7D7C"/>
    <w:rsid w:val="00EF0796"/>
    <w:rsid w:val="00EF166E"/>
    <w:rsid w:val="00EF647F"/>
    <w:rsid w:val="00F024AD"/>
    <w:rsid w:val="00F1710D"/>
    <w:rsid w:val="00F21589"/>
    <w:rsid w:val="00F230BA"/>
    <w:rsid w:val="00F25B35"/>
    <w:rsid w:val="00F25D98"/>
    <w:rsid w:val="00F2729E"/>
    <w:rsid w:val="00F300FB"/>
    <w:rsid w:val="00F302E1"/>
    <w:rsid w:val="00F37A51"/>
    <w:rsid w:val="00F4094A"/>
    <w:rsid w:val="00F4536F"/>
    <w:rsid w:val="00F45D8F"/>
    <w:rsid w:val="00F53002"/>
    <w:rsid w:val="00F530E4"/>
    <w:rsid w:val="00F5647C"/>
    <w:rsid w:val="00F57AAF"/>
    <w:rsid w:val="00F57DA2"/>
    <w:rsid w:val="00F65EB8"/>
    <w:rsid w:val="00F704B5"/>
    <w:rsid w:val="00F77C00"/>
    <w:rsid w:val="00F871BF"/>
    <w:rsid w:val="00F939E8"/>
    <w:rsid w:val="00F960FC"/>
    <w:rsid w:val="00F965AD"/>
    <w:rsid w:val="00F9694E"/>
    <w:rsid w:val="00FA0A28"/>
    <w:rsid w:val="00FB0C98"/>
    <w:rsid w:val="00FB2A08"/>
    <w:rsid w:val="00FB43A7"/>
    <w:rsid w:val="00FB4774"/>
    <w:rsid w:val="00FB6386"/>
    <w:rsid w:val="00FC3CA8"/>
    <w:rsid w:val="00FC7121"/>
    <w:rsid w:val="00FD447E"/>
    <w:rsid w:val="00FD690C"/>
    <w:rsid w:val="00FE5070"/>
    <w:rsid w:val="00FE51FB"/>
    <w:rsid w:val="00FF1040"/>
    <w:rsid w:val="00FF680D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563</TotalTime>
  <Pages>6</Pages>
  <Words>2213</Words>
  <Characters>12620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512</cp:revision>
  <cp:lastPrinted>1899-12-31T23:00:00Z</cp:lastPrinted>
  <dcterms:created xsi:type="dcterms:W3CDTF">2020-02-03T08:32:00Z</dcterms:created>
  <dcterms:modified xsi:type="dcterms:W3CDTF">2023-08-14T10:44:00Z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