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B054AA2" w:rsidR="00E40877" w:rsidRDefault="00CA2AF0" w:rsidP="00CA2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 w:rsidR="00E40877">
        <w:rPr>
          <w:b/>
          <w:i/>
          <w:noProof/>
          <w:sz w:val="28"/>
        </w:rPr>
        <w:tab/>
      </w:r>
      <w:r w:rsidR="00F255C7" w:rsidRPr="00F255C7">
        <w:rPr>
          <w:b/>
          <w:noProof/>
          <w:sz w:val="24"/>
        </w:rPr>
        <w:t>C1-235639</w:t>
      </w:r>
    </w:p>
    <w:p w14:paraId="379092B6" w14:textId="1C05AC4C" w:rsidR="00E40877" w:rsidRDefault="00283AEB" w:rsidP="00283AEB">
      <w:pPr>
        <w:pStyle w:val="CRCoverPage"/>
        <w:outlineLvl w:val="0"/>
        <w:rPr>
          <w:b/>
          <w:noProof/>
          <w:sz w:val="24"/>
        </w:rPr>
      </w:pPr>
      <w:r w:rsidRPr="00283AEB">
        <w:rPr>
          <w:b/>
          <w:iCs/>
          <w:noProof/>
          <w:sz w:val="24"/>
        </w:rPr>
        <w:t>Goteborg</w:t>
      </w:r>
      <w:r w:rsidR="00890473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246F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8D46C" w:rsidR="001E41F3" w:rsidRPr="00410371" w:rsidRDefault="00F255C7" w:rsidP="00547111">
            <w:pPr>
              <w:pStyle w:val="CRCoverPage"/>
              <w:spacing w:after="0"/>
              <w:rPr>
                <w:noProof/>
              </w:rPr>
            </w:pPr>
            <w:r w:rsidRPr="00F255C7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F7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381E5" w:rsidR="001E41F3" w:rsidRDefault="005067D5" w:rsidP="005067D5">
            <w:pPr>
              <w:pStyle w:val="CRCoverPage"/>
              <w:spacing w:after="0"/>
              <w:ind w:left="100"/>
            </w:pPr>
            <w:r>
              <w:t xml:space="preserve">Clarification for the SPI used in </w:t>
            </w:r>
            <w:r w:rsidRPr="005067D5">
              <w:t>UP_SA_INFO Notify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AD68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D8F0D" w:rsidR="001E41F3" w:rsidRDefault="005F5216" w:rsidP="005F5216">
            <w:pPr>
              <w:pStyle w:val="CRCoverPage"/>
              <w:spacing w:after="0"/>
              <w:ind w:left="100"/>
              <w:rPr>
                <w:noProof/>
              </w:rPr>
            </w:pPr>
            <w:r w:rsidRPr="005F5216">
              <w:rPr>
                <w:lang w:val="fr-FR"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3CBD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BB499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EC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3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1A1E9" w14:textId="393BD6AC" w:rsidR="00815CB8" w:rsidRDefault="00815CB8" w:rsidP="00815CB8">
            <w:pPr>
              <w:pStyle w:val="CRCoverPage"/>
              <w:spacing w:after="0"/>
              <w:ind w:left="100"/>
            </w:pPr>
            <w:r>
              <w:t>The SPI used in</w:t>
            </w:r>
            <w:r w:rsidR="002B50A3">
              <w:t xml:space="preserve"> the</w:t>
            </w:r>
            <w:r>
              <w:t xml:space="preserve"> </w:t>
            </w:r>
            <w:r w:rsidRPr="00815CB8">
              <w:t>UP_SA_INFO Notify payload</w:t>
            </w:r>
            <w:r>
              <w:t xml:space="preserve"> is defined in clause </w:t>
            </w:r>
            <w:r w:rsidRPr="00815CB8">
              <w:t>9.3.1.8</w:t>
            </w:r>
            <w:r>
              <w:t xml:space="preserve"> as following:</w:t>
            </w:r>
          </w:p>
          <w:p w14:paraId="135F492E" w14:textId="0990FA46" w:rsidR="00815CB8" w:rsidRDefault="00815CB8" w:rsidP="00815CB8">
            <w:pPr>
              <w:pStyle w:val="CRCoverPage"/>
              <w:spacing w:after="0"/>
              <w:ind w:left="100"/>
            </w:pPr>
          </w:p>
          <w:p w14:paraId="055F2AFA" w14:textId="77777777" w:rsidR="00834223" w:rsidRPr="00834223" w:rsidRDefault="00834223" w:rsidP="00834223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834223">
              <w:rPr>
                <w:rFonts w:ascii="Arial" w:hAnsi="Arial"/>
                <w:i/>
                <w:iCs/>
                <w:sz w:val="18"/>
              </w:rPr>
              <w:t xml:space="preserve">Octet 5 to octet 8 is the SPI field. This field indicates the SPI of </w:t>
            </w:r>
            <w:r w:rsidRPr="00834223">
              <w:rPr>
                <w:rFonts w:ascii="Arial" w:hAnsi="Arial"/>
                <w:b/>
                <w:bCs/>
                <w:i/>
                <w:iCs/>
                <w:sz w:val="18"/>
                <w:highlight w:val="yellow"/>
              </w:rPr>
              <w:t>the inbound ESP packets</w:t>
            </w:r>
            <w:r w:rsidRPr="00834223">
              <w:rPr>
                <w:rFonts w:ascii="Arial" w:hAnsi="Arial"/>
                <w:i/>
                <w:iCs/>
                <w:sz w:val="18"/>
              </w:rPr>
              <w:t xml:space="preserve"> of the user plane IPsec SA specified in IETF RFC 7296 [6].</w:t>
            </w:r>
          </w:p>
          <w:p w14:paraId="19DDFA84" w14:textId="73E05E6F" w:rsidR="00834223" w:rsidRDefault="00834223" w:rsidP="00815CB8">
            <w:pPr>
              <w:pStyle w:val="CRCoverPage"/>
              <w:spacing w:after="0"/>
              <w:ind w:left="100"/>
            </w:pPr>
          </w:p>
          <w:p w14:paraId="0193C948" w14:textId="7F3003FD" w:rsidR="00834223" w:rsidRDefault="00834223" w:rsidP="00906098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834223">
              <w:t xml:space="preserve">UP_SA_INFO Notify payload </w:t>
            </w:r>
            <w:r w:rsidR="009A6FF1">
              <w:t xml:space="preserve">is used in the </w:t>
            </w:r>
            <w:r w:rsidR="009A6FF1" w:rsidRPr="009A6FF1">
              <w:t>IPsec SA modification procedure</w:t>
            </w:r>
            <w:r w:rsidR="009A6FF1">
              <w:t xml:space="preserve"> and hence </w:t>
            </w:r>
            <w:r w:rsidR="00E166B0">
              <w:t xml:space="preserve">it </w:t>
            </w:r>
            <w:r w:rsidR="009A6FF1">
              <w:t xml:space="preserve">is directed </w:t>
            </w:r>
            <w:r w:rsidR="009A6FF1" w:rsidRPr="002B50A3">
              <w:rPr>
                <w:u w:val="single"/>
              </w:rPr>
              <w:t xml:space="preserve">from the </w:t>
            </w:r>
            <w:r w:rsidR="00906098" w:rsidRPr="002B50A3">
              <w:rPr>
                <w:u w:val="single"/>
              </w:rPr>
              <w:t xml:space="preserve">N3IWF/TNGF </w:t>
            </w:r>
            <w:r w:rsidR="009A6FF1" w:rsidRPr="002B50A3">
              <w:rPr>
                <w:u w:val="single"/>
              </w:rPr>
              <w:t>to the UE</w:t>
            </w:r>
            <w:r w:rsidR="00906098">
              <w:t xml:space="preserve"> as stated in clause 7.6.2 as following:</w:t>
            </w:r>
          </w:p>
          <w:p w14:paraId="119559EA" w14:textId="29A72EC4" w:rsidR="00906098" w:rsidRDefault="00906098" w:rsidP="00906098">
            <w:pPr>
              <w:pStyle w:val="CRCoverPage"/>
              <w:spacing w:after="0"/>
              <w:ind w:left="100"/>
            </w:pPr>
          </w:p>
          <w:p w14:paraId="5F399D9D" w14:textId="77777777" w:rsidR="00906098" w:rsidRPr="00906098" w:rsidRDefault="00906098" w:rsidP="00906098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i/>
                <w:iCs/>
                <w:sz w:val="28"/>
              </w:rPr>
            </w:pPr>
            <w:bookmarkStart w:id="1" w:name="_Toc20212120"/>
            <w:bookmarkStart w:id="2" w:name="_Toc27745006"/>
            <w:bookmarkStart w:id="3" w:name="_Toc36114807"/>
            <w:bookmarkStart w:id="4" w:name="_Toc45271401"/>
            <w:bookmarkStart w:id="5" w:name="_Toc51936660"/>
            <w:bookmarkStart w:id="6" w:name="_Toc58230330"/>
            <w:bookmarkStart w:id="7" w:name="_Toc138338821"/>
            <w:r w:rsidRPr="00906098">
              <w:rPr>
                <w:rFonts w:ascii="Arial" w:hAnsi="Arial"/>
                <w:i/>
                <w:iCs/>
                <w:sz w:val="28"/>
              </w:rPr>
              <w:t>7.6.2</w:t>
            </w:r>
            <w:r w:rsidRPr="00906098">
              <w:rPr>
                <w:rFonts w:ascii="Arial" w:hAnsi="Arial"/>
                <w:i/>
                <w:iCs/>
                <w:sz w:val="28"/>
              </w:rPr>
              <w:tab/>
              <w:t xml:space="preserve">N3IWF and TNGF procedure for </w:t>
            </w:r>
            <w:r w:rsidRPr="00906098">
              <w:rPr>
                <w:rFonts w:ascii="Arial" w:eastAsia="SimSun" w:hAnsi="Arial"/>
                <w:i/>
                <w:iCs/>
                <w:sz w:val="28"/>
              </w:rPr>
              <w:t>IPsec child SA modification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06067B4" w14:textId="77777777" w:rsidR="00906098" w:rsidRPr="00906098" w:rsidRDefault="00906098" w:rsidP="00906098">
            <w:pPr>
              <w:rPr>
                <w:i/>
                <w:iCs/>
                <w:lang w:eastAsia="zh-CN"/>
              </w:rPr>
            </w:pPr>
            <w:r w:rsidRPr="00906098">
              <w:rPr>
                <w:i/>
                <w:iCs/>
                <w:highlight w:val="green"/>
              </w:rPr>
              <w:t xml:space="preserve">The N3IWF </w:t>
            </w:r>
            <w:r w:rsidRPr="00906098">
              <w:rPr>
                <w:i/>
                <w:iCs/>
                <w:highlight w:val="green"/>
                <w:lang w:eastAsia="zh-CN"/>
              </w:rPr>
              <w:t>for untrusted non-3GPP access and the TNGF for trusted non-3GPP access</w:t>
            </w:r>
            <w:r w:rsidRPr="00906098">
              <w:rPr>
                <w:i/>
                <w:iCs/>
                <w:highlight w:val="green"/>
              </w:rPr>
              <w:t xml:space="preserve"> shall perform the IPsec child SA modification by sending an INFORMATIONAL request message</w:t>
            </w:r>
            <w:r w:rsidRPr="00906098">
              <w:rPr>
                <w:i/>
                <w:iCs/>
              </w:rPr>
              <w:t xml:space="preserve"> as specified in IETF RFC 7296 [6] </w:t>
            </w:r>
            <w:r w:rsidRPr="00906098">
              <w:rPr>
                <w:i/>
                <w:iCs/>
                <w:highlight w:val="green"/>
              </w:rPr>
              <w:t>to the UE with an UP_SA_INFO Notify payload identifying the IPsec child SA</w:t>
            </w:r>
            <w:r w:rsidRPr="00906098">
              <w:rPr>
                <w:i/>
                <w:iCs/>
              </w:rPr>
              <w:t xml:space="preserve"> and a </w:t>
            </w:r>
            <w:r w:rsidRPr="00906098">
              <w:rPr>
                <w:i/>
                <w:iCs/>
                <w:lang w:eastAsia="zh-CN"/>
              </w:rPr>
              <w:t>5G_QOS_INFO Notify payload</w:t>
            </w:r>
            <w:r w:rsidRPr="00906098">
              <w:rPr>
                <w:i/>
                <w:iCs/>
              </w:rPr>
              <w:t xml:space="preserve"> indicating modified content </w:t>
            </w:r>
            <w:r w:rsidRPr="00906098">
              <w:rPr>
                <w:i/>
                <w:iCs/>
                <w:lang w:eastAsia="zh-CN"/>
              </w:rPr>
              <w:t>associated with the IPsec child SA.</w:t>
            </w:r>
          </w:p>
          <w:p w14:paraId="0DB9D6FE" w14:textId="1A4A7139" w:rsidR="00906098" w:rsidRDefault="00906098" w:rsidP="00906098">
            <w:pPr>
              <w:pStyle w:val="CRCoverPage"/>
              <w:spacing w:after="0"/>
              <w:ind w:left="100"/>
            </w:pPr>
          </w:p>
          <w:p w14:paraId="44C26E4F" w14:textId="03FD3AD5" w:rsidR="00A42FEC" w:rsidRPr="00A42FEC" w:rsidRDefault="00D05FFA" w:rsidP="00EE21D0">
            <w:pPr>
              <w:pStyle w:val="CRCoverPage"/>
              <w:ind w:left="100"/>
            </w:pPr>
            <w:r>
              <w:t xml:space="preserve">Hence it </w:t>
            </w:r>
            <w:r w:rsidR="00A42FEC">
              <w:t xml:space="preserve">causes </w:t>
            </w:r>
            <w:r w:rsidR="00EE21D0">
              <w:t>confusion</w:t>
            </w:r>
            <w:r w:rsidR="00A42FEC">
              <w:t xml:space="preserve"> and misunderstanding</w:t>
            </w:r>
            <w:r w:rsidR="00EE21D0">
              <w:t xml:space="preserve"> regarding</w:t>
            </w:r>
            <w:r w:rsidR="00A42FEC">
              <w:t xml:space="preserve"> what is meant by "</w:t>
            </w:r>
            <w:r w:rsidR="00A42FEC" w:rsidRPr="00EE21D0">
              <w:rPr>
                <w:b/>
                <w:bCs/>
              </w:rPr>
              <w:t>inbound</w:t>
            </w:r>
            <w:r w:rsidR="00A42FEC">
              <w:t>" ESP packets in that case</w:t>
            </w:r>
            <w:r w:rsidR="00EE21D0">
              <w:t xml:space="preserve">, specially that it could be </w:t>
            </w:r>
            <w:r w:rsidR="00EE21D0" w:rsidRPr="009B2690">
              <w:rPr>
                <w:u w:val="single"/>
              </w:rPr>
              <w:t>wrongly understood</w:t>
            </w:r>
            <w:r w:rsidR="00EE21D0">
              <w:t xml:space="preserve"> as if the SPI shall be set to the </w:t>
            </w:r>
            <w:r w:rsidR="00A42FEC" w:rsidRPr="00A42FEC">
              <w:t xml:space="preserve">own N3IWF SPI of ESP packet sent out </w:t>
            </w:r>
            <w:r w:rsidR="00A42FEC" w:rsidRPr="009B2690">
              <w:rPr>
                <w:u w:val="single"/>
              </w:rPr>
              <w:t>from N3IWF to UE</w:t>
            </w:r>
            <w:r w:rsidR="00EE21D0">
              <w:t>.</w:t>
            </w:r>
          </w:p>
          <w:p w14:paraId="34E65EBD" w14:textId="720EA616" w:rsidR="00906098" w:rsidRDefault="00906098" w:rsidP="00906098">
            <w:pPr>
              <w:pStyle w:val="CRCoverPage"/>
              <w:spacing w:after="0"/>
              <w:ind w:left="100"/>
            </w:pPr>
          </w:p>
          <w:p w14:paraId="5F74AC3D" w14:textId="6E6AF0EC" w:rsidR="00815CB8" w:rsidRPr="00815CB8" w:rsidRDefault="00EE21D0" w:rsidP="00EE21D0">
            <w:pPr>
              <w:pStyle w:val="CRCoverPage"/>
              <w:spacing w:after="0"/>
              <w:ind w:left="100"/>
            </w:pPr>
            <w:r>
              <w:t xml:space="preserve">Hence a clarification here shall be made to clarify what is the intended value of the SPI in the </w:t>
            </w:r>
            <w:r w:rsidRPr="00EE21D0">
              <w:t>UP_SA_INFO Notify payload</w:t>
            </w:r>
            <w:r>
              <w:t>.</w:t>
            </w:r>
          </w:p>
          <w:p w14:paraId="708AA7DE" w14:textId="004D30C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F1316" w:rsidR="001E41F3" w:rsidRDefault="00EE21D0">
            <w:pPr>
              <w:pStyle w:val="CRCoverPage"/>
              <w:spacing w:after="0"/>
              <w:ind w:left="100"/>
            </w:pPr>
            <w:r>
              <w:t xml:space="preserve">Clarifying that, the "inbound ESP packets" are the </w:t>
            </w:r>
            <w:r w:rsidRPr="00EE21D0">
              <w:t>ESP packets that the sender</w:t>
            </w:r>
            <w:r w:rsidR="009B2690">
              <w:t xml:space="preserve"> (</w:t>
            </w:r>
            <w:proofErr w:type="gramStart"/>
            <w:r w:rsidR="009B2690">
              <w:t>i.e.</w:t>
            </w:r>
            <w:proofErr w:type="gramEnd"/>
            <w:r w:rsidR="009B2690">
              <w:t xml:space="preserve"> N3IWF/TNGF)</w:t>
            </w:r>
            <w:r w:rsidRPr="00EE21D0">
              <w:t xml:space="preserve"> of UP_SA_INFO Notify payload is expected to receive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1B9B0" w:rsidR="001E41F3" w:rsidRDefault="00F45D8F" w:rsidP="00F45D8F">
            <w:pPr>
              <w:pStyle w:val="CRCoverPage"/>
              <w:spacing w:after="0"/>
              <w:ind w:left="100"/>
            </w:pPr>
            <w:r>
              <w:t xml:space="preserve">Unclarity which SPI value shall be used in the </w:t>
            </w:r>
            <w:r w:rsidRPr="00F45D8F">
              <w:t>UP_SA_INFO Notify payload</w:t>
            </w:r>
            <w:r>
              <w:t xml:space="preserve"> which causes wrong implementation of the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7F04E" w:rsidR="001E41F3" w:rsidRDefault="00F45D8F" w:rsidP="00F45D8F">
            <w:pPr>
              <w:pStyle w:val="CRCoverPage"/>
              <w:spacing w:after="0"/>
              <w:ind w:left="100"/>
            </w:pPr>
            <w:r w:rsidRPr="00F45D8F">
              <w:t>9.3.1.8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7777777" w:rsidR="00AA013A" w:rsidRDefault="00AA013A" w:rsidP="00AA013A">
      <w:pPr>
        <w:jc w:val="center"/>
      </w:pPr>
      <w:bookmarkStart w:id="8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8AB971" w14:textId="77777777" w:rsidR="00152197" w:rsidRDefault="00152197" w:rsidP="00152197">
      <w:pPr>
        <w:pStyle w:val="Heading4"/>
        <w:rPr>
          <w:lang w:eastAsia="zh-CN"/>
        </w:rPr>
      </w:pPr>
      <w:bookmarkStart w:id="9" w:name="_Toc138338900"/>
      <w:bookmarkEnd w:id="8"/>
      <w:r>
        <w:rPr>
          <w:lang w:eastAsia="zh-CN"/>
        </w:rPr>
        <w:t>9.3.1.8</w:t>
      </w:r>
      <w:r>
        <w:rPr>
          <w:lang w:eastAsia="zh-CN"/>
        </w:rPr>
        <w:tab/>
        <w:t xml:space="preserve">UP_SA_INFO Notify </w:t>
      </w:r>
      <w:proofErr w:type="gramStart"/>
      <w:r>
        <w:rPr>
          <w:lang w:eastAsia="zh-CN"/>
        </w:rPr>
        <w:t>payload</w:t>
      </w:r>
      <w:bookmarkEnd w:id="9"/>
      <w:proofErr w:type="gramEnd"/>
    </w:p>
    <w:p w14:paraId="37F91737" w14:textId="6D925131" w:rsidR="00152197" w:rsidRPr="0058285C" w:rsidRDefault="00152197" w:rsidP="00F024AD">
      <w:pPr>
        <w:rPr>
          <w:lang w:val="en-US"/>
        </w:rPr>
      </w:pPr>
      <w:r>
        <w:rPr>
          <w:lang w:val="en-US"/>
        </w:rPr>
        <w:t xml:space="preserve">The UP_SA_INFO </w:t>
      </w:r>
      <w:ins w:id="10" w:author="Mohamed A. Nassar (Nokia)" w:date="2023-07-03T15:18:00Z">
        <w:r w:rsidR="00F024AD" w:rsidRPr="00F024AD">
          <w:t xml:space="preserve">Notify </w:t>
        </w:r>
      </w:ins>
      <w:r>
        <w:rPr>
          <w:lang w:val="en-US"/>
        </w:rPr>
        <w:t xml:space="preserve">payload is used to indicate </w:t>
      </w:r>
      <w:r>
        <w:rPr>
          <w:lang w:eastAsia="zh-CN"/>
        </w:rPr>
        <w:t xml:space="preserve">the SPI of the inbound ESP </w:t>
      </w:r>
      <w:r>
        <w:t>packets</w:t>
      </w:r>
      <w:r>
        <w:rPr>
          <w:lang w:eastAsia="zh-CN"/>
        </w:rPr>
        <w:t xml:space="preserve"> of the user plane IPsec SA.</w:t>
      </w:r>
    </w:p>
    <w:p w14:paraId="69FC79DC" w14:textId="4EC7BCEF" w:rsidR="00152197" w:rsidRDefault="00152197" w:rsidP="00F024AD">
      <w:r>
        <w:t xml:space="preserve">The </w:t>
      </w:r>
      <w:r>
        <w:rPr>
          <w:lang w:eastAsia="zh-CN"/>
        </w:rPr>
        <w:t>UP_SA_INFO</w:t>
      </w:r>
      <w:r>
        <w:rPr>
          <w:lang w:val="en-US"/>
        </w:rPr>
        <w:t xml:space="preserve"> </w:t>
      </w:r>
      <w:ins w:id="11" w:author="Mohamed A. Nassar (Nokia)" w:date="2023-07-03T15:18:00Z">
        <w:r w:rsidR="00F024AD" w:rsidRPr="00F024AD">
          <w:t xml:space="preserve">Notify </w:t>
        </w:r>
      </w:ins>
      <w:r>
        <w:rPr>
          <w:lang w:val="en-US"/>
        </w:rPr>
        <w:t>payload</w:t>
      </w:r>
      <w:r>
        <w:t xml:space="preserve"> is coded according to figure 9.3.1.8 and table 9.3.1.8.</w:t>
      </w:r>
    </w:p>
    <w:p w14:paraId="15DBE7CF" w14:textId="77777777" w:rsidR="00152197" w:rsidRDefault="00152197" w:rsidP="00152197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52197" w14:paraId="1BEF9ED5" w14:textId="77777777" w:rsidTr="003A7E31">
        <w:trPr>
          <w:trHeight w:val="255"/>
        </w:trPr>
        <w:tc>
          <w:tcPr>
            <w:tcW w:w="5671" w:type="dxa"/>
            <w:gridSpan w:val="8"/>
            <w:vAlign w:val="center"/>
          </w:tcPr>
          <w:p w14:paraId="30589F7B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52EAFCC3" w14:textId="77777777" w:rsidR="00152197" w:rsidRDefault="00152197" w:rsidP="003A7E31">
            <w:pPr>
              <w:pStyle w:val="TAH"/>
              <w:rPr>
                <w:lang w:eastAsia="en-GB"/>
              </w:rPr>
            </w:pPr>
          </w:p>
        </w:tc>
      </w:tr>
      <w:tr w:rsidR="00152197" w14:paraId="2D413C38" w14:textId="77777777" w:rsidTr="003A7E31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D0AA0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7D6D45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5E568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E8B7D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A29E7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B6678C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AF3D86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82B74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7207B896" w14:textId="77777777" w:rsidR="00152197" w:rsidRDefault="00152197" w:rsidP="003A7E3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152197" w14:paraId="529D5623" w14:textId="77777777" w:rsidTr="003A7E31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F36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Protocol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78AD4F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52197" w14:paraId="04F3D047" w14:textId="77777777" w:rsidTr="003A7E31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5D85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SPI Size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56AB3B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152197" w14:paraId="5B58FCF7" w14:textId="77777777" w:rsidTr="003A7E31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DF1B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Notify Message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40C1D5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3 - 4</w:t>
            </w:r>
          </w:p>
        </w:tc>
      </w:tr>
      <w:tr w:rsidR="00152197" w14:paraId="3D393F3B" w14:textId="77777777" w:rsidTr="003A7E31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81D8" w14:textId="77777777" w:rsidR="00152197" w:rsidRDefault="00152197" w:rsidP="003A7E31">
            <w:pPr>
              <w:pStyle w:val="TAC"/>
              <w:rPr>
                <w:lang w:eastAsia="en-GB"/>
              </w:rPr>
            </w:pPr>
            <w:r w:rsidRPr="00121E6A">
              <w:rPr>
                <w:lang w:eastAsia="en-GB"/>
              </w:rPr>
              <w:t>SPI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9B2DCF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5 </w:t>
            </w:r>
            <w:r>
              <w:rPr>
                <w:lang w:eastAsia="zh-CN"/>
              </w:rPr>
              <w:t>-</w:t>
            </w:r>
            <w:r>
              <w:rPr>
                <w:lang w:eastAsia="en-GB"/>
              </w:rPr>
              <w:t xml:space="preserve"> 8</w:t>
            </w:r>
          </w:p>
        </w:tc>
      </w:tr>
      <w:tr w:rsidR="00152197" w14:paraId="20EF3743" w14:textId="77777777" w:rsidTr="003A7E31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9CE3" w14:textId="77777777" w:rsidR="00152197" w:rsidRPr="00121E6A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FEA43C" w14:textId="77777777" w:rsidR="00152197" w:rsidRDefault="00152197" w:rsidP="003A7E3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 – x*</w:t>
            </w:r>
          </w:p>
        </w:tc>
      </w:tr>
    </w:tbl>
    <w:p w14:paraId="1427D84A" w14:textId="77777777" w:rsidR="00152197" w:rsidRDefault="00152197" w:rsidP="00152197">
      <w:pPr>
        <w:pStyle w:val="TF"/>
      </w:pPr>
      <w:r>
        <w:t xml:space="preserve">Figure 9.3.1.8: </w:t>
      </w:r>
      <w:r>
        <w:rPr>
          <w:lang w:val="en-US"/>
        </w:rPr>
        <w:t xml:space="preserve">UP_SA_INFO </w:t>
      </w:r>
      <w:r>
        <w:t xml:space="preserve">Notify payload </w:t>
      </w:r>
      <w:proofErr w:type="gramStart"/>
      <w:r>
        <w:t>format</w:t>
      </w:r>
      <w:proofErr w:type="gramEnd"/>
    </w:p>
    <w:p w14:paraId="57A15C48" w14:textId="77777777" w:rsidR="00152197" w:rsidRDefault="00152197" w:rsidP="00152197">
      <w:pPr>
        <w:pStyle w:val="TH"/>
      </w:pPr>
      <w:r>
        <w:t xml:space="preserve">Table 9.3.1.8: </w:t>
      </w:r>
      <w:r>
        <w:rPr>
          <w:lang w:val="en-US"/>
        </w:rPr>
        <w:t xml:space="preserve">UP_SA_INFO </w:t>
      </w:r>
      <w:r>
        <w:t xml:space="preserve">Notify payload </w:t>
      </w:r>
      <w:proofErr w:type="gramStart"/>
      <w:r>
        <w:t>value</w:t>
      </w:r>
      <w:proofErr w:type="gramEnd"/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52197" w14:paraId="7F23CD8D" w14:textId="77777777" w:rsidTr="003A7E31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645E2858" w14:textId="77777777" w:rsidR="00152197" w:rsidRDefault="00152197" w:rsidP="003A7E31">
            <w:pPr>
              <w:pStyle w:val="TAL"/>
            </w:pPr>
            <w:r>
              <w:t>Octet 1 is defined in IETF RFC 7296 [6]</w:t>
            </w:r>
          </w:p>
          <w:p w14:paraId="0B3EB148" w14:textId="77777777" w:rsidR="00152197" w:rsidRDefault="00152197" w:rsidP="003A7E31">
            <w:pPr>
              <w:pStyle w:val="TAL"/>
            </w:pPr>
          </w:p>
        </w:tc>
      </w:tr>
      <w:tr w:rsidR="00152197" w14:paraId="6457D88A" w14:textId="77777777" w:rsidTr="003A7E31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B91957B" w14:textId="77777777" w:rsidR="00152197" w:rsidRDefault="00152197" w:rsidP="003A7E31">
            <w:pPr>
              <w:pStyle w:val="TAL"/>
            </w:pPr>
            <w:r>
              <w:t>Octet 2 is the SPI Size field. This field indicates the length of the SPI field in octets.</w:t>
            </w:r>
          </w:p>
          <w:p w14:paraId="3B2061E1" w14:textId="77777777" w:rsidR="00152197" w:rsidRDefault="00152197" w:rsidP="003A7E31">
            <w:pPr>
              <w:pStyle w:val="TAL"/>
            </w:pPr>
          </w:p>
        </w:tc>
      </w:tr>
      <w:tr w:rsidR="00152197" w14:paraId="4FE98F75" w14:textId="77777777" w:rsidTr="003A7E31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91B243D" w14:textId="77777777" w:rsidR="00152197" w:rsidRDefault="00152197" w:rsidP="003A7E31">
            <w:pPr>
              <w:pStyle w:val="TAL"/>
            </w:pPr>
            <w:r>
              <w:t xml:space="preserve">Octet 3 and octet 4 is the Notify Message Type field. The Notify Message Type field is set to value </w:t>
            </w:r>
            <w:r>
              <w:rPr>
                <w:lang w:val="en-CA"/>
              </w:rPr>
              <w:t>55508</w:t>
            </w:r>
            <w:r>
              <w:t xml:space="preserve"> to indicate the </w:t>
            </w:r>
            <w:r>
              <w:rPr>
                <w:lang w:eastAsia="en-GB"/>
              </w:rPr>
              <w:t>UP_SA</w:t>
            </w:r>
            <w:r>
              <w:rPr>
                <w:lang w:val="en-US" w:eastAsia="en-GB"/>
              </w:rPr>
              <w:t>_INFO</w:t>
            </w:r>
            <w:r>
              <w:t>.</w:t>
            </w:r>
          </w:p>
          <w:p w14:paraId="414A0689" w14:textId="77777777" w:rsidR="00152197" w:rsidRDefault="00152197" w:rsidP="003A7E31">
            <w:pPr>
              <w:pStyle w:val="TAL"/>
            </w:pPr>
          </w:p>
        </w:tc>
      </w:tr>
      <w:tr w:rsidR="00152197" w14:paraId="04EA493F" w14:textId="77777777" w:rsidTr="003A7E31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4E31659A" w14:textId="2FC8034B" w:rsidR="00152197" w:rsidRDefault="00152197" w:rsidP="003A7E31">
            <w:pPr>
              <w:pStyle w:val="TAL"/>
            </w:pPr>
            <w:r>
              <w:t>Octet 5 to octet 8</w:t>
            </w:r>
            <w:r w:rsidRPr="008E5079">
              <w:t xml:space="preserve"> is the SPI </w:t>
            </w:r>
            <w:r>
              <w:t xml:space="preserve">field. This field indicates the SPI </w:t>
            </w:r>
            <w:r w:rsidRPr="008E5079">
              <w:t>of the inbound ESP packets</w:t>
            </w:r>
            <w:ins w:id="12" w:author="Mohamed A. Nassar (Nokia)" w:date="2023-07-03T15:15:00Z">
              <w:r>
                <w:t xml:space="preserve"> </w:t>
              </w:r>
              <w:r w:rsidRPr="00152197">
                <w:t>(i.e.</w:t>
              </w:r>
            </w:ins>
            <w:ins w:id="13" w:author="Mohamed A. Nassar (Nokia)" w:date="2023-07-03T15:16:00Z">
              <w:r w:rsidR="00F024AD">
                <w:t>,</w:t>
              </w:r>
            </w:ins>
            <w:ins w:id="14" w:author="Mohamed A. Nassar (Nokia)" w:date="2023-07-03T15:15:00Z">
              <w:r w:rsidRPr="00152197">
                <w:t xml:space="preserve"> the ESP packets that the sender of UP_SA_INFO Notify payload is expected to receive)</w:t>
              </w:r>
            </w:ins>
            <w:r w:rsidRPr="008E5079">
              <w:t xml:space="preserve"> of the user plane IPsec SA specified in IETF</w:t>
            </w:r>
            <w:r>
              <w:t> </w:t>
            </w:r>
            <w:r w:rsidRPr="008E5079">
              <w:t>RFC</w:t>
            </w:r>
            <w:r>
              <w:t> </w:t>
            </w:r>
            <w:r w:rsidRPr="008E5079">
              <w:t>7296</w:t>
            </w:r>
            <w:r>
              <w:t> </w:t>
            </w:r>
            <w:r w:rsidRPr="008E5079">
              <w:t>[6].</w:t>
            </w:r>
          </w:p>
          <w:p w14:paraId="5813A693" w14:textId="77777777" w:rsidR="00152197" w:rsidRDefault="00152197" w:rsidP="003A7E31">
            <w:pPr>
              <w:pStyle w:val="TAL"/>
            </w:pPr>
          </w:p>
        </w:tc>
      </w:tr>
      <w:tr w:rsidR="00152197" w14:paraId="34334E2C" w14:textId="77777777" w:rsidTr="003A7E31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B08A252" w14:textId="77777777" w:rsidR="00152197" w:rsidRDefault="00152197" w:rsidP="003A7E31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Octet 9 to octet x is an optional Extentions field reserved for future use.</w:t>
            </w:r>
          </w:p>
          <w:p w14:paraId="0547F29E" w14:textId="77777777" w:rsidR="00152197" w:rsidRDefault="00152197" w:rsidP="003A7E31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68C9CD36" w14:textId="0542048F" w:rsidR="001E41F3" w:rsidRDefault="001E41F3" w:rsidP="00AA013A">
      <w:pPr>
        <w:pStyle w:val="CRCoverPage"/>
        <w:spacing w:after="0"/>
        <w:rPr>
          <w:noProof/>
        </w:rPr>
      </w:pPr>
    </w:p>
    <w:p w14:paraId="4036F735" w14:textId="7777777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AEDA" w14:textId="77777777" w:rsidR="000D587A" w:rsidRDefault="000D587A">
      <w:r>
        <w:separator/>
      </w:r>
    </w:p>
  </w:endnote>
  <w:endnote w:type="continuationSeparator" w:id="0">
    <w:p w14:paraId="1E82D561" w14:textId="77777777" w:rsidR="000D587A" w:rsidRDefault="000D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E5CB1" w14:textId="77777777" w:rsidR="000D587A" w:rsidRDefault="000D587A">
      <w:r>
        <w:separator/>
      </w:r>
    </w:p>
  </w:footnote>
  <w:footnote w:type="continuationSeparator" w:id="0">
    <w:p w14:paraId="0CD88038" w14:textId="77777777" w:rsidR="000D587A" w:rsidRDefault="000D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163"/>
    <w:rsid w:val="000A6394"/>
    <w:rsid w:val="000B7FED"/>
    <w:rsid w:val="000C038A"/>
    <w:rsid w:val="000C6598"/>
    <w:rsid w:val="000D44B3"/>
    <w:rsid w:val="000D587A"/>
    <w:rsid w:val="00145D43"/>
    <w:rsid w:val="00152197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3AEB"/>
    <w:rsid w:val="00284FEB"/>
    <w:rsid w:val="002860C4"/>
    <w:rsid w:val="002B50A3"/>
    <w:rsid w:val="002B5741"/>
    <w:rsid w:val="002D2017"/>
    <w:rsid w:val="002E472E"/>
    <w:rsid w:val="00305409"/>
    <w:rsid w:val="003609EF"/>
    <w:rsid w:val="0036231A"/>
    <w:rsid w:val="00374DD4"/>
    <w:rsid w:val="00386456"/>
    <w:rsid w:val="003C42C7"/>
    <w:rsid w:val="003E1A36"/>
    <w:rsid w:val="00410371"/>
    <w:rsid w:val="004242F1"/>
    <w:rsid w:val="00425379"/>
    <w:rsid w:val="00445723"/>
    <w:rsid w:val="004B75B7"/>
    <w:rsid w:val="004F1BE4"/>
    <w:rsid w:val="005067D5"/>
    <w:rsid w:val="005141D9"/>
    <w:rsid w:val="0051580D"/>
    <w:rsid w:val="00531A9B"/>
    <w:rsid w:val="005327E7"/>
    <w:rsid w:val="00547111"/>
    <w:rsid w:val="00592D74"/>
    <w:rsid w:val="005E2C44"/>
    <w:rsid w:val="005F5216"/>
    <w:rsid w:val="005F739B"/>
    <w:rsid w:val="00621188"/>
    <w:rsid w:val="006257ED"/>
    <w:rsid w:val="00653DE4"/>
    <w:rsid w:val="00665C47"/>
    <w:rsid w:val="00695808"/>
    <w:rsid w:val="006B46FB"/>
    <w:rsid w:val="006C065E"/>
    <w:rsid w:val="006E21FB"/>
    <w:rsid w:val="006F4128"/>
    <w:rsid w:val="00726FB2"/>
    <w:rsid w:val="00763E33"/>
    <w:rsid w:val="0078067A"/>
    <w:rsid w:val="00792342"/>
    <w:rsid w:val="007977A8"/>
    <w:rsid w:val="007B512A"/>
    <w:rsid w:val="007C2097"/>
    <w:rsid w:val="007D6A07"/>
    <w:rsid w:val="007F7259"/>
    <w:rsid w:val="008040A8"/>
    <w:rsid w:val="00815CB8"/>
    <w:rsid w:val="008233C5"/>
    <w:rsid w:val="008279FA"/>
    <w:rsid w:val="00834223"/>
    <w:rsid w:val="00850264"/>
    <w:rsid w:val="008626E7"/>
    <w:rsid w:val="00870EE7"/>
    <w:rsid w:val="008863B9"/>
    <w:rsid w:val="00890473"/>
    <w:rsid w:val="008A1360"/>
    <w:rsid w:val="008A45A6"/>
    <w:rsid w:val="008D3CCC"/>
    <w:rsid w:val="008F3789"/>
    <w:rsid w:val="008F686C"/>
    <w:rsid w:val="00906098"/>
    <w:rsid w:val="009148DE"/>
    <w:rsid w:val="00930FC9"/>
    <w:rsid w:val="00941E30"/>
    <w:rsid w:val="00970E53"/>
    <w:rsid w:val="009777D9"/>
    <w:rsid w:val="00991B88"/>
    <w:rsid w:val="009A5753"/>
    <w:rsid w:val="009A579D"/>
    <w:rsid w:val="009A6FF1"/>
    <w:rsid w:val="009B2690"/>
    <w:rsid w:val="009B6285"/>
    <w:rsid w:val="009D7FEB"/>
    <w:rsid w:val="009E3297"/>
    <w:rsid w:val="009F734F"/>
    <w:rsid w:val="00A246B6"/>
    <w:rsid w:val="00A42FEC"/>
    <w:rsid w:val="00A47E70"/>
    <w:rsid w:val="00A50CF0"/>
    <w:rsid w:val="00A71F78"/>
    <w:rsid w:val="00A7671C"/>
    <w:rsid w:val="00AA013A"/>
    <w:rsid w:val="00AA2CBC"/>
    <w:rsid w:val="00AC5820"/>
    <w:rsid w:val="00AD1CD8"/>
    <w:rsid w:val="00B258BB"/>
    <w:rsid w:val="00B67B97"/>
    <w:rsid w:val="00B968C8"/>
    <w:rsid w:val="00BA3EC5"/>
    <w:rsid w:val="00BA51D9"/>
    <w:rsid w:val="00BB499C"/>
    <w:rsid w:val="00BB5DFC"/>
    <w:rsid w:val="00BC696C"/>
    <w:rsid w:val="00BD279D"/>
    <w:rsid w:val="00BD6BB8"/>
    <w:rsid w:val="00C31810"/>
    <w:rsid w:val="00C35427"/>
    <w:rsid w:val="00C66BA2"/>
    <w:rsid w:val="00C66BBF"/>
    <w:rsid w:val="00C870F6"/>
    <w:rsid w:val="00C90231"/>
    <w:rsid w:val="00C95985"/>
    <w:rsid w:val="00CA138F"/>
    <w:rsid w:val="00CA2AF0"/>
    <w:rsid w:val="00CC5026"/>
    <w:rsid w:val="00CC68D0"/>
    <w:rsid w:val="00CD5EBE"/>
    <w:rsid w:val="00D03F9A"/>
    <w:rsid w:val="00D05FFA"/>
    <w:rsid w:val="00D06D51"/>
    <w:rsid w:val="00D24991"/>
    <w:rsid w:val="00D50255"/>
    <w:rsid w:val="00D53376"/>
    <w:rsid w:val="00D66520"/>
    <w:rsid w:val="00D84AE9"/>
    <w:rsid w:val="00DB2705"/>
    <w:rsid w:val="00DD355D"/>
    <w:rsid w:val="00DE34CF"/>
    <w:rsid w:val="00E13F3D"/>
    <w:rsid w:val="00E166B0"/>
    <w:rsid w:val="00E34898"/>
    <w:rsid w:val="00E40877"/>
    <w:rsid w:val="00EA4304"/>
    <w:rsid w:val="00EB09B7"/>
    <w:rsid w:val="00EE21D0"/>
    <w:rsid w:val="00EE35C4"/>
    <w:rsid w:val="00EE7D7C"/>
    <w:rsid w:val="00F024AD"/>
    <w:rsid w:val="00F255C7"/>
    <w:rsid w:val="00F25D98"/>
    <w:rsid w:val="00F300FB"/>
    <w:rsid w:val="00F45D8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2FEC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63</cp:revision>
  <cp:lastPrinted>1899-12-31T23:00:00Z</cp:lastPrinted>
  <dcterms:created xsi:type="dcterms:W3CDTF">2020-02-03T08:32:00Z</dcterms:created>
  <dcterms:modified xsi:type="dcterms:W3CDTF">2023-08-14T11:42:00Z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