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DAEEB" w14:textId="1F181893" w:rsidR="004916C2" w:rsidRDefault="004916C2" w:rsidP="003A7E31">
      <w:pPr>
        <w:pStyle w:val="CRCoverPage"/>
        <w:tabs>
          <w:tab w:val="right" w:pos="9639"/>
        </w:tabs>
        <w:spacing w:after="0"/>
        <w:rPr>
          <w:b/>
          <w:i/>
          <w:noProof/>
          <w:sz w:val="28"/>
        </w:rPr>
      </w:pPr>
      <w:r w:rsidRPr="00CA2AF0">
        <w:rPr>
          <w:b/>
          <w:iCs/>
          <w:noProof/>
          <w:sz w:val="24"/>
        </w:rPr>
        <w:t>3GPP TSG-CT WG1 Meeting #143</w:t>
      </w:r>
      <w:r>
        <w:rPr>
          <w:b/>
          <w:i/>
          <w:noProof/>
          <w:sz w:val="28"/>
        </w:rPr>
        <w:tab/>
      </w:r>
      <w:r w:rsidR="00AD2724" w:rsidRPr="00AD2724">
        <w:rPr>
          <w:b/>
          <w:noProof/>
          <w:sz w:val="24"/>
        </w:rPr>
        <w:t>C1-235636</w:t>
      </w:r>
    </w:p>
    <w:p w14:paraId="20CC42A4" w14:textId="576CDF98" w:rsidR="004916C2" w:rsidRDefault="0096433B" w:rsidP="0096433B">
      <w:pPr>
        <w:pStyle w:val="CRCoverPage"/>
        <w:outlineLvl w:val="0"/>
        <w:rPr>
          <w:b/>
          <w:noProof/>
          <w:sz w:val="24"/>
        </w:rPr>
      </w:pPr>
      <w:r w:rsidRPr="0096433B">
        <w:rPr>
          <w:b/>
          <w:iCs/>
          <w:noProof/>
          <w:sz w:val="24"/>
        </w:rPr>
        <w:t>Goteborg</w:t>
      </w:r>
      <w:r w:rsidR="004916C2" w:rsidRPr="00890473">
        <w:rPr>
          <w:b/>
          <w:iCs/>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12E35F" w:rsidR="001E41F3" w:rsidRPr="00410371" w:rsidRDefault="00000000" w:rsidP="00F2729E">
            <w:pPr>
              <w:pStyle w:val="CRCoverPage"/>
              <w:spacing w:after="0"/>
              <w:jc w:val="right"/>
              <w:rPr>
                <w:b/>
                <w:noProof/>
                <w:sz w:val="28"/>
              </w:rPr>
            </w:pPr>
            <w:fldSimple w:instr=" DOCPROPERTY  Spec#  \* MERGEFORMAT ">
              <w:r w:rsidR="00BC696C" w:rsidRPr="00BC696C">
                <w:rPr>
                  <w:b/>
                  <w:noProof/>
                  <w:sz w:val="28"/>
                  <w:lang w:val="en-US"/>
                </w:rPr>
                <w:t>24</w:t>
              </w:r>
              <w:r w:rsidR="00153DB0" w:rsidRPr="00153DB0">
                <w:rPr>
                  <w:b/>
                  <w:noProof/>
                  <w:sz w:val="28"/>
                </w:rPr>
                <w:fldChar w:fldCharType="begin"/>
              </w:r>
              <w:r w:rsidR="00153DB0" w:rsidRPr="00153DB0">
                <w:rPr>
                  <w:b/>
                  <w:noProof/>
                  <w:sz w:val="28"/>
                </w:rPr>
                <w:instrText xml:space="preserve"> DOCPROPERTY  Spec#  \* MERGEFORMAT </w:instrText>
              </w:r>
              <w:r w:rsidR="00153DB0" w:rsidRPr="00153DB0">
                <w:rPr>
                  <w:b/>
                  <w:noProof/>
                  <w:sz w:val="28"/>
                </w:rPr>
                <w:fldChar w:fldCharType="separate"/>
              </w:r>
              <w:bookmarkStart w:id="0" w:name="specNumber"/>
              <w:r w:rsidR="00F2729E" w:rsidRPr="00F2729E">
                <w:rPr>
                  <w:b/>
                  <w:noProof/>
                  <w:sz w:val="28"/>
                </w:rPr>
                <w:t>.302</w:t>
              </w:r>
              <w:bookmarkEnd w:id="0"/>
              <w:r w:rsidR="00153DB0" w:rsidRPr="00153DB0">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1D76CF" w:rsidR="001E41F3" w:rsidRPr="00410371" w:rsidRDefault="00000000" w:rsidP="00547111">
            <w:pPr>
              <w:pStyle w:val="CRCoverPage"/>
              <w:spacing w:after="0"/>
              <w:rPr>
                <w:noProof/>
              </w:rPr>
            </w:pPr>
            <w:fldSimple w:instr=" DOCPROPERTY  Cr#  \* MERGEFORMAT ">
              <w:r w:rsidR="00025D22" w:rsidRPr="00025D22">
                <w:rPr>
                  <w:b/>
                  <w:noProof/>
                  <w:sz w:val="28"/>
                </w:rPr>
                <w:t>0757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966C0" w:rsidR="001E41F3" w:rsidRPr="00410371" w:rsidRDefault="00000000" w:rsidP="00E13F3D">
            <w:pPr>
              <w:pStyle w:val="CRCoverPage"/>
              <w:spacing w:after="0"/>
              <w:jc w:val="center"/>
              <w:rPr>
                <w:b/>
                <w:noProof/>
              </w:rPr>
            </w:pPr>
            <w:fldSimple w:instr=" DOCPROPERTY  Revision  \* MERGEFORMAT ">
              <w:r w:rsidR="00930F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77289" w:rsidR="001E41F3" w:rsidRPr="00410371" w:rsidRDefault="00000000">
            <w:pPr>
              <w:pStyle w:val="CRCoverPage"/>
              <w:spacing w:after="0"/>
              <w:jc w:val="center"/>
              <w:rPr>
                <w:noProof/>
                <w:sz w:val="28"/>
              </w:rPr>
            </w:pPr>
            <w:fldSimple w:instr=" DOCPROPERTY  Version  \* MERGEFORMAT ">
              <w:r w:rsidR="00BC696C" w:rsidRPr="007D37CE">
                <w:rPr>
                  <w:b/>
                  <w:noProof/>
                  <w:sz w:val="28"/>
                </w:rPr>
                <w:t>1</w:t>
              </w:r>
              <w:r w:rsidR="009F551D" w:rsidRPr="007D37CE">
                <w:rPr>
                  <w:b/>
                  <w:noProof/>
                  <w:sz w:val="28"/>
                </w:rPr>
                <w:t>8.</w:t>
              </w:r>
              <w:r w:rsidR="00EF0796">
                <w:rPr>
                  <w:b/>
                  <w:noProof/>
                  <w:sz w:val="28"/>
                </w:rPr>
                <w:t>2</w:t>
              </w:r>
              <w:r w:rsidR="009F551D" w:rsidRPr="007D37CE">
                <w:rPr>
                  <w:b/>
                  <w:noProof/>
                  <w:sz w:val="28"/>
                </w:rPr>
                <w:t>.</w:t>
              </w:r>
              <w:r w:rsidR="00EF079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54DEA9" w:rsidR="00F25D98" w:rsidRDefault="007F42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E2014" w:rsidR="001E41F3" w:rsidRDefault="009231FB" w:rsidP="004C3DB6">
            <w:pPr>
              <w:pStyle w:val="CRCoverPage"/>
              <w:spacing w:after="0"/>
              <w:ind w:left="100"/>
            </w:pPr>
            <w:r>
              <w:t>Adding</w:t>
            </w:r>
            <w:r w:rsidR="004C3DB6">
              <w:t xml:space="preserve"> the ATSSS rules </w:t>
            </w:r>
            <w:r>
              <w:t>to</w:t>
            </w:r>
            <w:r w:rsidR="004C3DB6">
              <w:t xml:space="preserve"> the </w:t>
            </w:r>
            <w:r w:rsidR="004C3DB6" w:rsidRPr="004C3DB6">
              <w:rPr>
                <w:lang w:val="en-US"/>
              </w:rPr>
              <w:t>ATSSS</w:t>
            </w:r>
            <w:r w:rsidR="004C3DB6" w:rsidRPr="004C3DB6">
              <w:t>_RESPONSE</w:t>
            </w:r>
            <w:r w:rsidR="004C3DB6" w:rsidRPr="004C3DB6">
              <w:rPr>
                <w:lang w:val="en-US"/>
              </w:rPr>
              <w:t xml:space="preserve"> </w:t>
            </w:r>
            <w:r w:rsidR="004C3DB6" w:rsidRPr="004C3DB6">
              <w:t>Notify payload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37631" w:rsidR="001E41F3" w:rsidRDefault="00386456" w:rsidP="00386456">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038D0" w:rsidR="001E41F3" w:rsidRDefault="00E3432B" w:rsidP="008D7251">
            <w:pPr>
              <w:pStyle w:val="CRCoverPage"/>
              <w:spacing w:after="0"/>
              <w:ind w:left="100"/>
              <w:rPr>
                <w:noProof/>
              </w:rPr>
            </w:pPr>
            <w:r>
              <w:rPr>
                <w:lang w:val="fr-FR"/>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6AAD8" w:rsidR="001E41F3" w:rsidRDefault="00080163" w:rsidP="00080163">
            <w:pPr>
              <w:pStyle w:val="CRCoverPage"/>
              <w:spacing w:after="0"/>
              <w:ind w:left="100"/>
              <w:rPr>
                <w:noProof/>
              </w:rPr>
            </w:pPr>
            <w:r w:rsidRPr="00080163">
              <w:t>2023-0</w:t>
            </w:r>
            <w:r w:rsidR="00BB499C">
              <w:t>7</w:t>
            </w:r>
            <w:r w:rsidRPr="00080163">
              <w:t>-</w:t>
            </w:r>
            <w:r w:rsidR="007C0F13">
              <w:t>1</w:t>
            </w:r>
            <w:r w:rsidR="007F426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C88962" w:rsidR="001E41F3" w:rsidRDefault="007F426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551" w14:paraId="1256F52C" w14:textId="77777777" w:rsidTr="00547111">
        <w:tc>
          <w:tcPr>
            <w:tcW w:w="2694" w:type="dxa"/>
            <w:gridSpan w:val="2"/>
            <w:tcBorders>
              <w:top w:val="single" w:sz="4" w:space="0" w:color="auto"/>
              <w:left w:val="single" w:sz="4" w:space="0" w:color="auto"/>
            </w:tcBorders>
          </w:tcPr>
          <w:p w14:paraId="52C87DB0" w14:textId="77777777" w:rsidR="00AC3551" w:rsidRDefault="00AC3551" w:rsidP="00AC35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2149C7" w14:textId="77777777" w:rsidR="00763C9A" w:rsidRDefault="00763C9A" w:rsidP="00763C9A">
            <w:pPr>
              <w:pStyle w:val="CRCoverPage"/>
              <w:spacing w:after="0"/>
              <w:ind w:left="100"/>
            </w:pPr>
            <w:r>
              <w:t xml:space="preserve">Stage-2 spec TS 23.502 has specified the following (due to the agreed CR </w:t>
            </w:r>
            <w:r w:rsidRPr="00527F22">
              <w:t>S2-2301614</w:t>
            </w:r>
            <w:r>
              <w:t>):</w:t>
            </w:r>
          </w:p>
          <w:p w14:paraId="691810B0" w14:textId="77777777" w:rsidR="00763C9A" w:rsidRDefault="00763C9A" w:rsidP="00763C9A">
            <w:pPr>
              <w:pStyle w:val="CRCoverPage"/>
              <w:spacing w:after="0"/>
              <w:ind w:left="100"/>
            </w:pPr>
          </w:p>
          <w:p w14:paraId="5B450F05" w14:textId="77777777" w:rsidR="00763C9A" w:rsidRPr="00763C9A" w:rsidRDefault="00763C9A" w:rsidP="00763C9A">
            <w:pPr>
              <w:rPr>
                <w:i/>
                <w:iCs/>
              </w:rPr>
            </w:pPr>
            <w:r w:rsidRPr="00763C9A">
              <w:rPr>
                <w:i/>
                <w:iCs/>
              </w:rPr>
              <w:t xml:space="preserve">The ATSSS rules are provided from the PGW-C+SMF to the UE via SM NAS signalling over 5GC, as described in clause 5.32.2 of TS 23.501 [2]. </w:t>
            </w:r>
            <w:r w:rsidRPr="00763C9A">
              <w:rPr>
                <w:i/>
                <w:iCs/>
                <w:highlight w:val="yellow"/>
              </w:rPr>
              <w:t>ATSSS rules may be provided via the EPC</w:t>
            </w:r>
            <w:r w:rsidRPr="00763C9A">
              <w:rPr>
                <w:i/>
                <w:iCs/>
              </w:rPr>
              <w:t>.</w:t>
            </w:r>
          </w:p>
          <w:p w14:paraId="035E1FEB" w14:textId="77777777" w:rsidR="00763C9A" w:rsidRDefault="00763C9A" w:rsidP="00763C9A">
            <w:pPr>
              <w:pStyle w:val="CRCoverPage"/>
              <w:spacing w:after="0"/>
              <w:ind w:left="100"/>
            </w:pPr>
          </w:p>
          <w:p w14:paraId="429B1C18" w14:textId="4168358F" w:rsidR="00763C9A" w:rsidRDefault="00763C9A" w:rsidP="00763C9A">
            <w:pPr>
              <w:pStyle w:val="CRCoverPage"/>
              <w:spacing w:after="0"/>
              <w:ind w:left="100"/>
            </w:pPr>
            <w:proofErr w:type="gramStart"/>
            <w:r>
              <w:t>And also</w:t>
            </w:r>
            <w:proofErr w:type="gramEnd"/>
            <w:r>
              <w:t>:</w:t>
            </w:r>
          </w:p>
          <w:p w14:paraId="5F84ECE6" w14:textId="77777777" w:rsidR="00763C9A" w:rsidRDefault="00763C9A" w:rsidP="00763C9A">
            <w:pPr>
              <w:pStyle w:val="CRCoverPage"/>
              <w:spacing w:after="0"/>
              <w:ind w:left="100"/>
            </w:pPr>
          </w:p>
          <w:p w14:paraId="0B550465" w14:textId="77777777" w:rsidR="004C6619" w:rsidRPr="004C6619" w:rsidRDefault="004C6619" w:rsidP="004C6619">
            <w:pPr>
              <w:pStyle w:val="B1"/>
              <w:rPr>
                <w:i/>
                <w:iCs/>
              </w:rPr>
            </w:pPr>
            <w:r w:rsidRPr="004C6619">
              <w:rPr>
                <w:i/>
                <w:iCs/>
              </w:rPr>
              <w:t>The PGW-C+SMF provides the following information via the APCO in the Create Session Response message to the ePDG:</w:t>
            </w:r>
          </w:p>
          <w:p w14:paraId="4980709D" w14:textId="3B57ADB7" w:rsidR="004C6619" w:rsidRPr="004C6619" w:rsidRDefault="004C6619" w:rsidP="004C6619">
            <w:pPr>
              <w:pStyle w:val="B2"/>
              <w:rPr>
                <w:i/>
                <w:iCs/>
              </w:rPr>
            </w:pPr>
            <w:r w:rsidRPr="004C6619">
              <w:rPr>
                <w:i/>
                <w:iCs/>
              </w:rPr>
              <w:t>(…)</w:t>
            </w:r>
          </w:p>
          <w:p w14:paraId="5F6D258E" w14:textId="77777777" w:rsidR="004C6619" w:rsidRPr="004C6619" w:rsidRDefault="004C6619" w:rsidP="004C6619">
            <w:pPr>
              <w:pStyle w:val="B2"/>
              <w:rPr>
                <w:i/>
                <w:iCs/>
              </w:rPr>
            </w:pPr>
            <w:r w:rsidRPr="004C6619">
              <w:rPr>
                <w:i/>
                <w:iCs/>
                <w:highlight w:val="yellow"/>
              </w:rPr>
              <w:t>-</w:t>
            </w:r>
            <w:r w:rsidRPr="004C6619">
              <w:rPr>
                <w:i/>
                <w:iCs/>
                <w:highlight w:val="yellow"/>
              </w:rPr>
              <w:tab/>
              <w:t>ATSSS rules</w:t>
            </w:r>
          </w:p>
          <w:p w14:paraId="79468F5A" w14:textId="77777777" w:rsidR="004C6619" w:rsidRPr="004C6619" w:rsidRDefault="004C6619" w:rsidP="004C6619">
            <w:pPr>
              <w:pStyle w:val="B1"/>
              <w:rPr>
                <w:i/>
                <w:iCs/>
              </w:rPr>
            </w:pPr>
            <w:r w:rsidRPr="004C6619">
              <w:rPr>
                <w:i/>
                <w:iCs/>
                <w:highlight w:val="yellow"/>
              </w:rPr>
              <w:t>-</w:t>
            </w:r>
            <w:r w:rsidRPr="004C6619">
              <w:rPr>
                <w:i/>
                <w:iCs/>
                <w:highlight w:val="yellow"/>
              </w:rPr>
              <w:tab/>
              <w:t>The ePDG forwards the received above information to the UE via IKE signalling.</w:t>
            </w:r>
          </w:p>
          <w:p w14:paraId="3BBFB5C1" w14:textId="77777777" w:rsidR="00763C9A" w:rsidRDefault="00763C9A" w:rsidP="00763C9A">
            <w:pPr>
              <w:pStyle w:val="CRCoverPage"/>
              <w:spacing w:after="0"/>
              <w:ind w:left="100"/>
            </w:pPr>
          </w:p>
          <w:p w14:paraId="580CD2AE" w14:textId="77777777" w:rsidR="00692A5B" w:rsidRDefault="00692A5B" w:rsidP="00AC3551">
            <w:pPr>
              <w:pStyle w:val="CRCoverPage"/>
              <w:spacing w:after="0"/>
              <w:ind w:left="100"/>
            </w:pPr>
          </w:p>
          <w:p w14:paraId="1A8EEBF1" w14:textId="28554190" w:rsidR="00763C9A" w:rsidRDefault="004C6619" w:rsidP="009231FB">
            <w:pPr>
              <w:pStyle w:val="CRCoverPage"/>
              <w:spacing w:after="0"/>
              <w:ind w:left="100"/>
            </w:pPr>
            <w:r>
              <w:t>The above indicates that, the ATSSS rules can be provided to the UE through EP</w:t>
            </w:r>
            <w:r w:rsidR="008412C0">
              <w:t>C</w:t>
            </w:r>
            <w:r>
              <w:t xml:space="preserve"> oven the </w:t>
            </w:r>
            <w:r w:rsidR="004A2350">
              <w:t>non</w:t>
            </w:r>
            <w:r>
              <w:t>-3GPP access leg.</w:t>
            </w:r>
            <w:r w:rsidR="00122375">
              <w:t xml:space="preserve"> Hence the </w:t>
            </w:r>
            <w:r w:rsidR="00122375" w:rsidRPr="00122375">
              <w:rPr>
                <w:lang w:val="en-US"/>
              </w:rPr>
              <w:t>ATSSS</w:t>
            </w:r>
            <w:r w:rsidR="00122375" w:rsidRPr="00122375">
              <w:t>_RESPONSE</w:t>
            </w:r>
            <w:r w:rsidR="00122375" w:rsidRPr="00122375">
              <w:rPr>
                <w:lang w:val="en-US"/>
              </w:rPr>
              <w:t xml:space="preserve"> </w:t>
            </w:r>
            <w:r w:rsidR="00122375" w:rsidRPr="00122375">
              <w:t>Notify payload</w:t>
            </w:r>
            <w:r w:rsidR="00122375">
              <w:t xml:space="preserve"> can be extended to carry the ATSSS rules</w:t>
            </w:r>
            <w:r w:rsidR="009231FB">
              <w:t xml:space="preserve">, </w:t>
            </w:r>
            <w:proofErr w:type="gramStart"/>
            <w:r w:rsidR="009231FB">
              <w:t>similar to</w:t>
            </w:r>
            <w:proofErr w:type="gramEnd"/>
            <w:r w:rsidR="009231FB">
              <w:t xml:space="preserve"> the </w:t>
            </w:r>
            <w:r w:rsidR="009231FB" w:rsidRPr="009231FB">
              <w:t>Network steering functionalities information</w:t>
            </w:r>
            <w:r w:rsidR="009231FB">
              <w:t xml:space="preserve"> and </w:t>
            </w:r>
            <w:r w:rsidR="009231FB" w:rsidRPr="009231FB">
              <w:t>Measurement assistance information</w:t>
            </w:r>
            <w:r w:rsidR="009231FB">
              <w:t xml:space="preserve"> that were added in the </w:t>
            </w:r>
            <w:r w:rsidR="009231FB" w:rsidRPr="009231FB">
              <w:rPr>
                <w:lang w:val="en-US"/>
              </w:rPr>
              <w:t>ATSSS</w:t>
            </w:r>
            <w:r w:rsidR="009231FB" w:rsidRPr="009231FB">
              <w:t>_RESPONSE</w:t>
            </w:r>
            <w:r w:rsidR="009231FB" w:rsidRPr="009231FB">
              <w:rPr>
                <w:lang w:val="en-US"/>
              </w:rPr>
              <w:t xml:space="preserve"> </w:t>
            </w:r>
            <w:r w:rsidR="009231FB" w:rsidRPr="009231FB">
              <w:t>Notify payload</w:t>
            </w:r>
            <w:r w:rsidR="009231FB">
              <w:t xml:space="preserve">. </w:t>
            </w:r>
            <w:r w:rsidR="0002516A">
              <w:t>That also resolves the following exiting EN in stage-3 spec:</w:t>
            </w:r>
          </w:p>
          <w:p w14:paraId="185A4FA4" w14:textId="77777777" w:rsidR="0002516A" w:rsidRPr="0002516A" w:rsidRDefault="0002516A" w:rsidP="0002516A">
            <w:pPr>
              <w:pStyle w:val="EditorsNote"/>
              <w:rPr>
                <w:i/>
                <w:iCs/>
              </w:rPr>
            </w:pPr>
            <w:r w:rsidRPr="0002516A">
              <w:rPr>
                <w:i/>
                <w:iCs/>
              </w:rPr>
              <w:t>Editor's note:</w:t>
            </w:r>
            <w:r w:rsidRPr="0002516A">
              <w:rPr>
                <w:i/>
                <w:iCs/>
              </w:rPr>
              <w:tab/>
              <w:t xml:space="preserve">Whether ATSSS rules need to be included in </w:t>
            </w:r>
            <w:r w:rsidRPr="0002516A">
              <w:rPr>
                <w:i/>
                <w:iCs/>
                <w:lang w:val="en-US"/>
              </w:rPr>
              <w:t>ATSSS</w:t>
            </w:r>
            <w:r w:rsidRPr="0002516A">
              <w:rPr>
                <w:i/>
                <w:iCs/>
              </w:rPr>
              <w:t xml:space="preserve">_RESPONSE </w:t>
            </w:r>
            <w:r w:rsidRPr="0002516A">
              <w:rPr>
                <w:i/>
                <w:iCs/>
                <w:lang w:val="en-US"/>
              </w:rPr>
              <w:t>Notify payload is FFS</w:t>
            </w:r>
            <w:r w:rsidRPr="0002516A">
              <w:rPr>
                <w:i/>
                <w:iCs/>
              </w:rPr>
              <w:t>.</w:t>
            </w:r>
          </w:p>
          <w:p w14:paraId="708AA7DE" w14:textId="1CEECA18" w:rsidR="00763C9A" w:rsidRDefault="00763C9A" w:rsidP="00AC3551">
            <w:pPr>
              <w:pStyle w:val="CRCoverPage"/>
              <w:spacing w:after="0"/>
              <w:ind w:left="100"/>
            </w:pPr>
          </w:p>
        </w:tc>
      </w:tr>
      <w:tr w:rsidR="00AC3551" w14:paraId="4CA74D09" w14:textId="77777777" w:rsidTr="00547111">
        <w:tc>
          <w:tcPr>
            <w:tcW w:w="2694" w:type="dxa"/>
            <w:gridSpan w:val="2"/>
            <w:tcBorders>
              <w:left w:val="single" w:sz="4" w:space="0" w:color="auto"/>
            </w:tcBorders>
          </w:tcPr>
          <w:p w14:paraId="2D0866D6" w14:textId="77777777" w:rsidR="00AC3551" w:rsidRDefault="00AC3551" w:rsidP="00AC3551">
            <w:pPr>
              <w:pStyle w:val="CRCoverPage"/>
              <w:spacing w:after="0"/>
              <w:rPr>
                <w:b/>
                <w:i/>
                <w:noProof/>
                <w:sz w:val="8"/>
                <w:szCs w:val="8"/>
              </w:rPr>
            </w:pPr>
          </w:p>
        </w:tc>
        <w:tc>
          <w:tcPr>
            <w:tcW w:w="6946" w:type="dxa"/>
            <w:gridSpan w:val="9"/>
            <w:tcBorders>
              <w:right w:val="single" w:sz="4" w:space="0" w:color="auto"/>
            </w:tcBorders>
          </w:tcPr>
          <w:p w14:paraId="365DEF04" w14:textId="77777777" w:rsidR="00AC3551" w:rsidRDefault="00AC3551" w:rsidP="00AC3551">
            <w:pPr>
              <w:pStyle w:val="CRCoverPage"/>
              <w:spacing w:after="0"/>
              <w:rPr>
                <w:sz w:val="8"/>
                <w:szCs w:val="8"/>
              </w:rPr>
            </w:pPr>
          </w:p>
        </w:tc>
      </w:tr>
      <w:tr w:rsidR="00AC3551" w14:paraId="21016551" w14:textId="77777777" w:rsidTr="00547111">
        <w:tc>
          <w:tcPr>
            <w:tcW w:w="2694" w:type="dxa"/>
            <w:gridSpan w:val="2"/>
            <w:tcBorders>
              <w:left w:val="single" w:sz="4" w:space="0" w:color="auto"/>
            </w:tcBorders>
          </w:tcPr>
          <w:p w14:paraId="49433147" w14:textId="77777777" w:rsidR="00AC3551" w:rsidRDefault="00AC3551" w:rsidP="00AC35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625BD2" w14:textId="1D3FA88A" w:rsidR="00527F22" w:rsidRDefault="009231FB" w:rsidP="009231FB">
            <w:pPr>
              <w:pStyle w:val="CRCoverPage"/>
              <w:spacing w:after="0"/>
              <w:ind w:left="100"/>
            </w:pPr>
            <w:r>
              <w:t>Adding</w:t>
            </w:r>
            <w:r w:rsidRPr="009231FB">
              <w:t xml:space="preserve"> the ATSSS rules </w:t>
            </w:r>
            <w:r>
              <w:t>to</w:t>
            </w:r>
            <w:r w:rsidRPr="009231FB">
              <w:t xml:space="preserve"> the </w:t>
            </w:r>
            <w:r w:rsidRPr="009231FB">
              <w:rPr>
                <w:lang w:val="en-US"/>
              </w:rPr>
              <w:t>ATSSS</w:t>
            </w:r>
            <w:r w:rsidRPr="009231FB">
              <w:t>_RESPONSE</w:t>
            </w:r>
            <w:r w:rsidRPr="009231FB">
              <w:rPr>
                <w:lang w:val="en-US"/>
              </w:rPr>
              <w:t xml:space="preserve"> </w:t>
            </w:r>
            <w:r w:rsidRPr="009231FB">
              <w:t>Notify payload</w:t>
            </w:r>
            <w:r>
              <w:t>.</w:t>
            </w:r>
          </w:p>
          <w:p w14:paraId="74A238BC" w14:textId="77777777" w:rsidR="00EA66F0" w:rsidRDefault="00EA66F0" w:rsidP="00AC3551">
            <w:pPr>
              <w:pStyle w:val="CRCoverPage"/>
              <w:spacing w:after="0"/>
              <w:ind w:left="100"/>
            </w:pPr>
          </w:p>
          <w:p w14:paraId="57CD7163" w14:textId="18543B60" w:rsidR="00EA66F0" w:rsidRDefault="00EA66F0" w:rsidP="00AC3551">
            <w:pPr>
              <w:pStyle w:val="CRCoverPage"/>
              <w:spacing w:after="0"/>
              <w:ind w:left="100"/>
            </w:pPr>
            <w:proofErr w:type="gramStart"/>
            <w:r>
              <w:t>Also</w:t>
            </w:r>
            <w:proofErr w:type="gramEnd"/>
            <w:r>
              <w:t xml:space="preserve"> some typos are corrected in the spec</w:t>
            </w:r>
            <w:r w:rsidR="00FB4774">
              <w:t xml:space="preserve"> in different clauses</w:t>
            </w:r>
            <w:r>
              <w:t>.</w:t>
            </w:r>
          </w:p>
          <w:p w14:paraId="31C656EC" w14:textId="4360F82C" w:rsidR="00EA66F0" w:rsidRDefault="00EA66F0" w:rsidP="00AC3551">
            <w:pPr>
              <w:pStyle w:val="CRCoverPage"/>
              <w:spacing w:after="0"/>
              <w:ind w:left="100"/>
            </w:pPr>
          </w:p>
        </w:tc>
      </w:tr>
      <w:tr w:rsidR="00AC3551" w14:paraId="1F886379" w14:textId="77777777" w:rsidTr="00547111">
        <w:tc>
          <w:tcPr>
            <w:tcW w:w="2694" w:type="dxa"/>
            <w:gridSpan w:val="2"/>
            <w:tcBorders>
              <w:left w:val="single" w:sz="4" w:space="0" w:color="auto"/>
            </w:tcBorders>
          </w:tcPr>
          <w:p w14:paraId="4D989623" w14:textId="77777777" w:rsidR="00AC3551" w:rsidRDefault="00AC3551" w:rsidP="00AC3551">
            <w:pPr>
              <w:pStyle w:val="CRCoverPage"/>
              <w:spacing w:after="0"/>
              <w:rPr>
                <w:b/>
                <w:i/>
                <w:noProof/>
                <w:sz w:val="8"/>
                <w:szCs w:val="8"/>
              </w:rPr>
            </w:pPr>
          </w:p>
        </w:tc>
        <w:tc>
          <w:tcPr>
            <w:tcW w:w="6946" w:type="dxa"/>
            <w:gridSpan w:val="9"/>
            <w:tcBorders>
              <w:right w:val="single" w:sz="4" w:space="0" w:color="auto"/>
            </w:tcBorders>
          </w:tcPr>
          <w:p w14:paraId="71C4A204" w14:textId="77777777" w:rsidR="00AC3551" w:rsidRDefault="00AC3551" w:rsidP="00AC3551">
            <w:pPr>
              <w:pStyle w:val="CRCoverPage"/>
              <w:spacing w:after="0"/>
              <w:rPr>
                <w:sz w:val="8"/>
                <w:szCs w:val="8"/>
              </w:rPr>
            </w:pPr>
          </w:p>
        </w:tc>
      </w:tr>
      <w:tr w:rsidR="00AC3551" w14:paraId="678D7BF9" w14:textId="77777777" w:rsidTr="00547111">
        <w:tc>
          <w:tcPr>
            <w:tcW w:w="2694" w:type="dxa"/>
            <w:gridSpan w:val="2"/>
            <w:tcBorders>
              <w:left w:val="single" w:sz="4" w:space="0" w:color="auto"/>
              <w:bottom w:val="single" w:sz="4" w:space="0" w:color="auto"/>
            </w:tcBorders>
          </w:tcPr>
          <w:p w14:paraId="4E5CE1B6" w14:textId="77777777" w:rsidR="00AC3551" w:rsidRDefault="00AC3551" w:rsidP="00AC35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F8DE1" w:rsidR="00AC3551" w:rsidRDefault="008412C0" w:rsidP="00AC3551">
            <w:pPr>
              <w:pStyle w:val="CRCoverPage"/>
              <w:spacing w:after="0"/>
              <w:ind w:left="100"/>
            </w:pPr>
            <w:r>
              <w:t>No possibility to provide the ATSS rules to the UE over the non-3GPP access leg that is established over EPC.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CAF98D" w:rsidR="001E41F3" w:rsidRDefault="001369E0" w:rsidP="001369E0">
            <w:pPr>
              <w:pStyle w:val="CRCoverPage"/>
              <w:spacing w:after="0"/>
              <w:ind w:left="100"/>
            </w:pPr>
            <w:r>
              <w:t xml:space="preserve">6.5.3, </w:t>
            </w:r>
            <w:r w:rsidRPr="001369E0">
              <w:t>8.2.9.21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1AA47058" w14:textId="77777777" w:rsidR="006E6BA6" w:rsidRPr="00610329" w:rsidRDefault="006E6BA6" w:rsidP="006E6BA6">
      <w:pPr>
        <w:pStyle w:val="Heading3"/>
        <w:rPr>
          <w:noProof/>
          <w:lang w:val="en-US"/>
        </w:rPr>
      </w:pPr>
      <w:bookmarkStart w:id="3" w:name="_Toc20154326"/>
      <w:bookmarkStart w:id="4" w:name="_Toc27727302"/>
      <w:bookmarkStart w:id="5" w:name="_Toc45203760"/>
      <w:bookmarkStart w:id="6" w:name="_Toc139557213"/>
      <w:r w:rsidRPr="00610329">
        <w:rPr>
          <w:noProof/>
          <w:lang w:val="en-US"/>
        </w:rPr>
        <w:t>6.5.3</w:t>
      </w:r>
      <w:r w:rsidRPr="00610329">
        <w:rPr>
          <w:noProof/>
          <w:lang w:val="en-US"/>
        </w:rPr>
        <w:tab/>
        <w:t>Multiple PDN support for untrusted non-3GPP access network</w:t>
      </w:r>
      <w:bookmarkEnd w:id="3"/>
      <w:bookmarkEnd w:id="4"/>
      <w:bookmarkEnd w:id="5"/>
      <w:bookmarkEnd w:id="6"/>
    </w:p>
    <w:p w14:paraId="317691F2" w14:textId="77777777" w:rsidR="006E6BA6" w:rsidRPr="00610329" w:rsidRDefault="006E6BA6" w:rsidP="006E6BA6">
      <w:pPr>
        <w:rPr>
          <w:lang w:val="en-US"/>
        </w:rPr>
      </w:pPr>
      <w:r w:rsidRPr="00610329">
        <w:rPr>
          <w:lang w:val="en-US"/>
        </w:rPr>
        <w:t>Connectivity to multiple PDNs via untrusted non-3GPP access is supported in the EPS when the network policies, the non-3GPP access and the user subscription allow it.</w:t>
      </w:r>
    </w:p>
    <w:p w14:paraId="2CC9D0AD" w14:textId="77777777" w:rsidR="006E6BA6" w:rsidRPr="00610329" w:rsidRDefault="006E6BA6" w:rsidP="006E6BA6">
      <w:pPr>
        <w:pStyle w:val="NO"/>
      </w:pPr>
      <w:r w:rsidRPr="00610329">
        <w:t>NOTE 1:</w:t>
      </w:r>
      <w:r w:rsidRPr="00610329">
        <w:tab/>
        <w:t>In 3GPP, there is a limitation to the maximum number of simultaneous PDN connections per UE caused by the number of EPS bearer identities (</w:t>
      </w:r>
      <w:r w:rsidRPr="00610329">
        <w:rPr>
          <w:lang w:val="en-US"/>
        </w:rPr>
        <w:t>see clause </w:t>
      </w:r>
      <w:r w:rsidRPr="00610329">
        <w:rPr>
          <w:noProof/>
        </w:rPr>
        <w:t xml:space="preserve">11.2.3.1.5 of </w:t>
      </w:r>
      <w:r w:rsidRPr="00610329">
        <w:rPr>
          <w:lang w:val="en-US"/>
        </w:rPr>
        <w:t>3GPP TS 24.007 [48])</w:t>
      </w:r>
      <w:r w:rsidRPr="00610329">
        <w:t xml:space="preserve"> or by the number of PDU session IDs (</w:t>
      </w:r>
      <w:r w:rsidRPr="00610329">
        <w:rPr>
          <w:lang w:val="en-US"/>
        </w:rPr>
        <w:t>see clause </w:t>
      </w:r>
      <w:r w:rsidRPr="00610329">
        <w:rPr>
          <w:noProof/>
        </w:rPr>
        <w:t xml:space="preserve">11.2.3.1b of </w:t>
      </w:r>
      <w:r w:rsidRPr="00610329">
        <w:rPr>
          <w:lang w:val="en-US"/>
        </w:rPr>
        <w:t xml:space="preserve">3GPP TS 24.007 [48]). Not complying with this limitation when accessing non-3GPP access can lead to unexpected consequences, </w:t>
      </w:r>
      <w:proofErr w:type="gramStart"/>
      <w:r w:rsidRPr="00610329">
        <w:rPr>
          <w:lang w:val="en-US"/>
        </w:rPr>
        <w:t>e.g.</w:t>
      </w:r>
      <w:proofErr w:type="gramEnd"/>
      <w:r w:rsidRPr="00610329">
        <w:rPr>
          <w:lang w:val="en-US"/>
        </w:rPr>
        <w:t xml:space="preserve"> </w:t>
      </w:r>
      <w:r w:rsidRPr="00610329">
        <w:t>connectivity loss in case of handover to 3GPP access. The maximum number of PDN connection via untrusted non-3GPP access is independent from the maximum number of active EPS bearer contexts for 3GPP access (see clause</w:t>
      </w:r>
      <w:r w:rsidRPr="00610329">
        <w:rPr>
          <w:lang w:val="en-US"/>
        </w:rPr>
        <w:t> </w:t>
      </w:r>
      <w:r w:rsidRPr="00610329">
        <w:t>6.5.1A of 3GPP</w:t>
      </w:r>
      <w:r w:rsidRPr="00610329">
        <w:rPr>
          <w:lang w:val="en-US"/>
        </w:rPr>
        <w:t> </w:t>
      </w:r>
      <w:r w:rsidRPr="00610329">
        <w:t>TS</w:t>
      </w:r>
      <w:r w:rsidRPr="00610329">
        <w:rPr>
          <w:lang w:val="en-US"/>
        </w:rPr>
        <w:t> </w:t>
      </w:r>
      <w:r w:rsidRPr="00610329">
        <w:t>24.301</w:t>
      </w:r>
      <w:r w:rsidRPr="00610329">
        <w:rPr>
          <w:lang w:val="en-US"/>
        </w:rPr>
        <w:t> </w:t>
      </w:r>
      <w:r w:rsidRPr="00610329">
        <w:t>[10]).</w:t>
      </w:r>
    </w:p>
    <w:p w14:paraId="55573591" w14:textId="77777777" w:rsidR="006E6BA6" w:rsidRPr="00610329" w:rsidRDefault="006E6BA6" w:rsidP="006E6BA6">
      <w:pPr>
        <w:rPr>
          <w:lang w:val="en-US"/>
        </w:rPr>
      </w:pPr>
      <w:r w:rsidRPr="00610329">
        <w:rPr>
          <w:lang w:val="en-US"/>
        </w:rPr>
        <w:t>If the UE supports dynamic mobility management selection the UE shall use the same mobility protocol when multiple connections are established, see 3GPP TS 23.402 [6].</w:t>
      </w:r>
    </w:p>
    <w:p w14:paraId="0DAEE8C6" w14:textId="77777777" w:rsidR="006E6BA6" w:rsidRPr="00610329" w:rsidRDefault="006E6BA6" w:rsidP="006E6BA6">
      <w:pPr>
        <w:rPr>
          <w:lang w:val="en-US"/>
        </w:rPr>
      </w:pPr>
      <w:r w:rsidRPr="00610329">
        <w:t>When the UE accesses EPC via</w:t>
      </w:r>
      <w:r w:rsidRPr="00610329">
        <w:rPr>
          <w:lang w:val="en-US"/>
        </w:rPr>
        <w:t xml:space="preserve"> S2b using untrusted non-3GPP IP access, and the UE establishes additional PDN connections, the UE shall establish a new IPSec tunnel with the same ePDG for each PDN connection. For each tunnel establishment procedure, the UE shall indicate to the ePDG an APN to the desired </w:t>
      </w:r>
      <w:proofErr w:type="gramStart"/>
      <w:r w:rsidRPr="00610329">
        <w:rPr>
          <w:lang w:val="en-US"/>
        </w:rPr>
        <w:t>PDN</w:t>
      </w:r>
      <w:proofErr w:type="gramEnd"/>
      <w:r w:rsidRPr="00610329">
        <w:rPr>
          <w:lang w:val="en-US"/>
        </w:rPr>
        <w:t xml:space="preserve"> and an attach type </w:t>
      </w:r>
      <w:r w:rsidRPr="00610329">
        <w:rPr>
          <w:rFonts w:hint="eastAsia"/>
          <w:lang w:val="en-US"/>
        </w:rPr>
        <w:t xml:space="preserve">indication </w:t>
      </w:r>
      <w:r w:rsidRPr="00610329">
        <w:rPr>
          <w:lang w:val="en-US"/>
        </w:rPr>
        <w:t>as specified in clause 7.2.2. When establishing an additional PDN connection, the UE shall not indicate the INITIAL_CONTACT notification.</w:t>
      </w:r>
    </w:p>
    <w:p w14:paraId="0A24B964" w14:textId="77777777" w:rsidR="006E6BA6" w:rsidRPr="00610329" w:rsidRDefault="006E6BA6" w:rsidP="006E6BA6">
      <w:pPr>
        <w:pStyle w:val="NO"/>
        <w:rPr>
          <w:lang w:val="en-US"/>
        </w:rPr>
      </w:pPr>
      <w:r w:rsidRPr="00610329">
        <w:rPr>
          <w:lang w:val="en-US"/>
        </w:rPr>
        <w:t>NOTE</w:t>
      </w:r>
      <w:r w:rsidRPr="00610329">
        <w:t> 2</w:t>
      </w:r>
      <w:r w:rsidRPr="00610329">
        <w:rPr>
          <w:lang w:val="en-US"/>
        </w:rPr>
        <w:t>:</w:t>
      </w:r>
      <w:r w:rsidRPr="00610329">
        <w:rPr>
          <w:lang w:val="en-US"/>
        </w:rPr>
        <w:tab/>
      </w:r>
      <w:r w:rsidRPr="00610329">
        <w:t>When using</w:t>
      </w:r>
      <w:r w:rsidRPr="00610329">
        <w:rPr>
          <w:lang w:val="en-US"/>
        </w:rPr>
        <w:t xml:space="preserve"> the S2b interface to establish an additional PDN connection, the new IPSec tunnel establishment includes a new </w:t>
      </w:r>
      <w:r w:rsidRPr="00610329">
        <w:t xml:space="preserve">IKEv2 authentication and security association establishment </w:t>
      </w:r>
      <w:r w:rsidRPr="00610329">
        <w:rPr>
          <w:lang w:val="en-US"/>
        </w:rPr>
        <w:t>as specified in clause 7.2.2.</w:t>
      </w:r>
    </w:p>
    <w:p w14:paraId="3DE8F36A" w14:textId="77777777" w:rsidR="006E6BA6" w:rsidRPr="00610329" w:rsidRDefault="006E6BA6" w:rsidP="006E6BA6">
      <w:r w:rsidRPr="00610329">
        <w:rPr>
          <w:lang w:val="en-US"/>
        </w:rPr>
        <w:t>When the UE accesses EPC via S</w:t>
      </w:r>
      <w:smartTag w:uri="urn:schemas-microsoft-com:office:smarttags" w:element="chmetcnv">
        <w:smartTagPr>
          <w:attr w:name="UnitName" w:val="C"/>
          <w:attr w:name="SourceValue" w:val="2"/>
          <w:attr w:name="HasSpace" w:val="False"/>
          <w:attr w:name="Negative" w:val="False"/>
          <w:attr w:name="NumberType" w:val="1"/>
          <w:attr w:name="TCSC" w:val="0"/>
        </w:smartTagPr>
        <w:r w:rsidRPr="00610329">
          <w:rPr>
            <w:lang w:val="en-US"/>
          </w:rPr>
          <w:t>2c</w:t>
        </w:r>
      </w:smartTag>
      <w:r w:rsidRPr="00610329">
        <w:rPr>
          <w:lang w:val="en-US"/>
        </w:rPr>
        <w:t xml:space="preserve"> using untrusted non-3GPP IP access, </w:t>
      </w:r>
      <w:r w:rsidRPr="00610329">
        <w:t xml:space="preserve">the UE shall follow the procedures described in 3GPP TS 24.303 [11] </w:t>
      </w:r>
      <w:r w:rsidRPr="00610329">
        <w:rPr>
          <w:lang w:val="en-US"/>
        </w:rPr>
        <w:t>when establishing multiple PDN connections. For multiple PDN connections, the UE shall establish only one IPsec tunnel to the ePDG.</w:t>
      </w:r>
    </w:p>
    <w:p w14:paraId="2CCF0B4A" w14:textId="77777777" w:rsidR="006E6BA6" w:rsidRPr="00610329" w:rsidRDefault="006E6BA6" w:rsidP="006E6BA6">
      <w:pPr>
        <w:rPr>
          <w:lang w:eastAsia="zh-CN"/>
        </w:rPr>
      </w:pPr>
      <w:r w:rsidRPr="00610329">
        <w:rPr>
          <w:lang w:val="en-US"/>
        </w:rPr>
        <w:t xml:space="preserve">If the UE had more than one PDN connection to a given APN in the source access network and the UE is performing a handover to a target untrusted non-3GPP access network via an ePDG that supports </w:t>
      </w:r>
      <w:r w:rsidRPr="00610329">
        <w:t xml:space="preserve">accessing an EPC via </w:t>
      </w:r>
      <w:r w:rsidRPr="00610329">
        <w:rPr>
          <w:lang w:val="en-US"/>
        </w:rPr>
        <w:t>S2b-interface,</w:t>
      </w:r>
      <w:r w:rsidRPr="00610329" w:rsidDel="00281A47">
        <w:rPr>
          <w:lang w:val="en-US"/>
        </w:rPr>
        <w:t xml:space="preserve"> </w:t>
      </w:r>
      <w:r w:rsidRPr="00610329">
        <w:rPr>
          <w:lang w:val="en-US" w:eastAsia="zh-CN"/>
        </w:rPr>
        <w:t xml:space="preserve">the UE shall transfer all the PDN connections </w:t>
      </w:r>
      <w:r w:rsidRPr="00610329">
        <w:rPr>
          <w:rFonts w:hint="eastAsia"/>
          <w:lang w:val="en-US" w:eastAsia="zh-CN"/>
        </w:rPr>
        <w:t>for</w:t>
      </w:r>
      <w:r w:rsidRPr="00610329">
        <w:rPr>
          <w:lang w:val="en-US" w:eastAsia="zh-CN"/>
        </w:rPr>
        <w:t xml:space="preserve"> the given APN to the target </w:t>
      </w:r>
      <w:r w:rsidRPr="00610329">
        <w:rPr>
          <w:rFonts w:hint="eastAsia"/>
          <w:lang w:val="en-US" w:eastAsia="zh-CN"/>
        </w:rPr>
        <w:t xml:space="preserve">untrusted non-3GPP </w:t>
      </w:r>
      <w:r w:rsidRPr="00610329">
        <w:rPr>
          <w:lang w:val="en-US" w:eastAsia="zh-CN"/>
        </w:rPr>
        <w:t>access network as specified in 3GPP TS 23.402 [6].</w:t>
      </w:r>
    </w:p>
    <w:p w14:paraId="1DF0F14C" w14:textId="77777777" w:rsidR="006E6BA6" w:rsidRPr="00610329" w:rsidRDefault="006E6BA6" w:rsidP="006E6BA6">
      <w:pPr>
        <w:rPr>
          <w:lang w:val="en-US"/>
        </w:rPr>
      </w:pPr>
      <w:r w:rsidRPr="00610329">
        <w:t>If multiple PDN connections to a single APN are not supported over the target untrusted non-3GPP access network,</w:t>
      </w:r>
      <w:r w:rsidRPr="00610329">
        <w:rPr>
          <w:lang w:val="en-US"/>
        </w:rPr>
        <w:t xml:space="preserve"> only one PDN connection to that given APN shall be established in the target non-3GPP access network as specified in 3GPP TS 23.402 [6] if NBM is used. </w:t>
      </w:r>
      <w:r w:rsidRPr="00610329">
        <w:t>The UE, if supporting IP address preservation for NBM, shall</w:t>
      </w:r>
      <w:r w:rsidRPr="00610329">
        <w:rPr>
          <w:rFonts w:hint="eastAsia"/>
        </w:rPr>
        <w:t xml:space="preserve"> </w:t>
      </w:r>
      <w:r w:rsidRPr="00610329">
        <w:t xml:space="preserve">include </w:t>
      </w:r>
      <w:r w:rsidRPr="00610329">
        <w:rPr>
          <w:rFonts w:hint="eastAsia"/>
        </w:rPr>
        <w:t xml:space="preserve">the home address information </w:t>
      </w:r>
      <w:r w:rsidRPr="00610329">
        <w:t xml:space="preserve">during the </w:t>
      </w:r>
      <w:r w:rsidRPr="00610329">
        <w:rPr>
          <w:lang w:val="en-US"/>
        </w:rPr>
        <w:t>tunnel establishment procedure as specified in clause 7.2.2</w:t>
      </w:r>
      <w:r w:rsidRPr="00610329">
        <w:t>. If multiple PDN connection requests to the same APN are received but the network does not support multiple PDN connections to the same APN, the ePDG shall reject the additional PDN connection requests to the same APN received from the UE as described in clause 7.4.1, in the following circumstances:</w:t>
      </w:r>
    </w:p>
    <w:p w14:paraId="3F65BB2A" w14:textId="77777777" w:rsidR="006E6BA6" w:rsidRPr="00610329" w:rsidRDefault="006E6BA6" w:rsidP="006E6BA6">
      <w:pPr>
        <w:pStyle w:val="B1"/>
      </w:pPr>
      <w:r w:rsidRPr="00610329">
        <w:rPr>
          <w:rFonts w:eastAsia="MS Mincho"/>
        </w:rPr>
        <w:t>-</w:t>
      </w:r>
      <w:r w:rsidRPr="00610329">
        <w:rPr>
          <w:rFonts w:eastAsia="MS Mincho"/>
        </w:rPr>
        <w:tab/>
        <w:t>when one PDN connection to the same APN has already been established</w:t>
      </w:r>
      <w:r w:rsidRPr="00610329">
        <w:t>;</w:t>
      </w:r>
    </w:p>
    <w:p w14:paraId="3CCA09D5" w14:textId="77777777" w:rsidR="006E6BA6" w:rsidRPr="00610329" w:rsidRDefault="006E6BA6" w:rsidP="006E6BA6">
      <w:pPr>
        <w:pStyle w:val="B1"/>
      </w:pPr>
      <w:r w:rsidRPr="00610329">
        <w:t>-</w:t>
      </w:r>
      <w:r w:rsidRPr="00610329">
        <w:tab/>
        <w:t>only after the network has successfully established one PDN connection in the case that the additional PDN connections requests were received prior to the successful establishment of a single PDN connection.</w:t>
      </w:r>
    </w:p>
    <w:p w14:paraId="2DE80679" w14:textId="77777777" w:rsidR="006E6BA6" w:rsidRPr="00610329" w:rsidRDefault="006E6BA6" w:rsidP="006E6BA6">
      <w:pPr>
        <w:rPr>
          <w:lang w:val="en-US"/>
        </w:rPr>
      </w:pPr>
      <w:r w:rsidRPr="00610329">
        <w:t>In the above cases, the UE shall determine which PDN connection is re-established in the non-3GPP access based on the home address information provided by the network</w:t>
      </w:r>
      <w:r w:rsidRPr="00610329">
        <w:rPr>
          <w:lang w:val="en-US"/>
        </w:rPr>
        <w:t>.</w:t>
      </w:r>
    </w:p>
    <w:p w14:paraId="394D1E7C" w14:textId="61E70603" w:rsidR="006E6BA6" w:rsidRPr="00610329" w:rsidRDefault="006E6BA6" w:rsidP="006E6BA6">
      <w:pPr>
        <w:rPr>
          <w:lang w:val="en-US"/>
        </w:rPr>
      </w:pPr>
      <w:r w:rsidRPr="00610329">
        <w:t>The UE behaviour, when PDN connection re-establishment is rejected by the network during handover to the untrusted non-3GPP access network, is described in sub</w:t>
      </w:r>
      <w:ins w:id="7" w:author="Mohamed A. Nassar (Nokia)" w:date="2023-07-18T11:03:00Z">
        <w:r w:rsidR="00811ADC">
          <w:t>c</w:t>
        </w:r>
      </w:ins>
      <w:r w:rsidRPr="00610329">
        <w:t>lause 7.2.2.</w:t>
      </w:r>
    </w:p>
    <w:p w14:paraId="5E973C4F" w14:textId="3974A1CD" w:rsidR="006E6BA6" w:rsidRPr="00610329" w:rsidRDefault="006E6BA6" w:rsidP="006E6BA6">
      <w:pPr>
        <w:pStyle w:val="NO"/>
      </w:pPr>
      <w:r w:rsidRPr="00610329">
        <w:t>NOTE 3:</w:t>
      </w:r>
      <w:r w:rsidRPr="00610329">
        <w:tab/>
        <w:t>When a UE supporting IP address preservation for NBM with multiple PDN connections to the same APN hands over to the non-3GPP access network, the UE can, as an implementation option, prioritise the re-establis</w:t>
      </w:r>
      <w:ins w:id="8" w:author="Mohamed A. Nassar (Nokia)" w:date="2023-07-18T11:03:00Z">
        <w:r w:rsidR="00135103">
          <w:t>h</w:t>
        </w:r>
      </w:ins>
      <w:r w:rsidRPr="00610329">
        <w:t xml:space="preserve">ment for a particular PDN connection before re-establishing the remaining PDN connections. The UE indicates the prioritised PDN connection by including both the APN in the IDr payload and the home address information in the Handover Attach indicator </w:t>
      </w:r>
      <w:r w:rsidRPr="00610329">
        <w:rPr>
          <w:lang w:val="en-US"/>
        </w:rPr>
        <w:t>as specified in clause 7.2.2</w:t>
      </w:r>
      <w:r w:rsidRPr="00610329">
        <w:t xml:space="preserve">. Another implementation option can be to send multiple re-establishment requests concurrently. </w:t>
      </w:r>
    </w:p>
    <w:p w14:paraId="6AF1848E" w14:textId="77777777" w:rsidR="006E6BA6" w:rsidRPr="00610329" w:rsidRDefault="006E6BA6" w:rsidP="006E6BA6">
      <w:r w:rsidRPr="00610329">
        <w:lastRenderedPageBreak/>
        <w:t>If the UE did not handover all the PDN connections for a given APN to the target untrusted non-3GPP access network, the source network may disconnect the remaining PDN connections for that given APN after an implementation dependent time.</w:t>
      </w:r>
    </w:p>
    <w:p w14:paraId="4883DE8C" w14:textId="3CDBED84" w:rsidR="00113BF7" w:rsidRDefault="00113BF7" w:rsidP="00113BF7">
      <w:pPr>
        <w:jc w:val="center"/>
      </w:pPr>
      <w:r w:rsidRPr="001F6E20">
        <w:rPr>
          <w:highlight w:val="green"/>
        </w:rPr>
        <w:t xml:space="preserve">***** </w:t>
      </w:r>
      <w:r>
        <w:rPr>
          <w:highlight w:val="green"/>
        </w:rPr>
        <w:t>Next</w:t>
      </w:r>
      <w:r w:rsidRPr="001F6E20">
        <w:rPr>
          <w:highlight w:val="green"/>
        </w:rPr>
        <w:t xml:space="preserve"> change *****</w:t>
      </w:r>
    </w:p>
    <w:p w14:paraId="009CEEF8" w14:textId="77777777" w:rsidR="008763B5" w:rsidRPr="00610329" w:rsidRDefault="008763B5" w:rsidP="008763B5">
      <w:pPr>
        <w:pStyle w:val="Heading4"/>
        <w:rPr>
          <w:lang w:val="en-US"/>
        </w:rPr>
      </w:pPr>
      <w:bookmarkStart w:id="9" w:name="_Toc139557407"/>
      <w:bookmarkEnd w:id="2"/>
      <w:r w:rsidRPr="00610329">
        <w:t>8.2.9.21</w:t>
      </w:r>
      <w:r w:rsidRPr="00610329">
        <w:rPr>
          <w:lang w:val="en-US"/>
        </w:rPr>
        <w:tab/>
        <w:t>ATSSS</w:t>
      </w:r>
      <w:r w:rsidRPr="00610329">
        <w:t xml:space="preserve">_RESPONSE </w:t>
      </w:r>
      <w:r w:rsidRPr="00610329">
        <w:rPr>
          <w:lang w:val="en-US"/>
        </w:rPr>
        <w:t>Notify payload</w:t>
      </w:r>
      <w:bookmarkEnd w:id="9"/>
    </w:p>
    <w:p w14:paraId="1F885D3D" w14:textId="610F42E1" w:rsidR="008763B5" w:rsidRPr="00610329" w:rsidRDefault="008763B5" w:rsidP="008763B5">
      <w:pPr>
        <w:rPr>
          <w:lang w:val="en-US"/>
        </w:rPr>
      </w:pPr>
      <w:r w:rsidRPr="00610329">
        <w:rPr>
          <w:lang w:val="en-US"/>
        </w:rPr>
        <w:t xml:space="preserve">The </w:t>
      </w:r>
      <w:r w:rsidRPr="00610329">
        <w:t>ATSSS_RESPONSE</w:t>
      </w:r>
      <w:r w:rsidRPr="00610329">
        <w:rPr>
          <w:lang w:val="en-US"/>
        </w:rPr>
        <w:t xml:space="preserve"> Notify payload is used to indicate </w:t>
      </w:r>
      <w:r w:rsidRPr="00610329">
        <w:t xml:space="preserve">the ATSSS response information </w:t>
      </w:r>
      <w:r w:rsidRPr="00610329">
        <w:rPr>
          <w:lang w:val="en-US"/>
        </w:rPr>
        <w:t>for user plane resou</w:t>
      </w:r>
      <w:ins w:id="10" w:author="Mohamed A. Nassar (Nokia)" w:date="2023-07-18T11:01:00Z">
        <w:r w:rsidR="00AF19EB">
          <w:rPr>
            <w:lang w:val="en-US"/>
          </w:rPr>
          <w:t>r</w:t>
        </w:r>
      </w:ins>
      <w:r w:rsidRPr="00610329">
        <w:rPr>
          <w:lang w:val="en-US"/>
        </w:rPr>
        <w:t>ces of the MA PDU session associated with the IKEv2 security association established by the IKEv2 message carrying the ATSSS</w:t>
      </w:r>
      <w:r w:rsidRPr="00610329">
        <w:t>_REQUEST</w:t>
      </w:r>
      <w:r w:rsidRPr="00610329">
        <w:rPr>
          <w:lang w:val="en-US"/>
        </w:rPr>
        <w:t xml:space="preserve"> Notify payload.</w:t>
      </w:r>
    </w:p>
    <w:p w14:paraId="4D6DA907" w14:textId="1A649620" w:rsidR="008763B5" w:rsidRPr="00610329" w:rsidRDefault="008763B5" w:rsidP="00DE0B80">
      <w:r w:rsidRPr="00610329">
        <w:t xml:space="preserve">The </w:t>
      </w:r>
      <w:r w:rsidRPr="00610329">
        <w:rPr>
          <w:lang w:val="en-US"/>
        </w:rPr>
        <w:t>ATSSS</w:t>
      </w:r>
      <w:r w:rsidRPr="00610329">
        <w:t>_RESPONSE</w:t>
      </w:r>
      <w:r w:rsidRPr="00610329">
        <w:rPr>
          <w:lang w:val="en-US"/>
        </w:rPr>
        <w:t xml:space="preserve"> Notify payload</w:t>
      </w:r>
      <w:r w:rsidRPr="00610329">
        <w:t xml:space="preserve"> is coded according to figure 8.2.9.21-1</w:t>
      </w:r>
      <w:ins w:id="11" w:author="Mohamed A. Nassar (Nokia)" w:date="2023-07-18T11:11:00Z">
        <w:r w:rsidR="00DE0B80">
          <w:t xml:space="preserve">, </w:t>
        </w:r>
        <w:r w:rsidR="00DE0B80" w:rsidRPr="00DE0B80">
          <w:t>figure 8.2.9.21-</w:t>
        </w:r>
        <w:r w:rsidR="00DE0B80">
          <w:t>2</w:t>
        </w:r>
      </w:ins>
      <w:r w:rsidRPr="00610329">
        <w:t xml:space="preserve"> and table 8.2.9.21-1.</w:t>
      </w:r>
    </w:p>
    <w:p w14:paraId="02FA5BE8" w14:textId="77777777" w:rsidR="008763B5" w:rsidRPr="00610329" w:rsidRDefault="008763B5" w:rsidP="008763B5"/>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763B5" w:rsidRPr="00610329" w14:paraId="09D33B49" w14:textId="77777777" w:rsidTr="00394A77">
        <w:trPr>
          <w:trHeight w:val="255"/>
        </w:trPr>
        <w:tc>
          <w:tcPr>
            <w:tcW w:w="5671" w:type="dxa"/>
            <w:gridSpan w:val="8"/>
            <w:vAlign w:val="center"/>
          </w:tcPr>
          <w:p w14:paraId="59A493B8" w14:textId="77777777" w:rsidR="008763B5" w:rsidRPr="00610329" w:rsidRDefault="008763B5" w:rsidP="00394A77">
            <w:pPr>
              <w:pStyle w:val="TAH"/>
            </w:pPr>
            <w:r w:rsidRPr="00610329">
              <w:t>Bits</w:t>
            </w:r>
          </w:p>
        </w:tc>
        <w:tc>
          <w:tcPr>
            <w:tcW w:w="1134" w:type="dxa"/>
            <w:vAlign w:val="center"/>
          </w:tcPr>
          <w:p w14:paraId="19C3DBC8" w14:textId="77777777" w:rsidR="008763B5" w:rsidRPr="00610329" w:rsidRDefault="008763B5" w:rsidP="00394A77">
            <w:pPr>
              <w:pStyle w:val="TAH"/>
            </w:pPr>
          </w:p>
        </w:tc>
      </w:tr>
      <w:tr w:rsidR="008763B5" w:rsidRPr="00610329" w14:paraId="215093BE" w14:textId="77777777" w:rsidTr="00394A77">
        <w:trPr>
          <w:trHeight w:val="255"/>
        </w:trPr>
        <w:tc>
          <w:tcPr>
            <w:tcW w:w="708" w:type="dxa"/>
            <w:tcBorders>
              <w:bottom w:val="single" w:sz="4" w:space="0" w:color="auto"/>
            </w:tcBorders>
          </w:tcPr>
          <w:p w14:paraId="079618C5" w14:textId="77777777" w:rsidR="008763B5" w:rsidRPr="00610329" w:rsidRDefault="008763B5" w:rsidP="00394A77">
            <w:pPr>
              <w:pStyle w:val="TAH"/>
            </w:pPr>
            <w:r w:rsidRPr="00610329">
              <w:t>7</w:t>
            </w:r>
          </w:p>
        </w:tc>
        <w:tc>
          <w:tcPr>
            <w:tcW w:w="709" w:type="dxa"/>
            <w:tcBorders>
              <w:bottom w:val="single" w:sz="4" w:space="0" w:color="auto"/>
            </w:tcBorders>
            <w:vAlign w:val="center"/>
          </w:tcPr>
          <w:p w14:paraId="2440E85A" w14:textId="77777777" w:rsidR="008763B5" w:rsidRPr="00610329" w:rsidRDefault="008763B5" w:rsidP="00394A77">
            <w:pPr>
              <w:pStyle w:val="TAH"/>
            </w:pPr>
            <w:r w:rsidRPr="00610329">
              <w:t>6</w:t>
            </w:r>
          </w:p>
        </w:tc>
        <w:tc>
          <w:tcPr>
            <w:tcW w:w="709" w:type="dxa"/>
            <w:tcBorders>
              <w:bottom w:val="single" w:sz="4" w:space="0" w:color="auto"/>
            </w:tcBorders>
            <w:vAlign w:val="center"/>
          </w:tcPr>
          <w:p w14:paraId="691E93AB" w14:textId="77777777" w:rsidR="008763B5" w:rsidRPr="00610329" w:rsidRDefault="008763B5" w:rsidP="00394A77">
            <w:pPr>
              <w:pStyle w:val="TAH"/>
            </w:pPr>
            <w:r w:rsidRPr="00610329">
              <w:t>5</w:t>
            </w:r>
          </w:p>
        </w:tc>
        <w:tc>
          <w:tcPr>
            <w:tcW w:w="709" w:type="dxa"/>
            <w:tcBorders>
              <w:bottom w:val="single" w:sz="4" w:space="0" w:color="auto"/>
            </w:tcBorders>
            <w:vAlign w:val="center"/>
          </w:tcPr>
          <w:p w14:paraId="5513F231" w14:textId="77777777" w:rsidR="008763B5" w:rsidRPr="00610329" w:rsidRDefault="008763B5" w:rsidP="00394A77">
            <w:pPr>
              <w:pStyle w:val="TAH"/>
            </w:pPr>
            <w:r w:rsidRPr="00610329">
              <w:t>4</w:t>
            </w:r>
          </w:p>
        </w:tc>
        <w:tc>
          <w:tcPr>
            <w:tcW w:w="709" w:type="dxa"/>
            <w:tcBorders>
              <w:bottom w:val="single" w:sz="4" w:space="0" w:color="auto"/>
            </w:tcBorders>
            <w:vAlign w:val="center"/>
          </w:tcPr>
          <w:p w14:paraId="793F314A" w14:textId="77777777" w:rsidR="008763B5" w:rsidRPr="00610329" w:rsidRDefault="008763B5" w:rsidP="00394A77">
            <w:pPr>
              <w:pStyle w:val="TAH"/>
            </w:pPr>
            <w:r w:rsidRPr="00610329">
              <w:t>3</w:t>
            </w:r>
          </w:p>
        </w:tc>
        <w:tc>
          <w:tcPr>
            <w:tcW w:w="709" w:type="dxa"/>
            <w:tcBorders>
              <w:bottom w:val="single" w:sz="4" w:space="0" w:color="auto"/>
            </w:tcBorders>
            <w:vAlign w:val="center"/>
          </w:tcPr>
          <w:p w14:paraId="0852EEE1" w14:textId="77777777" w:rsidR="008763B5" w:rsidRPr="00610329" w:rsidRDefault="008763B5" w:rsidP="00394A77">
            <w:pPr>
              <w:pStyle w:val="TAH"/>
            </w:pPr>
            <w:r w:rsidRPr="00610329">
              <w:t>2</w:t>
            </w:r>
          </w:p>
        </w:tc>
        <w:tc>
          <w:tcPr>
            <w:tcW w:w="709" w:type="dxa"/>
            <w:tcBorders>
              <w:bottom w:val="single" w:sz="4" w:space="0" w:color="auto"/>
            </w:tcBorders>
            <w:vAlign w:val="center"/>
          </w:tcPr>
          <w:p w14:paraId="70A2DF1D" w14:textId="77777777" w:rsidR="008763B5" w:rsidRPr="00610329" w:rsidRDefault="008763B5" w:rsidP="00394A77">
            <w:pPr>
              <w:pStyle w:val="TAH"/>
            </w:pPr>
            <w:r w:rsidRPr="00610329">
              <w:t>1</w:t>
            </w:r>
          </w:p>
        </w:tc>
        <w:tc>
          <w:tcPr>
            <w:tcW w:w="709" w:type="dxa"/>
            <w:tcBorders>
              <w:bottom w:val="single" w:sz="4" w:space="0" w:color="auto"/>
            </w:tcBorders>
            <w:vAlign w:val="center"/>
          </w:tcPr>
          <w:p w14:paraId="33565046" w14:textId="77777777" w:rsidR="008763B5" w:rsidRPr="00610329" w:rsidRDefault="008763B5" w:rsidP="00394A77">
            <w:pPr>
              <w:pStyle w:val="TAH"/>
            </w:pPr>
            <w:r w:rsidRPr="00610329">
              <w:t>0</w:t>
            </w:r>
          </w:p>
        </w:tc>
        <w:tc>
          <w:tcPr>
            <w:tcW w:w="1134" w:type="dxa"/>
            <w:vAlign w:val="center"/>
          </w:tcPr>
          <w:p w14:paraId="11526746" w14:textId="77777777" w:rsidR="008763B5" w:rsidRPr="00610329" w:rsidRDefault="008763B5" w:rsidP="00394A77">
            <w:pPr>
              <w:pStyle w:val="TAH"/>
            </w:pPr>
            <w:r w:rsidRPr="00610329">
              <w:t>Octets</w:t>
            </w:r>
          </w:p>
        </w:tc>
      </w:tr>
      <w:tr w:rsidR="008763B5" w:rsidRPr="00610329" w14:paraId="6F476107" w14:textId="77777777" w:rsidTr="00394A77">
        <w:trPr>
          <w:trHeight w:val="255"/>
        </w:trPr>
        <w:tc>
          <w:tcPr>
            <w:tcW w:w="5671" w:type="dxa"/>
            <w:gridSpan w:val="8"/>
            <w:tcBorders>
              <w:top w:val="single" w:sz="4" w:space="0" w:color="auto"/>
              <w:left w:val="single" w:sz="4" w:space="0" w:color="auto"/>
              <w:right w:val="single" w:sz="4" w:space="0" w:color="auto"/>
            </w:tcBorders>
          </w:tcPr>
          <w:p w14:paraId="2B40930D" w14:textId="77777777" w:rsidR="008763B5" w:rsidRPr="00610329" w:rsidRDefault="008763B5" w:rsidP="00394A77">
            <w:pPr>
              <w:pStyle w:val="TAC"/>
            </w:pPr>
            <w:r w:rsidRPr="00610329">
              <w:t>Protocol ID</w:t>
            </w:r>
          </w:p>
        </w:tc>
        <w:tc>
          <w:tcPr>
            <w:tcW w:w="1134" w:type="dxa"/>
            <w:tcBorders>
              <w:left w:val="single" w:sz="4" w:space="0" w:color="auto"/>
            </w:tcBorders>
            <w:vAlign w:val="center"/>
          </w:tcPr>
          <w:p w14:paraId="675627F2" w14:textId="77777777" w:rsidR="008763B5" w:rsidRPr="00610329" w:rsidRDefault="008763B5" w:rsidP="00394A77">
            <w:pPr>
              <w:pStyle w:val="TAC"/>
            </w:pPr>
            <w:r w:rsidRPr="00610329">
              <w:t>1</w:t>
            </w:r>
          </w:p>
        </w:tc>
      </w:tr>
      <w:tr w:rsidR="008763B5" w:rsidRPr="00610329" w14:paraId="6316B0CE" w14:textId="77777777" w:rsidTr="00394A77">
        <w:trPr>
          <w:trHeight w:val="255"/>
        </w:trPr>
        <w:tc>
          <w:tcPr>
            <w:tcW w:w="5671" w:type="dxa"/>
            <w:gridSpan w:val="8"/>
            <w:tcBorders>
              <w:top w:val="single" w:sz="4" w:space="0" w:color="auto"/>
              <w:left w:val="single" w:sz="4" w:space="0" w:color="auto"/>
              <w:right w:val="single" w:sz="4" w:space="0" w:color="auto"/>
            </w:tcBorders>
            <w:vAlign w:val="center"/>
          </w:tcPr>
          <w:p w14:paraId="20623BE3" w14:textId="77777777" w:rsidR="008763B5" w:rsidRPr="00610329" w:rsidRDefault="008763B5" w:rsidP="00394A77">
            <w:pPr>
              <w:pStyle w:val="TAC"/>
            </w:pPr>
            <w:r w:rsidRPr="00610329">
              <w:t>SPI Size</w:t>
            </w:r>
          </w:p>
        </w:tc>
        <w:tc>
          <w:tcPr>
            <w:tcW w:w="1134" w:type="dxa"/>
            <w:tcBorders>
              <w:left w:val="single" w:sz="4" w:space="0" w:color="auto"/>
            </w:tcBorders>
            <w:vAlign w:val="center"/>
          </w:tcPr>
          <w:p w14:paraId="73A02E22" w14:textId="77777777" w:rsidR="008763B5" w:rsidRPr="00610329" w:rsidRDefault="008763B5" w:rsidP="00394A77">
            <w:pPr>
              <w:pStyle w:val="TAC"/>
            </w:pPr>
            <w:r w:rsidRPr="00610329">
              <w:t>2</w:t>
            </w:r>
          </w:p>
        </w:tc>
      </w:tr>
      <w:tr w:rsidR="008763B5" w:rsidRPr="00610329" w14:paraId="3D3CA7CF" w14:textId="77777777" w:rsidTr="00394A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89C2BF" w14:textId="77777777" w:rsidR="008763B5" w:rsidRPr="00610329" w:rsidRDefault="008763B5" w:rsidP="00394A77">
            <w:pPr>
              <w:pStyle w:val="TAC"/>
            </w:pPr>
            <w:r w:rsidRPr="00610329">
              <w:t>Notify Message Type</w:t>
            </w:r>
          </w:p>
        </w:tc>
        <w:tc>
          <w:tcPr>
            <w:tcW w:w="1134" w:type="dxa"/>
            <w:vAlign w:val="center"/>
          </w:tcPr>
          <w:p w14:paraId="58011983" w14:textId="77777777" w:rsidR="008763B5" w:rsidRPr="00610329" w:rsidRDefault="008763B5" w:rsidP="00394A77">
            <w:pPr>
              <w:pStyle w:val="TAC"/>
            </w:pPr>
            <w:r w:rsidRPr="00610329">
              <w:t>3 - 4</w:t>
            </w:r>
          </w:p>
        </w:tc>
      </w:tr>
      <w:tr w:rsidR="008763B5" w:rsidRPr="00610329" w14:paraId="10DDBD04" w14:textId="77777777" w:rsidTr="00394A7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AFE7548" w14:textId="77777777" w:rsidR="008763B5" w:rsidRPr="00610329" w:rsidRDefault="008763B5" w:rsidP="00394A77">
            <w:pPr>
              <w:pStyle w:val="TAC"/>
            </w:pPr>
            <w:r w:rsidRPr="00610329">
              <w:t>Length</w:t>
            </w:r>
          </w:p>
        </w:tc>
        <w:tc>
          <w:tcPr>
            <w:tcW w:w="1134" w:type="dxa"/>
            <w:tcBorders>
              <w:top w:val="nil"/>
              <w:left w:val="single" w:sz="6" w:space="0" w:color="auto"/>
              <w:bottom w:val="nil"/>
              <w:right w:val="nil"/>
            </w:tcBorders>
            <w:vAlign w:val="center"/>
          </w:tcPr>
          <w:p w14:paraId="6EE63720" w14:textId="77777777" w:rsidR="008763B5" w:rsidRPr="00610329" w:rsidRDefault="008763B5" w:rsidP="00394A77">
            <w:pPr>
              <w:pStyle w:val="TAC"/>
            </w:pPr>
            <w:r w:rsidRPr="00610329">
              <w:t>5 - 6</w:t>
            </w:r>
          </w:p>
        </w:tc>
      </w:tr>
      <w:tr w:rsidR="008763B5" w:rsidRPr="00610329" w14:paraId="0E86B32F" w14:textId="77777777" w:rsidTr="00394A7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A8F5A2" w14:textId="77777777" w:rsidR="008763B5" w:rsidRPr="00610329" w:rsidRDefault="008763B5" w:rsidP="00394A77">
            <w:pPr>
              <w:pStyle w:val="TAC"/>
            </w:pPr>
            <w:r w:rsidRPr="00610329">
              <w:t>ATSSS response information</w:t>
            </w:r>
          </w:p>
        </w:tc>
        <w:tc>
          <w:tcPr>
            <w:tcW w:w="1134" w:type="dxa"/>
            <w:tcBorders>
              <w:top w:val="nil"/>
              <w:left w:val="single" w:sz="6" w:space="0" w:color="auto"/>
              <w:bottom w:val="nil"/>
              <w:right w:val="nil"/>
            </w:tcBorders>
            <w:vAlign w:val="center"/>
          </w:tcPr>
          <w:p w14:paraId="5DE3FDA6" w14:textId="77777777" w:rsidR="008763B5" w:rsidRPr="00610329" w:rsidRDefault="008763B5" w:rsidP="00394A77">
            <w:pPr>
              <w:pStyle w:val="TAC"/>
            </w:pPr>
            <w:r w:rsidRPr="00610329">
              <w:t>7 – n</w:t>
            </w:r>
          </w:p>
        </w:tc>
      </w:tr>
    </w:tbl>
    <w:p w14:paraId="6094B870" w14:textId="18EF3733" w:rsidR="008763B5" w:rsidRPr="00610329" w:rsidDel="00FA0A28" w:rsidRDefault="008763B5" w:rsidP="008763B5">
      <w:pPr>
        <w:rPr>
          <w:del w:id="12" w:author="Mohamed A. Nassar (Nokia)" w:date="2023-07-18T11:03:00Z"/>
        </w:rPr>
      </w:pPr>
    </w:p>
    <w:p w14:paraId="44747A87" w14:textId="77777777" w:rsidR="008763B5" w:rsidRPr="00610329" w:rsidRDefault="008763B5" w:rsidP="008763B5">
      <w:pPr>
        <w:pStyle w:val="TF"/>
      </w:pPr>
      <w:r w:rsidRPr="00610329">
        <w:t xml:space="preserve">Figure 8.2.9.21-1: </w:t>
      </w:r>
      <w:r w:rsidRPr="00610329">
        <w:rPr>
          <w:lang w:val="en-US"/>
        </w:rPr>
        <w:t>ATSSS</w:t>
      </w:r>
      <w:r w:rsidRPr="00610329">
        <w:t>_RESPONSE</w:t>
      </w:r>
      <w:r w:rsidRPr="00610329">
        <w:rPr>
          <w:lang w:val="en-US"/>
        </w:rPr>
        <w:t xml:space="preserve"> Notify </w:t>
      </w:r>
      <w:r w:rsidRPr="00610329">
        <w:t>payload format</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A0A28" w:rsidRPr="00610329" w14:paraId="76641743" w14:textId="77777777" w:rsidTr="00394A77">
        <w:trPr>
          <w:trHeight w:val="255"/>
          <w:ins w:id="13" w:author="Mohamed A. Nassar (Nokia)" w:date="2023-07-18T11:05:00Z"/>
        </w:trPr>
        <w:tc>
          <w:tcPr>
            <w:tcW w:w="708" w:type="dxa"/>
            <w:tcBorders>
              <w:bottom w:val="single" w:sz="4" w:space="0" w:color="auto"/>
            </w:tcBorders>
          </w:tcPr>
          <w:p w14:paraId="3782AD1B" w14:textId="77777777" w:rsidR="00FA0A28" w:rsidRPr="00610329" w:rsidRDefault="00FA0A28" w:rsidP="00394A77">
            <w:pPr>
              <w:pStyle w:val="TAH"/>
              <w:rPr>
                <w:ins w:id="14" w:author="Mohamed A. Nassar (Nokia)" w:date="2023-07-18T11:05:00Z"/>
              </w:rPr>
            </w:pPr>
            <w:ins w:id="15" w:author="Mohamed A. Nassar (Nokia)" w:date="2023-07-18T11:05:00Z">
              <w:r w:rsidRPr="00610329">
                <w:t>7</w:t>
              </w:r>
            </w:ins>
          </w:p>
        </w:tc>
        <w:tc>
          <w:tcPr>
            <w:tcW w:w="709" w:type="dxa"/>
            <w:tcBorders>
              <w:bottom w:val="single" w:sz="4" w:space="0" w:color="auto"/>
            </w:tcBorders>
            <w:vAlign w:val="center"/>
          </w:tcPr>
          <w:p w14:paraId="2B37B655" w14:textId="77777777" w:rsidR="00FA0A28" w:rsidRPr="00610329" w:rsidRDefault="00FA0A28" w:rsidP="00394A77">
            <w:pPr>
              <w:pStyle w:val="TAH"/>
              <w:rPr>
                <w:ins w:id="16" w:author="Mohamed A. Nassar (Nokia)" w:date="2023-07-18T11:05:00Z"/>
              </w:rPr>
            </w:pPr>
            <w:ins w:id="17" w:author="Mohamed A. Nassar (Nokia)" w:date="2023-07-18T11:05:00Z">
              <w:r w:rsidRPr="00610329">
                <w:t>6</w:t>
              </w:r>
            </w:ins>
          </w:p>
        </w:tc>
        <w:tc>
          <w:tcPr>
            <w:tcW w:w="709" w:type="dxa"/>
            <w:tcBorders>
              <w:bottom w:val="single" w:sz="4" w:space="0" w:color="auto"/>
            </w:tcBorders>
            <w:vAlign w:val="center"/>
          </w:tcPr>
          <w:p w14:paraId="135AA656" w14:textId="77777777" w:rsidR="00FA0A28" w:rsidRPr="00610329" w:rsidRDefault="00FA0A28" w:rsidP="00394A77">
            <w:pPr>
              <w:pStyle w:val="TAH"/>
              <w:rPr>
                <w:ins w:id="18" w:author="Mohamed A. Nassar (Nokia)" w:date="2023-07-18T11:05:00Z"/>
              </w:rPr>
            </w:pPr>
            <w:ins w:id="19" w:author="Mohamed A. Nassar (Nokia)" w:date="2023-07-18T11:05:00Z">
              <w:r w:rsidRPr="00610329">
                <w:t>5</w:t>
              </w:r>
            </w:ins>
          </w:p>
        </w:tc>
        <w:tc>
          <w:tcPr>
            <w:tcW w:w="709" w:type="dxa"/>
            <w:tcBorders>
              <w:bottom w:val="single" w:sz="4" w:space="0" w:color="auto"/>
            </w:tcBorders>
            <w:vAlign w:val="center"/>
          </w:tcPr>
          <w:p w14:paraId="17ABE159" w14:textId="77777777" w:rsidR="00FA0A28" w:rsidRPr="00610329" w:rsidRDefault="00FA0A28" w:rsidP="00394A77">
            <w:pPr>
              <w:pStyle w:val="TAH"/>
              <w:rPr>
                <w:ins w:id="20" w:author="Mohamed A. Nassar (Nokia)" w:date="2023-07-18T11:05:00Z"/>
              </w:rPr>
            </w:pPr>
            <w:ins w:id="21" w:author="Mohamed A. Nassar (Nokia)" w:date="2023-07-18T11:05:00Z">
              <w:r w:rsidRPr="00610329">
                <w:t>4</w:t>
              </w:r>
            </w:ins>
          </w:p>
        </w:tc>
        <w:tc>
          <w:tcPr>
            <w:tcW w:w="709" w:type="dxa"/>
            <w:tcBorders>
              <w:bottom w:val="single" w:sz="4" w:space="0" w:color="auto"/>
            </w:tcBorders>
            <w:vAlign w:val="center"/>
          </w:tcPr>
          <w:p w14:paraId="37F0DE56" w14:textId="77777777" w:rsidR="00FA0A28" w:rsidRPr="00610329" w:rsidRDefault="00FA0A28" w:rsidP="00394A77">
            <w:pPr>
              <w:pStyle w:val="TAH"/>
              <w:rPr>
                <w:ins w:id="22" w:author="Mohamed A. Nassar (Nokia)" w:date="2023-07-18T11:05:00Z"/>
              </w:rPr>
            </w:pPr>
            <w:ins w:id="23" w:author="Mohamed A. Nassar (Nokia)" w:date="2023-07-18T11:05:00Z">
              <w:r w:rsidRPr="00610329">
                <w:t>3</w:t>
              </w:r>
            </w:ins>
          </w:p>
        </w:tc>
        <w:tc>
          <w:tcPr>
            <w:tcW w:w="709" w:type="dxa"/>
            <w:tcBorders>
              <w:bottom w:val="single" w:sz="4" w:space="0" w:color="auto"/>
            </w:tcBorders>
            <w:vAlign w:val="center"/>
          </w:tcPr>
          <w:p w14:paraId="2E8E5C44" w14:textId="77777777" w:rsidR="00FA0A28" w:rsidRPr="00610329" w:rsidRDefault="00FA0A28" w:rsidP="00394A77">
            <w:pPr>
              <w:pStyle w:val="TAH"/>
              <w:rPr>
                <w:ins w:id="24" w:author="Mohamed A. Nassar (Nokia)" w:date="2023-07-18T11:05:00Z"/>
              </w:rPr>
            </w:pPr>
            <w:ins w:id="25" w:author="Mohamed A. Nassar (Nokia)" w:date="2023-07-18T11:05:00Z">
              <w:r w:rsidRPr="00610329">
                <w:t>2</w:t>
              </w:r>
            </w:ins>
          </w:p>
        </w:tc>
        <w:tc>
          <w:tcPr>
            <w:tcW w:w="709" w:type="dxa"/>
            <w:tcBorders>
              <w:bottom w:val="single" w:sz="4" w:space="0" w:color="auto"/>
            </w:tcBorders>
            <w:vAlign w:val="center"/>
          </w:tcPr>
          <w:p w14:paraId="26765A12" w14:textId="77777777" w:rsidR="00FA0A28" w:rsidRPr="00610329" w:rsidRDefault="00FA0A28" w:rsidP="00394A77">
            <w:pPr>
              <w:pStyle w:val="TAH"/>
              <w:rPr>
                <w:ins w:id="26" w:author="Mohamed A. Nassar (Nokia)" w:date="2023-07-18T11:05:00Z"/>
              </w:rPr>
            </w:pPr>
            <w:ins w:id="27" w:author="Mohamed A. Nassar (Nokia)" w:date="2023-07-18T11:05:00Z">
              <w:r w:rsidRPr="00610329">
                <w:t>1</w:t>
              </w:r>
            </w:ins>
          </w:p>
        </w:tc>
        <w:tc>
          <w:tcPr>
            <w:tcW w:w="709" w:type="dxa"/>
            <w:tcBorders>
              <w:bottom w:val="single" w:sz="4" w:space="0" w:color="auto"/>
            </w:tcBorders>
            <w:vAlign w:val="center"/>
          </w:tcPr>
          <w:p w14:paraId="256A3550" w14:textId="77777777" w:rsidR="00FA0A28" w:rsidRPr="00610329" w:rsidRDefault="00FA0A28" w:rsidP="00394A77">
            <w:pPr>
              <w:pStyle w:val="TAH"/>
              <w:rPr>
                <w:ins w:id="28" w:author="Mohamed A. Nassar (Nokia)" w:date="2023-07-18T11:05:00Z"/>
              </w:rPr>
            </w:pPr>
            <w:ins w:id="29" w:author="Mohamed A. Nassar (Nokia)" w:date="2023-07-18T11:05:00Z">
              <w:r w:rsidRPr="00610329">
                <w:t>0</w:t>
              </w:r>
            </w:ins>
          </w:p>
        </w:tc>
        <w:tc>
          <w:tcPr>
            <w:tcW w:w="1134" w:type="dxa"/>
            <w:vAlign w:val="center"/>
          </w:tcPr>
          <w:p w14:paraId="768C108E" w14:textId="77777777" w:rsidR="00FA0A28" w:rsidRPr="00610329" w:rsidRDefault="00FA0A28" w:rsidP="00394A77">
            <w:pPr>
              <w:pStyle w:val="TAH"/>
              <w:rPr>
                <w:ins w:id="30" w:author="Mohamed A. Nassar (Nokia)" w:date="2023-07-18T11:05:00Z"/>
              </w:rPr>
            </w:pPr>
            <w:ins w:id="31" w:author="Mohamed A. Nassar (Nokia)" w:date="2023-07-18T11:05:00Z">
              <w:r w:rsidRPr="00610329">
                <w:t>Octets</w:t>
              </w:r>
            </w:ins>
          </w:p>
        </w:tc>
      </w:tr>
      <w:tr w:rsidR="00FA0A28" w:rsidRPr="00610329" w14:paraId="55223112" w14:textId="77777777" w:rsidTr="00394A77">
        <w:trPr>
          <w:trHeight w:val="255"/>
          <w:ins w:id="32" w:author="Mohamed A. Nassar (Nokia)" w:date="2023-07-18T11:05:00Z"/>
        </w:trPr>
        <w:tc>
          <w:tcPr>
            <w:tcW w:w="5671" w:type="dxa"/>
            <w:gridSpan w:val="8"/>
            <w:tcBorders>
              <w:top w:val="single" w:sz="4" w:space="0" w:color="auto"/>
              <w:left w:val="single" w:sz="4" w:space="0" w:color="auto"/>
              <w:right w:val="single" w:sz="4" w:space="0" w:color="auto"/>
            </w:tcBorders>
          </w:tcPr>
          <w:p w14:paraId="6032D9CD" w14:textId="77777777" w:rsidR="009819F0" w:rsidRDefault="009819F0" w:rsidP="00394A77">
            <w:pPr>
              <w:pStyle w:val="TAC"/>
              <w:rPr>
                <w:ins w:id="33" w:author="Mohamed A. Nassar (Nokia)" w:date="2023-07-18T11:08:00Z"/>
              </w:rPr>
            </w:pPr>
          </w:p>
          <w:p w14:paraId="6C2462AA" w14:textId="6EEBD9BA" w:rsidR="009819F0" w:rsidRDefault="009819F0" w:rsidP="009819F0">
            <w:pPr>
              <w:pStyle w:val="TAC"/>
              <w:rPr>
                <w:ins w:id="34" w:author="Mohamed A. Nassar (Nokia)" w:date="2023-07-18T11:09:00Z"/>
              </w:rPr>
            </w:pPr>
            <w:ins w:id="35" w:author="Mohamed A. Nassar (Nokia)" w:date="2023-07-18T11:10:00Z">
              <w:r w:rsidRPr="009819F0">
                <w:t>ATSSS response information</w:t>
              </w:r>
              <w:r>
                <w:t xml:space="preserve"> part 1</w:t>
              </w:r>
            </w:ins>
          </w:p>
          <w:p w14:paraId="78DD52F5" w14:textId="0160E118" w:rsidR="009819F0" w:rsidRPr="00610329" w:rsidRDefault="009819F0" w:rsidP="009819F0">
            <w:pPr>
              <w:pStyle w:val="TAC"/>
              <w:rPr>
                <w:ins w:id="36" w:author="Mohamed A. Nassar (Nokia)" w:date="2023-07-18T11:05:00Z"/>
              </w:rPr>
            </w:pPr>
          </w:p>
        </w:tc>
        <w:tc>
          <w:tcPr>
            <w:tcW w:w="1134" w:type="dxa"/>
            <w:tcBorders>
              <w:left w:val="single" w:sz="4" w:space="0" w:color="auto"/>
            </w:tcBorders>
            <w:vAlign w:val="center"/>
          </w:tcPr>
          <w:p w14:paraId="5DC47750" w14:textId="395ACC4B" w:rsidR="00FA0A28" w:rsidRPr="00610329" w:rsidRDefault="00C97835" w:rsidP="00394A77">
            <w:pPr>
              <w:pStyle w:val="TAC"/>
              <w:rPr>
                <w:ins w:id="37" w:author="Mohamed A. Nassar (Nokia)" w:date="2023-07-18T11:05:00Z"/>
              </w:rPr>
            </w:pPr>
            <w:ins w:id="38" w:author="Mohamed A. Nassar (Nokia)" w:date="2023-07-18T11:10:00Z">
              <w:r>
                <w:t>7</w:t>
              </w:r>
              <w:r w:rsidR="00414EBD">
                <w:t xml:space="preserve"> </w:t>
              </w:r>
              <w:r>
                <w:t>-</w:t>
              </w:r>
              <w:r w:rsidR="00414EBD">
                <w:t xml:space="preserve"> </w:t>
              </w:r>
              <w:r>
                <w:t>q</w:t>
              </w:r>
            </w:ins>
          </w:p>
        </w:tc>
      </w:tr>
      <w:tr w:rsidR="00FA0A28" w:rsidRPr="00610329" w14:paraId="7700FD78" w14:textId="77777777" w:rsidTr="00394A77">
        <w:tblPrEx>
          <w:tblBorders>
            <w:top w:val="single" w:sz="6" w:space="0" w:color="auto"/>
            <w:left w:val="single" w:sz="6" w:space="0" w:color="auto"/>
            <w:bottom w:val="single" w:sz="6" w:space="0" w:color="auto"/>
            <w:right w:val="single" w:sz="6" w:space="0" w:color="auto"/>
          </w:tblBorders>
        </w:tblPrEx>
        <w:trPr>
          <w:trHeight w:val="255"/>
          <w:ins w:id="39" w:author="Mohamed A. Nassar (Nokia)" w:date="2023-07-18T11:05: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3028E8A" w14:textId="77777777" w:rsidR="009819F0" w:rsidRDefault="009819F0" w:rsidP="00394A77">
            <w:pPr>
              <w:pStyle w:val="TAC"/>
              <w:rPr>
                <w:ins w:id="40" w:author="Mohamed A. Nassar (Nokia)" w:date="2023-07-18T11:09:00Z"/>
              </w:rPr>
            </w:pPr>
          </w:p>
          <w:p w14:paraId="0C35EB7E" w14:textId="542A9CB0" w:rsidR="00FA0A28" w:rsidRDefault="009819F0" w:rsidP="009819F0">
            <w:pPr>
              <w:pStyle w:val="TAC"/>
              <w:rPr>
                <w:ins w:id="41" w:author="Mohamed A. Nassar (Nokia)" w:date="2023-07-18T11:09:00Z"/>
              </w:rPr>
            </w:pPr>
            <w:ins w:id="42" w:author="Mohamed A. Nassar (Nokia)" w:date="2023-07-18T11:10:00Z">
              <w:r w:rsidRPr="009819F0">
                <w:t>ATSSS response information</w:t>
              </w:r>
              <w:r>
                <w:t xml:space="preserve"> part 2</w:t>
              </w:r>
            </w:ins>
          </w:p>
          <w:p w14:paraId="217538E1" w14:textId="527AFB2B" w:rsidR="009819F0" w:rsidRPr="00610329" w:rsidRDefault="009819F0" w:rsidP="00394A77">
            <w:pPr>
              <w:pStyle w:val="TAC"/>
              <w:rPr>
                <w:ins w:id="43" w:author="Mohamed A. Nassar (Nokia)" w:date="2023-07-18T11:05:00Z"/>
              </w:rPr>
            </w:pPr>
          </w:p>
        </w:tc>
        <w:tc>
          <w:tcPr>
            <w:tcW w:w="1134" w:type="dxa"/>
            <w:tcBorders>
              <w:top w:val="nil"/>
              <w:left w:val="single" w:sz="6" w:space="0" w:color="auto"/>
              <w:bottom w:val="nil"/>
              <w:right w:val="nil"/>
            </w:tcBorders>
            <w:vAlign w:val="center"/>
          </w:tcPr>
          <w:p w14:paraId="2913C889" w14:textId="6EF939A4" w:rsidR="00FA0A28" w:rsidRPr="00610329" w:rsidRDefault="00C97835" w:rsidP="00394A77">
            <w:pPr>
              <w:pStyle w:val="TAC"/>
              <w:rPr>
                <w:ins w:id="44" w:author="Mohamed A. Nassar (Nokia)" w:date="2023-07-18T11:05:00Z"/>
              </w:rPr>
            </w:pPr>
            <w:ins w:id="45" w:author="Mohamed A. Nassar (Nokia)" w:date="2023-07-18T11:10:00Z">
              <w:r>
                <w:t>q</w:t>
              </w:r>
            </w:ins>
            <w:ins w:id="46" w:author="Mohamed A. Nassar (Nokia)" w:date="2023-07-18T11:05:00Z">
              <w:r w:rsidR="00FA0A28" w:rsidRPr="00610329">
                <w:t xml:space="preserve"> – n</w:t>
              </w:r>
            </w:ins>
          </w:p>
        </w:tc>
      </w:tr>
    </w:tbl>
    <w:p w14:paraId="7C08CC4B" w14:textId="24C60328" w:rsidR="00FA0A28" w:rsidRPr="00610329" w:rsidRDefault="00FA0A28" w:rsidP="00FA0A28">
      <w:pPr>
        <w:pStyle w:val="TF"/>
        <w:rPr>
          <w:ins w:id="47" w:author="Mohamed A. Nassar (Nokia)" w:date="2023-07-18T11:05:00Z"/>
        </w:rPr>
      </w:pPr>
      <w:ins w:id="48" w:author="Mohamed A. Nassar (Nokia)" w:date="2023-07-18T11:05:00Z">
        <w:r w:rsidRPr="00610329">
          <w:t>Figure 8.2.9.21-</w:t>
        </w:r>
        <w:r>
          <w:t>2</w:t>
        </w:r>
        <w:r w:rsidRPr="00610329">
          <w:t xml:space="preserve">: </w:t>
        </w:r>
        <w:r w:rsidRPr="00FA0A28">
          <w:t>ATSSS response information</w:t>
        </w:r>
      </w:ins>
    </w:p>
    <w:p w14:paraId="2D4D1109" w14:textId="77777777" w:rsidR="00FA0A28" w:rsidRDefault="00FA0A28" w:rsidP="008763B5">
      <w:pPr>
        <w:pStyle w:val="TH"/>
        <w:rPr>
          <w:ins w:id="49" w:author="Mohamed A. Nassar (Nokia)" w:date="2023-07-18T11:04:00Z"/>
        </w:rPr>
      </w:pPr>
    </w:p>
    <w:p w14:paraId="438D5EB7" w14:textId="7900C330" w:rsidR="008763B5" w:rsidRPr="00610329" w:rsidRDefault="008763B5" w:rsidP="008763B5">
      <w:pPr>
        <w:pStyle w:val="TH"/>
      </w:pPr>
      <w:r w:rsidRPr="00610329">
        <w:t xml:space="preserve">Table 8.2.9.21-1: </w:t>
      </w:r>
      <w:r w:rsidRPr="00610329">
        <w:rPr>
          <w:lang w:val="en-US"/>
        </w:rPr>
        <w:t>ATSSS</w:t>
      </w:r>
      <w:r w:rsidRPr="00610329">
        <w:t>_RESPONSE</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763B5" w:rsidRPr="00610329" w14:paraId="1D18A7EA" w14:textId="77777777" w:rsidTr="00394A77">
        <w:trPr>
          <w:trHeight w:val="276"/>
          <w:jc w:val="center"/>
        </w:trPr>
        <w:tc>
          <w:tcPr>
            <w:tcW w:w="8314" w:type="dxa"/>
            <w:noWrap/>
            <w:vAlign w:val="bottom"/>
          </w:tcPr>
          <w:p w14:paraId="21776BDF" w14:textId="77777777" w:rsidR="008763B5" w:rsidRPr="00610329" w:rsidRDefault="008763B5" w:rsidP="00394A77">
            <w:pPr>
              <w:pStyle w:val="TAL"/>
            </w:pPr>
            <w:r w:rsidRPr="00610329">
              <w:t>Octet 1 is defined in IETF RFC 7296 [28].</w:t>
            </w:r>
          </w:p>
          <w:p w14:paraId="7D72183C" w14:textId="77777777" w:rsidR="008763B5" w:rsidRPr="00610329" w:rsidRDefault="008763B5" w:rsidP="00394A77">
            <w:pPr>
              <w:pStyle w:val="TAL"/>
            </w:pPr>
          </w:p>
        </w:tc>
      </w:tr>
      <w:tr w:rsidR="008763B5" w:rsidRPr="00610329" w14:paraId="3A144D5F" w14:textId="77777777" w:rsidTr="00394A77">
        <w:trPr>
          <w:trHeight w:val="276"/>
          <w:jc w:val="center"/>
        </w:trPr>
        <w:tc>
          <w:tcPr>
            <w:tcW w:w="8314" w:type="dxa"/>
            <w:noWrap/>
            <w:vAlign w:val="bottom"/>
          </w:tcPr>
          <w:p w14:paraId="55EE880F" w14:textId="77777777" w:rsidR="008763B5" w:rsidRPr="00610329" w:rsidRDefault="008763B5" w:rsidP="00394A77">
            <w:pPr>
              <w:pStyle w:val="TAL"/>
            </w:pPr>
            <w:r w:rsidRPr="00610329">
              <w:t>Octet 2 is the SPI Size field. It is set to 0 and there is no Security Parameter Index field.</w:t>
            </w:r>
          </w:p>
          <w:p w14:paraId="3AE68F4D" w14:textId="77777777" w:rsidR="008763B5" w:rsidRPr="00610329" w:rsidRDefault="008763B5" w:rsidP="00394A77">
            <w:pPr>
              <w:pStyle w:val="TAL"/>
            </w:pPr>
          </w:p>
        </w:tc>
      </w:tr>
      <w:tr w:rsidR="008763B5" w:rsidRPr="00610329" w14:paraId="0A45F41E" w14:textId="77777777" w:rsidTr="00394A77">
        <w:trPr>
          <w:trHeight w:val="276"/>
          <w:jc w:val="center"/>
        </w:trPr>
        <w:tc>
          <w:tcPr>
            <w:tcW w:w="8314" w:type="dxa"/>
            <w:noWrap/>
            <w:vAlign w:val="bottom"/>
          </w:tcPr>
          <w:p w14:paraId="37E90B88" w14:textId="77777777" w:rsidR="008763B5" w:rsidRPr="00610329" w:rsidRDefault="008763B5" w:rsidP="00394A77">
            <w:pPr>
              <w:pStyle w:val="TAL"/>
            </w:pPr>
            <w:r w:rsidRPr="00610329">
              <w:t xml:space="preserve">Octet 3 and Octet 4 are the Notify Message Type field. The Notify Message Type field is set to value 52332 to indicate the </w:t>
            </w:r>
            <w:r w:rsidRPr="00610329">
              <w:rPr>
                <w:lang w:val="en-US"/>
              </w:rPr>
              <w:t>(</w:t>
            </w:r>
            <w:r w:rsidRPr="00610329">
              <w:t>see clause 8.1.2.3).</w:t>
            </w:r>
          </w:p>
          <w:p w14:paraId="026C27F8" w14:textId="77777777" w:rsidR="008763B5" w:rsidRPr="00610329" w:rsidRDefault="008763B5" w:rsidP="00394A77">
            <w:pPr>
              <w:pStyle w:val="TAL"/>
            </w:pPr>
          </w:p>
        </w:tc>
      </w:tr>
      <w:tr w:rsidR="008763B5" w:rsidRPr="00610329" w14:paraId="27A40B62" w14:textId="77777777" w:rsidTr="00394A77">
        <w:trPr>
          <w:trHeight w:val="276"/>
          <w:jc w:val="center"/>
        </w:trPr>
        <w:tc>
          <w:tcPr>
            <w:tcW w:w="8314" w:type="dxa"/>
            <w:tcBorders>
              <w:bottom w:val="nil"/>
            </w:tcBorders>
            <w:noWrap/>
            <w:vAlign w:val="bottom"/>
          </w:tcPr>
          <w:p w14:paraId="38B2DE05" w14:textId="77777777" w:rsidR="008763B5" w:rsidRPr="00610329" w:rsidRDefault="008763B5" w:rsidP="00394A77">
            <w:pPr>
              <w:pStyle w:val="TAL"/>
            </w:pPr>
            <w:r w:rsidRPr="00610329">
              <w:t>Octet 5 and Octet 6 are the Length field. This field indicates the length in octets of the ATSSS response information field.</w:t>
            </w:r>
          </w:p>
          <w:p w14:paraId="40FC3C59" w14:textId="77777777" w:rsidR="008763B5" w:rsidRPr="00610329" w:rsidRDefault="008763B5" w:rsidP="00394A77">
            <w:pPr>
              <w:pStyle w:val="TAL"/>
            </w:pPr>
          </w:p>
        </w:tc>
      </w:tr>
      <w:tr w:rsidR="008763B5" w:rsidRPr="00610329" w14:paraId="3F2B219F" w14:textId="77777777" w:rsidTr="007B02E7">
        <w:trPr>
          <w:trHeight w:val="276"/>
          <w:jc w:val="center"/>
        </w:trPr>
        <w:tc>
          <w:tcPr>
            <w:tcW w:w="8314" w:type="dxa"/>
            <w:tcBorders>
              <w:top w:val="nil"/>
              <w:bottom w:val="nil"/>
            </w:tcBorders>
            <w:noWrap/>
            <w:vAlign w:val="bottom"/>
          </w:tcPr>
          <w:p w14:paraId="5B557B67" w14:textId="72D1BED6" w:rsidR="008763B5" w:rsidRPr="00610329" w:rsidRDefault="008763B5" w:rsidP="00394A77">
            <w:pPr>
              <w:pStyle w:val="TAL"/>
            </w:pPr>
            <w:r w:rsidRPr="00610329">
              <w:t xml:space="preserve">Octets 7 to </w:t>
            </w:r>
            <w:ins w:id="50" w:author="Mohamed A. Nassar (Nokia)" w:date="2023-07-18T11:11:00Z">
              <w:r w:rsidR="007B02E7">
                <w:t>q</w:t>
              </w:r>
            </w:ins>
            <w:del w:id="51" w:author="Mohamed A. Nassar (Nokia)" w:date="2023-07-18T11:11:00Z">
              <w:r w:rsidRPr="00610329" w:rsidDel="007B02E7">
                <w:delText>n</w:delText>
              </w:r>
            </w:del>
            <w:r w:rsidRPr="00610329">
              <w:t xml:space="preserve"> are the ATSSS response information</w:t>
            </w:r>
            <w:ins w:id="52" w:author="Mohamed A. Nassar (Nokia)" w:date="2023-07-18T11:12:00Z">
              <w:r w:rsidR="007B02E7">
                <w:t xml:space="preserve"> part 1</w:t>
              </w:r>
            </w:ins>
            <w:r w:rsidRPr="00610329">
              <w:t xml:space="preserve"> field. This field indicates</w:t>
            </w:r>
            <w:ins w:id="53" w:author="Mohamed A. Nassar (Nokia)" w:date="2023-07-18T11:12:00Z">
              <w:r w:rsidR="007B02E7">
                <w:t xml:space="preserve"> part 1 of the</w:t>
              </w:r>
            </w:ins>
            <w:r w:rsidRPr="00610329">
              <w:t xml:space="preserve"> ATSSS response information. It is coded as the ATSSS response with the length of two octets PCO parameter container contents defined in </w:t>
            </w:r>
            <w:r w:rsidRPr="00610329">
              <w:rPr>
                <w:rFonts w:cs="Arial"/>
              </w:rPr>
              <w:t>3GPP TS 24.193 [79] clause 6.1.6.3.</w:t>
            </w:r>
          </w:p>
          <w:p w14:paraId="796BFF39" w14:textId="77777777" w:rsidR="008763B5" w:rsidRPr="00610329" w:rsidRDefault="008763B5" w:rsidP="00394A77">
            <w:pPr>
              <w:pStyle w:val="TAL"/>
            </w:pPr>
          </w:p>
        </w:tc>
      </w:tr>
      <w:tr w:rsidR="007B02E7" w:rsidRPr="00610329" w14:paraId="09D2EBD4" w14:textId="77777777" w:rsidTr="007B02E7">
        <w:trPr>
          <w:trHeight w:val="276"/>
          <w:jc w:val="center"/>
          <w:ins w:id="54" w:author="Mohamed A. Nassar (Nokia)" w:date="2023-07-18T11:12:00Z"/>
        </w:trPr>
        <w:tc>
          <w:tcPr>
            <w:tcW w:w="8314" w:type="dxa"/>
            <w:tcBorders>
              <w:top w:val="nil"/>
              <w:bottom w:val="nil"/>
            </w:tcBorders>
            <w:noWrap/>
            <w:vAlign w:val="bottom"/>
          </w:tcPr>
          <w:p w14:paraId="524DB2D8" w14:textId="68215C3A" w:rsidR="007B02E7" w:rsidRPr="00610329" w:rsidRDefault="007B02E7" w:rsidP="00EA267F">
            <w:pPr>
              <w:pStyle w:val="TAL"/>
              <w:rPr>
                <w:ins w:id="55" w:author="Mohamed A. Nassar (Nokia)" w:date="2023-07-18T11:12:00Z"/>
              </w:rPr>
            </w:pPr>
            <w:ins w:id="56" w:author="Mohamed A. Nassar (Nokia)" w:date="2023-07-18T11:12:00Z">
              <w:r w:rsidRPr="007B02E7">
                <w:t xml:space="preserve">Octets </w:t>
              </w:r>
              <w:r>
                <w:t>q</w:t>
              </w:r>
              <w:r w:rsidRPr="007B02E7">
                <w:t xml:space="preserve"> to </w:t>
              </w:r>
              <w:r>
                <w:t>n</w:t>
              </w:r>
              <w:r w:rsidRPr="007B02E7">
                <w:t xml:space="preserve"> are the ATSSS response information part </w:t>
              </w:r>
            </w:ins>
            <w:ins w:id="57" w:author="Mohamed A. Nassar (Nokia)" w:date="2023-07-18T11:13:00Z">
              <w:r>
                <w:t>2</w:t>
              </w:r>
            </w:ins>
            <w:ins w:id="58" w:author="Mohamed A. Nassar (Nokia)" w:date="2023-07-18T11:12:00Z">
              <w:r w:rsidRPr="007B02E7">
                <w:t xml:space="preserve"> field. This field indicates part </w:t>
              </w:r>
            </w:ins>
            <w:ins w:id="59" w:author="Mohamed A. Nassar (Nokia)" w:date="2023-07-18T11:13:00Z">
              <w:r>
                <w:t>2</w:t>
              </w:r>
            </w:ins>
            <w:ins w:id="60" w:author="Mohamed A. Nassar (Nokia)" w:date="2023-07-18T11:12:00Z">
              <w:r w:rsidRPr="007B02E7">
                <w:t xml:space="preserve"> of the ATSSS response information. It is coded as the</w:t>
              </w:r>
            </w:ins>
            <w:ins w:id="61" w:author="Mohamed A. Nassar (Nokia)" w:date="2023-07-18T11:13:00Z">
              <w:r>
                <w:t xml:space="preserve"> </w:t>
              </w:r>
            </w:ins>
            <w:ins w:id="62" w:author="Mohamed A. Nassar (Nokia)" w:date="2023-07-18T11:16:00Z">
              <w:r w:rsidR="00EA267F" w:rsidRPr="00EA267F">
                <w:t>ATSSS parameter contents including one or more ATSSS rules</w:t>
              </w:r>
              <w:r w:rsidR="00EA267F">
                <w:t xml:space="preserve"> </w:t>
              </w:r>
            </w:ins>
            <w:ins w:id="63" w:author="Mohamed A. Nassar (Nokia)" w:date="2023-07-18T11:13:00Z">
              <w:r w:rsidRPr="007B02E7">
                <w:t>defined in 3GPP TS 24.193 [79] clause </w:t>
              </w:r>
            </w:ins>
            <w:ins w:id="64" w:author="Mohamed A. Nassar (Nokia)" w:date="2023-07-18T11:16:00Z">
              <w:r w:rsidR="00EA267F" w:rsidRPr="00EA267F">
                <w:t>6.1.3.2</w:t>
              </w:r>
            </w:ins>
            <w:ins w:id="65" w:author="Mohamed A. Nassar (Nokia)" w:date="2023-07-18T11:13:00Z">
              <w:r w:rsidRPr="007B02E7">
                <w:t>.</w:t>
              </w:r>
            </w:ins>
          </w:p>
        </w:tc>
      </w:tr>
      <w:tr w:rsidR="007B02E7" w:rsidRPr="00610329" w14:paraId="502CEDCD" w14:textId="77777777" w:rsidTr="00394A77">
        <w:trPr>
          <w:trHeight w:val="276"/>
          <w:jc w:val="center"/>
          <w:ins w:id="66" w:author="Mohamed A. Nassar (Nokia)" w:date="2023-07-18T11:12:00Z"/>
        </w:trPr>
        <w:tc>
          <w:tcPr>
            <w:tcW w:w="8314" w:type="dxa"/>
            <w:tcBorders>
              <w:top w:val="nil"/>
              <w:bottom w:val="single" w:sz="4" w:space="0" w:color="auto"/>
            </w:tcBorders>
            <w:noWrap/>
            <w:vAlign w:val="bottom"/>
          </w:tcPr>
          <w:p w14:paraId="640FE0B8" w14:textId="77777777" w:rsidR="007B02E7" w:rsidRPr="00610329" w:rsidRDefault="007B02E7" w:rsidP="00394A77">
            <w:pPr>
              <w:pStyle w:val="TAL"/>
              <w:rPr>
                <w:ins w:id="67" w:author="Mohamed A. Nassar (Nokia)" w:date="2023-07-18T11:12:00Z"/>
              </w:rPr>
            </w:pPr>
          </w:p>
        </w:tc>
      </w:tr>
    </w:tbl>
    <w:p w14:paraId="74B5AA99" w14:textId="5C71183D" w:rsidR="008763B5" w:rsidRPr="00610329" w:rsidDel="00AC10AF" w:rsidRDefault="008763B5" w:rsidP="008763B5">
      <w:pPr>
        <w:pStyle w:val="EditorsNote"/>
        <w:rPr>
          <w:del w:id="68" w:author="Mohamed A. Nassar (Nokia)" w:date="2023-07-18T10:59:00Z"/>
        </w:rPr>
      </w:pPr>
      <w:del w:id="69" w:author="Mohamed A. Nassar (Nokia)" w:date="2023-07-18T10:59:00Z">
        <w:r w:rsidRPr="00610329" w:rsidDel="00AC10AF">
          <w:delText>Editor's note:</w:delText>
        </w:r>
        <w:r w:rsidRPr="00610329" w:rsidDel="00AC10AF">
          <w:tab/>
          <w:delText xml:space="preserve">Whether ATSSS rules need to be included in </w:delText>
        </w:r>
        <w:r w:rsidRPr="00610329" w:rsidDel="00AC10AF">
          <w:rPr>
            <w:lang w:val="en-US"/>
          </w:rPr>
          <w:delText>ATSSS</w:delText>
        </w:r>
        <w:r w:rsidRPr="00610329" w:rsidDel="00AC10AF">
          <w:delText xml:space="preserve">_RESPONSE </w:delText>
        </w:r>
        <w:r w:rsidRPr="00610329" w:rsidDel="00AC10AF">
          <w:rPr>
            <w:lang w:val="en-US"/>
          </w:rPr>
          <w:delText>Notify payload is FFS</w:delText>
        </w:r>
        <w:r w:rsidRPr="00610329" w:rsidDel="00AC10AF">
          <w:delText>.</w:delText>
        </w:r>
      </w:del>
    </w:p>
    <w:p w14:paraId="785EA79D" w14:textId="77777777" w:rsidR="008763B5" w:rsidRPr="00610329" w:rsidRDefault="008763B5" w:rsidP="008763B5">
      <w:pPr>
        <w:rPr>
          <w:noProof/>
          <w:lang w:eastAsia="zh-CN"/>
        </w:rPr>
      </w:pPr>
    </w:p>
    <w:p w14:paraId="4036F735" w14:textId="461D8294"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1FB1A" w14:textId="77777777" w:rsidR="003F1761" w:rsidRDefault="003F1761">
      <w:r>
        <w:separator/>
      </w:r>
    </w:p>
  </w:endnote>
  <w:endnote w:type="continuationSeparator" w:id="0">
    <w:p w14:paraId="492719F6" w14:textId="77777777" w:rsidR="003F1761" w:rsidRDefault="003F1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AD635" w14:textId="77777777" w:rsidR="003F1761" w:rsidRDefault="003F1761">
      <w:r>
        <w:separator/>
      </w:r>
    </w:p>
  </w:footnote>
  <w:footnote w:type="continuationSeparator" w:id="0">
    <w:p w14:paraId="4B8376D6" w14:textId="77777777" w:rsidR="003F1761" w:rsidRDefault="003F1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2"/>
  </w:num>
  <w:num w:numId="8" w16cid:durableId="1607887423">
    <w:abstractNumId w:val="13"/>
  </w:num>
  <w:num w:numId="9" w16cid:durableId="1298754445">
    <w:abstractNumId w:val="16"/>
  </w:num>
  <w:num w:numId="10" w16cid:durableId="1139152212">
    <w:abstractNumId w:val="23"/>
  </w:num>
  <w:num w:numId="11" w16cid:durableId="1655521650">
    <w:abstractNumId w:val="14"/>
  </w:num>
  <w:num w:numId="12" w16cid:durableId="1823279546">
    <w:abstractNumId w:val="21"/>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128156731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25"/>
    <w:rsid w:val="00022E4A"/>
    <w:rsid w:val="0002516A"/>
    <w:rsid w:val="00025D22"/>
    <w:rsid w:val="00030A04"/>
    <w:rsid w:val="00034752"/>
    <w:rsid w:val="00040902"/>
    <w:rsid w:val="00043B37"/>
    <w:rsid w:val="000638E4"/>
    <w:rsid w:val="000677D7"/>
    <w:rsid w:val="0007174B"/>
    <w:rsid w:val="00077D90"/>
    <w:rsid w:val="00080163"/>
    <w:rsid w:val="00085376"/>
    <w:rsid w:val="000875A7"/>
    <w:rsid w:val="000A6394"/>
    <w:rsid w:val="000B2F72"/>
    <w:rsid w:val="000B4E61"/>
    <w:rsid w:val="000B6A19"/>
    <w:rsid w:val="000B7FED"/>
    <w:rsid w:val="000C038A"/>
    <w:rsid w:val="000C2D02"/>
    <w:rsid w:val="000C6598"/>
    <w:rsid w:val="000D000C"/>
    <w:rsid w:val="000D44B3"/>
    <w:rsid w:val="000E7168"/>
    <w:rsid w:val="000F0CF6"/>
    <w:rsid w:val="0010201C"/>
    <w:rsid w:val="0010206B"/>
    <w:rsid w:val="001050BE"/>
    <w:rsid w:val="00113BF7"/>
    <w:rsid w:val="00122375"/>
    <w:rsid w:val="00124C64"/>
    <w:rsid w:val="0013010B"/>
    <w:rsid w:val="001304D7"/>
    <w:rsid w:val="00135103"/>
    <w:rsid w:val="001369E0"/>
    <w:rsid w:val="001427FE"/>
    <w:rsid w:val="00145D43"/>
    <w:rsid w:val="00146285"/>
    <w:rsid w:val="00147683"/>
    <w:rsid w:val="0015171A"/>
    <w:rsid w:val="00151AC1"/>
    <w:rsid w:val="00152197"/>
    <w:rsid w:val="00152350"/>
    <w:rsid w:val="00153DB0"/>
    <w:rsid w:val="001629A1"/>
    <w:rsid w:val="001748D1"/>
    <w:rsid w:val="001846AF"/>
    <w:rsid w:val="00186DD5"/>
    <w:rsid w:val="00192C46"/>
    <w:rsid w:val="001A08B3"/>
    <w:rsid w:val="001A1739"/>
    <w:rsid w:val="001A7B60"/>
    <w:rsid w:val="001B2A25"/>
    <w:rsid w:val="001B52F0"/>
    <w:rsid w:val="001B7A65"/>
    <w:rsid w:val="001C4D0B"/>
    <w:rsid w:val="001C7A29"/>
    <w:rsid w:val="001D25F7"/>
    <w:rsid w:val="001E103A"/>
    <w:rsid w:val="001E2DAC"/>
    <w:rsid w:val="001E3B80"/>
    <w:rsid w:val="001E41F3"/>
    <w:rsid w:val="001F5B25"/>
    <w:rsid w:val="001F6363"/>
    <w:rsid w:val="00201A1E"/>
    <w:rsid w:val="0020287D"/>
    <w:rsid w:val="002103E6"/>
    <w:rsid w:val="00214709"/>
    <w:rsid w:val="0023274A"/>
    <w:rsid w:val="00232B7B"/>
    <w:rsid w:val="002533D7"/>
    <w:rsid w:val="0026004D"/>
    <w:rsid w:val="00261FF1"/>
    <w:rsid w:val="002640DD"/>
    <w:rsid w:val="00265B36"/>
    <w:rsid w:val="00275D12"/>
    <w:rsid w:val="0027620D"/>
    <w:rsid w:val="00284FEB"/>
    <w:rsid w:val="0028551A"/>
    <w:rsid w:val="002860C4"/>
    <w:rsid w:val="00297A85"/>
    <w:rsid w:val="002A3B07"/>
    <w:rsid w:val="002A5CE1"/>
    <w:rsid w:val="002A5EF1"/>
    <w:rsid w:val="002B06FE"/>
    <w:rsid w:val="002B1C06"/>
    <w:rsid w:val="002B50A3"/>
    <w:rsid w:val="002B5741"/>
    <w:rsid w:val="002C032E"/>
    <w:rsid w:val="002C37FD"/>
    <w:rsid w:val="002C7A66"/>
    <w:rsid w:val="002D2017"/>
    <w:rsid w:val="002D3718"/>
    <w:rsid w:val="002D5BDE"/>
    <w:rsid w:val="002E0A58"/>
    <w:rsid w:val="002E472E"/>
    <w:rsid w:val="00305409"/>
    <w:rsid w:val="003127FB"/>
    <w:rsid w:val="003254A5"/>
    <w:rsid w:val="00325888"/>
    <w:rsid w:val="003368E3"/>
    <w:rsid w:val="003508F2"/>
    <w:rsid w:val="0035309C"/>
    <w:rsid w:val="00353B0F"/>
    <w:rsid w:val="003558AE"/>
    <w:rsid w:val="003601DE"/>
    <w:rsid w:val="0036049E"/>
    <w:rsid w:val="003609EF"/>
    <w:rsid w:val="0036231A"/>
    <w:rsid w:val="003676AA"/>
    <w:rsid w:val="003734F4"/>
    <w:rsid w:val="00374DD4"/>
    <w:rsid w:val="0038131D"/>
    <w:rsid w:val="00386456"/>
    <w:rsid w:val="0039167B"/>
    <w:rsid w:val="00394B9F"/>
    <w:rsid w:val="003A2F1E"/>
    <w:rsid w:val="003B0692"/>
    <w:rsid w:val="003B6F73"/>
    <w:rsid w:val="003E02E2"/>
    <w:rsid w:val="003E1A36"/>
    <w:rsid w:val="003E3C94"/>
    <w:rsid w:val="003E40CB"/>
    <w:rsid w:val="003E4A15"/>
    <w:rsid w:val="003F1761"/>
    <w:rsid w:val="004043C4"/>
    <w:rsid w:val="00410371"/>
    <w:rsid w:val="00414526"/>
    <w:rsid w:val="00414EBD"/>
    <w:rsid w:val="004217D5"/>
    <w:rsid w:val="00421E1D"/>
    <w:rsid w:val="004242F1"/>
    <w:rsid w:val="00425379"/>
    <w:rsid w:val="004427FD"/>
    <w:rsid w:val="00445723"/>
    <w:rsid w:val="004511B3"/>
    <w:rsid w:val="00455760"/>
    <w:rsid w:val="00456A88"/>
    <w:rsid w:val="00466348"/>
    <w:rsid w:val="00485A8A"/>
    <w:rsid w:val="004916C2"/>
    <w:rsid w:val="004A2350"/>
    <w:rsid w:val="004A666B"/>
    <w:rsid w:val="004A787A"/>
    <w:rsid w:val="004B12BA"/>
    <w:rsid w:val="004B2834"/>
    <w:rsid w:val="004B75B7"/>
    <w:rsid w:val="004C1611"/>
    <w:rsid w:val="004C3DB6"/>
    <w:rsid w:val="004C6619"/>
    <w:rsid w:val="004E296F"/>
    <w:rsid w:val="004F1BE4"/>
    <w:rsid w:val="004F2EB8"/>
    <w:rsid w:val="004F3C92"/>
    <w:rsid w:val="004F42CF"/>
    <w:rsid w:val="005067D5"/>
    <w:rsid w:val="00507508"/>
    <w:rsid w:val="005128B9"/>
    <w:rsid w:val="0051379D"/>
    <w:rsid w:val="005141D9"/>
    <w:rsid w:val="0051580D"/>
    <w:rsid w:val="00527F22"/>
    <w:rsid w:val="005327E7"/>
    <w:rsid w:val="005329CA"/>
    <w:rsid w:val="005356F3"/>
    <w:rsid w:val="00541267"/>
    <w:rsid w:val="00547111"/>
    <w:rsid w:val="005670B4"/>
    <w:rsid w:val="00592C57"/>
    <w:rsid w:val="00592D74"/>
    <w:rsid w:val="005954D1"/>
    <w:rsid w:val="005A1332"/>
    <w:rsid w:val="005A15A4"/>
    <w:rsid w:val="005A4401"/>
    <w:rsid w:val="005B532C"/>
    <w:rsid w:val="005C1618"/>
    <w:rsid w:val="005C5E9E"/>
    <w:rsid w:val="005D5C8C"/>
    <w:rsid w:val="005D60D2"/>
    <w:rsid w:val="005E2C44"/>
    <w:rsid w:val="005E76C8"/>
    <w:rsid w:val="005F5216"/>
    <w:rsid w:val="00600280"/>
    <w:rsid w:val="006123AB"/>
    <w:rsid w:val="00621188"/>
    <w:rsid w:val="006257ED"/>
    <w:rsid w:val="00631500"/>
    <w:rsid w:val="00653DE4"/>
    <w:rsid w:val="0066241F"/>
    <w:rsid w:val="00665C47"/>
    <w:rsid w:val="006676BD"/>
    <w:rsid w:val="00670D8D"/>
    <w:rsid w:val="00676D45"/>
    <w:rsid w:val="00677003"/>
    <w:rsid w:val="006831A8"/>
    <w:rsid w:val="00692A5B"/>
    <w:rsid w:val="00693273"/>
    <w:rsid w:val="00695808"/>
    <w:rsid w:val="00697878"/>
    <w:rsid w:val="006A1516"/>
    <w:rsid w:val="006A3BC8"/>
    <w:rsid w:val="006B46FB"/>
    <w:rsid w:val="006B79CE"/>
    <w:rsid w:val="006C0AE1"/>
    <w:rsid w:val="006D27A7"/>
    <w:rsid w:val="006D6FE2"/>
    <w:rsid w:val="006E21FB"/>
    <w:rsid w:val="006E3758"/>
    <w:rsid w:val="006E6BA6"/>
    <w:rsid w:val="006F348B"/>
    <w:rsid w:val="006F4128"/>
    <w:rsid w:val="00700567"/>
    <w:rsid w:val="00721F39"/>
    <w:rsid w:val="0072535B"/>
    <w:rsid w:val="00726FB2"/>
    <w:rsid w:val="007525CF"/>
    <w:rsid w:val="00757DBA"/>
    <w:rsid w:val="00763C9A"/>
    <w:rsid w:val="00763E33"/>
    <w:rsid w:val="007729F7"/>
    <w:rsid w:val="00780364"/>
    <w:rsid w:val="0078067A"/>
    <w:rsid w:val="00783742"/>
    <w:rsid w:val="00792342"/>
    <w:rsid w:val="007931A8"/>
    <w:rsid w:val="007932D2"/>
    <w:rsid w:val="007939BA"/>
    <w:rsid w:val="00795907"/>
    <w:rsid w:val="007971E5"/>
    <w:rsid w:val="007977A8"/>
    <w:rsid w:val="007A745E"/>
    <w:rsid w:val="007B02E7"/>
    <w:rsid w:val="007B2FA1"/>
    <w:rsid w:val="007B512A"/>
    <w:rsid w:val="007C0F13"/>
    <w:rsid w:val="007C1420"/>
    <w:rsid w:val="007C2097"/>
    <w:rsid w:val="007C44CC"/>
    <w:rsid w:val="007D1F7E"/>
    <w:rsid w:val="007D37CE"/>
    <w:rsid w:val="007D521C"/>
    <w:rsid w:val="007D54E9"/>
    <w:rsid w:val="007D6A07"/>
    <w:rsid w:val="007E129E"/>
    <w:rsid w:val="007F4263"/>
    <w:rsid w:val="007F7259"/>
    <w:rsid w:val="008040A8"/>
    <w:rsid w:val="00804BDA"/>
    <w:rsid w:val="00811ADC"/>
    <w:rsid w:val="008156B9"/>
    <w:rsid w:val="00815CB8"/>
    <w:rsid w:val="0082083D"/>
    <w:rsid w:val="008233C5"/>
    <w:rsid w:val="008279FA"/>
    <w:rsid w:val="008339BB"/>
    <w:rsid w:val="00834223"/>
    <w:rsid w:val="00834988"/>
    <w:rsid w:val="008412C0"/>
    <w:rsid w:val="00841674"/>
    <w:rsid w:val="00841917"/>
    <w:rsid w:val="00847929"/>
    <w:rsid w:val="008626E7"/>
    <w:rsid w:val="00863C7D"/>
    <w:rsid w:val="00865CFA"/>
    <w:rsid w:val="00870EE7"/>
    <w:rsid w:val="00871333"/>
    <w:rsid w:val="00871745"/>
    <w:rsid w:val="0087624B"/>
    <w:rsid w:val="008763B5"/>
    <w:rsid w:val="00885B04"/>
    <w:rsid w:val="008863B9"/>
    <w:rsid w:val="00890483"/>
    <w:rsid w:val="00891B16"/>
    <w:rsid w:val="0089303F"/>
    <w:rsid w:val="008A45A6"/>
    <w:rsid w:val="008C127B"/>
    <w:rsid w:val="008D32FC"/>
    <w:rsid w:val="008D3CCC"/>
    <w:rsid w:val="008D51F3"/>
    <w:rsid w:val="008D7251"/>
    <w:rsid w:val="008E6017"/>
    <w:rsid w:val="008F3789"/>
    <w:rsid w:val="008F686C"/>
    <w:rsid w:val="009045AB"/>
    <w:rsid w:val="00906098"/>
    <w:rsid w:val="009148DE"/>
    <w:rsid w:val="009173ED"/>
    <w:rsid w:val="009231FB"/>
    <w:rsid w:val="00925D2E"/>
    <w:rsid w:val="0093014D"/>
    <w:rsid w:val="00930FC9"/>
    <w:rsid w:val="009368C7"/>
    <w:rsid w:val="00937353"/>
    <w:rsid w:val="00941E30"/>
    <w:rsid w:val="00950272"/>
    <w:rsid w:val="00952599"/>
    <w:rsid w:val="00955138"/>
    <w:rsid w:val="00960EAE"/>
    <w:rsid w:val="0096433B"/>
    <w:rsid w:val="00965929"/>
    <w:rsid w:val="00966ED9"/>
    <w:rsid w:val="00972352"/>
    <w:rsid w:val="0097237A"/>
    <w:rsid w:val="00973943"/>
    <w:rsid w:val="009777D9"/>
    <w:rsid w:val="009819F0"/>
    <w:rsid w:val="00991B88"/>
    <w:rsid w:val="00997953"/>
    <w:rsid w:val="009A1632"/>
    <w:rsid w:val="009A5753"/>
    <w:rsid w:val="009A579D"/>
    <w:rsid w:val="009A6FF1"/>
    <w:rsid w:val="009A7561"/>
    <w:rsid w:val="009B0982"/>
    <w:rsid w:val="009B2690"/>
    <w:rsid w:val="009B4502"/>
    <w:rsid w:val="009B6285"/>
    <w:rsid w:val="009C1549"/>
    <w:rsid w:val="009C556B"/>
    <w:rsid w:val="009D1561"/>
    <w:rsid w:val="009D6F1B"/>
    <w:rsid w:val="009D7FEB"/>
    <w:rsid w:val="009E3297"/>
    <w:rsid w:val="009E4F78"/>
    <w:rsid w:val="009E74E9"/>
    <w:rsid w:val="009F089F"/>
    <w:rsid w:val="009F4990"/>
    <w:rsid w:val="009F551D"/>
    <w:rsid w:val="009F734F"/>
    <w:rsid w:val="00A0621C"/>
    <w:rsid w:val="00A2001B"/>
    <w:rsid w:val="00A246B6"/>
    <w:rsid w:val="00A265F4"/>
    <w:rsid w:val="00A26912"/>
    <w:rsid w:val="00A33B6E"/>
    <w:rsid w:val="00A376A4"/>
    <w:rsid w:val="00A40899"/>
    <w:rsid w:val="00A41295"/>
    <w:rsid w:val="00A42FEC"/>
    <w:rsid w:val="00A466E8"/>
    <w:rsid w:val="00A47E70"/>
    <w:rsid w:val="00A50CF0"/>
    <w:rsid w:val="00A50F36"/>
    <w:rsid w:val="00A57392"/>
    <w:rsid w:val="00A612D8"/>
    <w:rsid w:val="00A71F78"/>
    <w:rsid w:val="00A7671C"/>
    <w:rsid w:val="00A805F4"/>
    <w:rsid w:val="00A8579B"/>
    <w:rsid w:val="00A85DBE"/>
    <w:rsid w:val="00A92BE5"/>
    <w:rsid w:val="00AA013A"/>
    <w:rsid w:val="00AA0FC9"/>
    <w:rsid w:val="00AA2CBC"/>
    <w:rsid w:val="00AA2E22"/>
    <w:rsid w:val="00AA763A"/>
    <w:rsid w:val="00AB10CE"/>
    <w:rsid w:val="00AB15C3"/>
    <w:rsid w:val="00AB53D6"/>
    <w:rsid w:val="00AC10AF"/>
    <w:rsid w:val="00AC3551"/>
    <w:rsid w:val="00AC5820"/>
    <w:rsid w:val="00AD1CD8"/>
    <w:rsid w:val="00AD226E"/>
    <w:rsid w:val="00AD2724"/>
    <w:rsid w:val="00AD641A"/>
    <w:rsid w:val="00AE185C"/>
    <w:rsid w:val="00AE636F"/>
    <w:rsid w:val="00AF19EB"/>
    <w:rsid w:val="00B04535"/>
    <w:rsid w:val="00B0523A"/>
    <w:rsid w:val="00B22DEF"/>
    <w:rsid w:val="00B258BB"/>
    <w:rsid w:val="00B31A85"/>
    <w:rsid w:val="00B44187"/>
    <w:rsid w:val="00B52321"/>
    <w:rsid w:val="00B65FB9"/>
    <w:rsid w:val="00B67B97"/>
    <w:rsid w:val="00B74E09"/>
    <w:rsid w:val="00B968C8"/>
    <w:rsid w:val="00B96E36"/>
    <w:rsid w:val="00BA0B56"/>
    <w:rsid w:val="00BA0F7E"/>
    <w:rsid w:val="00BA3EC5"/>
    <w:rsid w:val="00BA51D9"/>
    <w:rsid w:val="00BA6541"/>
    <w:rsid w:val="00BB499C"/>
    <w:rsid w:val="00BB4EAA"/>
    <w:rsid w:val="00BB5DFC"/>
    <w:rsid w:val="00BB716C"/>
    <w:rsid w:val="00BC1D08"/>
    <w:rsid w:val="00BC696C"/>
    <w:rsid w:val="00BD279D"/>
    <w:rsid w:val="00BD6BB8"/>
    <w:rsid w:val="00C00E87"/>
    <w:rsid w:val="00C01757"/>
    <w:rsid w:val="00C108B4"/>
    <w:rsid w:val="00C279DE"/>
    <w:rsid w:val="00C35427"/>
    <w:rsid w:val="00C45F35"/>
    <w:rsid w:val="00C516FD"/>
    <w:rsid w:val="00C61611"/>
    <w:rsid w:val="00C636D3"/>
    <w:rsid w:val="00C66447"/>
    <w:rsid w:val="00C66BA2"/>
    <w:rsid w:val="00C66BBF"/>
    <w:rsid w:val="00C75ABE"/>
    <w:rsid w:val="00C870F6"/>
    <w:rsid w:val="00C90231"/>
    <w:rsid w:val="00C945FF"/>
    <w:rsid w:val="00C95985"/>
    <w:rsid w:val="00C97835"/>
    <w:rsid w:val="00C97CFC"/>
    <w:rsid w:val="00CA138F"/>
    <w:rsid w:val="00CA682F"/>
    <w:rsid w:val="00CA7B8D"/>
    <w:rsid w:val="00CB1BEA"/>
    <w:rsid w:val="00CB4F12"/>
    <w:rsid w:val="00CB5DB3"/>
    <w:rsid w:val="00CC0CA8"/>
    <w:rsid w:val="00CC5026"/>
    <w:rsid w:val="00CC68D0"/>
    <w:rsid w:val="00CC7F50"/>
    <w:rsid w:val="00CD5EBE"/>
    <w:rsid w:val="00D03F9A"/>
    <w:rsid w:val="00D05EA7"/>
    <w:rsid w:val="00D05FFA"/>
    <w:rsid w:val="00D06D51"/>
    <w:rsid w:val="00D10E06"/>
    <w:rsid w:val="00D236AE"/>
    <w:rsid w:val="00D24991"/>
    <w:rsid w:val="00D32CA3"/>
    <w:rsid w:val="00D33175"/>
    <w:rsid w:val="00D4229A"/>
    <w:rsid w:val="00D50255"/>
    <w:rsid w:val="00D5180C"/>
    <w:rsid w:val="00D52D2A"/>
    <w:rsid w:val="00D53376"/>
    <w:rsid w:val="00D56113"/>
    <w:rsid w:val="00D56527"/>
    <w:rsid w:val="00D63837"/>
    <w:rsid w:val="00D66520"/>
    <w:rsid w:val="00D7760E"/>
    <w:rsid w:val="00D84AE9"/>
    <w:rsid w:val="00D92400"/>
    <w:rsid w:val="00D972A2"/>
    <w:rsid w:val="00DA3FF4"/>
    <w:rsid w:val="00DB2705"/>
    <w:rsid w:val="00DC159F"/>
    <w:rsid w:val="00DD1CFC"/>
    <w:rsid w:val="00DD355D"/>
    <w:rsid w:val="00DE0B80"/>
    <w:rsid w:val="00DE34CF"/>
    <w:rsid w:val="00DE3AF4"/>
    <w:rsid w:val="00DF7FA3"/>
    <w:rsid w:val="00E07D25"/>
    <w:rsid w:val="00E13F3D"/>
    <w:rsid w:val="00E166B0"/>
    <w:rsid w:val="00E16D00"/>
    <w:rsid w:val="00E315FB"/>
    <w:rsid w:val="00E3432B"/>
    <w:rsid w:val="00E34898"/>
    <w:rsid w:val="00E40877"/>
    <w:rsid w:val="00E54E80"/>
    <w:rsid w:val="00E64D09"/>
    <w:rsid w:val="00E66B07"/>
    <w:rsid w:val="00E75580"/>
    <w:rsid w:val="00E875A0"/>
    <w:rsid w:val="00EA267F"/>
    <w:rsid w:val="00EA4304"/>
    <w:rsid w:val="00EA66F0"/>
    <w:rsid w:val="00EA700F"/>
    <w:rsid w:val="00EB09B7"/>
    <w:rsid w:val="00EB6D39"/>
    <w:rsid w:val="00EC1F10"/>
    <w:rsid w:val="00ED0D92"/>
    <w:rsid w:val="00ED5BD2"/>
    <w:rsid w:val="00EE21D0"/>
    <w:rsid w:val="00EE42A3"/>
    <w:rsid w:val="00EE6C26"/>
    <w:rsid w:val="00EE7D7C"/>
    <w:rsid w:val="00EF0796"/>
    <w:rsid w:val="00EF166E"/>
    <w:rsid w:val="00EF647F"/>
    <w:rsid w:val="00F024AD"/>
    <w:rsid w:val="00F1710D"/>
    <w:rsid w:val="00F21589"/>
    <w:rsid w:val="00F230BA"/>
    <w:rsid w:val="00F25B35"/>
    <w:rsid w:val="00F25D98"/>
    <w:rsid w:val="00F2729E"/>
    <w:rsid w:val="00F300FB"/>
    <w:rsid w:val="00F302E1"/>
    <w:rsid w:val="00F37A51"/>
    <w:rsid w:val="00F4094A"/>
    <w:rsid w:val="00F4536F"/>
    <w:rsid w:val="00F45D8F"/>
    <w:rsid w:val="00F53002"/>
    <w:rsid w:val="00F530E4"/>
    <w:rsid w:val="00F5647C"/>
    <w:rsid w:val="00F57DA2"/>
    <w:rsid w:val="00F704B5"/>
    <w:rsid w:val="00F77C00"/>
    <w:rsid w:val="00F871BF"/>
    <w:rsid w:val="00F960FC"/>
    <w:rsid w:val="00F965AD"/>
    <w:rsid w:val="00FA0A28"/>
    <w:rsid w:val="00FB0C98"/>
    <w:rsid w:val="00FB2A08"/>
    <w:rsid w:val="00FB43A7"/>
    <w:rsid w:val="00FB4774"/>
    <w:rsid w:val="00FB6386"/>
    <w:rsid w:val="00FC3CA8"/>
    <w:rsid w:val="00FC7121"/>
    <w:rsid w:val="00FD447E"/>
    <w:rsid w:val="00FD690C"/>
    <w:rsid w:val="00FE5070"/>
    <w:rsid w:val="00FE51FB"/>
    <w:rsid w:val="00FF1040"/>
    <w:rsid w:val="00FF680D"/>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qFormat/>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463</TotalTime>
  <Pages>4</Pages>
  <Words>1421</Words>
  <Characters>8102</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409</cp:revision>
  <cp:lastPrinted>1899-12-31T23:00:00Z</cp:lastPrinted>
  <dcterms:created xsi:type="dcterms:W3CDTF">2020-02-03T08:32:00Z</dcterms:created>
  <dcterms:modified xsi:type="dcterms:W3CDTF">2023-08-14T11:33:00Z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