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76126F96" w:rsidR="00F10B3B" w:rsidRDefault="00F10B3B" w:rsidP="003A7E31">
      <w:pPr>
        <w:pStyle w:val="CRCoverPage"/>
        <w:tabs>
          <w:tab w:val="right" w:pos="9639"/>
        </w:tabs>
        <w:spacing w:after="0"/>
        <w:rPr>
          <w:b/>
          <w:i/>
          <w:noProof/>
          <w:sz w:val="28"/>
        </w:rPr>
      </w:pPr>
      <w:r w:rsidRPr="00CA2AF0">
        <w:rPr>
          <w:b/>
          <w:iCs/>
          <w:noProof/>
          <w:sz w:val="24"/>
        </w:rPr>
        <w:t>3GPP TSG-CT WG1 Meeting #143</w:t>
      </w:r>
      <w:r>
        <w:rPr>
          <w:b/>
          <w:i/>
          <w:noProof/>
          <w:sz w:val="28"/>
        </w:rPr>
        <w:tab/>
      </w:r>
      <w:r w:rsidR="00750C18" w:rsidRPr="00750C18">
        <w:rPr>
          <w:b/>
          <w:noProof/>
          <w:sz w:val="24"/>
        </w:rPr>
        <w:t>C1-235632</w:t>
      </w:r>
    </w:p>
    <w:p w14:paraId="01F3F0C2" w14:textId="7DD6D19B" w:rsidR="00F10B3B" w:rsidRDefault="00CD518A" w:rsidP="00CD518A">
      <w:pPr>
        <w:pStyle w:val="CRCoverPage"/>
        <w:outlineLvl w:val="0"/>
        <w:rPr>
          <w:b/>
          <w:noProof/>
          <w:sz w:val="24"/>
        </w:rPr>
      </w:pPr>
      <w:r w:rsidRPr="00CD518A">
        <w:rPr>
          <w:b/>
          <w:iCs/>
          <w:noProof/>
          <w:sz w:val="24"/>
        </w:rPr>
        <w:t>Goteborg</w:t>
      </w:r>
      <w:r w:rsidR="00F10B3B"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760D"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32D17" w:rsidR="001E41F3" w:rsidRPr="00410371" w:rsidRDefault="00000000" w:rsidP="00547111">
            <w:pPr>
              <w:pStyle w:val="CRCoverPage"/>
              <w:spacing w:after="0"/>
              <w:rPr>
                <w:noProof/>
              </w:rPr>
            </w:pPr>
            <w:fldSimple w:instr=" DOCPROPERTY  Cr#  \* MERGEFORMAT ">
              <w:r w:rsidR="00633A23" w:rsidRPr="00633A23">
                <w:rPr>
                  <w:b/>
                  <w:noProof/>
                  <w:sz w:val="28"/>
                </w:rPr>
                <w:t>5644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966C0" w:rsidR="001E41F3" w:rsidRPr="00410371" w:rsidRDefault="00000000" w:rsidP="00E13F3D">
            <w:pPr>
              <w:pStyle w:val="CRCoverPage"/>
              <w:spacing w:after="0"/>
              <w:jc w:val="center"/>
              <w:rPr>
                <w:b/>
                <w:noProof/>
              </w:rPr>
            </w:pPr>
            <w:fldSimple w:instr=" DOCPROPERTY  Revision  \* MERGEFORMAT ">
              <w:r w:rsidR="00930F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22C102" w:rsidR="001E41F3" w:rsidRPr="00410371" w:rsidRDefault="00000000">
            <w:pPr>
              <w:pStyle w:val="CRCoverPage"/>
              <w:spacing w:after="0"/>
              <w:jc w:val="center"/>
              <w:rPr>
                <w:noProof/>
                <w:sz w:val="28"/>
              </w:rPr>
            </w:pPr>
            <w:fldSimple w:instr=" DOCPROPERTY  Version  \* MERGEFORMAT ">
              <w:r w:rsidR="00BC696C" w:rsidRPr="000C091A">
                <w:rPr>
                  <w:b/>
                  <w:noProof/>
                  <w:sz w:val="28"/>
                </w:rPr>
                <w:t>1</w:t>
              </w:r>
              <w:r w:rsidR="009F551D" w:rsidRPr="000C091A">
                <w:rPr>
                  <w:b/>
                  <w:noProof/>
                  <w:sz w:val="28"/>
                </w:rPr>
                <w:t>8.3.</w:t>
              </w:r>
              <w:r w:rsidR="000C091A" w:rsidRPr="000C091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3059D" w:rsidR="001E41F3" w:rsidRDefault="002A2D75" w:rsidP="001E2DAC">
            <w:pPr>
              <w:pStyle w:val="CRCoverPage"/>
              <w:spacing w:after="0"/>
              <w:ind w:left="100"/>
            </w:pPr>
            <w:r>
              <w:t xml:space="preserve">Rejecting the registration request of AUN3 device due to </w:t>
            </w:r>
            <w:r w:rsidRPr="002A2D75">
              <w:t>no existing 5G-RG connected to the same line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723FA"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6B56C" w:rsidR="001E41F3" w:rsidRDefault="00080163" w:rsidP="00080163">
            <w:pPr>
              <w:pStyle w:val="CRCoverPage"/>
              <w:spacing w:after="0"/>
              <w:ind w:left="100"/>
              <w:rPr>
                <w:noProof/>
              </w:rPr>
            </w:pPr>
            <w:r w:rsidRPr="00080163">
              <w:t>2023-0</w:t>
            </w:r>
            <w:r w:rsidR="00BB499C">
              <w:t>7</w:t>
            </w:r>
            <w:r w:rsidRPr="00080163">
              <w:t>-0</w:t>
            </w:r>
            <w:r w:rsidR="005670B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0890" w:rsidR="001E41F3" w:rsidRDefault="005D5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FDC54" w14:textId="77777777" w:rsidR="00E07D25" w:rsidRDefault="003F32F1" w:rsidP="001E2DAC">
            <w:pPr>
              <w:pStyle w:val="CRCoverPage"/>
              <w:spacing w:after="0"/>
              <w:ind w:left="100"/>
            </w:pPr>
            <w:r>
              <w:t xml:space="preserve">Stage-2 spec TS 23.316 has specified the procedures required to support AUN3 device that is behind 5G-RG (due to the agreed CR </w:t>
            </w:r>
            <w:r w:rsidRPr="003F32F1">
              <w:t>S2-2308256</w:t>
            </w:r>
            <w:r>
              <w:t>).</w:t>
            </w:r>
          </w:p>
          <w:p w14:paraId="231054D6" w14:textId="77777777" w:rsidR="00386BE8" w:rsidRDefault="00386BE8" w:rsidP="001E2DAC">
            <w:pPr>
              <w:pStyle w:val="CRCoverPage"/>
              <w:spacing w:after="0"/>
              <w:ind w:left="100"/>
            </w:pPr>
          </w:p>
          <w:p w14:paraId="6207F408" w14:textId="4A7805E7" w:rsidR="00386BE8" w:rsidRDefault="003152F8" w:rsidP="003970FE">
            <w:pPr>
              <w:pStyle w:val="CRCoverPage"/>
              <w:spacing w:after="0"/>
              <w:ind w:left="100"/>
            </w:pPr>
            <w:r>
              <w:t>Among the registration procedure that 5G-RG performs on behalf of the AUN3 device, the following is specified in clause</w:t>
            </w:r>
            <w:r w:rsidR="003970FE">
              <w:t xml:space="preserve"> </w:t>
            </w:r>
            <w:r w:rsidR="003970FE" w:rsidRPr="003970FE">
              <w:t>7.2.8.1</w:t>
            </w:r>
            <w:r>
              <w:t xml:space="preserve"> in TS 23.316:</w:t>
            </w:r>
          </w:p>
          <w:p w14:paraId="456940B8" w14:textId="71E4A1D1" w:rsidR="003152F8" w:rsidRDefault="003152F8" w:rsidP="001E2DAC">
            <w:pPr>
              <w:pStyle w:val="CRCoverPage"/>
              <w:spacing w:after="0"/>
              <w:ind w:left="100"/>
            </w:pPr>
          </w:p>
          <w:p w14:paraId="1F22C995" w14:textId="77777777" w:rsidR="003152F8" w:rsidRPr="00756DC6" w:rsidRDefault="003152F8" w:rsidP="003152F8">
            <w:pPr>
              <w:pStyle w:val="B1"/>
              <w:rPr>
                <w:i/>
                <w:iCs/>
              </w:rPr>
            </w:pPr>
            <w:r w:rsidRPr="00756DC6">
              <w:rPr>
                <w:i/>
                <w:iCs/>
              </w:rPr>
              <w:t>7.</w:t>
            </w:r>
            <w:r w:rsidRPr="00756DC6">
              <w:rPr>
                <w:i/>
                <w:iCs/>
              </w:rPr>
              <w:tab/>
              <w:t>Same as step 8 to 12 of figure 7.2.1.1-1 with following modifications</w:t>
            </w:r>
          </w:p>
          <w:p w14:paraId="149C1958" w14:textId="77777777" w:rsidR="003152F8" w:rsidRPr="00756DC6" w:rsidRDefault="003152F8" w:rsidP="003152F8">
            <w:pPr>
              <w:pStyle w:val="B2"/>
              <w:rPr>
                <w:i/>
                <w:iCs/>
              </w:rPr>
            </w:pPr>
            <w:r w:rsidRPr="00756DC6">
              <w:rPr>
                <w:i/>
                <w:iCs/>
              </w:rPr>
              <w:t>-</w:t>
            </w:r>
            <w:r w:rsidRPr="00756DC6">
              <w:rPr>
                <w:i/>
                <w:iCs/>
              </w:rPr>
              <w:tab/>
              <w:t>The 5G RG uses the MAC address of the AUN3 device as a PEI;</w:t>
            </w:r>
          </w:p>
          <w:p w14:paraId="438511FF" w14:textId="77777777" w:rsidR="003152F8" w:rsidRPr="00756DC6" w:rsidRDefault="003152F8" w:rsidP="003152F8">
            <w:pPr>
              <w:pStyle w:val="B2"/>
              <w:rPr>
                <w:i/>
                <w:iCs/>
              </w:rPr>
            </w:pPr>
            <w:r w:rsidRPr="00756DC6">
              <w:rPr>
                <w:i/>
                <w:iCs/>
              </w:rPr>
              <w:t>-</w:t>
            </w:r>
            <w:r w:rsidRPr="00756DC6">
              <w:rPr>
                <w:i/>
                <w:iCs/>
              </w:rPr>
              <w:tab/>
            </w:r>
            <w:r w:rsidRPr="00756DC6">
              <w:rPr>
                <w:i/>
                <w:iCs/>
                <w:highlight w:val="yellow"/>
              </w:rPr>
              <w:t>If the W-AGF indicated in step 4 that there is no existing 5G-RG N2 connected to the same line, t</w:t>
            </w:r>
            <w:r w:rsidRPr="00756DC6">
              <w:rPr>
                <w:b/>
                <w:bCs/>
                <w:i/>
                <w:iCs/>
                <w:highlight w:val="yellow"/>
              </w:rPr>
              <w:t>hen the AMF rejects the registration request and steps 9 onwards are skipped</w:t>
            </w:r>
            <w:r w:rsidRPr="00756DC6">
              <w:rPr>
                <w:i/>
                <w:iCs/>
                <w:highlight w:val="yellow"/>
              </w:rPr>
              <w:t>. Otherwise, the procedure continues in step 9.</w:t>
            </w:r>
          </w:p>
          <w:p w14:paraId="6B20B9FF" w14:textId="618C5B34" w:rsidR="003152F8" w:rsidRDefault="003152F8" w:rsidP="001E2DAC">
            <w:pPr>
              <w:pStyle w:val="CRCoverPage"/>
              <w:spacing w:after="0"/>
              <w:ind w:left="100"/>
            </w:pPr>
          </w:p>
          <w:p w14:paraId="6093C590" w14:textId="44FABBDB" w:rsidR="003152F8" w:rsidRDefault="00BA717A" w:rsidP="001E2DAC">
            <w:pPr>
              <w:pStyle w:val="CRCoverPage"/>
              <w:spacing w:after="0"/>
              <w:ind w:left="100"/>
            </w:pPr>
            <w:r>
              <w:t>Hence AMF may reject the registration request if there is no 5G-RG recognized to be connected to the network over the same wireline access. This may happen due to any mis-synchronization between the 5G-RG and network over the wireline or any corner case.</w:t>
            </w:r>
          </w:p>
          <w:p w14:paraId="62058950" w14:textId="0971AA37" w:rsidR="00BA717A" w:rsidRDefault="00BA717A" w:rsidP="001E2DAC">
            <w:pPr>
              <w:pStyle w:val="CRCoverPage"/>
              <w:spacing w:after="0"/>
              <w:ind w:left="100"/>
            </w:pPr>
          </w:p>
          <w:p w14:paraId="689BC5E3" w14:textId="6FA26FAD" w:rsidR="00BA717A" w:rsidRDefault="00BA717A" w:rsidP="001E2DAC">
            <w:pPr>
              <w:pStyle w:val="CRCoverPage"/>
              <w:spacing w:after="0"/>
              <w:ind w:left="100"/>
            </w:pPr>
            <w:r>
              <w:t>In such case, it is recommended that the 5G-RG to initiate a fresh registration for itself in order to get its context</w:t>
            </w:r>
            <w:r w:rsidR="002E138F">
              <w:t xml:space="preserve"> synchronized</w:t>
            </w:r>
            <w:r>
              <w:t xml:space="preserve"> back at the network, before retrying the registration on behalf of the AUN3 device.</w:t>
            </w:r>
          </w:p>
          <w:p w14:paraId="7A792BAC" w14:textId="158D6684" w:rsidR="003152F8" w:rsidRDefault="003152F8" w:rsidP="001E2DAC">
            <w:pPr>
              <w:pStyle w:val="CRCoverPage"/>
              <w:spacing w:after="0"/>
              <w:ind w:left="100"/>
            </w:pPr>
          </w:p>
          <w:p w14:paraId="6CA28156" w14:textId="36169D50" w:rsidR="003152F8" w:rsidRDefault="002E138F" w:rsidP="001E2DAC">
            <w:pPr>
              <w:pStyle w:val="CRCoverPage"/>
              <w:spacing w:after="0"/>
              <w:ind w:left="100"/>
            </w:pPr>
            <w:r>
              <w:t>The corresponding requirement for the above scenario needs to be captured in stage-3.</w:t>
            </w:r>
          </w:p>
          <w:p w14:paraId="698254A4" w14:textId="77777777" w:rsidR="00386BE8" w:rsidRDefault="00386BE8" w:rsidP="001E2DAC">
            <w:pPr>
              <w:pStyle w:val="CRCoverPage"/>
              <w:spacing w:after="0"/>
              <w:ind w:left="100"/>
            </w:pPr>
          </w:p>
          <w:p w14:paraId="708AA7DE" w14:textId="44934D44" w:rsidR="00386BE8" w:rsidRDefault="00386BE8" w:rsidP="001E2DA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47BBD1A" w14:textId="213B6B36" w:rsidR="00E34401" w:rsidRDefault="00E34401" w:rsidP="00E34401">
            <w:pPr>
              <w:pStyle w:val="CRCoverPage"/>
              <w:spacing w:after="0"/>
              <w:ind w:left="100"/>
            </w:pPr>
            <w:r>
              <w:t>Specifying the requirements related to AMF rejecting the registration request due to "</w:t>
            </w:r>
            <w:r w:rsidRPr="00E34401">
              <w:rPr>
                <w:i/>
                <w:iCs/>
              </w:rPr>
              <w:t>there is no existing 5G-RG connected to the same line</w:t>
            </w:r>
            <w:r w:rsidRPr="00E34401">
              <w:t>". That includes the following:</w:t>
            </w:r>
          </w:p>
          <w:p w14:paraId="7F8CACB6" w14:textId="379732DB" w:rsidR="00E34401" w:rsidRDefault="00E34401" w:rsidP="00E34401">
            <w:pPr>
              <w:pStyle w:val="CRCoverPage"/>
              <w:spacing w:after="0"/>
              <w:ind w:left="100"/>
            </w:pPr>
            <w:r>
              <w:t>1- Adding a new error cause.</w:t>
            </w:r>
          </w:p>
          <w:p w14:paraId="3E86BDF2" w14:textId="74C5C5AA" w:rsidR="00E34401" w:rsidRPr="00E34401" w:rsidRDefault="00E34401" w:rsidP="00E34401">
            <w:pPr>
              <w:pStyle w:val="CRCoverPage"/>
              <w:spacing w:after="0"/>
              <w:ind w:left="100"/>
            </w:pPr>
            <w:r>
              <w:t>2- Adding the handling of this new error cause in the Registration procedure.</w:t>
            </w:r>
          </w:p>
          <w:p w14:paraId="31C656EC" w14:textId="0D8A0F5B" w:rsidR="00E34401" w:rsidRPr="00E34401" w:rsidRDefault="00E34401" w:rsidP="00E34401">
            <w:pPr>
              <w:pStyle w:val="CRCoverPage"/>
              <w:spacing w:after="0"/>
              <w:ind w:left="100"/>
              <w:rPr>
                <w:i/>
                <w:iC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681FD" w:rsidR="000875A7" w:rsidRDefault="00E34401" w:rsidP="00FB2A08">
            <w:pPr>
              <w:pStyle w:val="CRCoverPage"/>
              <w:spacing w:after="0"/>
              <w:ind w:left="100"/>
            </w:pPr>
            <w:r>
              <w:t>The scenario specified by SA2 is not handled.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C49AE" w:rsidR="001E41F3" w:rsidRDefault="00EE2354" w:rsidP="00EE2354">
            <w:pPr>
              <w:pStyle w:val="CRCoverPage"/>
              <w:spacing w:after="0"/>
              <w:ind w:left="100"/>
            </w:pPr>
            <w:r w:rsidRPr="00EE2354">
              <w:t>5.5.1.2.5</w:t>
            </w:r>
            <w:r>
              <w:t xml:space="preserve">, </w:t>
            </w:r>
            <w:r w:rsidRPr="00EE2354">
              <w:t>5.5.1.2.</w:t>
            </w:r>
            <w:r>
              <w:t xml:space="preserve">7, </w:t>
            </w:r>
            <w:r w:rsidRPr="00EE2354">
              <w:t>5.5.1.3.5</w:t>
            </w:r>
            <w:r>
              <w:t xml:space="preserve">, </w:t>
            </w:r>
            <w:r w:rsidRPr="00EE2354">
              <w:t>5.5.1.3.</w:t>
            </w:r>
            <w:r>
              <w:t>7, 9.11.3.2,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72AB85A" w14:textId="77777777" w:rsidR="000767BD" w:rsidRPr="0042506B" w:rsidRDefault="000767BD" w:rsidP="000767BD">
      <w:pPr>
        <w:pStyle w:val="Heading5"/>
      </w:pPr>
      <w:bookmarkStart w:id="2" w:name="_Toc139050129"/>
      <w:bookmarkEnd w:id="1"/>
      <w:r w:rsidRPr="0042506B">
        <w:t>5.5.1.2.5</w:t>
      </w:r>
      <w:r w:rsidRPr="0042506B">
        <w:tab/>
        <w:t>Initial registration not accepted by the network</w:t>
      </w:r>
      <w:bookmarkEnd w:id="2"/>
    </w:p>
    <w:p w14:paraId="6CEF4F93" w14:textId="77777777" w:rsidR="000767BD" w:rsidRPr="0042506B" w:rsidRDefault="000767BD" w:rsidP="000767BD">
      <w:r w:rsidRPr="0042506B">
        <w:t>If the initial registration request cannot be accepted by the network, the AMF shall send a REGISTRATION REJECT message to the UE including an appropriate 5GMM cause value.</w:t>
      </w:r>
    </w:p>
    <w:p w14:paraId="33CCB669" w14:textId="77777777" w:rsidR="000767BD" w:rsidRPr="0042506B" w:rsidRDefault="000767BD" w:rsidP="000767BD">
      <w:r w:rsidRPr="0042506B">
        <w:t>If the initial registration request is rejected due to general NAS level mobility management congestion control, the network shall set the 5GMM cause value to #22 "congestion" and assign a value for back-off timer T3346.</w:t>
      </w:r>
    </w:p>
    <w:p w14:paraId="4F7EA54C" w14:textId="77777777" w:rsidR="000767BD" w:rsidRPr="0042506B" w:rsidRDefault="000767BD" w:rsidP="000767BD">
      <w:r w:rsidRPr="0042506B">
        <w:rPr>
          <w:lang w:eastAsia="zh-CN"/>
        </w:rPr>
        <w:t>In NB-N1 mode</w:t>
      </w:r>
      <w:r w:rsidRPr="0042506B">
        <w:rPr>
          <w:rFonts w:hint="eastAsia"/>
          <w:lang w:eastAsia="ko-KR"/>
        </w:rPr>
        <w:t xml:space="preserve">, </w:t>
      </w:r>
      <w:r w:rsidRPr="0042506B">
        <w:rPr>
          <w:lang w:eastAsia="ko-KR"/>
        </w:rPr>
        <w:t>i</w:t>
      </w:r>
      <w:r w:rsidRPr="0042506B">
        <w:t xml:space="preserve">f the registration request is rejected due to </w:t>
      </w:r>
      <w:r w:rsidRPr="0042506B">
        <w:rPr>
          <w:rFonts w:hint="eastAsia"/>
          <w:lang w:eastAsia="ja-JP"/>
        </w:rPr>
        <w:t>operator determined barring</w:t>
      </w:r>
      <w:r w:rsidRPr="0042506B">
        <w:rPr>
          <w:lang w:eastAsia="ja-JP"/>
        </w:rPr>
        <w:t xml:space="preserve"> </w:t>
      </w:r>
      <w:r w:rsidRPr="0042506B">
        <w:t>(</w:t>
      </w:r>
      <w:r w:rsidRPr="0042506B">
        <w:rPr>
          <w:lang w:eastAsia="zh-CN"/>
        </w:rPr>
        <w:t>see 3GPP TS 29.503 [20AB]</w:t>
      </w:r>
      <w:r w:rsidRPr="0042506B">
        <w:t>), the network shall set the 5GMM cause value to #22 "congestion" and assign a value for back-off timer T3346.</w:t>
      </w:r>
    </w:p>
    <w:p w14:paraId="48983591" w14:textId="77777777" w:rsidR="000767BD" w:rsidRPr="0042506B" w:rsidRDefault="000767BD" w:rsidP="000767BD">
      <w:r w:rsidRPr="0042506B">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24BD72B" w14:textId="77777777" w:rsidR="000767BD" w:rsidRPr="0042506B" w:rsidRDefault="000767BD" w:rsidP="000767BD">
      <w:r w:rsidRPr="0042506B">
        <w:t xml:space="preserve">Based on operator policy, if the initial registration request is rejected due to </w:t>
      </w:r>
      <w:r w:rsidRPr="0042506B">
        <w:rPr>
          <w:rFonts w:hint="eastAsia"/>
        </w:rPr>
        <w:t xml:space="preserve">core network </w:t>
      </w:r>
      <w:r w:rsidRPr="0042506B">
        <w:t>redirection for CIoT optimizations, the network shall set the 5GMM cause value to #31 "Redirection to EPC required"</w:t>
      </w:r>
      <w:r w:rsidRPr="0042506B">
        <w:rPr>
          <w:lang w:eastAsia="ja-JP"/>
        </w:rPr>
        <w:t>.</w:t>
      </w:r>
    </w:p>
    <w:p w14:paraId="028A37C9" w14:textId="77777777" w:rsidR="000767BD" w:rsidRPr="0042506B" w:rsidRDefault="000767BD" w:rsidP="000767BD">
      <w:pPr>
        <w:pStyle w:val="NO"/>
      </w:pPr>
      <w:r w:rsidRPr="0042506B">
        <w:t>NOTE 1:</w:t>
      </w:r>
      <w:r w:rsidRPr="0042506B">
        <w:tab/>
        <w:t>The network can take into account the UE's S1 mode capability, the EPS CIoT network behaviour supported by the UE or the EPS CIoT network behaviour supported by the EPC to determine the rejection with the 5GMM cause value #31 "Redirection to EPC required"</w:t>
      </w:r>
      <w:r w:rsidRPr="0042506B">
        <w:rPr>
          <w:lang w:eastAsia="ja-JP"/>
        </w:rPr>
        <w:t>.</w:t>
      </w:r>
    </w:p>
    <w:p w14:paraId="0B8ABF1D" w14:textId="77777777" w:rsidR="000767BD" w:rsidRPr="0042506B" w:rsidRDefault="000767BD" w:rsidP="000767BD">
      <w:r w:rsidRPr="0042506B">
        <w:t>If the initial registration request is rejected because:</w:t>
      </w:r>
    </w:p>
    <w:p w14:paraId="64D26BA4" w14:textId="77777777" w:rsidR="000767BD" w:rsidRPr="0042506B" w:rsidRDefault="000767BD" w:rsidP="000767BD">
      <w:pPr>
        <w:pStyle w:val="B1"/>
      </w:pPr>
      <w:r w:rsidRPr="0042506B">
        <w:t>a)</w:t>
      </w:r>
      <w:r w:rsidRPr="0042506B">
        <w:tab/>
        <w:t>all the S-NSSAI(s) included in the requested NSSAI are rejected; and</w:t>
      </w:r>
    </w:p>
    <w:p w14:paraId="77785492" w14:textId="77777777" w:rsidR="000767BD" w:rsidRPr="0042506B" w:rsidRDefault="000767BD" w:rsidP="000767BD">
      <w:pPr>
        <w:pStyle w:val="B1"/>
      </w:pPr>
      <w:r w:rsidRPr="0042506B">
        <w:t>b)</w:t>
      </w:r>
      <w:r w:rsidRPr="0042506B">
        <w:tab/>
        <w:t>the UE set the NSSAA bit in the 5GMM capability IE to:</w:t>
      </w:r>
    </w:p>
    <w:p w14:paraId="5E516C6F" w14:textId="77777777" w:rsidR="000767BD" w:rsidRPr="0042506B" w:rsidRDefault="000767BD" w:rsidP="000767BD">
      <w:pPr>
        <w:pStyle w:val="B2"/>
      </w:pPr>
      <w:r w:rsidRPr="0042506B">
        <w:t>1)</w:t>
      </w:r>
      <w:r w:rsidRPr="0042506B">
        <w:tab/>
        <w:t>"Network slice-specific authentication and authorization supported" and:</w:t>
      </w:r>
    </w:p>
    <w:p w14:paraId="74B9C0DA" w14:textId="77777777" w:rsidR="000767BD" w:rsidRPr="0042506B" w:rsidRDefault="000767BD" w:rsidP="000767BD">
      <w:pPr>
        <w:pStyle w:val="B3"/>
      </w:pPr>
      <w:r w:rsidRPr="0042506B">
        <w:t>i)</w:t>
      </w:r>
      <w:r w:rsidRPr="0042506B">
        <w:tab/>
        <w:t>void;</w:t>
      </w:r>
    </w:p>
    <w:p w14:paraId="152865EE" w14:textId="77777777" w:rsidR="000767BD" w:rsidRPr="0042506B" w:rsidRDefault="000767BD" w:rsidP="000767BD">
      <w:pPr>
        <w:pStyle w:val="B3"/>
      </w:pPr>
      <w:r w:rsidRPr="0042506B">
        <w:t>ii)</w:t>
      </w:r>
      <w:r w:rsidRPr="0042506B">
        <w:tab/>
        <w:t>all default S-NSSAIs are not allowed; or</w:t>
      </w:r>
    </w:p>
    <w:p w14:paraId="49DB2351" w14:textId="77777777" w:rsidR="000767BD" w:rsidRPr="0042506B" w:rsidRDefault="000767BD" w:rsidP="000767BD">
      <w:pPr>
        <w:pStyle w:val="B3"/>
      </w:pPr>
      <w:r w:rsidRPr="0042506B">
        <w:t>iii)</w:t>
      </w:r>
      <w:r w:rsidRPr="0042506B">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6E6BBAE" w14:textId="77777777" w:rsidR="000767BD" w:rsidRPr="0042506B" w:rsidRDefault="000767BD" w:rsidP="000767BD">
      <w:pPr>
        <w:pStyle w:val="B2"/>
      </w:pPr>
      <w:r w:rsidRPr="0042506B">
        <w:t>2)</w:t>
      </w:r>
      <w:r w:rsidRPr="0042506B">
        <w:tab/>
        <w:t>"Network slice-specific authentication and authorization not supported" and all default S-NSSAIs are either not allowed or are subject to network slice-specific authentication and authorization;</w:t>
      </w:r>
    </w:p>
    <w:p w14:paraId="0CBAF993" w14:textId="77777777" w:rsidR="000767BD" w:rsidRPr="0042506B" w:rsidRDefault="000767BD" w:rsidP="000767BD">
      <w:pPr>
        <w:pStyle w:val="B3"/>
      </w:pPr>
      <w:r w:rsidRPr="0042506B">
        <w:t>i)</w:t>
      </w:r>
      <w:r w:rsidRPr="0042506B">
        <w:tab/>
        <w:t>void</w:t>
      </w:r>
    </w:p>
    <w:p w14:paraId="7C053D83" w14:textId="77777777" w:rsidR="000767BD" w:rsidRPr="0042506B" w:rsidRDefault="000767BD" w:rsidP="000767BD">
      <w:pPr>
        <w:pStyle w:val="B3"/>
      </w:pPr>
      <w:r w:rsidRPr="0042506B">
        <w:t>ii)</w:t>
      </w:r>
      <w:r w:rsidRPr="0042506B">
        <w:tab/>
        <w:t>void</w:t>
      </w:r>
    </w:p>
    <w:p w14:paraId="7015C4DF" w14:textId="77777777" w:rsidR="000767BD" w:rsidRPr="0042506B" w:rsidRDefault="000767BD" w:rsidP="000767BD">
      <w:r w:rsidRPr="0042506B">
        <w:t>the network shall set the 5GMM cause value of the REGISTRATION REJECT message to #62 "No network slices available".</w:t>
      </w:r>
    </w:p>
    <w:p w14:paraId="0E2E89A3" w14:textId="77777777" w:rsidR="000767BD" w:rsidRPr="0042506B" w:rsidRDefault="000767BD" w:rsidP="000767BD">
      <w:r w:rsidRPr="0042506B">
        <w:t>If the 5GMM cause value is set to #62 "No network slices available", the network shall include, in the rejected NSSAI of the REGISTRATION REJECT message, all the S-NSSAI(s) which were included in the requested NSSAI.</w:t>
      </w:r>
    </w:p>
    <w:p w14:paraId="2A62F7FA" w14:textId="77777777" w:rsidR="000767BD" w:rsidRPr="0042506B" w:rsidRDefault="000767BD" w:rsidP="000767BD">
      <w:r w:rsidRPr="0042506B">
        <w:rPr>
          <w:lang w:val="en-US"/>
        </w:rPr>
        <w:t xml:space="preserve">If the UE has set the </w:t>
      </w:r>
      <w:r w:rsidRPr="0042506B">
        <w:t>ER-NSSAI bit to "Extended rejected NSSAI supported" in the 5GMM capability IE of the REGISTRATION REQUEST message, the r</w:t>
      </w:r>
      <w:r w:rsidRPr="0042506B">
        <w:rPr>
          <w:rFonts w:hint="eastAsia"/>
        </w:rPr>
        <w:t xml:space="preserve">ejected </w:t>
      </w:r>
      <w:r w:rsidRPr="0042506B">
        <w:t>S-</w:t>
      </w:r>
      <w:r w:rsidRPr="0042506B">
        <w:rPr>
          <w:rFonts w:hint="eastAsia"/>
        </w:rPr>
        <w:t>NSSAI</w:t>
      </w:r>
      <w:r w:rsidRPr="0042506B">
        <w:t>(s) shall be included in the Extended rejected NSSAI IE</w:t>
      </w:r>
      <w:r w:rsidRPr="0042506B">
        <w:rPr>
          <w:rFonts w:hint="eastAsia"/>
        </w:rPr>
        <w:t xml:space="preserve"> </w:t>
      </w:r>
      <w:r w:rsidRPr="0042506B">
        <w:t>of</w:t>
      </w:r>
      <w:r w:rsidRPr="0042506B">
        <w:rPr>
          <w:rFonts w:hint="eastAsia"/>
        </w:rPr>
        <w:t xml:space="preserve"> the </w:t>
      </w:r>
      <w:r w:rsidRPr="0042506B">
        <w:t>REGISTRATION REJECT</w:t>
      </w:r>
      <w:r w:rsidRPr="0042506B">
        <w:rPr>
          <w:rFonts w:hint="eastAsia"/>
        </w:rPr>
        <w:t xml:space="preserve"> messag</w:t>
      </w:r>
      <w:r w:rsidRPr="0042506B">
        <w:t>e. Otherwise the r</w:t>
      </w:r>
      <w:r w:rsidRPr="0042506B">
        <w:rPr>
          <w:rFonts w:hint="eastAsia"/>
        </w:rPr>
        <w:t xml:space="preserve">ejected </w:t>
      </w:r>
      <w:r w:rsidRPr="0042506B">
        <w:t>S-</w:t>
      </w:r>
      <w:r w:rsidRPr="0042506B">
        <w:rPr>
          <w:rFonts w:hint="eastAsia"/>
        </w:rPr>
        <w:t>NSSAI</w:t>
      </w:r>
      <w:r w:rsidRPr="0042506B">
        <w:t>(s) shall be included in the Rejected NSSAI IE of</w:t>
      </w:r>
      <w:r w:rsidRPr="0042506B">
        <w:rPr>
          <w:rFonts w:hint="eastAsia"/>
        </w:rPr>
        <w:t xml:space="preserve"> the </w:t>
      </w:r>
      <w:r w:rsidRPr="0042506B">
        <w:t>REGISTRATION REJECT</w:t>
      </w:r>
      <w:r w:rsidRPr="0042506B">
        <w:rPr>
          <w:rFonts w:hint="eastAsia"/>
        </w:rPr>
        <w:t xml:space="preserve"> message</w:t>
      </w:r>
      <w:r w:rsidRPr="0042506B">
        <w:t>.</w:t>
      </w:r>
    </w:p>
    <w:p w14:paraId="31CFE96B" w14:textId="77777777" w:rsidR="000767BD" w:rsidRPr="0042506B" w:rsidRDefault="000767BD" w:rsidP="000767BD">
      <w:r w:rsidRPr="0042506B">
        <w:rPr>
          <w:lang w:val="en-US"/>
        </w:rPr>
        <w:t xml:space="preserve">If </w:t>
      </w:r>
      <w:r w:rsidRPr="0042506B">
        <w:t xml:space="preserve">the UE supports extended rejected NSSAI and the AMF determines that maximum number of UEs reached for </w:t>
      </w:r>
      <w:r w:rsidRPr="0042506B">
        <w:rPr>
          <w:rFonts w:hint="eastAsia"/>
          <w:lang w:eastAsia="zh-CN"/>
        </w:rPr>
        <w:t>one</w:t>
      </w:r>
      <w:r w:rsidRPr="0042506B">
        <w:rPr>
          <w:lang w:eastAsia="zh-CN"/>
        </w:rPr>
        <w:t xml:space="preserve"> </w:t>
      </w:r>
      <w:r w:rsidRPr="0042506B">
        <w:rPr>
          <w:rFonts w:hint="eastAsia"/>
          <w:lang w:eastAsia="zh-CN"/>
        </w:rPr>
        <w:t>or</w:t>
      </w:r>
      <w:r w:rsidRPr="0042506B">
        <w:rPr>
          <w:lang w:eastAsia="zh-CN"/>
        </w:rPr>
        <w:t xml:space="preserve"> </w:t>
      </w:r>
      <w:r w:rsidRPr="0042506B">
        <w:rPr>
          <w:rFonts w:hint="eastAsia"/>
          <w:lang w:eastAsia="zh-CN"/>
        </w:rPr>
        <w:t>more</w:t>
      </w:r>
      <w:r w:rsidRPr="0042506B">
        <w:t xml:space="preserve"> S-NSSAIs in the requested NSSAI as specified in subclause 4.6.2.5</w:t>
      </w:r>
      <w:r w:rsidRPr="0042506B">
        <w:rPr>
          <w:bCs/>
        </w:rPr>
        <w:t xml:space="preserve">, the AMF shall include the rejected NSSAI </w:t>
      </w:r>
      <w:r w:rsidRPr="0042506B">
        <w:t>containing one or more S-NSSAIs with the rejection cause "S-NSSAI not available due to maximum number of UEs reached"</w:t>
      </w:r>
      <w:r w:rsidRPr="0042506B">
        <w:rPr>
          <w:bCs/>
        </w:rPr>
        <w:t xml:space="preserve"> </w:t>
      </w:r>
      <w:r w:rsidRPr="0042506B">
        <w:t xml:space="preserve">in the Extended rejected NSSAI IE </w:t>
      </w:r>
      <w:r w:rsidRPr="0042506B">
        <w:rPr>
          <w:bCs/>
        </w:rPr>
        <w:t>in the</w:t>
      </w:r>
      <w:r w:rsidRPr="0042506B">
        <w:t xml:space="preserve"> </w:t>
      </w:r>
      <w:r w:rsidRPr="0042506B">
        <w:rPr>
          <w:lang w:val="en-US"/>
        </w:rPr>
        <w:t>REGISTRATION REJECT</w:t>
      </w:r>
      <w:r w:rsidRPr="0042506B">
        <w:t xml:space="preserve"> message. In addition, the AMF may include a back-off timer value for each S-NSSAI with the rejection cause "S-NSSAI not available due to maximum number of UEs reached" in the Extended rejected NSSAI IE of the </w:t>
      </w:r>
      <w:r w:rsidRPr="0042506B">
        <w:rPr>
          <w:lang w:val="en-US"/>
        </w:rPr>
        <w:t>REGISTRATION REJECT message.</w:t>
      </w:r>
    </w:p>
    <w:p w14:paraId="103A7F2C" w14:textId="77777777" w:rsidR="000767BD" w:rsidRPr="0042506B" w:rsidRDefault="000767BD" w:rsidP="000767BD">
      <w:r w:rsidRPr="0042506B">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2F2D7189" w14:textId="77777777" w:rsidR="000767BD" w:rsidRPr="0042506B" w:rsidRDefault="000767BD" w:rsidP="000767BD">
      <w:pPr>
        <w:snapToGrid w:val="0"/>
      </w:pPr>
      <w:r w:rsidRPr="0042506B">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the REGISTRATION REJECT message.</w:t>
      </w:r>
    </w:p>
    <w:p w14:paraId="7D69513C" w14:textId="77777777" w:rsidR="000767BD" w:rsidRPr="0042506B" w:rsidRDefault="000767BD" w:rsidP="000767BD">
      <w:pPr>
        <w:pStyle w:val="NO"/>
        <w:snapToGrid w:val="0"/>
      </w:pPr>
      <w:r w:rsidRPr="0042506B">
        <w:t>NOTE 2:</w:t>
      </w:r>
      <w:r w:rsidRPr="0042506B">
        <w:tab/>
        <w:t xml:space="preserve">The network cannot be certain that "CAG information list" stored in the UE is updated as result of sending of the REGISTRATION REJECT message with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as the REGISTRATION REJECT message is not necessarily delivered to the UE (e.g. due to abnormal radio conditions)</w:t>
      </w:r>
      <w:r w:rsidRPr="0042506B">
        <w:rPr>
          <w:lang w:eastAsia="ja-JP"/>
        </w:rPr>
        <w:t>.</w:t>
      </w:r>
    </w:p>
    <w:p w14:paraId="4C5E5B0A" w14:textId="77777777" w:rsidR="000767BD" w:rsidRPr="0042506B" w:rsidRDefault="000767BD" w:rsidP="000767BD">
      <w:pPr>
        <w:pStyle w:val="NO"/>
        <w:snapToGrid w:val="0"/>
        <w:rPr>
          <w:lang w:eastAsia="zh-CN"/>
        </w:rPr>
      </w:pPr>
      <w:r w:rsidRPr="0042506B">
        <w:t>NOTE </w:t>
      </w:r>
      <w:r w:rsidRPr="0042506B">
        <w:rPr>
          <w:lang w:eastAsia="zh-CN"/>
        </w:rPr>
        <w:t>3</w:t>
      </w:r>
      <w:r w:rsidRPr="0042506B">
        <w:t>:</w:t>
      </w:r>
      <w:r w:rsidRPr="0042506B">
        <w:rPr>
          <w:rFonts w:hint="eastAsia"/>
          <w:lang w:eastAsia="zh-CN"/>
        </w:rPr>
        <w:tab/>
      </w:r>
      <w:r w:rsidRPr="0042506B">
        <w:rPr>
          <w:lang w:eastAsia="zh-CN"/>
        </w:rPr>
        <w:t xml:space="preserve">The </w:t>
      </w:r>
      <w:r w:rsidRPr="0042506B">
        <w:t>"</w:t>
      </w:r>
      <w:r w:rsidRPr="0042506B">
        <w:rPr>
          <w:lang w:eastAsia="zh-CN"/>
        </w:rPr>
        <w:t>CAG information list</w:t>
      </w:r>
      <w:r w:rsidRPr="0042506B">
        <w:t>"</w:t>
      </w:r>
      <w:r w:rsidRPr="0042506B">
        <w:rPr>
          <w:lang w:eastAsia="zh-CN"/>
        </w:rPr>
        <w:t xml:space="preserve"> can be provided by the AMF and include no entry if no "CAG information list" exists in the subscription</w:t>
      </w:r>
      <w:r w:rsidRPr="0042506B">
        <w:rPr>
          <w:rFonts w:hint="eastAsia"/>
          <w:lang w:eastAsia="zh-CN"/>
        </w:rPr>
        <w:t>.</w:t>
      </w:r>
    </w:p>
    <w:p w14:paraId="5AD76C5E" w14:textId="77777777" w:rsidR="000767BD" w:rsidRPr="0042506B" w:rsidRDefault="000767BD" w:rsidP="000767BD">
      <w:pPr>
        <w:pStyle w:val="NO"/>
        <w:snapToGrid w:val="0"/>
      </w:pPr>
      <w:r w:rsidRPr="0042506B">
        <w:t>NOTE </w:t>
      </w:r>
      <w:r w:rsidRPr="0042506B">
        <w:rPr>
          <w:lang w:eastAsia="zh-CN"/>
        </w:rPr>
        <w:t>4</w:t>
      </w:r>
      <w:r w:rsidRPr="0042506B">
        <w:t>:</w:t>
      </w:r>
      <w:r w:rsidRPr="0042506B">
        <w:tab/>
      </w: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 xml:space="preserve">, </w:t>
      </w:r>
      <w:r w:rsidRPr="0042506B">
        <w:rPr>
          <w:rFonts w:hint="eastAsia"/>
          <w:lang w:eastAsia="zh-CN"/>
        </w:rPr>
        <w:t>t</w:t>
      </w:r>
      <w:r w:rsidRPr="0042506B">
        <w:t>he CAG information lis</w:t>
      </w:r>
      <w:r w:rsidRPr="0042506B">
        <w:rPr>
          <w:rFonts w:hint="eastAsia"/>
          <w:lang w:eastAsia="zh-CN"/>
        </w:rPr>
        <w:t>t</w:t>
      </w:r>
      <w:r w:rsidRPr="0042506B">
        <w:t xml:space="preserve"> </w:t>
      </w:r>
      <w:r w:rsidRPr="0042506B">
        <w:rPr>
          <w:rFonts w:hint="eastAsia"/>
          <w:lang w:eastAsia="zh-CN"/>
        </w:rPr>
        <w:t xml:space="preserve">can </w:t>
      </w:r>
      <w:r w:rsidRPr="0042506B">
        <w:t xml:space="preserve">be included </w:t>
      </w:r>
      <w:r w:rsidRPr="0042506B">
        <w:rPr>
          <w:rFonts w:hint="eastAsia"/>
          <w:lang w:eastAsia="zh-CN"/>
        </w:rPr>
        <w:t xml:space="preserve">either </w:t>
      </w:r>
      <w:r w:rsidRPr="0042506B">
        <w:t>in the CAG information lis</w:t>
      </w:r>
      <w:r w:rsidRPr="0042506B">
        <w:rPr>
          <w:rFonts w:hint="eastAsia"/>
          <w:lang w:eastAsia="zh-CN"/>
        </w:rPr>
        <w:t>t</w:t>
      </w:r>
      <w:r w:rsidRPr="0042506B">
        <w:t xml:space="preserve"> IE </w:t>
      </w:r>
      <w:r w:rsidRPr="0042506B">
        <w:rPr>
          <w:rFonts w:hint="eastAsia"/>
          <w:lang w:eastAsia="zh-CN"/>
        </w:rPr>
        <w:t xml:space="preserve">or </w:t>
      </w:r>
      <w:r w:rsidRPr="0042506B">
        <w:t>Extended CAG information lis</w:t>
      </w:r>
      <w:r w:rsidRPr="0042506B">
        <w:rPr>
          <w:rFonts w:hint="eastAsia"/>
          <w:lang w:eastAsia="zh-CN"/>
        </w:rPr>
        <w:t>t</w:t>
      </w:r>
      <w:r w:rsidRPr="0042506B">
        <w:t xml:space="preserve"> IE.</w:t>
      </w:r>
    </w:p>
    <w:p w14:paraId="156534E8" w14:textId="77777777" w:rsidR="000767BD" w:rsidRPr="0042506B" w:rsidRDefault="000767BD" w:rsidP="000767BD">
      <w:pPr>
        <w:snapToGrid w:val="0"/>
        <w:rPr>
          <w:lang w:val="en-US" w:eastAsia="zh-CN"/>
        </w:rPr>
      </w:pPr>
      <w:r w:rsidRPr="0042506B">
        <w:rPr>
          <w:lang w:val="en-US"/>
        </w:rPr>
        <w:t xml:space="preserve">If </w:t>
      </w:r>
      <w:r w:rsidRPr="0042506B">
        <w:t xml:space="preserve">the UE </w:t>
      </w:r>
      <w:r w:rsidRPr="0042506B">
        <w:rPr>
          <w:rFonts w:hint="eastAsia"/>
          <w:lang w:eastAsia="zh-CN"/>
        </w:rPr>
        <w:t xml:space="preserve">does not </w:t>
      </w:r>
      <w:r w:rsidRPr="0042506B">
        <w:t>support extended CAG information lis</w:t>
      </w:r>
      <w:r w:rsidRPr="0042506B">
        <w:rPr>
          <w:rFonts w:hint="eastAsia"/>
          <w:lang w:eastAsia="zh-CN"/>
        </w:rPr>
        <w:t>t</w:t>
      </w:r>
      <w:r w:rsidRPr="0042506B">
        <w:t>, the CAG information lis</w:t>
      </w:r>
      <w:r w:rsidRPr="0042506B">
        <w:rPr>
          <w:rFonts w:hint="eastAsia"/>
          <w:lang w:eastAsia="zh-CN"/>
        </w:rPr>
        <w:t>t</w:t>
      </w:r>
      <w:r w:rsidRPr="0042506B">
        <w:t xml:space="preserve"> shall </w:t>
      </w:r>
      <w:r w:rsidRPr="0042506B">
        <w:rPr>
          <w:rFonts w:hint="eastAsia"/>
          <w:lang w:eastAsia="zh-CN"/>
        </w:rPr>
        <w:t xml:space="preserve">not </w:t>
      </w:r>
      <w:r w:rsidRPr="0042506B">
        <w:t>be included in the Extended CAG information lis</w:t>
      </w:r>
      <w:r w:rsidRPr="0042506B">
        <w:rPr>
          <w:rFonts w:hint="eastAsia"/>
          <w:lang w:eastAsia="zh-CN"/>
        </w:rPr>
        <w:t>t</w:t>
      </w:r>
      <w:r w:rsidRPr="0042506B">
        <w:t xml:space="preserve"> IE.</w:t>
      </w:r>
    </w:p>
    <w:p w14:paraId="66AB6B31" w14:textId="77777777" w:rsidR="000767BD" w:rsidRPr="0042506B" w:rsidRDefault="000767BD" w:rsidP="000767BD">
      <w:r w:rsidRPr="0042506B">
        <w:t>If the initial registration request from a UE not supporting CAG is rejected due to CAG restrictions, the network shall operate as described in bullet j) of subclause 5.5.1.2.8.</w:t>
      </w:r>
    </w:p>
    <w:p w14:paraId="593C1882" w14:textId="77777777" w:rsidR="000767BD" w:rsidRPr="0042506B" w:rsidRDefault="000767BD" w:rsidP="000767BD">
      <w:pPr>
        <w:rPr>
          <w:lang w:eastAsia="zh-CN"/>
        </w:rPr>
      </w:pPr>
      <w:r w:rsidRPr="0042506B">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718507AB" w14:textId="77777777" w:rsidR="000767BD" w:rsidRPr="0042506B" w:rsidRDefault="000767BD" w:rsidP="000767BD">
      <w:pPr>
        <w:pStyle w:val="NO"/>
      </w:pPr>
      <w:r w:rsidRPr="0042506B">
        <w:t>NOTE 5:</w:t>
      </w:r>
      <w:r w:rsidRPr="0042506B">
        <w:tab/>
        <w:t>When the UE is accessing network for emergency services, it is up to operator and regulatory policies whether the network needs to determine if the UE is in a location where network is not allowed to operate.</w:t>
      </w:r>
    </w:p>
    <w:p w14:paraId="17842029" w14:textId="77777777" w:rsidR="000767BD" w:rsidRPr="0042506B" w:rsidRDefault="000767BD" w:rsidP="000767BD">
      <w:r w:rsidRPr="0042506B">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42D2943E" w14:textId="77777777" w:rsidR="000767BD" w:rsidRPr="0042506B" w:rsidRDefault="000767BD" w:rsidP="000767BD">
      <w:r w:rsidRPr="0042506B">
        <w:t>If the UE initiates the registration procedure for disaster roaming</w:t>
      </w:r>
      <w:r w:rsidRPr="0042506B">
        <w:rPr>
          <w:lang w:eastAsia="zh-CN"/>
        </w:rPr>
        <w:t xml:space="preserve"> services</w:t>
      </w:r>
      <w:r w:rsidRPr="0042506B">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238DF614" w14:textId="77777777" w:rsidR="000767BD" w:rsidRPr="0042506B" w:rsidRDefault="000767BD" w:rsidP="000767BD">
      <w:r w:rsidRPr="0042506B">
        <w:t>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182611CB" w14:textId="77777777" w:rsidR="000767BD" w:rsidRPr="0042506B" w:rsidRDefault="000767BD" w:rsidP="000767BD">
      <w:r w:rsidRPr="0042506B">
        <w:t>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078558E3" w14:textId="77777777" w:rsidR="000767BD" w:rsidRPr="0042506B" w:rsidRDefault="000767BD" w:rsidP="000767BD">
      <w:pPr>
        <w:pStyle w:val="EditorsNote"/>
      </w:pPr>
      <w:r w:rsidRPr="0042506B">
        <w:t>Editor's note (CR#4963, 5WWC_Ph2):</w:t>
      </w:r>
      <w:r w:rsidRPr="0042506B">
        <w:tab/>
        <w:t xml:space="preserve"> How to prevent the UE from loop of registration request and AMF rejections for example in case of error in policy update is FFS and waiting for SA2 conclusion</w:t>
      </w:r>
      <w:r w:rsidRPr="0042506B">
        <w:rPr>
          <w:iCs/>
        </w:rPr>
        <w:t>.</w:t>
      </w:r>
    </w:p>
    <w:p w14:paraId="21AFC286" w14:textId="77777777" w:rsidR="000767BD" w:rsidRPr="0042506B" w:rsidRDefault="000767BD" w:rsidP="000767BD">
      <w:pPr>
        <w:snapToGrid w:val="0"/>
      </w:pPr>
      <w:r w:rsidRPr="0042506B">
        <w:t xml:space="preserve">If the AMF received </w:t>
      </w:r>
      <w:r w:rsidRPr="0042506B">
        <w:rPr>
          <w:rFonts w:hint="eastAsia"/>
          <w:lang w:eastAsia="zh-CN"/>
        </w:rPr>
        <w:t xml:space="preserve">multiple </w:t>
      </w:r>
      <w:r w:rsidRPr="0042506B">
        <w:t>TAIs from the satellite NG-RAN as described in 3GPP TS 23.501 [8], and determines that</w:t>
      </w:r>
      <w:r w:rsidRPr="0042506B">
        <w:rPr>
          <w:rFonts w:hint="eastAsia"/>
          <w:lang w:eastAsia="zh-CN"/>
        </w:rPr>
        <w:t xml:space="preserve">, </w:t>
      </w:r>
      <w:r w:rsidRPr="0042506B">
        <w:t xml:space="preserve">by </w:t>
      </w:r>
      <w:r w:rsidRPr="0042506B">
        <w:rPr>
          <w:rFonts w:hint="eastAsia"/>
          <w:lang w:eastAsia="zh-CN"/>
        </w:rPr>
        <w:t xml:space="preserve">UE </w:t>
      </w:r>
      <w:r w:rsidRPr="0042506B">
        <w:t>subscription</w:t>
      </w:r>
      <w:r w:rsidRPr="0042506B">
        <w:rPr>
          <w:rFonts w:hint="eastAsia"/>
          <w:lang w:eastAsia="zh-CN"/>
        </w:rPr>
        <w:t xml:space="preserve"> and </w:t>
      </w:r>
      <w:r w:rsidRPr="0042506B">
        <w:t>operator's preferences</w:t>
      </w:r>
      <w:r w:rsidRPr="0042506B">
        <w:rPr>
          <w:rFonts w:hint="eastAsia"/>
          <w:lang w:eastAsia="zh-CN"/>
        </w:rPr>
        <w:t>,</w:t>
      </w:r>
      <w:r w:rsidRPr="0042506B">
        <w:t xml:space="preserve"> all </w:t>
      </w:r>
      <w:r w:rsidRPr="0042506B">
        <w:rPr>
          <w:rFonts w:hint="eastAsia"/>
          <w:lang w:eastAsia="zh-CN"/>
        </w:rPr>
        <w:t xml:space="preserve">of </w:t>
      </w:r>
      <w:r w:rsidRPr="0042506B">
        <w:t xml:space="preserve">the received TAIs </w:t>
      </w:r>
      <w:r w:rsidRPr="0042506B">
        <w:rPr>
          <w:rFonts w:hint="eastAsia"/>
          <w:lang w:eastAsia="zh-CN"/>
        </w:rPr>
        <w:t xml:space="preserve">are </w:t>
      </w:r>
      <w:r w:rsidRPr="0042506B">
        <w:t>forbidden</w:t>
      </w:r>
      <w:r w:rsidRPr="0042506B">
        <w:rPr>
          <w:rFonts w:hint="eastAsia"/>
          <w:lang w:eastAsia="zh-CN"/>
        </w:rPr>
        <w:t xml:space="preserve"> </w:t>
      </w:r>
      <w:r w:rsidRPr="0042506B">
        <w:t>for roaming or for regional provision of servic</w:t>
      </w:r>
      <w:r w:rsidRPr="0042506B">
        <w:rPr>
          <w:rFonts w:hint="eastAsia"/>
          <w:lang w:eastAsia="zh-CN"/>
        </w:rPr>
        <w:t>e</w:t>
      </w:r>
      <w:r w:rsidRPr="0042506B">
        <w:t>, the AMF shall include the TAI(s) in:</w:t>
      </w:r>
    </w:p>
    <w:p w14:paraId="6EC66226" w14:textId="77777777" w:rsidR="000767BD" w:rsidRPr="0042506B" w:rsidRDefault="000767BD" w:rsidP="000767BD">
      <w:pPr>
        <w:pStyle w:val="B1"/>
        <w:snapToGrid w:val="0"/>
        <w:rPr>
          <w:lang w:eastAsia="zh-CN"/>
        </w:rPr>
      </w:pPr>
      <w:r w:rsidRPr="0042506B">
        <w:lastRenderedPageBreak/>
        <w:t>a)</w:t>
      </w:r>
      <w:r w:rsidRPr="0042506B">
        <w:tab/>
        <w:t xml:space="preserve">the Forbidden TAI(s) for the list of "5GS forbidden tracking areas for roaming" IE; </w:t>
      </w:r>
      <w:r w:rsidRPr="0042506B">
        <w:rPr>
          <w:rFonts w:hint="eastAsia"/>
          <w:lang w:eastAsia="zh-CN"/>
        </w:rPr>
        <w:t>or</w:t>
      </w:r>
    </w:p>
    <w:p w14:paraId="4BB032FB" w14:textId="77777777" w:rsidR="000767BD" w:rsidRPr="0042506B" w:rsidRDefault="000767BD" w:rsidP="000767BD">
      <w:pPr>
        <w:pStyle w:val="B1"/>
        <w:snapToGrid w:val="0"/>
        <w:rPr>
          <w:lang w:eastAsia="zh-CN"/>
        </w:rPr>
      </w:pPr>
      <w:r w:rsidRPr="0042506B">
        <w:t>b)</w:t>
      </w:r>
      <w:r w:rsidRPr="0042506B">
        <w:tab/>
        <w:t>the Forbidden TAI(s) for the list of "5GS forbidden tracking areas for regional provision of service" IE;</w:t>
      </w:r>
      <w:r w:rsidRPr="0042506B">
        <w:rPr>
          <w:rFonts w:hint="eastAsia"/>
          <w:lang w:eastAsia="zh-CN"/>
        </w:rPr>
        <w:t xml:space="preserve"> or</w:t>
      </w:r>
    </w:p>
    <w:p w14:paraId="41A0A5AB" w14:textId="77777777" w:rsidR="000767BD" w:rsidRPr="0042506B" w:rsidRDefault="000767BD" w:rsidP="000767BD">
      <w:pPr>
        <w:pStyle w:val="B1"/>
        <w:snapToGrid w:val="0"/>
        <w:rPr>
          <w:lang w:eastAsia="zh-CN"/>
        </w:rPr>
      </w:pPr>
      <w:r w:rsidRPr="0042506B">
        <w:rPr>
          <w:rFonts w:hint="eastAsia"/>
          <w:lang w:eastAsia="zh-CN"/>
        </w:rPr>
        <w:t>c)</w:t>
      </w:r>
      <w:r w:rsidRPr="0042506B">
        <w:tab/>
      </w:r>
      <w:r w:rsidRPr="0042506B">
        <w:rPr>
          <w:rFonts w:hint="eastAsia"/>
          <w:lang w:eastAsia="zh-CN"/>
        </w:rPr>
        <w:t>both;</w:t>
      </w:r>
    </w:p>
    <w:p w14:paraId="4B006CD5" w14:textId="77777777" w:rsidR="000767BD" w:rsidRPr="0042506B" w:rsidRDefault="000767BD" w:rsidP="000767BD">
      <w:pPr>
        <w:snapToGrid w:val="0"/>
        <w:rPr>
          <w:lang w:eastAsia="zh-CN"/>
        </w:rPr>
      </w:pPr>
      <w:r w:rsidRPr="0042506B">
        <w:t xml:space="preserve">in the REGISTRATION </w:t>
      </w:r>
      <w:r w:rsidRPr="0042506B">
        <w:rPr>
          <w:rFonts w:hint="eastAsia"/>
          <w:lang w:eastAsia="zh-CN"/>
        </w:rPr>
        <w:t>REJECT</w:t>
      </w:r>
      <w:r w:rsidRPr="0042506B">
        <w:t xml:space="preserve"> message.</w:t>
      </w:r>
    </w:p>
    <w:p w14:paraId="6A5C0DCE" w14:textId="77777777" w:rsidR="000767BD" w:rsidRPr="0042506B" w:rsidRDefault="000767BD" w:rsidP="000767BD">
      <w:r w:rsidRPr="0042506B">
        <w:t>Regardless of the 5GMM cause value received in the REGISTRATION REJECT message</w:t>
      </w:r>
      <w:r w:rsidRPr="0042506B">
        <w:rPr>
          <w:rFonts w:hint="eastAsia"/>
          <w:lang w:eastAsia="zh-CN"/>
        </w:rPr>
        <w:t xml:space="preserve"> via </w:t>
      </w:r>
      <w:r w:rsidRPr="0042506B">
        <w:t>satellite NG-RAN,</w:t>
      </w:r>
    </w:p>
    <w:p w14:paraId="688A7D49" w14:textId="77777777" w:rsidR="000767BD" w:rsidRPr="0042506B" w:rsidRDefault="000767BD" w:rsidP="000767BD">
      <w:pPr>
        <w:pStyle w:val="B1"/>
      </w:pPr>
      <w:r w:rsidRPr="0042506B">
        <w:t>-</w:t>
      </w:r>
      <w:r w:rsidRPr="0042506B">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23F5577A" w14:textId="77777777" w:rsidR="000767BD" w:rsidRPr="0042506B" w:rsidRDefault="000767BD" w:rsidP="000767BD">
      <w:pPr>
        <w:pStyle w:val="B1"/>
      </w:pPr>
      <w:r w:rsidRPr="0042506B">
        <w:t>-</w:t>
      </w:r>
      <w:r w:rsidRPr="0042506B">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1629A3C3" w14:textId="77777777" w:rsidR="000767BD" w:rsidRPr="0042506B" w:rsidRDefault="000767BD" w:rsidP="000767BD">
      <w:r w:rsidRPr="0042506B">
        <w:t>Furthermore, the UE shall take the following actions depending on the 5GMM cause value received in the REGISTRATION REJECT message.</w:t>
      </w:r>
    </w:p>
    <w:p w14:paraId="567C2B68" w14:textId="77777777" w:rsidR="000767BD" w:rsidRPr="0042506B" w:rsidRDefault="000767BD" w:rsidP="000767BD">
      <w:pPr>
        <w:pStyle w:val="B1"/>
      </w:pPr>
      <w:r w:rsidRPr="0042506B">
        <w:t>#3</w:t>
      </w:r>
      <w:r w:rsidRPr="0042506B">
        <w:tab/>
        <w:t>(Illegal UE); or</w:t>
      </w:r>
    </w:p>
    <w:p w14:paraId="749A1E21" w14:textId="77777777" w:rsidR="000767BD" w:rsidRPr="0042506B" w:rsidRDefault="000767BD" w:rsidP="000767BD">
      <w:pPr>
        <w:pStyle w:val="B1"/>
      </w:pPr>
      <w:r w:rsidRPr="0042506B">
        <w:t>#6</w:t>
      </w:r>
      <w:r w:rsidRPr="0042506B">
        <w:tab/>
        <w:t>(Illegal ME).</w:t>
      </w:r>
    </w:p>
    <w:p w14:paraId="5782C0A9" w14:textId="77777777" w:rsidR="000767BD" w:rsidRPr="0042506B" w:rsidRDefault="000767BD" w:rsidP="000767BD">
      <w:pPr>
        <w:pStyle w:val="B1"/>
      </w:pPr>
      <w:r w:rsidRPr="0042506B">
        <w:tab/>
        <w:t>The UE shall set the 5GS update status to 5U3 ROAMING NOT ALLOWED (and shall store it according to subclause 5.1.3.2.2) and shall delete any 5G-GUTI, last visited registered TAI, TAI list and ngKSI.</w:t>
      </w:r>
    </w:p>
    <w:p w14:paraId="4E260A28" w14:textId="77777777" w:rsidR="000767BD" w:rsidRPr="0042506B" w:rsidRDefault="000767BD" w:rsidP="000767BD">
      <w:pPr>
        <w:pStyle w:val="B1"/>
      </w:pPr>
      <w:r w:rsidRPr="0042506B">
        <w:tab/>
        <w:t>In case of PLMN, the UE shall consider the USIM as invalid for 5GS services until switching off, the UICC containing the USIM is removed or the timer T3245 expires as described in clause 5.3.19a.1;</w:t>
      </w:r>
    </w:p>
    <w:p w14:paraId="2460768D" w14:textId="77777777" w:rsidR="000767BD" w:rsidRPr="0042506B" w:rsidRDefault="000767BD" w:rsidP="000767BD">
      <w:pPr>
        <w:pStyle w:val="B1"/>
      </w:pPr>
      <w:r w:rsidRPr="0042506B">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 xml:space="preserve">EAP-AKA' </w:t>
      </w:r>
      <w:r w:rsidRPr="0042506B">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3B0C6C8" w14:textId="77777777" w:rsidR="000767BD" w:rsidRPr="0042506B" w:rsidRDefault="000767BD" w:rsidP="000767BD">
      <w:pPr>
        <w:pStyle w:val="B1"/>
      </w:pPr>
      <w:r w:rsidRPr="0042506B">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42506B">
        <w:rPr>
          <w:lang w:eastAsia="zh-CN"/>
        </w:rPr>
        <w:t>UE</w:t>
      </w:r>
      <w:r w:rsidRPr="0042506B">
        <w:t xml:space="preserve"> shall:</w:t>
      </w:r>
    </w:p>
    <w:p w14:paraId="4FC6AC0A" w14:textId="77777777" w:rsidR="000767BD" w:rsidRPr="0042506B" w:rsidRDefault="000767BD" w:rsidP="000767BD">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 in case of PLMN if the UE maintains these counters; or</w:t>
      </w:r>
    </w:p>
    <w:p w14:paraId="13C2DD1E" w14:textId="77777777" w:rsidR="000767BD" w:rsidRPr="0042506B" w:rsidRDefault="000767BD" w:rsidP="000767BD">
      <w:pPr>
        <w:pStyle w:val="B2"/>
      </w:pPr>
      <w:r w:rsidRPr="0042506B">
        <w:t>2)</w:t>
      </w:r>
      <w:r w:rsidRPr="0042506B">
        <w:tab/>
        <w:t>set the counter for "the entry for the current SNPN considered invalid for 3GPP access" events and the counter for "the entry for the current SNPN considered invalid for non-3GPP access" events in case of SNPN if the UE maintains these counters;</w:t>
      </w:r>
    </w:p>
    <w:p w14:paraId="35A98770" w14:textId="77777777" w:rsidR="000767BD" w:rsidRPr="0042506B" w:rsidRDefault="000767BD" w:rsidP="000767BD">
      <w:pPr>
        <w:pStyle w:val="B2"/>
      </w:pPr>
      <w:r w:rsidRPr="0042506B">
        <w:rPr>
          <w:lang w:eastAsia="zh-CN"/>
        </w:rPr>
        <w:tab/>
      </w:r>
      <w:r w:rsidRPr="0042506B">
        <w:rPr>
          <w:rFonts w:hint="eastAsia"/>
          <w:lang w:eastAsia="zh-CN"/>
        </w:rPr>
        <w:t xml:space="preserve">to </w:t>
      </w:r>
      <w:r w:rsidRPr="0042506B">
        <w:rPr>
          <w:lang w:eastAsia="zh-CN"/>
        </w:rPr>
        <w:t>a UE</w:t>
      </w:r>
      <w:r w:rsidRPr="0042506B">
        <w:t xml:space="preserve"> implementation-specific maximum value.</w:t>
      </w:r>
    </w:p>
    <w:p w14:paraId="43BDAEBA" w14:textId="77777777" w:rsidR="000767BD" w:rsidRPr="0042506B" w:rsidRDefault="000767BD" w:rsidP="000767BD">
      <w:pPr>
        <w:pStyle w:val="B1"/>
      </w:pPr>
      <w:r w:rsidRPr="0042506B">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w:t>
      </w:r>
      <w:r w:rsidRPr="0042506B">
        <w:lastRenderedPageBreak/>
        <w:t xml:space="preserve">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42506B">
        <w:rPr>
          <w:lang w:eastAsia="zh-CN"/>
        </w:rPr>
        <w:t>UE</w:t>
      </w:r>
      <w:r w:rsidRPr="0042506B">
        <w:t xml:space="preserve"> shall set this counter</w:t>
      </w:r>
      <w:r w:rsidRPr="0042506B">
        <w:rPr>
          <w:rFonts w:hint="eastAsia"/>
          <w:lang w:eastAsia="zh-CN"/>
        </w:rPr>
        <w:t xml:space="preserve"> to </w:t>
      </w:r>
      <w:r w:rsidRPr="0042506B">
        <w:rPr>
          <w:lang w:eastAsia="zh-CN"/>
        </w:rPr>
        <w:t>a UE</w:t>
      </w:r>
      <w:r w:rsidRPr="0042506B">
        <w:t xml:space="preserve"> implementation-specific maximum value.</w:t>
      </w:r>
    </w:p>
    <w:p w14:paraId="5EE4E3A5" w14:textId="77777777" w:rsidR="000767BD" w:rsidRPr="0042506B" w:rsidRDefault="000767BD" w:rsidP="000767BD">
      <w:pPr>
        <w:pStyle w:val="B1"/>
      </w:pPr>
      <w:r w:rsidRPr="0042506B">
        <w:tab/>
        <w:t xml:space="preserve">If the UE is performing initial registration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DFE1520" w14:textId="77777777" w:rsidR="000767BD" w:rsidRPr="0042506B" w:rsidRDefault="000767BD" w:rsidP="000767BD">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77D1A7B" w14:textId="77777777" w:rsidR="000767BD" w:rsidRPr="0042506B" w:rsidRDefault="000767BD" w:rsidP="000767BD">
      <w:pPr>
        <w:pStyle w:val="B1"/>
      </w:pPr>
      <w:r w:rsidRPr="0042506B">
        <w:t>#7</w:t>
      </w:r>
      <w:r w:rsidRPr="0042506B">
        <w:tab/>
        <w:t>(5GS services not allowed).</w:t>
      </w:r>
    </w:p>
    <w:p w14:paraId="456DC0D1" w14:textId="77777777" w:rsidR="000767BD" w:rsidRPr="0042506B" w:rsidRDefault="000767BD" w:rsidP="000767BD">
      <w:pPr>
        <w:pStyle w:val="B1"/>
      </w:pPr>
      <w:r w:rsidRPr="0042506B">
        <w:tab/>
        <w:t>The UE shall set the 5GS update status to 5U3 ROAMING NOT ALLOWED (and shall store it according to subclause 5.1.3.2.2) and shall delete any 5G-GUTI, last visited registered TAI, TAI list and ngKSI.</w:t>
      </w:r>
    </w:p>
    <w:p w14:paraId="1E8AED7E" w14:textId="77777777" w:rsidR="000767BD" w:rsidRPr="0042506B" w:rsidRDefault="000767BD" w:rsidP="000767BD">
      <w:pPr>
        <w:pStyle w:val="B1"/>
      </w:pPr>
      <w:r w:rsidRPr="0042506B">
        <w:tab/>
        <w:t>In case of PLMN, the UE shall consider the USIM as invalid for 5GS services until switching off, the UICC containing the USIM is removed or the timer T3245 expires as described in clause 5.3.19a.1;</w:t>
      </w:r>
    </w:p>
    <w:p w14:paraId="52C5ACE6" w14:textId="77777777" w:rsidR="000767BD" w:rsidRPr="0042506B" w:rsidRDefault="000767BD" w:rsidP="000767BD">
      <w:pPr>
        <w:pStyle w:val="B1"/>
      </w:pPr>
      <w:r w:rsidRPr="0042506B">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EAP-AKA'</w:t>
      </w:r>
      <w:r w:rsidRPr="0042506B">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486E141" w14:textId="77777777" w:rsidR="000767BD" w:rsidRPr="0042506B" w:rsidRDefault="000767BD" w:rsidP="000767BD">
      <w:pPr>
        <w:pStyle w:val="B1"/>
      </w:pPr>
      <w:r w:rsidRPr="0042506B">
        <w:tab/>
        <w:t xml:space="preserve">If the UE is not performing initial registration for onboarding services in SNPN, the UE shall enter the state 5GMM-DEREGISTERED.NO-SUPI. If the message has been successfully integrity checked by the NAS, then the </w:t>
      </w:r>
      <w:r w:rsidRPr="0042506B">
        <w:rPr>
          <w:lang w:eastAsia="zh-CN"/>
        </w:rPr>
        <w:t>UE</w:t>
      </w:r>
      <w:r w:rsidRPr="0042506B">
        <w:t xml:space="preserve"> shall:</w:t>
      </w:r>
    </w:p>
    <w:p w14:paraId="457C2B18" w14:textId="77777777" w:rsidR="000767BD" w:rsidRPr="0042506B" w:rsidRDefault="000767BD" w:rsidP="000767BD">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 in case of PLMN if the UE maintains these counters; or</w:t>
      </w:r>
    </w:p>
    <w:p w14:paraId="478DFF33" w14:textId="77777777" w:rsidR="000767BD" w:rsidRPr="0042506B" w:rsidRDefault="000767BD" w:rsidP="000767BD">
      <w:pPr>
        <w:pStyle w:val="B2"/>
      </w:pPr>
      <w:r w:rsidRPr="0042506B">
        <w:t>2)</w:t>
      </w:r>
      <w:r w:rsidRPr="0042506B">
        <w:tab/>
        <w:t>set the counter for "the entry for the current SNPN considered invalid for 3GPP access" events and the counter for "the entry for the current SNPN considered invalid for non-3GPP access" events in case of SNPN if the UE maintains these counters;</w:t>
      </w:r>
    </w:p>
    <w:p w14:paraId="2D842C4F" w14:textId="77777777" w:rsidR="000767BD" w:rsidRPr="0042506B" w:rsidRDefault="000767BD" w:rsidP="000767BD">
      <w:pPr>
        <w:pStyle w:val="B1"/>
      </w:pPr>
      <w:r w:rsidRPr="0042506B">
        <w:tab/>
      </w:r>
      <w:r w:rsidRPr="0042506B">
        <w:rPr>
          <w:rFonts w:hint="eastAsia"/>
          <w:lang w:eastAsia="zh-CN"/>
        </w:rPr>
        <w:t xml:space="preserve">to </w:t>
      </w:r>
      <w:r w:rsidRPr="0042506B">
        <w:rPr>
          <w:lang w:eastAsia="zh-CN"/>
        </w:rPr>
        <w:t>a UE</w:t>
      </w:r>
      <w:r w:rsidRPr="0042506B">
        <w:t xml:space="preserve"> implementation-specific maximum value.</w:t>
      </w:r>
    </w:p>
    <w:p w14:paraId="42A491F0" w14:textId="77777777" w:rsidR="000767BD" w:rsidRPr="0042506B" w:rsidRDefault="000767BD" w:rsidP="000767BD">
      <w:pPr>
        <w:pStyle w:val="B1"/>
      </w:pPr>
      <w:r w:rsidRPr="0042506B">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3E7F89B7" w14:textId="77777777" w:rsidR="000767BD" w:rsidRPr="0042506B" w:rsidRDefault="000767BD" w:rsidP="000767BD">
      <w:pPr>
        <w:pStyle w:val="B1"/>
      </w:pPr>
      <w:r w:rsidRPr="0042506B">
        <w:tab/>
        <w:t xml:space="preserve">If the UE is performing initial registration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DD3100A" w14:textId="77777777" w:rsidR="000767BD" w:rsidRPr="0042506B" w:rsidRDefault="000767BD" w:rsidP="000767BD">
      <w:pPr>
        <w:pStyle w:val="B1"/>
      </w:pPr>
      <w:r w:rsidRPr="0042506B">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1B3250" w14:textId="77777777" w:rsidR="000767BD" w:rsidRPr="0042506B" w:rsidRDefault="000767BD" w:rsidP="000767BD">
      <w:pPr>
        <w:pStyle w:val="B1"/>
      </w:pPr>
      <w:r w:rsidRPr="0042506B">
        <w:t>#11</w:t>
      </w:r>
      <w:r w:rsidRPr="0042506B">
        <w:tab/>
        <w:t>(PLMN not allowed).</w:t>
      </w:r>
    </w:p>
    <w:p w14:paraId="5F66095E" w14:textId="77777777" w:rsidR="000767BD" w:rsidRPr="0042506B" w:rsidRDefault="000767BD" w:rsidP="000767BD">
      <w:pPr>
        <w:pStyle w:val="B1"/>
      </w:pPr>
      <w:r w:rsidRPr="0042506B">
        <w:tab/>
        <w:t>This cause value received from a cell belonging to an SNPN is considered as an abnormal case and the behaviour of the UE is specified in subclause 5.5.1.2.7.</w:t>
      </w:r>
    </w:p>
    <w:p w14:paraId="688240F9" w14:textId="77777777" w:rsidR="000767BD" w:rsidRPr="0042506B" w:rsidRDefault="000767BD" w:rsidP="000767BD">
      <w:pPr>
        <w:pStyle w:val="B1"/>
      </w:pPr>
      <w:r w:rsidRPr="0042506B">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42506B">
        <w:rPr>
          <w:lang w:eastAsia="zh-CN"/>
        </w:rPr>
        <w:t xml:space="preserve"> </w:t>
      </w:r>
      <w:r w:rsidRPr="0042506B">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8038AE3" w14:textId="77777777" w:rsidR="000767BD" w:rsidRPr="0042506B" w:rsidRDefault="000767BD" w:rsidP="000767BD">
      <w:pPr>
        <w:pStyle w:val="B1"/>
      </w:pPr>
      <w:r w:rsidRPr="0042506B">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AF41F06" w14:textId="77777777" w:rsidR="000767BD" w:rsidRPr="0042506B" w:rsidRDefault="000767BD" w:rsidP="000767BD">
      <w:pPr>
        <w:pStyle w:val="B1"/>
      </w:pPr>
      <w:r w:rsidRPr="0042506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2570CFC" w14:textId="77777777" w:rsidR="000767BD" w:rsidRPr="0042506B" w:rsidRDefault="000767BD" w:rsidP="000767BD">
      <w:pPr>
        <w:pStyle w:val="B1"/>
      </w:pPr>
      <w:r w:rsidRPr="0042506B">
        <w:t>#12</w:t>
      </w:r>
      <w:r w:rsidRPr="0042506B">
        <w:tab/>
        <w:t>(Tracking area not allowed).</w:t>
      </w:r>
    </w:p>
    <w:p w14:paraId="5099F74A" w14:textId="77777777" w:rsidR="000767BD" w:rsidRPr="0042506B" w:rsidRDefault="000767BD" w:rsidP="000767BD">
      <w:pPr>
        <w:pStyle w:val="B1"/>
      </w:pPr>
      <w:r w:rsidRPr="0042506B">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3DB0A042" w14:textId="77777777" w:rsidR="000767BD" w:rsidRPr="0042506B" w:rsidRDefault="000767BD" w:rsidP="000767BD">
      <w:pPr>
        <w:pStyle w:val="B1"/>
      </w:pPr>
      <w:r w:rsidRPr="0042506B">
        <w:tab/>
        <w:t>If:</w:t>
      </w:r>
    </w:p>
    <w:p w14:paraId="3C00DDAB" w14:textId="77777777" w:rsidR="000767BD" w:rsidRPr="0042506B" w:rsidRDefault="000767BD" w:rsidP="000767BD">
      <w:pPr>
        <w:pStyle w:val="B2"/>
      </w:pPr>
      <w:r w:rsidRPr="0042506B">
        <w:t>1)</w:t>
      </w:r>
      <w:r w:rsidRPr="0042506B">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regional provision of service" for non-integrity protected NAS reject message; or</w:t>
      </w:r>
    </w:p>
    <w:p w14:paraId="0844ACDC" w14:textId="77777777" w:rsidR="000767BD" w:rsidRPr="0042506B" w:rsidRDefault="000767BD" w:rsidP="000767BD">
      <w:pPr>
        <w:pStyle w:val="B2"/>
      </w:pPr>
      <w:r w:rsidRPr="0042506B">
        <w:t>2)</w:t>
      </w:r>
      <w:r w:rsidRPr="0042506B">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4DA82F31" w14:textId="77777777" w:rsidR="000767BD" w:rsidRPr="0042506B" w:rsidRDefault="000767BD" w:rsidP="000767BD">
      <w:pPr>
        <w:pStyle w:val="B1"/>
      </w:pPr>
      <w:r w:rsidRPr="0042506B">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8273847" w14:textId="77777777" w:rsidR="000767BD" w:rsidRPr="0042506B" w:rsidRDefault="000767BD" w:rsidP="000767BD">
      <w:pPr>
        <w:pStyle w:val="B1"/>
      </w:pPr>
      <w:r w:rsidRPr="0042506B">
        <w:t>#13</w:t>
      </w:r>
      <w:r w:rsidRPr="0042506B">
        <w:tab/>
        <w:t>(Roaming not allowed in this tracking area).</w:t>
      </w:r>
    </w:p>
    <w:p w14:paraId="23A6CE97" w14:textId="77777777" w:rsidR="000767BD" w:rsidRPr="0042506B" w:rsidRDefault="000767BD" w:rsidP="000767BD">
      <w:pPr>
        <w:pStyle w:val="B1"/>
      </w:pPr>
      <w:r w:rsidRPr="0042506B">
        <w:lastRenderedPageBreak/>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delete the list of equivalent PLMNs (if available) or the list of equivalent SNPNs (if available),and reset the registration attempt counter.</w:t>
      </w:r>
    </w:p>
    <w:p w14:paraId="515045AE" w14:textId="77777777" w:rsidR="000767BD" w:rsidRPr="0042506B" w:rsidRDefault="000767BD" w:rsidP="000767BD">
      <w:pPr>
        <w:pStyle w:val="B1"/>
      </w:pPr>
      <w:r w:rsidRPr="0042506B">
        <w:tab/>
        <w:t>If:</w:t>
      </w:r>
    </w:p>
    <w:p w14:paraId="0F8E015A" w14:textId="77777777" w:rsidR="000767BD" w:rsidRPr="0042506B" w:rsidRDefault="000767BD" w:rsidP="000767BD">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55D684B4" w14:textId="77777777" w:rsidR="000767BD" w:rsidRPr="0042506B" w:rsidRDefault="000767BD" w:rsidP="000767BD">
      <w:pPr>
        <w:pStyle w:val="B2"/>
      </w:pPr>
      <w:r w:rsidRPr="0042506B">
        <w:t>2)</w:t>
      </w:r>
      <w:r w:rsidRPr="0042506B">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or optionally 5GMM-DEREGISTERED.PLMN-SEARCH. If the REGISTRATION REJECT message </w:t>
      </w:r>
      <w:r w:rsidRPr="0042506B">
        <w:rPr>
          <w:rFonts w:hint="eastAsia"/>
        </w:rPr>
        <w:t>is</w:t>
      </w:r>
      <w:r w:rsidRPr="0042506B">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21ADD146" w14:textId="77777777" w:rsidR="000767BD" w:rsidRPr="0042506B" w:rsidRDefault="000767BD" w:rsidP="000767BD">
      <w:pPr>
        <w:pStyle w:val="B1"/>
      </w:pPr>
      <w:r w:rsidRPr="0042506B">
        <w:tab/>
        <w:t xml:space="preserve">For 3GPP access, if the UE is </w:t>
      </w:r>
      <w:r w:rsidRPr="0042506B">
        <w:rPr>
          <w:noProof/>
          <w:lang w:val="en-US"/>
        </w:rPr>
        <w:t xml:space="preserve">registered in S1 mode and </w:t>
      </w:r>
      <w:r w:rsidRPr="0042506B">
        <w:t>operating in dual-registration mode, the PLMN that the UE chooses to register in is specified in subclause 4.8.3. Otherwise the UE shall perform a PLMN selection or SNPN selection according to 3GPP TS 23.122 [5].</w:t>
      </w:r>
    </w:p>
    <w:p w14:paraId="244222C7" w14:textId="77777777" w:rsidR="000767BD" w:rsidRPr="0042506B" w:rsidRDefault="000767BD" w:rsidP="000767BD">
      <w:pPr>
        <w:pStyle w:val="B1"/>
      </w:pPr>
      <w:r w:rsidRPr="0042506B">
        <w:tab/>
        <w:t>For non-3GPP access, the UE shall perform network selection as defined in 3GPP TS 24.502 [18].</w:t>
      </w:r>
    </w:p>
    <w:p w14:paraId="183CF68D" w14:textId="77777777" w:rsidR="000767BD" w:rsidRPr="0042506B" w:rsidRDefault="000767BD" w:rsidP="000767BD">
      <w:pPr>
        <w:pStyle w:val="B1"/>
      </w:pPr>
      <w:r w:rsidRPr="0042506B">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5CB32EC" w14:textId="77777777" w:rsidR="000767BD" w:rsidRPr="0042506B" w:rsidRDefault="000767BD" w:rsidP="000767BD">
      <w:pPr>
        <w:pStyle w:val="B1"/>
      </w:pPr>
      <w:r w:rsidRPr="0042506B">
        <w:t>#15</w:t>
      </w:r>
      <w:r w:rsidRPr="0042506B">
        <w:tab/>
        <w:t>(No suitable cells in tracking area).</w:t>
      </w:r>
    </w:p>
    <w:p w14:paraId="0F6D6E51" w14:textId="77777777" w:rsidR="000767BD" w:rsidRPr="0042506B" w:rsidRDefault="000767BD" w:rsidP="000767BD">
      <w:pPr>
        <w:pStyle w:val="B1"/>
      </w:pPr>
      <w:r w:rsidRPr="0042506B">
        <w:tab/>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742DC029" w14:textId="77777777" w:rsidR="000767BD" w:rsidRPr="0042506B" w:rsidRDefault="000767BD" w:rsidP="000767BD">
      <w:pPr>
        <w:pStyle w:val="B1"/>
      </w:pPr>
      <w:r w:rsidRPr="0042506B">
        <w:tab/>
        <w:t>If:</w:t>
      </w:r>
    </w:p>
    <w:p w14:paraId="1A31E194" w14:textId="77777777" w:rsidR="000767BD" w:rsidRPr="0042506B" w:rsidRDefault="000767BD" w:rsidP="000767BD">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06A7A7D6" w14:textId="77777777" w:rsidR="000767BD" w:rsidRPr="0042506B" w:rsidRDefault="000767BD" w:rsidP="000767BD">
      <w:pPr>
        <w:pStyle w:val="B2"/>
      </w:pPr>
      <w:r w:rsidRPr="0042506B">
        <w:t>2)</w:t>
      </w:r>
      <w:r w:rsidRPr="0042506B">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68DE71A4" w14:textId="77777777" w:rsidR="000767BD" w:rsidRPr="0042506B" w:rsidRDefault="000767BD" w:rsidP="000767BD">
      <w:pPr>
        <w:pStyle w:val="B1"/>
      </w:pPr>
      <w:r w:rsidRPr="0042506B">
        <w:lastRenderedPageBreak/>
        <w:tab/>
        <w:t>The UE shall search for a suitable cell in another tracking area according to 3GPP TS 38.304 [28] or 3GPP TS 36.304 [25C].</w:t>
      </w:r>
    </w:p>
    <w:p w14:paraId="38BA838F" w14:textId="77777777" w:rsidR="000767BD" w:rsidRPr="0042506B" w:rsidRDefault="000767BD" w:rsidP="000767BD">
      <w:pPr>
        <w:pStyle w:val="B1"/>
      </w:pPr>
      <w:r w:rsidRPr="0042506B">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655DCC3" w14:textId="77777777" w:rsidR="000767BD" w:rsidRPr="0042506B" w:rsidRDefault="000767BD" w:rsidP="000767BD">
      <w:pPr>
        <w:pStyle w:val="B1"/>
      </w:pPr>
      <w:r w:rsidRPr="0042506B">
        <w:tab/>
        <w:t>If received over non-3GPP access the cause shall be considered as an abnormal case and the behaviour of the UE for this case is specified in subclause 5.5.1.2.7.</w:t>
      </w:r>
    </w:p>
    <w:p w14:paraId="0703208D" w14:textId="77777777" w:rsidR="000767BD" w:rsidRPr="0042506B" w:rsidRDefault="000767BD" w:rsidP="000767BD">
      <w:pPr>
        <w:pStyle w:val="B1"/>
      </w:pPr>
      <w:r w:rsidRPr="0042506B">
        <w:t>#22</w:t>
      </w:r>
      <w:r w:rsidRPr="0042506B">
        <w:tab/>
        <w:t>(Congestion).</w:t>
      </w:r>
    </w:p>
    <w:p w14:paraId="1E04706E" w14:textId="77777777" w:rsidR="000767BD" w:rsidRPr="0042506B" w:rsidRDefault="000767BD" w:rsidP="000767BD">
      <w:pPr>
        <w:pStyle w:val="B1"/>
      </w:pPr>
      <w:r w:rsidRPr="0042506B">
        <w:tab/>
        <w:t>If the T3346 value IE is present in the REGISTRATION REJECT message and the value indicates that this timer is neither zero</w:t>
      </w:r>
      <w:r w:rsidRPr="0042506B">
        <w:rPr>
          <w:rFonts w:hint="eastAsia"/>
        </w:rPr>
        <w:t xml:space="preserve"> </w:t>
      </w:r>
      <w:r w:rsidRPr="0042506B">
        <w:t>n</w:t>
      </w:r>
      <w:r w:rsidRPr="0042506B">
        <w:rPr>
          <w:rFonts w:hint="eastAsia"/>
        </w:rPr>
        <w:t xml:space="preserve">or </w:t>
      </w:r>
      <w:r w:rsidRPr="0042506B">
        <w:t>deactivated, the UE shall proceed as described below; otherwise it shall be considered as an abnormal case and the behaviour of the UE for this case is specified in subclause 5.5.1.2.7.</w:t>
      </w:r>
    </w:p>
    <w:p w14:paraId="2B59F013" w14:textId="77777777" w:rsidR="000767BD" w:rsidRPr="0042506B" w:rsidRDefault="000767BD" w:rsidP="000767BD">
      <w:pPr>
        <w:pStyle w:val="B1"/>
      </w:pPr>
      <w:r w:rsidRPr="0042506B">
        <w:tab/>
        <w:t>The UE shall abort the initial registration procedure</w:t>
      </w:r>
      <w:r w:rsidRPr="0042506B">
        <w:rPr>
          <w:rFonts w:hint="eastAsia"/>
        </w:rPr>
        <w:t xml:space="preserve">, </w:t>
      </w:r>
      <w:r w:rsidRPr="0042506B">
        <w:t xml:space="preserve">set the </w:t>
      </w:r>
      <w:r w:rsidRPr="0042506B">
        <w:rPr>
          <w:rFonts w:hint="eastAsia"/>
        </w:rPr>
        <w:t>5G</w:t>
      </w:r>
      <w:r w:rsidRPr="0042506B">
        <w:t xml:space="preserve">S update status to </w:t>
      </w:r>
      <w:r w:rsidRPr="0042506B">
        <w:rPr>
          <w:rFonts w:hint="eastAsia"/>
        </w:rPr>
        <w:t>5</w:t>
      </w:r>
      <w:r w:rsidRPr="0042506B">
        <w:t>U2 NOT UPDATED, reset the registration attempt counter and enter state 5GMM-DEREGISTERED.ATTEMPTING-REGISTRATION.</w:t>
      </w:r>
    </w:p>
    <w:p w14:paraId="345BC0A6" w14:textId="77777777" w:rsidR="000767BD" w:rsidRPr="0042506B" w:rsidRDefault="000767BD" w:rsidP="000767BD">
      <w:pPr>
        <w:pStyle w:val="B1"/>
      </w:pPr>
      <w:r w:rsidRPr="0042506B">
        <w:tab/>
        <w:t>The UE shall stop timer T3346 if it is running.</w:t>
      </w:r>
    </w:p>
    <w:p w14:paraId="3EFA7F8A" w14:textId="77777777" w:rsidR="000767BD" w:rsidRPr="0042506B" w:rsidRDefault="000767BD" w:rsidP="000767BD">
      <w:pPr>
        <w:pStyle w:val="B1"/>
      </w:pPr>
      <w:r w:rsidRPr="0042506B">
        <w:tab/>
        <w:t xml:space="preserve">If the REGISTRATION REJECT message </w:t>
      </w:r>
      <w:r w:rsidRPr="0042506B">
        <w:rPr>
          <w:rFonts w:hint="eastAsia"/>
        </w:rPr>
        <w:t>is</w:t>
      </w:r>
      <w:r w:rsidRPr="0042506B">
        <w:t xml:space="preserve"> integrity protected, the UE shall start timer T3346 with the value provided in the T3346 value IE.</w:t>
      </w:r>
    </w:p>
    <w:p w14:paraId="2AFBA5CE" w14:textId="77777777" w:rsidR="000767BD" w:rsidRPr="0042506B" w:rsidRDefault="000767BD" w:rsidP="000767BD">
      <w:pPr>
        <w:pStyle w:val="B1"/>
      </w:pPr>
      <w:r w:rsidRPr="0042506B">
        <w:tab/>
        <w:t xml:space="preserve">If the REGISTRATION REJECT message </w:t>
      </w:r>
      <w:r w:rsidRPr="0042506B">
        <w:rPr>
          <w:rFonts w:hint="eastAsia"/>
        </w:rPr>
        <w:t>is</w:t>
      </w:r>
      <w:r w:rsidRPr="0042506B">
        <w:t xml:space="preserve"> not integrity protected, the UE shall start timer T3346</w:t>
      </w:r>
      <w:r w:rsidRPr="0042506B">
        <w:rPr>
          <w:rFonts w:hint="eastAsia"/>
        </w:rPr>
        <w:t xml:space="preserve"> with </w:t>
      </w:r>
      <w:r w:rsidRPr="0042506B">
        <w:t>a random value from the</w:t>
      </w:r>
      <w:r w:rsidRPr="0042506B">
        <w:rPr>
          <w:rFonts w:hint="eastAsia"/>
        </w:rPr>
        <w:t xml:space="preserve"> default </w:t>
      </w:r>
      <w:r w:rsidRPr="0042506B">
        <w:t>range specified in 3GPP TS 24.008 [12].</w:t>
      </w:r>
    </w:p>
    <w:p w14:paraId="13148D0E" w14:textId="77777777" w:rsidR="000767BD" w:rsidRPr="0042506B" w:rsidRDefault="000767BD" w:rsidP="000767BD">
      <w:pPr>
        <w:pStyle w:val="B1"/>
      </w:pPr>
      <w:r w:rsidRPr="0042506B">
        <w:tab/>
        <w:t>The UE stays in the current serving cell and applies the normal cell reselection process. The initial registration procedure is started if still needed when timer T3346 expires or is stopped.</w:t>
      </w:r>
    </w:p>
    <w:p w14:paraId="167414ED" w14:textId="77777777" w:rsidR="000767BD" w:rsidRPr="0042506B" w:rsidRDefault="000767BD" w:rsidP="000767BD">
      <w:pPr>
        <w:pStyle w:val="B1"/>
      </w:pPr>
      <w:r w:rsidRPr="0042506B">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E537C78" w14:textId="77777777" w:rsidR="000767BD" w:rsidRPr="0042506B" w:rsidRDefault="000767BD" w:rsidP="000767BD">
      <w:pPr>
        <w:pStyle w:val="B1"/>
      </w:pPr>
      <w:r w:rsidRPr="0042506B">
        <w:tab/>
        <w:t xml:space="preserve">If the UE is registering for onboarding services in SNPN, the UE </w:t>
      </w:r>
      <w:r w:rsidRPr="0042506B">
        <w:rPr>
          <w:rFonts w:hint="eastAsia"/>
          <w:lang w:eastAsia="zh-CN"/>
        </w:rPr>
        <w:t>may</w:t>
      </w:r>
      <w:r w:rsidRPr="0042506B">
        <w:t xml:space="preserve"> enter the state 5GMM-DEREGISTERED.PLMN-SEARCH and perform an SNPN selection or an SNPN selection for onboarding services according to 3GPP TS 23.122 [5].</w:t>
      </w:r>
    </w:p>
    <w:p w14:paraId="63DB0685" w14:textId="77777777" w:rsidR="000767BD" w:rsidRPr="0042506B" w:rsidRDefault="000767BD" w:rsidP="000767BD">
      <w:pPr>
        <w:pStyle w:val="B1"/>
      </w:pPr>
      <w:r w:rsidRPr="0042506B">
        <w:t>#27</w:t>
      </w:r>
      <w:r w:rsidRPr="0042506B">
        <w:rPr>
          <w:rFonts w:hint="eastAsia"/>
          <w:lang w:eastAsia="ko-KR"/>
        </w:rPr>
        <w:tab/>
      </w:r>
      <w:r w:rsidRPr="0042506B">
        <w:t>(N1 mode not allowed).</w:t>
      </w:r>
    </w:p>
    <w:p w14:paraId="64961121" w14:textId="77777777" w:rsidR="000767BD" w:rsidRPr="0042506B" w:rsidRDefault="000767BD" w:rsidP="000767BD">
      <w:pPr>
        <w:pStyle w:val="B1"/>
      </w:pPr>
      <w:r w:rsidRPr="0042506B">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6C1BFFA5" w14:textId="77777777" w:rsidR="000767BD" w:rsidRPr="0042506B" w:rsidRDefault="000767BD" w:rsidP="000767BD">
      <w:pPr>
        <w:pStyle w:val="B2"/>
      </w:pPr>
      <w:r w:rsidRPr="0042506B">
        <w:t>1)</w:t>
      </w:r>
      <w:r w:rsidRPr="0042506B">
        <w:tab/>
        <w:t>the PLMN-specific N1 mode attempt counter for 3GPP access and the PLMN-specific N1 mode attempt counter for non-3GPP access for that PLMN in case of PLMN; or</w:t>
      </w:r>
    </w:p>
    <w:p w14:paraId="092B42EC" w14:textId="77777777" w:rsidR="000767BD" w:rsidRPr="0042506B" w:rsidRDefault="000767BD" w:rsidP="000767BD">
      <w:pPr>
        <w:pStyle w:val="B2"/>
      </w:pPr>
      <w:r w:rsidRPr="0042506B">
        <w:t>2)</w:t>
      </w:r>
      <w:r w:rsidRPr="0042506B">
        <w:tab/>
        <w:t>the SNPN-specific attempt counter for 3GPP access for the current SNPN in case of SNPN and the SNPN-specific attempt counter for non-3GPP access for the current SNPN;</w:t>
      </w:r>
    </w:p>
    <w:p w14:paraId="5BB31373" w14:textId="77777777" w:rsidR="000767BD" w:rsidRPr="0042506B" w:rsidRDefault="000767BD" w:rsidP="000767BD">
      <w:pPr>
        <w:pStyle w:val="B1"/>
      </w:pPr>
      <w:r w:rsidRPr="0042506B">
        <w:tab/>
        <w:t>to the UE implementation-specific maximum value.</w:t>
      </w:r>
    </w:p>
    <w:p w14:paraId="7FFE1A0F" w14:textId="77777777" w:rsidR="000767BD" w:rsidRPr="0042506B" w:rsidRDefault="000767BD" w:rsidP="000767BD">
      <w:pPr>
        <w:pStyle w:val="B1"/>
      </w:pPr>
      <w:r w:rsidRPr="0042506B">
        <w:tab/>
        <w:t>The UE shall disable the N1 mode capability for the specific access type for which the message was received (see subclause 4.9).</w:t>
      </w:r>
    </w:p>
    <w:p w14:paraId="523AB83F" w14:textId="77777777" w:rsidR="000767BD" w:rsidRPr="0042506B" w:rsidRDefault="000767BD" w:rsidP="000767BD">
      <w:pPr>
        <w:pStyle w:val="B1"/>
        <w:rPr>
          <w:rFonts w:eastAsia="Malgun Gothic"/>
          <w:lang w:val="en-US" w:eastAsia="ko-KR"/>
        </w:rPr>
      </w:pPr>
      <w:r w:rsidRPr="0042506B">
        <w:tab/>
        <w:t xml:space="preserve">If the message has been successfully integrity checked by the NAS, </w:t>
      </w:r>
      <w:r w:rsidRPr="0042506B">
        <w:rPr>
          <w:rFonts w:eastAsia="Malgun Gothic"/>
          <w:lang w:val="en-US" w:eastAsia="ko-KR"/>
        </w:rPr>
        <w:t>the UE shall disable the N1 mode capability</w:t>
      </w:r>
      <w:r w:rsidRPr="0042506B">
        <w:t xml:space="preserve"> </w:t>
      </w:r>
      <w:r w:rsidRPr="0042506B">
        <w:rPr>
          <w:lang w:val="en-US"/>
        </w:rPr>
        <w:t xml:space="preserve">also </w:t>
      </w:r>
      <w:r w:rsidRPr="0042506B">
        <w:t>for the other access type (see subclause 4.9)</w:t>
      </w:r>
      <w:r w:rsidRPr="0042506B">
        <w:rPr>
          <w:rFonts w:eastAsia="Malgun Gothic"/>
          <w:lang w:val="en-US" w:eastAsia="ko-KR"/>
        </w:rPr>
        <w:t>.</w:t>
      </w:r>
    </w:p>
    <w:p w14:paraId="31BB1A09" w14:textId="77777777" w:rsidR="000767BD" w:rsidRPr="0042506B" w:rsidRDefault="000767BD" w:rsidP="000767BD">
      <w:pPr>
        <w:pStyle w:val="B1"/>
      </w:pPr>
      <w:r w:rsidRPr="0042506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1E29A3E" w14:textId="77777777" w:rsidR="000767BD" w:rsidRPr="0042506B" w:rsidRDefault="000767BD" w:rsidP="000767BD">
      <w:pPr>
        <w:pStyle w:val="B1"/>
      </w:pPr>
      <w:r w:rsidRPr="0042506B">
        <w:lastRenderedPageBreak/>
        <w:t>#31</w:t>
      </w:r>
      <w:r w:rsidRPr="0042506B">
        <w:tab/>
        <w:t>(Redirection to EPC required).</w:t>
      </w:r>
    </w:p>
    <w:p w14:paraId="1D442799" w14:textId="77777777" w:rsidR="000767BD" w:rsidRPr="0042506B" w:rsidRDefault="000767BD" w:rsidP="000767BD">
      <w:pPr>
        <w:pStyle w:val="B1"/>
      </w:pPr>
      <w:r w:rsidRPr="0042506B">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5AAFE1C9" w14:textId="77777777" w:rsidR="000767BD" w:rsidRPr="0042506B" w:rsidRDefault="000767BD" w:rsidP="000767BD">
      <w:pPr>
        <w:pStyle w:val="B1"/>
      </w:pPr>
      <w:r w:rsidRPr="0042506B">
        <w:tab/>
        <w:t>This cause value received from a cell belonging to an SNPN is considered as an abnormal case and the behaviour of the UE is specified in subclause 5.5.1.2.7.</w:t>
      </w:r>
    </w:p>
    <w:p w14:paraId="2875C79E" w14:textId="77777777" w:rsidR="000767BD" w:rsidRPr="0042506B" w:rsidRDefault="000767BD" w:rsidP="000767BD">
      <w:pPr>
        <w:pStyle w:val="B1"/>
      </w:pPr>
      <w:r w:rsidRPr="0042506B">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4977CBF1" w14:textId="77777777" w:rsidR="000767BD" w:rsidRPr="0042506B" w:rsidRDefault="000767BD" w:rsidP="000767BD">
      <w:pPr>
        <w:pStyle w:val="B1"/>
        <w:rPr>
          <w:lang w:eastAsia="ko-KR"/>
        </w:rPr>
      </w:pPr>
      <w:r w:rsidRPr="0042506B">
        <w:tab/>
      </w:r>
      <w:r w:rsidRPr="0042506B">
        <w:rPr>
          <w:rFonts w:eastAsia="Malgun Gothic"/>
          <w:lang w:val="en-US" w:eastAsia="ko-KR"/>
        </w:rPr>
        <w:t>The UE shall</w:t>
      </w:r>
      <w:r w:rsidRPr="0042506B">
        <w:rPr>
          <w:lang w:eastAsia="ko-KR"/>
        </w:rPr>
        <w:t xml:space="preserve"> enable the </w:t>
      </w:r>
      <w:r w:rsidRPr="0042506B">
        <w:rPr>
          <w:rFonts w:hint="eastAsia"/>
          <w:lang w:eastAsia="ko-KR"/>
        </w:rPr>
        <w:t>E-UTRA</w:t>
      </w:r>
      <w:r w:rsidRPr="0042506B">
        <w:rPr>
          <w:lang w:eastAsia="ko-KR"/>
        </w:rPr>
        <w:t xml:space="preserve"> </w:t>
      </w:r>
      <w:r w:rsidRPr="0042506B">
        <w:rPr>
          <w:rFonts w:hint="eastAsia"/>
          <w:lang w:eastAsia="ko-KR"/>
        </w:rPr>
        <w:t>capability</w:t>
      </w:r>
      <w:r w:rsidRPr="0042506B">
        <w:t xml:space="preserve"> if it was disabled,</w:t>
      </w:r>
      <w:r w:rsidRPr="0042506B">
        <w:rPr>
          <w:rFonts w:eastAsia="Malgun Gothic"/>
          <w:lang w:val="en-US" w:eastAsia="ko-KR"/>
        </w:rPr>
        <w:t xml:space="preserve"> disable the N1 mode capability</w:t>
      </w:r>
      <w:r w:rsidRPr="0042506B">
        <w:t xml:space="preserve"> for 3GPP access (see subclause 4.9.2) and enter the 5GMM-DEREGISTERED.NO-CELL-AVAILABLE</w:t>
      </w:r>
      <w:r w:rsidRPr="0042506B">
        <w:rPr>
          <w:lang w:eastAsia="ko-KR"/>
        </w:rPr>
        <w:t>.</w:t>
      </w:r>
    </w:p>
    <w:p w14:paraId="13D7CAB3" w14:textId="77777777" w:rsidR="000767BD" w:rsidRPr="0042506B" w:rsidRDefault="000767BD" w:rsidP="000767BD">
      <w:pPr>
        <w:pStyle w:val="B1"/>
      </w:pPr>
      <w:r w:rsidRPr="0042506B">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887E8F4" w14:textId="77777777" w:rsidR="000767BD" w:rsidRPr="0042506B" w:rsidRDefault="000767BD" w:rsidP="000767BD">
      <w:pPr>
        <w:pStyle w:val="B1"/>
      </w:pPr>
      <w:r w:rsidRPr="0042506B">
        <w:t>#62</w:t>
      </w:r>
      <w:r w:rsidRPr="0042506B">
        <w:tab/>
        <w:t>(No network slices available).</w:t>
      </w:r>
    </w:p>
    <w:p w14:paraId="7100ADC2" w14:textId="77777777" w:rsidR="000767BD" w:rsidRPr="0042506B" w:rsidRDefault="000767BD" w:rsidP="000767BD">
      <w:pPr>
        <w:pStyle w:val="B1"/>
      </w:pPr>
      <w:r w:rsidRPr="0042506B">
        <w:rPr>
          <w:rFonts w:eastAsia="Malgun Gothic"/>
          <w:lang w:val="en-US" w:eastAsia="ko-KR"/>
        </w:rPr>
        <w:tab/>
        <w:t>The UE shall abort the initial registration procedure, set the 5GS update status to 5U2 NOT UPDATED and enter state 5GMM-DEREGISTERED.</w:t>
      </w:r>
      <w:r w:rsidRPr="0042506B">
        <w:t xml:space="preserve"> ATTEMPTING-REGISTRATION or 5GMM-DEREGISTERED.PLMN-SEARCH</w:t>
      </w:r>
      <w:r w:rsidRPr="0042506B">
        <w:rPr>
          <w:rFonts w:eastAsia="Malgun Gothic"/>
          <w:lang w:val="en-US" w:eastAsia="ko-KR"/>
        </w:rPr>
        <w:t xml:space="preserve">. </w:t>
      </w:r>
      <w:r w:rsidRPr="0042506B">
        <w:t>Additionally, the UE shall reset the registration attempt counter.</w:t>
      </w:r>
    </w:p>
    <w:p w14:paraId="4216D281" w14:textId="77777777" w:rsidR="000767BD" w:rsidRPr="0042506B" w:rsidRDefault="000767BD" w:rsidP="000767BD">
      <w:pPr>
        <w:pStyle w:val="B1"/>
        <w:rPr>
          <w:rFonts w:eastAsia="Malgun Gothic"/>
          <w:lang w:val="en-US" w:eastAsia="ko-KR"/>
        </w:rPr>
      </w:pPr>
      <w:r w:rsidRPr="0042506B">
        <w:rPr>
          <w:rFonts w:eastAsia="Malgun Gothic"/>
          <w:lang w:val="en-US" w:eastAsia="ko-KR"/>
        </w:rPr>
        <w:tab/>
        <w:t>The UE receiving the rejected NSSAI in the REGISTRATION REJECT message takes the following actions based on the rejection cause in the rejected S-NSSAI(s):</w:t>
      </w:r>
    </w:p>
    <w:p w14:paraId="00966F6A" w14:textId="77777777" w:rsidR="000767BD" w:rsidRPr="0042506B" w:rsidRDefault="000767BD" w:rsidP="000767BD">
      <w:pPr>
        <w:pStyle w:val="B2"/>
      </w:pPr>
      <w:r w:rsidRPr="0042506B">
        <w:rPr>
          <w:rFonts w:eastAsia="Malgun Gothic"/>
          <w:lang w:val="en-US" w:eastAsia="ko-KR"/>
        </w:rPr>
        <w:tab/>
      </w:r>
      <w:r w:rsidRPr="0042506B">
        <w:t>"S-NSSAI not available in the current PLMN or SNPN"</w:t>
      </w:r>
    </w:p>
    <w:p w14:paraId="263CF31A" w14:textId="77777777" w:rsidR="000767BD" w:rsidRPr="0042506B" w:rsidRDefault="000767BD" w:rsidP="000767BD">
      <w:pPr>
        <w:pStyle w:val="B3"/>
      </w:pPr>
      <w:r w:rsidRPr="0042506B">
        <w:tab/>
        <w:t xml:space="preserve">The UE shall store the rejected S-NSSAI(s) in the rejected NSSAI for the current PLMN or SNPN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w:t>
      </w:r>
      <w:r w:rsidRPr="0042506B">
        <w:t xml:space="preserve">in the current PLMN or SNPN over any access until switching off the UE, the UICC containing the USIM is removed, an entry of the </w:t>
      </w:r>
      <w:r w:rsidRPr="0042506B">
        <w:rPr>
          <w:lang w:eastAsia="ja-JP"/>
        </w:rPr>
        <w:t xml:space="preserve">"list of </w:t>
      </w:r>
      <w:r w:rsidRPr="0042506B">
        <w:rPr>
          <w:noProof/>
        </w:rPr>
        <w:t xml:space="preserve">subscriber data" </w:t>
      </w:r>
      <w:r w:rsidRPr="0042506B">
        <w:t>with the SNPN identity of the current SNPN is updated, or the rejected S-NSSAI(s) are removed as described in subclause 4.6.2.2.</w:t>
      </w:r>
    </w:p>
    <w:p w14:paraId="0B46EBC4" w14:textId="77777777" w:rsidR="000767BD" w:rsidRPr="0042506B" w:rsidRDefault="000767BD" w:rsidP="000767BD">
      <w:pPr>
        <w:pStyle w:val="B2"/>
      </w:pPr>
      <w:r w:rsidRPr="0042506B">
        <w:rPr>
          <w:rFonts w:eastAsia="Malgun Gothic"/>
          <w:lang w:val="en-US" w:eastAsia="ko-KR"/>
        </w:rPr>
        <w:tab/>
      </w:r>
      <w:r w:rsidRPr="0042506B">
        <w:t>"S</w:t>
      </w:r>
      <w:r w:rsidRPr="0042506B">
        <w:rPr>
          <w:rFonts w:hint="eastAsia"/>
        </w:rPr>
        <w:t>-NSSAI</w:t>
      </w:r>
      <w:r w:rsidRPr="0042506B">
        <w:t xml:space="preserve"> not available in the current registration area"</w:t>
      </w:r>
    </w:p>
    <w:p w14:paraId="3ACF697A" w14:textId="77777777" w:rsidR="000767BD" w:rsidRPr="0042506B" w:rsidRDefault="000767BD" w:rsidP="000767BD">
      <w:pPr>
        <w:pStyle w:val="B3"/>
        <w:rPr>
          <w:lang w:eastAsia="zh-CN"/>
        </w:rPr>
      </w:pPr>
      <w:r w:rsidRPr="0042506B">
        <w:tab/>
        <w:t xml:space="preserve">The UE shall store the rejected S-NSSAI(s) in the rejected NSSAI for the current registration area as described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in the </w:t>
      </w:r>
      <w:r w:rsidRPr="0042506B">
        <w:t>current registration</w:t>
      </w:r>
      <w:r w:rsidRPr="0042506B">
        <w:rPr>
          <w:rFonts w:hint="eastAsia"/>
        </w:rPr>
        <w:t xml:space="preserve"> area</w:t>
      </w:r>
      <w:r w:rsidRPr="0042506B">
        <w:t xml:space="preserve"> over the current access until switching off the UE</w:t>
      </w:r>
      <w:r w:rsidRPr="0042506B">
        <w:rPr>
          <w:rFonts w:hint="eastAsia"/>
        </w:rPr>
        <w:t>, the UE moving out of the current registration area</w:t>
      </w:r>
      <w:r w:rsidRPr="0042506B">
        <w:t>, the UICC containing the USIM is removed, the entry of the "list of subscriber data" with the SNPN identity of the current SNPN is updated, or the rejected S-NSSAI(s) are removed as described in subclause 4.6.2.2.</w:t>
      </w:r>
    </w:p>
    <w:p w14:paraId="420E300B" w14:textId="77777777" w:rsidR="000767BD" w:rsidRPr="0042506B" w:rsidRDefault="000767BD" w:rsidP="000767BD">
      <w:pPr>
        <w:pStyle w:val="B2"/>
      </w:pPr>
      <w:r w:rsidRPr="0042506B">
        <w:rPr>
          <w:rFonts w:eastAsia="Malgun Gothic"/>
          <w:lang w:val="en-US" w:eastAsia="ko-KR"/>
        </w:rPr>
        <w:tab/>
      </w:r>
      <w:r w:rsidRPr="0042506B">
        <w:t>"S</w:t>
      </w:r>
      <w:r w:rsidRPr="0042506B">
        <w:rPr>
          <w:rFonts w:hint="eastAsia"/>
        </w:rPr>
        <w:t>-NSSAI</w:t>
      </w:r>
      <w:r w:rsidRPr="0042506B">
        <w:t xml:space="preserve"> not available</w:t>
      </w:r>
      <w:r w:rsidRPr="0042506B">
        <w:rPr>
          <w:rFonts w:hint="eastAsia"/>
          <w:lang w:eastAsia="zh-CN"/>
        </w:rPr>
        <w:t xml:space="preserve"> due to</w:t>
      </w:r>
      <w:r w:rsidRPr="0042506B">
        <w:t xml:space="preserve"> the failed or revoked network slice-specific authentication and authorization"</w:t>
      </w:r>
    </w:p>
    <w:p w14:paraId="3555F980" w14:textId="77777777" w:rsidR="000767BD" w:rsidRPr="0042506B" w:rsidRDefault="000767BD" w:rsidP="000767BD">
      <w:pPr>
        <w:pStyle w:val="B3"/>
      </w:pPr>
      <w:r w:rsidRPr="0042506B">
        <w:rPr>
          <w:rFonts w:hint="eastAsia"/>
        </w:rPr>
        <w:tab/>
      </w:r>
      <w:r w:rsidRPr="0042506B">
        <w:t xml:space="preserve">The UE shall </w:t>
      </w:r>
      <w:r w:rsidRPr="0042506B">
        <w:rPr>
          <w:rFonts w:hint="eastAsia"/>
        </w:rPr>
        <w:t>store</w:t>
      </w:r>
      <w:r w:rsidRPr="0042506B">
        <w:t xml:space="preserve"> the rejected S-NSSAI(s) in the rejected NSSAI for </w:t>
      </w:r>
      <w:r w:rsidRPr="0042506B">
        <w:rPr>
          <w:rFonts w:hint="eastAsia"/>
        </w:rPr>
        <w:t xml:space="preserve">the </w:t>
      </w:r>
      <w:r w:rsidRPr="0042506B">
        <w:t xml:space="preserve">failed or revoked </w:t>
      </w:r>
      <w:r w:rsidRPr="0042506B">
        <w:rPr>
          <w:rFonts w:hint="eastAsia"/>
          <w:lang w:eastAsia="zh-CN"/>
        </w:rPr>
        <w:t>NSSAA</w:t>
      </w:r>
      <w:r w:rsidRPr="0042506B">
        <w:rPr>
          <w:rFonts w:hint="eastAsia"/>
        </w:rPr>
        <w:t xml:space="preserve"> as specified in </w:t>
      </w:r>
      <w:r w:rsidRPr="0042506B">
        <w:t>subclause 4.6.2.2 and shall not attempt to use this S-NSSAI in the current PLMN</w:t>
      </w:r>
      <w:r w:rsidRPr="0042506B">
        <w:rPr>
          <w:rFonts w:eastAsia="Malgun Gothic"/>
        </w:rPr>
        <w:t xml:space="preserve"> or SNPN</w:t>
      </w:r>
      <w:r w:rsidRPr="0042506B">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E5185BB" w14:textId="77777777" w:rsidR="000767BD" w:rsidRPr="0042506B" w:rsidRDefault="000767BD" w:rsidP="000767BD">
      <w:pPr>
        <w:pStyle w:val="B2"/>
      </w:pPr>
      <w:r w:rsidRPr="0042506B">
        <w:tab/>
        <w:t>"S-NSSAI not available due to maximum number of UEs reached"</w:t>
      </w:r>
    </w:p>
    <w:p w14:paraId="588435CB" w14:textId="77777777" w:rsidR="000767BD" w:rsidRPr="0042506B" w:rsidRDefault="000767BD" w:rsidP="000767BD">
      <w:pPr>
        <w:pStyle w:val="B3"/>
      </w:pPr>
      <w:r w:rsidRPr="0042506B">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42506B">
        <w:rPr>
          <w:rFonts w:eastAsia="Malgun Gothic"/>
        </w:rPr>
        <w:t xml:space="preserve"> or SNPN</w:t>
      </w:r>
      <w:r w:rsidRPr="0042506B">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31084EF" w14:textId="77777777" w:rsidR="000767BD" w:rsidRPr="0042506B" w:rsidRDefault="000767BD" w:rsidP="000767BD">
      <w:pPr>
        <w:pStyle w:val="NO"/>
      </w:pPr>
      <w:r w:rsidRPr="0042506B">
        <w:lastRenderedPageBreak/>
        <w:t>NOTE 6:</w:t>
      </w:r>
      <w:r w:rsidRPr="0042506B">
        <w:tab/>
        <w:t>If the back-off timer value received along with the S-NSSAI in the rejected NSSAI for the maximum number of UEs reached is zero as specified in subclause 10.5.7.4a of 3GPP TS 24.008 [12], the UE does not consider the S-NSSAI as the rejected S-NSSAI.</w:t>
      </w:r>
    </w:p>
    <w:p w14:paraId="0BC8BD03" w14:textId="77777777" w:rsidR="000767BD" w:rsidRPr="0042506B" w:rsidRDefault="000767BD" w:rsidP="000767BD">
      <w:pPr>
        <w:pStyle w:val="B1"/>
        <w:rPr>
          <w:lang w:eastAsia="x-none"/>
        </w:rPr>
      </w:pPr>
      <w:r w:rsidRPr="0042506B">
        <w:tab/>
        <w:t>If there is one or more S-NSSAIs in the rejected NSSAI with the rejection cause "S-NSSAI not available due to maximum number of UEs reached", then for each S-NSSAI, the UE shall behave as follows:</w:t>
      </w:r>
    </w:p>
    <w:p w14:paraId="2F07DD0E" w14:textId="77777777" w:rsidR="000767BD" w:rsidRPr="0042506B" w:rsidRDefault="000767BD" w:rsidP="000767BD">
      <w:pPr>
        <w:pStyle w:val="B2"/>
      </w:pPr>
      <w:r w:rsidRPr="0042506B">
        <w:t>a)</w:t>
      </w:r>
      <w:r w:rsidRPr="0042506B">
        <w:tab/>
        <w:t>stop the timer T3526 associated with the S-NSSAI, if running;</w:t>
      </w:r>
    </w:p>
    <w:p w14:paraId="5BB82811" w14:textId="77777777" w:rsidR="000767BD" w:rsidRPr="0042506B" w:rsidRDefault="000767BD" w:rsidP="000767BD">
      <w:pPr>
        <w:pStyle w:val="B2"/>
      </w:pPr>
      <w:r w:rsidRPr="0042506B">
        <w:t>b)</w:t>
      </w:r>
      <w:r w:rsidRPr="0042506B">
        <w:tab/>
        <w:t>start the timer T3526 with:</w:t>
      </w:r>
    </w:p>
    <w:p w14:paraId="42E6070A" w14:textId="77777777" w:rsidR="000767BD" w:rsidRPr="0042506B" w:rsidRDefault="000767BD" w:rsidP="000767BD">
      <w:pPr>
        <w:pStyle w:val="B3"/>
      </w:pPr>
      <w:r w:rsidRPr="0042506B">
        <w:t>1)</w:t>
      </w:r>
      <w:r w:rsidRPr="0042506B">
        <w:tab/>
        <w:t>the back-off timer value received along with the S-NSSAI, if a back-off timer value is received along with the S-NSSAI that is neither zero nor deactivated; or</w:t>
      </w:r>
    </w:p>
    <w:p w14:paraId="0DA8F5EF" w14:textId="77777777" w:rsidR="000767BD" w:rsidRPr="0042506B" w:rsidRDefault="000767BD" w:rsidP="000767BD">
      <w:pPr>
        <w:pStyle w:val="B3"/>
      </w:pPr>
      <w:r w:rsidRPr="0042506B">
        <w:t>2)</w:t>
      </w:r>
      <w:r w:rsidRPr="0042506B">
        <w:tab/>
        <w:t>an implementation specific back-off timer value, if no back-off timer value is received along with the S-NSSAI; and</w:t>
      </w:r>
    </w:p>
    <w:p w14:paraId="25EF897F" w14:textId="77777777" w:rsidR="000767BD" w:rsidRPr="0042506B" w:rsidRDefault="000767BD" w:rsidP="000767BD">
      <w:pPr>
        <w:pStyle w:val="B2"/>
      </w:pPr>
      <w:r w:rsidRPr="0042506B">
        <w:t>c)</w:t>
      </w:r>
      <w:r w:rsidRPr="0042506B">
        <w:tab/>
      </w:r>
      <w:r w:rsidRPr="0042506B">
        <w:rPr>
          <w:noProof/>
        </w:rPr>
        <w:t>remove the S-NSSAI from the rejected NSSAI for the maximum number of UEs reached when the timer T3526 associated with the S-NSSAI expires.</w:t>
      </w:r>
    </w:p>
    <w:p w14:paraId="717AA566" w14:textId="77777777" w:rsidR="000767BD" w:rsidRPr="0042506B" w:rsidRDefault="000767BD" w:rsidP="000767BD">
      <w:pPr>
        <w:pStyle w:val="B1"/>
      </w:pPr>
      <w:r w:rsidRPr="0042506B">
        <w:rPr>
          <w:rFonts w:eastAsia="Malgun Gothic"/>
          <w:lang w:val="en-US" w:eastAsia="ko-KR"/>
        </w:rPr>
        <w:tab/>
        <w:t>I</w:t>
      </w:r>
      <w:r w:rsidRPr="0042506B">
        <w:t>f the UE has an allowed NSSAI or configured NSSAI and:</w:t>
      </w:r>
    </w:p>
    <w:p w14:paraId="09283936" w14:textId="77777777" w:rsidR="000767BD" w:rsidRPr="0042506B" w:rsidRDefault="000767BD" w:rsidP="000767BD">
      <w:pPr>
        <w:pStyle w:val="B1"/>
      </w:pPr>
      <w:r w:rsidRPr="0042506B">
        <w:t>1)</w:t>
      </w:r>
      <w:r w:rsidRPr="0042506B">
        <w:tab/>
        <w:t xml:space="preserve">at least one S-NSSAI of the allowed NSSAI or configured NSSAI is not included </w:t>
      </w:r>
      <w:r w:rsidRPr="0042506B">
        <w:rPr>
          <w:lang w:eastAsia="zh-CN"/>
        </w:rPr>
        <w:t>in</w:t>
      </w:r>
      <w:r w:rsidRPr="0042506B">
        <w:t xml:space="preserve"> the rejected NSSAI</w:t>
      </w:r>
      <w:r w:rsidRPr="0042506B">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7278988" w14:textId="77777777" w:rsidR="000767BD" w:rsidRPr="0042506B" w:rsidRDefault="000767BD" w:rsidP="000767BD">
      <w:pPr>
        <w:pStyle w:val="B2"/>
      </w:pPr>
      <w:r w:rsidRPr="0042506B">
        <w:t>2)</w:t>
      </w:r>
      <w:r w:rsidRPr="0042506B">
        <w:tab/>
        <w:t>all the S-NSSAI(s) in the allowed NSSAI and configured NSSAI are rejected and at least one S-NSSAI is rejected due to "S-NSSAI not available in the current registration area" and:</w:t>
      </w:r>
    </w:p>
    <w:p w14:paraId="72D41A18" w14:textId="77777777" w:rsidR="000767BD" w:rsidRPr="0042506B" w:rsidRDefault="000767BD" w:rsidP="000767BD">
      <w:pPr>
        <w:pStyle w:val="B3"/>
      </w:pPr>
      <w:r w:rsidRPr="0042506B">
        <w:t>i)</w:t>
      </w:r>
      <w:r w:rsidRPr="0042506B">
        <w:tab/>
        <w:t xml:space="preserve">the REGISTRATION REJECT message </w:t>
      </w:r>
      <w:r w:rsidRPr="0042506B">
        <w:rPr>
          <w:rFonts w:hint="eastAsia"/>
        </w:rPr>
        <w:t>is</w:t>
      </w:r>
      <w:r w:rsidRPr="0042506B">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4DF9F5F1" w14:textId="77777777" w:rsidR="000767BD" w:rsidRPr="0042506B" w:rsidRDefault="000767BD" w:rsidP="000767BD">
      <w:pPr>
        <w:pStyle w:val="B3"/>
      </w:pPr>
      <w:r w:rsidRPr="0042506B">
        <w:t>ii)</w:t>
      </w:r>
      <w:r w:rsidRPr="0042506B">
        <w:tab/>
        <w:t xml:space="preserve">the REGISTRATION REJECT message </w:t>
      </w:r>
      <w:r w:rsidRPr="0042506B">
        <w:rPr>
          <w:rFonts w:hint="eastAsia"/>
        </w:rPr>
        <w:t>is</w:t>
      </w:r>
      <w:r w:rsidRPr="0042506B">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095CF5B2" w14:textId="77777777" w:rsidR="000767BD" w:rsidRPr="0042506B" w:rsidRDefault="000767BD" w:rsidP="000767BD">
      <w:pPr>
        <w:pStyle w:val="B1"/>
      </w:pPr>
      <w:r w:rsidRPr="0042506B">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4E4A6AA8" w14:textId="77777777" w:rsidR="000767BD" w:rsidRPr="0042506B" w:rsidRDefault="000767BD" w:rsidP="000767BD">
      <w:pPr>
        <w:pStyle w:val="B1"/>
      </w:pPr>
      <w:r w:rsidRPr="0042506B">
        <w:rPr>
          <w:rFonts w:eastAsia="Malgun Gothic"/>
          <w:lang w:val="en-US" w:eastAsia="ko-KR"/>
        </w:rPr>
        <w:tab/>
      </w:r>
      <w:r w:rsidRPr="0042506B">
        <w:t>If the UE has neither allowed NSSAI for the current PLMN or SNPN nor configured NSSAI for the current PLMN</w:t>
      </w:r>
      <w:r w:rsidRPr="0042506B">
        <w:rPr>
          <w:rFonts w:eastAsia="Malgun Gothic"/>
        </w:rPr>
        <w:t xml:space="preserve"> or SNPN</w:t>
      </w:r>
      <w:r w:rsidRPr="0042506B">
        <w:t xml:space="preserve"> and</w:t>
      </w:r>
      <w:r w:rsidRPr="0042506B">
        <w:rPr>
          <w:vertAlign w:val="subscript"/>
        </w:rPr>
        <w:t>,</w:t>
      </w:r>
    </w:p>
    <w:p w14:paraId="17EA8354" w14:textId="77777777" w:rsidR="000767BD" w:rsidRPr="0042506B" w:rsidRDefault="000767BD" w:rsidP="000767BD">
      <w:pPr>
        <w:pStyle w:val="B2"/>
      </w:pPr>
      <w:r w:rsidRPr="0042506B">
        <w:t>1)</w:t>
      </w:r>
      <w:r w:rsidRPr="0042506B">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ABCEE42" w14:textId="77777777" w:rsidR="000767BD" w:rsidRPr="0042506B" w:rsidRDefault="000767BD" w:rsidP="000767BD">
      <w:pPr>
        <w:pStyle w:val="B2"/>
      </w:pPr>
      <w:r w:rsidRPr="0042506B">
        <w:t>2)</w:t>
      </w:r>
      <w:r w:rsidRPr="0042506B">
        <w:tab/>
        <w:t>if all the S-NSSAI(s) in the default configured NSSAI are rejected and at least one S-NSSAI is rejected due to "S-NSSAI not available in the current registration area",</w:t>
      </w:r>
    </w:p>
    <w:p w14:paraId="5D0D0B0E" w14:textId="77777777" w:rsidR="000767BD" w:rsidRPr="0042506B" w:rsidRDefault="000767BD" w:rsidP="000767BD">
      <w:pPr>
        <w:pStyle w:val="B3"/>
      </w:pPr>
      <w:r w:rsidRPr="0042506B">
        <w:t>i)</w:t>
      </w:r>
      <w:r w:rsidRPr="0042506B">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86DF0F3" w14:textId="77777777" w:rsidR="000767BD" w:rsidRPr="0042506B" w:rsidRDefault="000767BD" w:rsidP="000767BD">
      <w:pPr>
        <w:pStyle w:val="B3"/>
      </w:pPr>
      <w:r w:rsidRPr="0042506B">
        <w:lastRenderedPageBreak/>
        <w:t>ii)</w:t>
      </w:r>
      <w:r w:rsidRPr="0042506B">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0CC18474" w14:textId="77777777" w:rsidR="000767BD" w:rsidRPr="0042506B" w:rsidRDefault="000767BD" w:rsidP="000767BD">
      <w:pPr>
        <w:pStyle w:val="B1"/>
      </w:pPr>
      <w:r w:rsidRPr="0042506B">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7031860" w14:textId="77777777" w:rsidR="000767BD" w:rsidRPr="0042506B" w:rsidRDefault="000767BD" w:rsidP="000767BD">
      <w:pPr>
        <w:pStyle w:val="B1"/>
      </w:pPr>
      <w:r w:rsidRPr="0042506B">
        <w:tab/>
        <w:t>If</w:t>
      </w:r>
    </w:p>
    <w:p w14:paraId="4CCB0A98" w14:textId="77777777" w:rsidR="000767BD" w:rsidRPr="0042506B" w:rsidRDefault="000767BD" w:rsidP="000767BD">
      <w:pPr>
        <w:pStyle w:val="B2"/>
        <w:numPr>
          <w:ilvl w:val="0"/>
          <w:numId w:val="1"/>
        </w:numPr>
        <w:rPr>
          <w:rFonts w:eastAsia="Malgun Gothic"/>
        </w:rPr>
      </w:pPr>
      <w:r w:rsidRPr="0042506B">
        <w:t>the UE has allowed NSSAI for the current PLMN or SNPN or configured NSSAI for the current PLMN</w:t>
      </w:r>
      <w:r w:rsidRPr="0042506B">
        <w:rPr>
          <w:rFonts w:eastAsia="Malgun Gothic"/>
        </w:rPr>
        <w:t xml:space="preserve"> or SNPN or both and</w:t>
      </w:r>
      <w:r w:rsidRPr="0042506B">
        <w:t xml:space="preserve"> all the S</w:t>
      </w:r>
      <w:r w:rsidRPr="0042506B">
        <w:rPr>
          <w:rFonts w:eastAsia="Malgun Gothic"/>
        </w:rPr>
        <w:t>-NSSAIs included in the allowed NSSAI or the configured NSSAI or both are rejected; or</w:t>
      </w:r>
    </w:p>
    <w:p w14:paraId="24623C77" w14:textId="77777777" w:rsidR="000767BD" w:rsidRPr="0042506B" w:rsidRDefault="000767BD" w:rsidP="000767BD">
      <w:pPr>
        <w:pStyle w:val="B2"/>
        <w:numPr>
          <w:ilvl w:val="0"/>
          <w:numId w:val="1"/>
        </w:numPr>
        <w:rPr>
          <w:rFonts w:eastAsia="Malgun Gothic"/>
        </w:rPr>
      </w:pPr>
      <w:r w:rsidRPr="0042506B">
        <w:t>the UE has neither allowed NSSAI for the current PLMN or SNPN nor configured NSSAI for the current PLMN</w:t>
      </w:r>
      <w:r w:rsidRPr="0042506B">
        <w:rPr>
          <w:rFonts w:eastAsia="Malgun Gothic"/>
        </w:rPr>
        <w:t xml:space="preserve"> or SNPN and </w:t>
      </w:r>
      <w:r w:rsidRPr="0042506B">
        <w:t>all the S</w:t>
      </w:r>
      <w:r w:rsidRPr="0042506B">
        <w:rPr>
          <w:rFonts w:eastAsia="Malgun Gothic"/>
        </w:rPr>
        <w:t>-NSSAIs included in the default configured NSSAI are rejected,</w:t>
      </w:r>
    </w:p>
    <w:p w14:paraId="67B67380" w14:textId="77777777" w:rsidR="000767BD" w:rsidRPr="0042506B" w:rsidRDefault="000767BD" w:rsidP="000767BD">
      <w:pPr>
        <w:pStyle w:val="B1"/>
      </w:pPr>
      <w:r w:rsidRPr="0042506B">
        <w:tab/>
        <w:t>and the UE has rejected NSSAI</w:t>
      </w:r>
      <w:r w:rsidRPr="0042506B">
        <w:rPr>
          <w:rFonts w:hint="eastAsia"/>
          <w:lang w:eastAsia="zh-CN"/>
        </w:rPr>
        <w:t xml:space="preserve"> </w:t>
      </w:r>
      <w:r w:rsidRPr="0042506B">
        <w:rPr>
          <w:lang w:eastAsia="zh-CN"/>
        </w:rPr>
        <w:t xml:space="preserve">for the </w:t>
      </w:r>
      <w:r w:rsidRPr="0042506B">
        <w:t>maximum number of UEs</w:t>
      </w:r>
      <w:r w:rsidRPr="0042506B">
        <w:rPr>
          <w:lang w:eastAsia="zh-CN"/>
        </w:rPr>
        <w:t xml:space="preserve"> reached</w:t>
      </w:r>
      <w:r w:rsidRPr="0042506B">
        <w:t>, and the UE wants to obtain services in the current serving cell without performing a PLMN selection or SNPN selection, the UE may stay in the current serving cell and attempt to use the rejected S-NSSAI(s)</w:t>
      </w:r>
      <w:r w:rsidRPr="0042506B">
        <w:rPr>
          <w:lang w:eastAsia="zh-CN"/>
        </w:rPr>
        <w:t xml:space="preserve"> for the </w:t>
      </w:r>
      <w:r w:rsidRPr="0042506B">
        <w:t>maximum number of UEs</w:t>
      </w:r>
      <w:r w:rsidRPr="0042506B">
        <w:rPr>
          <w:lang w:eastAsia="zh-CN"/>
        </w:rPr>
        <w:t xml:space="preserve"> reached</w:t>
      </w:r>
      <w:r w:rsidRPr="0042506B">
        <w:t xml:space="preserve"> in the current serving cell after the rejected S-NSSAI(s) are removed as described in subclause 4.6.2.2.</w:t>
      </w:r>
    </w:p>
    <w:p w14:paraId="5D79E045" w14:textId="77777777" w:rsidR="000767BD" w:rsidRPr="0042506B" w:rsidRDefault="000767BD" w:rsidP="000767BD">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attach attempt counter and enter the state EMM-DEREGISTERED.</w:t>
      </w:r>
    </w:p>
    <w:p w14:paraId="279DB10D" w14:textId="77777777" w:rsidR="000767BD" w:rsidRPr="0042506B" w:rsidRDefault="000767BD" w:rsidP="000767BD">
      <w:pPr>
        <w:pStyle w:val="B1"/>
      </w:pPr>
      <w:r w:rsidRPr="0042506B">
        <w:t>#72</w:t>
      </w:r>
      <w:r w:rsidRPr="0042506B">
        <w:rPr>
          <w:lang w:eastAsia="ko-KR"/>
        </w:rPr>
        <w:tab/>
      </w:r>
      <w:r w:rsidRPr="0042506B">
        <w:t>(Non-3GPP access to 5GCN not allowed).</w:t>
      </w:r>
    </w:p>
    <w:p w14:paraId="679E0E78" w14:textId="77777777" w:rsidR="000767BD" w:rsidRPr="0042506B" w:rsidRDefault="000767BD" w:rsidP="000767BD">
      <w:pPr>
        <w:pStyle w:val="B1"/>
      </w:pPr>
      <w:r w:rsidRPr="0042506B">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42506B">
        <w:rPr>
          <w:lang w:eastAsia="ko-KR"/>
        </w:rPr>
        <w:t xml:space="preserve">he UE shall reset the </w:t>
      </w:r>
      <w:r w:rsidRPr="0042506B">
        <w:t>registration attempt counter and enter the state 5GMM-DEREGISTERED. If the message has been successfully integrity checked by the NAS, the UE shall set:</w:t>
      </w:r>
    </w:p>
    <w:p w14:paraId="359E0E20" w14:textId="77777777" w:rsidR="000767BD" w:rsidRPr="0042506B" w:rsidRDefault="000767BD" w:rsidP="000767BD">
      <w:pPr>
        <w:pStyle w:val="B2"/>
      </w:pPr>
      <w:r w:rsidRPr="0042506B">
        <w:t>1)</w:t>
      </w:r>
      <w:r w:rsidRPr="0042506B">
        <w:tab/>
        <w:t>the PLMN-specific N1 mode attempt counter for non-3GPP access for that PLMN in case of PLMN: or</w:t>
      </w:r>
    </w:p>
    <w:p w14:paraId="0B90B71F" w14:textId="77777777" w:rsidR="000767BD" w:rsidRPr="0042506B" w:rsidRDefault="000767BD" w:rsidP="000767BD">
      <w:pPr>
        <w:pStyle w:val="B2"/>
      </w:pPr>
      <w:r w:rsidRPr="0042506B">
        <w:t>2)</w:t>
      </w:r>
      <w:r w:rsidRPr="0042506B">
        <w:tab/>
        <w:t>the SNPN-specific attempt counter for non-3GPP access for that SNPN in case of SNPN;</w:t>
      </w:r>
    </w:p>
    <w:p w14:paraId="49CDDD67" w14:textId="77777777" w:rsidR="000767BD" w:rsidRPr="0042506B" w:rsidRDefault="000767BD" w:rsidP="000767BD">
      <w:pPr>
        <w:pStyle w:val="B1"/>
      </w:pPr>
      <w:r w:rsidRPr="0042506B">
        <w:tab/>
        <w:t>to the UE implementation-specific maximum value.</w:t>
      </w:r>
    </w:p>
    <w:p w14:paraId="79B39AA5" w14:textId="77777777" w:rsidR="000767BD" w:rsidRPr="0042506B" w:rsidRDefault="000767BD" w:rsidP="000767BD">
      <w:pPr>
        <w:pStyle w:val="NO"/>
        <w:rPr>
          <w:lang w:eastAsia="ja-JP"/>
        </w:rPr>
      </w:pPr>
      <w:r w:rsidRPr="0042506B">
        <w:t>NOTE 7:</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7A40B129" w14:textId="77777777" w:rsidR="000767BD" w:rsidRPr="0042506B" w:rsidRDefault="000767BD" w:rsidP="000767BD">
      <w:pPr>
        <w:pStyle w:val="B1"/>
      </w:pPr>
      <w:r w:rsidRPr="0042506B">
        <w:tab/>
        <w:t>The UE shall disable the N1 mode capability for non-3GPP access (see subclause 4.9.3).</w:t>
      </w:r>
    </w:p>
    <w:p w14:paraId="1ED9709A" w14:textId="77777777" w:rsidR="000767BD" w:rsidRPr="0042506B" w:rsidRDefault="000767BD" w:rsidP="000767BD">
      <w:pPr>
        <w:pStyle w:val="B1"/>
        <w:rPr>
          <w:noProof/>
        </w:rPr>
      </w:pPr>
      <w:r w:rsidRPr="0042506B">
        <w:rPr>
          <w:noProof/>
        </w:rPr>
        <w:tab/>
        <w:t>As an implementation option, the UE may enter the state 5GMM-DEREGISTERED.PLMN-SEARCH in order to perform a PLMN selection according to 3GPP TS 23.122 [5].</w:t>
      </w:r>
    </w:p>
    <w:p w14:paraId="16C17D6B" w14:textId="77777777" w:rsidR="000767BD" w:rsidRPr="0042506B" w:rsidRDefault="000767BD" w:rsidP="000767BD">
      <w:pPr>
        <w:pStyle w:val="B1"/>
        <w:rPr>
          <w:noProof/>
        </w:rPr>
      </w:pPr>
      <w:r w:rsidRPr="0042506B">
        <w:tab/>
        <w:t>If received over 3GPP access the cause shall be considered as an abnormal case and the behaviour of the UE for this case is specified in subclause 5.5.1.2.7.</w:t>
      </w:r>
    </w:p>
    <w:p w14:paraId="17F53190" w14:textId="77777777" w:rsidR="000767BD" w:rsidRPr="0042506B" w:rsidRDefault="000767BD" w:rsidP="000767BD">
      <w:pPr>
        <w:pStyle w:val="B1"/>
      </w:pPr>
      <w:r w:rsidRPr="0042506B">
        <w:t>#73</w:t>
      </w:r>
      <w:r w:rsidRPr="0042506B">
        <w:rPr>
          <w:lang w:eastAsia="ko-KR"/>
        </w:rPr>
        <w:tab/>
      </w:r>
      <w:r w:rsidRPr="0042506B">
        <w:t>(Serving network not authorized).</w:t>
      </w:r>
    </w:p>
    <w:p w14:paraId="347B23ED" w14:textId="77777777" w:rsidR="000767BD" w:rsidRPr="0042506B" w:rsidRDefault="000767BD" w:rsidP="000767BD">
      <w:pPr>
        <w:pStyle w:val="B1"/>
      </w:pPr>
      <w:r w:rsidRPr="0042506B">
        <w:tab/>
        <w:t>This cause value received from a cell belonging to an SNPN is considered as an abnormal case and the behaviour of the UE is specified in subclause 5.5.1.2.7.</w:t>
      </w:r>
    </w:p>
    <w:p w14:paraId="731E00EE" w14:textId="77777777" w:rsidR="000767BD" w:rsidRPr="0042506B" w:rsidRDefault="000767BD" w:rsidP="000767BD">
      <w:pPr>
        <w:pStyle w:val="B1"/>
        <w:rPr>
          <w:rFonts w:eastAsia="Malgun Gothic"/>
        </w:rPr>
      </w:pPr>
      <w:r w:rsidRPr="0042506B">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42506B">
        <w:rPr>
          <w:lang w:eastAsia="zh-CN"/>
        </w:rPr>
        <w:t xml:space="preserve"> </w:t>
      </w:r>
      <w:r w:rsidRPr="0042506B">
        <w:t xml:space="preserve">as specified in subclause 5.3.13A. For 3GPP access the UE shall enter state 5GMM-DEREGISTERED.PLMN-SEARCH in order to perform a PLMN selection according to 3GPP TS 23.122 [5], </w:t>
      </w:r>
      <w:r w:rsidRPr="0042506B">
        <w:lastRenderedPageBreak/>
        <w:t>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1168F63" w14:textId="77777777" w:rsidR="000767BD" w:rsidRPr="0042506B" w:rsidRDefault="000767BD" w:rsidP="000767BD">
      <w:pPr>
        <w:pStyle w:val="B1"/>
      </w:pPr>
      <w:r w:rsidRPr="0042506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987BC94" w14:textId="77777777" w:rsidR="000767BD" w:rsidRPr="0042506B" w:rsidRDefault="000767BD" w:rsidP="000767BD">
      <w:pPr>
        <w:pStyle w:val="B1"/>
      </w:pPr>
      <w:r w:rsidRPr="0042506B">
        <w:t>#74</w:t>
      </w:r>
      <w:r w:rsidRPr="0042506B">
        <w:rPr>
          <w:rFonts w:hint="eastAsia"/>
          <w:lang w:eastAsia="ko-KR"/>
        </w:rPr>
        <w:tab/>
      </w:r>
      <w:r w:rsidRPr="0042506B">
        <w:t>(Temporarily not authorized for this SNPN).</w:t>
      </w:r>
    </w:p>
    <w:p w14:paraId="275A5E06" w14:textId="77777777" w:rsidR="000767BD" w:rsidRPr="0042506B" w:rsidRDefault="000767BD" w:rsidP="000767BD">
      <w:pPr>
        <w:pStyle w:val="B1"/>
      </w:pPr>
      <w:r w:rsidRPr="0042506B">
        <w:tab/>
        <w:t>5GMM cause #74 is only applicable when received from a cell belonging to an SNPN. 5GMM cause #74 received from a cell not belonging to an SNPN is considered as an abnormal case and the behaviour of the UE is specified in subclause 5.5.1.2.7.</w:t>
      </w:r>
    </w:p>
    <w:p w14:paraId="50D5C101" w14:textId="77777777" w:rsidR="000767BD" w:rsidRPr="0042506B" w:rsidRDefault="000767BD" w:rsidP="000767BD">
      <w:pPr>
        <w:pStyle w:val="B1"/>
      </w:pPr>
      <w:r w:rsidRPr="0042506B">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bookmarkStart w:id="3" w:name="_Hlk134974612"/>
      <w:r w:rsidRPr="0042506B">
        <w:t>or "temporarily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a0) of </w:t>
      </w:r>
      <w:bookmarkStart w:id="4" w:name="_Hlk135721930"/>
      <w:r w:rsidRPr="0042506B">
        <w:t xml:space="preserve">3GPP TS 23.122 [5] </w:t>
      </w:r>
      <w:bookmarkEnd w:id="3"/>
      <w:bookmarkEnd w:id="4"/>
      <w:r w:rsidRPr="0042506B">
        <w:t xml:space="preserve">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42506B">
        <w:rPr>
          <w:lang w:eastAsia="zh-CN"/>
        </w:rPr>
        <w:t xml:space="preserve">request </w:t>
      </w:r>
      <w:r w:rsidRPr="0042506B">
        <w:t xml:space="preserve">is not for onboarding services in SNPN, the UE shall enter state 5GMM-DEREGISTERED.PLMN-SEARCH and perform an SNPN selection according to 3GPP TS 23.122 [5]. If the registration </w:t>
      </w:r>
      <w:r w:rsidRPr="0042506B">
        <w:rPr>
          <w:lang w:eastAsia="zh-CN"/>
        </w:rPr>
        <w:t xml:space="preserve">request </w:t>
      </w:r>
      <w:r w:rsidRPr="0042506B">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35A1F60" w14:textId="77777777" w:rsidR="000767BD" w:rsidRPr="0042506B" w:rsidRDefault="000767BD" w:rsidP="000767BD">
      <w:pPr>
        <w:pStyle w:val="B1"/>
      </w:pP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37281D0" w14:textId="77777777" w:rsidR="000767BD" w:rsidRPr="0042506B" w:rsidRDefault="000767BD" w:rsidP="000767BD">
      <w:pPr>
        <w:pStyle w:val="B1"/>
      </w:pPr>
      <w:r w:rsidRPr="0042506B">
        <w:t>#75</w:t>
      </w:r>
      <w:r w:rsidRPr="0042506B">
        <w:rPr>
          <w:rFonts w:hint="eastAsia"/>
          <w:lang w:eastAsia="ko-KR"/>
        </w:rPr>
        <w:tab/>
      </w:r>
      <w:r w:rsidRPr="0042506B">
        <w:t>(Permanently not authorized for this SNPN).</w:t>
      </w:r>
    </w:p>
    <w:p w14:paraId="7AEADD87" w14:textId="77777777" w:rsidR="000767BD" w:rsidRPr="0042506B" w:rsidRDefault="000767BD" w:rsidP="000767BD">
      <w:pPr>
        <w:pStyle w:val="B1"/>
      </w:pPr>
      <w:r w:rsidRPr="0042506B">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1F418380" w14:textId="77777777" w:rsidR="000767BD" w:rsidRPr="0042506B" w:rsidRDefault="000767BD" w:rsidP="000767BD">
      <w:pPr>
        <w:pStyle w:val="B1"/>
      </w:pPr>
      <w:r w:rsidRPr="0042506B">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 of </w:t>
      </w:r>
      <w:r w:rsidRPr="0042506B">
        <w:t xml:space="preserve">3GPP TS 23.122 [5]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42506B">
        <w:rPr>
          <w:lang w:eastAsia="zh-CN"/>
        </w:rPr>
        <w:t xml:space="preserve">request </w:t>
      </w:r>
      <w:r w:rsidRPr="0042506B">
        <w:t xml:space="preserve">is not for onboarding services in SNPN, the UE shall enter state 5GMM-DEREGISTERED.PLMN-SEARCH and perform an SNPN selection according to 3GPP TS 23.122 [5]. If the registration </w:t>
      </w:r>
      <w:r w:rsidRPr="0042506B">
        <w:rPr>
          <w:lang w:eastAsia="zh-CN"/>
        </w:rPr>
        <w:t xml:space="preserve">request </w:t>
      </w:r>
      <w:r w:rsidRPr="0042506B">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F5E77EE" w14:textId="77777777" w:rsidR="000767BD" w:rsidRPr="0042506B" w:rsidRDefault="000767BD" w:rsidP="000767BD">
      <w:pPr>
        <w:pStyle w:val="B1"/>
      </w:pPr>
      <w:r w:rsidRPr="0042506B">
        <w:t>#76</w:t>
      </w:r>
      <w:r w:rsidRPr="0042506B">
        <w:rPr>
          <w:lang w:eastAsia="ko-KR"/>
        </w:rPr>
        <w:tab/>
      </w:r>
      <w:r w:rsidRPr="0042506B">
        <w:t>(Not authorized for this CAG or authorized for CAG cells only).</w:t>
      </w:r>
    </w:p>
    <w:p w14:paraId="562BA24D" w14:textId="77777777" w:rsidR="000767BD" w:rsidRPr="0042506B" w:rsidRDefault="000767BD" w:rsidP="000767BD">
      <w:pPr>
        <w:pStyle w:val="B1"/>
      </w:pPr>
      <w:r w:rsidRPr="0042506B">
        <w:tab/>
        <w:t>This cause value received via non-3GPP access or from a cell belonging to an SNPN is considered as an abnormal case and the behaviour of the UE is specified in subclause 5.5.1.2.7.</w:t>
      </w:r>
    </w:p>
    <w:p w14:paraId="62FE50B1" w14:textId="77777777" w:rsidR="000767BD" w:rsidRPr="0042506B" w:rsidRDefault="000767BD" w:rsidP="000767BD">
      <w:pPr>
        <w:pStyle w:val="B1"/>
      </w:pPr>
      <w:r w:rsidRPr="0042506B">
        <w:lastRenderedPageBreak/>
        <w:tab/>
        <w:t xml:space="preserve">The UE shall </w:t>
      </w:r>
      <w:r w:rsidRPr="0042506B">
        <w:rPr>
          <w:lang w:eastAsia="ko-KR"/>
        </w:rPr>
        <w:t>set the 5GS update status to 5U3 ROAMING NOT ALLOWED, store the 5GS update status according to clause</w:t>
      </w:r>
      <w:r w:rsidRPr="0042506B">
        <w:t> 5.1.3.2.2, and reset the registration attempt counter.</w:t>
      </w:r>
    </w:p>
    <w:p w14:paraId="516A85A5" w14:textId="77777777" w:rsidR="000767BD" w:rsidRPr="0042506B" w:rsidRDefault="000767BD" w:rsidP="000767BD">
      <w:pPr>
        <w:pStyle w:val="B1"/>
      </w:pPr>
      <w:r w:rsidRPr="0042506B">
        <w:tab/>
        <w:t>If 5GMM cause #76 is received from:</w:t>
      </w:r>
    </w:p>
    <w:p w14:paraId="7E95E1A1" w14:textId="77777777" w:rsidR="000767BD" w:rsidRPr="0042506B" w:rsidRDefault="000767BD" w:rsidP="000767BD">
      <w:pPr>
        <w:pStyle w:val="B2"/>
        <w:snapToGrid w:val="0"/>
      </w:pPr>
      <w:r w:rsidRPr="0042506B">
        <w:rPr>
          <w:lang w:eastAsia="ko-KR"/>
        </w:rPr>
        <w:t>1)</w:t>
      </w:r>
      <w:r w:rsidRPr="0042506B">
        <w:rPr>
          <w:lang w:eastAsia="ko-KR"/>
        </w:rPr>
        <w:tab/>
        <w:t xml:space="preserve">a 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56FDE3C2" w14:textId="77777777" w:rsidR="000767BD" w:rsidRPr="0042506B" w:rsidRDefault="000767BD" w:rsidP="000767BD">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6517767F" w14:textId="77777777" w:rsidR="000767BD" w:rsidRPr="0042506B" w:rsidRDefault="000767BD" w:rsidP="000767BD">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5029CAFD" w14:textId="77777777" w:rsidR="000767BD" w:rsidRPr="0042506B" w:rsidRDefault="000767BD" w:rsidP="000767BD">
      <w:pPr>
        <w:pStyle w:val="NO"/>
        <w:snapToGrid w:val="0"/>
      </w:pPr>
      <w:r w:rsidRPr="0042506B">
        <w:t>NOTE 8:</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6E5D387B" w14:textId="77777777" w:rsidR="000767BD" w:rsidRPr="0042506B" w:rsidRDefault="000767BD" w:rsidP="000767BD">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094CA818" w14:textId="77777777" w:rsidR="000767BD" w:rsidRPr="0042506B" w:rsidRDefault="000767BD" w:rsidP="000767BD">
      <w:pPr>
        <w:pStyle w:val="B2"/>
      </w:pPr>
      <w:r w:rsidRPr="0042506B">
        <w:tab/>
        <w:t>Otherwise,</w:t>
      </w:r>
      <w:r w:rsidRPr="0042506B">
        <w:rPr>
          <w:lang w:eastAsia="ko-KR"/>
        </w:rPr>
        <w:t xml:space="preserve"> then the UE shall delete the CAG-ID(s) of the cell from the "allowed CAG list" for the current PLMN, if the CAG-ID(s) are authorized based on the "allowed CAG list"</w:t>
      </w:r>
      <w:r w:rsidRPr="0042506B">
        <w:t xml:space="preserve">. </w:t>
      </w:r>
      <w:r w:rsidRPr="0042506B">
        <w:rPr>
          <w:rFonts w:hint="eastAsia"/>
          <w:lang w:eastAsia="zh-CN"/>
        </w:rPr>
        <w:t xml:space="preserve">In the case the </w:t>
      </w:r>
      <w:r w:rsidRPr="0042506B">
        <w:rPr>
          <w:lang w:eastAsia="ko-KR"/>
        </w:rPr>
        <w:t>"allowed CAG list" for the current PLMN</w:t>
      </w:r>
      <w:r w:rsidRPr="0042506B">
        <w:rPr>
          <w:rFonts w:hint="eastAsia"/>
          <w:lang w:eastAsia="zh-CN"/>
        </w:rPr>
        <w:t xml:space="preserve"> only contains a range of CAG-IDs, how</w:t>
      </w:r>
      <w:r w:rsidRPr="0042506B">
        <w:rPr>
          <w:lang w:eastAsia="ko-KR"/>
        </w:rPr>
        <w:t xml:space="preserve"> the UE delete</w:t>
      </w:r>
      <w:r w:rsidRPr="0042506B">
        <w:rPr>
          <w:rFonts w:hint="eastAsia"/>
          <w:lang w:eastAsia="zh-CN"/>
        </w:rPr>
        <w:t xml:space="preserve">s </w:t>
      </w:r>
      <w:r w:rsidRPr="0042506B">
        <w:rPr>
          <w:lang w:eastAsia="ko-KR"/>
        </w:rPr>
        <w:t>the CAG-ID(s) of the cell from the "allowed CAG list" for the current PLMN</w:t>
      </w:r>
      <w:r w:rsidRPr="0042506B">
        <w:rPr>
          <w:rFonts w:hint="eastAsia"/>
          <w:lang w:eastAsia="zh-CN"/>
        </w:rPr>
        <w:t xml:space="preserve"> is up to UE implementation</w:t>
      </w:r>
      <w:r w:rsidRPr="0042506B">
        <w:t>. In addition:</w:t>
      </w:r>
    </w:p>
    <w:p w14:paraId="5CD9594A" w14:textId="77777777" w:rsidR="000767BD" w:rsidRPr="0042506B" w:rsidRDefault="000767BD" w:rsidP="000767BD">
      <w:pPr>
        <w:pStyle w:val="B3"/>
      </w:pPr>
      <w:r w:rsidRPr="0042506B">
        <w:rPr>
          <w:rFonts w:hint="eastAsia"/>
          <w:lang w:eastAsia="ko-KR"/>
        </w:rPr>
        <w:t>i</w:t>
      </w:r>
      <w:r w:rsidRPr="0042506B">
        <w:rPr>
          <w:lang w:eastAsia="ko-KR"/>
        </w:rPr>
        <w:t>)</w:t>
      </w:r>
      <w:r w:rsidRPr="0042506B">
        <w:rPr>
          <w:lang w:eastAsia="ko-KR"/>
        </w:rPr>
        <w:tab/>
      </w:r>
      <w:r w:rsidRPr="0042506B">
        <w:t>if the entry in the "CAG information list" for the current PLMN</w:t>
      </w:r>
      <w:r w:rsidRPr="0042506B">
        <w:rPr>
          <w:lang w:eastAsia="ko-KR"/>
        </w:rPr>
        <w:t xml:space="preserve"> does not include </w:t>
      </w:r>
      <w:r w:rsidRPr="0042506B">
        <w:t>an "indication that the UE is only allowed to access 5GS via CAG cells" or if the entry in the "CAG information list" for the current PLMN</w:t>
      </w:r>
      <w:r w:rsidRPr="0042506B">
        <w:rPr>
          <w:lang w:eastAsia="ko-KR"/>
        </w:rPr>
        <w:t xml:space="preserve"> includes </w:t>
      </w:r>
      <w:r w:rsidRPr="0042506B">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9434B0B" w14:textId="77777777" w:rsidR="000767BD" w:rsidRPr="0042506B" w:rsidRDefault="000767BD" w:rsidP="000767BD">
      <w:pPr>
        <w:pStyle w:val="B3"/>
        <w:rPr>
          <w:lang w:eastAsia="ko-KR"/>
        </w:rPr>
      </w:pPr>
      <w:r w:rsidRPr="0042506B">
        <w:rPr>
          <w:rFonts w:hint="eastAsia"/>
          <w:lang w:eastAsia="ko-KR"/>
        </w:rPr>
        <w:t>i</w:t>
      </w:r>
      <w:r w:rsidRPr="0042506B">
        <w:rPr>
          <w:lang w:eastAsia="ko-KR"/>
        </w:rPr>
        <w:t>i)</w:t>
      </w:r>
      <w:r w:rsidRPr="0042506B">
        <w:rPr>
          <w:lang w:eastAsia="ko-KR"/>
        </w:rPr>
        <w:tab/>
      </w:r>
      <w:r w:rsidRPr="0042506B">
        <w:t>if the entry in the "CAG information list" for the current PLMN</w:t>
      </w:r>
      <w:r w:rsidRPr="0042506B">
        <w:rPr>
          <w:lang w:eastAsia="ko-KR"/>
        </w:rPr>
        <w:t xml:space="preserve"> includes </w:t>
      </w:r>
      <w:r w:rsidRPr="0042506B">
        <w:t>an "indication that the UE is only allowed to access 5GS via CAG cells" and no CAG-ID is authorized based on the updated "allowed CAG list" for the current PLMN, then</w:t>
      </w:r>
      <w:r w:rsidRPr="0042506B">
        <w:rPr>
          <w:lang w:eastAsia="ko-KR"/>
        </w:rPr>
        <w:t xml:space="preserve"> the UE shall enter the state 5GMM-DEREGISTERED.PLMN-SEARCH and shall apply the PLMN selection process defined in 3GPP TS 23.122 [5] with the updated </w:t>
      </w:r>
      <w:r w:rsidRPr="0042506B">
        <w:t>"CAG information list"; or</w:t>
      </w:r>
    </w:p>
    <w:p w14:paraId="45A2B2B2" w14:textId="77777777" w:rsidR="000767BD" w:rsidRPr="0042506B" w:rsidRDefault="000767BD" w:rsidP="000767BD">
      <w:pPr>
        <w:pStyle w:val="B3"/>
        <w:rPr>
          <w:lang w:eastAsia="zh-CN"/>
        </w:rPr>
      </w:pPr>
      <w:r w:rsidRPr="0042506B">
        <w:rPr>
          <w:rFonts w:hint="eastAsia"/>
          <w:lang w:eastAsia="zh-CN"/>
        </w:rPr>
        <w:t>ii</w:t>
      </w:r>
      <w:r w:rsidRPr="0042506B">
        <w:rPr>
          <w:rFonts w:hint="eastAsia"/>
          <w:lang w:eastAsia="ko-KR"/>
        </w:rPr>
        <w:t>i</w:t>
      </w:r>
      <w:r w:rsidRPr="0042506B">
        <w:rPr>
          <w:lang w:eastAsia="ko-KR"/>
        </w:rPr>
        <w:t>)</w:t>
      </w:r>
      <w:r w:rsidRPr="0042506B">
        <w:rPr>
          <w:lang w:eastAsia="ko-KR"/>
        </w:rPr>
        <w:tab/>
      </w:r>
      <w:r w:rsidRPr="0042506B">
        <w:t xml:space="preserve">if the "CAG information list" </w:t>
      </w:r>
      <w:r w:rsidRPr="0042506B">
        <w:rPr>
          <w:lang w:eastAsia="zh-CN"/>
        </w:rPr>
        <w:t xml:space="preserve">does not include an entry for the </w:t>
      </w:r>
      <w:r w:rsidRPr="0042506B">
        <w:rPr>
          <w:rFonts w:hint="eastAsia"/>
          <w:lang w:eastAsia="zh-CN"/>
        </w:rPr>
        <w:t xml:space="preserve">current </w:t>
      </w:r>
      <w:r w:rsidRPr="0042506B">
        <w:rPr>
          <w:lang w:eastAsia="zh-CN"/>
        </w:rPr>
        <w:t>PLMN</w:t>
      </w:r>
      <w:r w:rsidRPr="0042506B">
        <w:rPr>
          <w:rFonts w:hint="eastAsia"/>
          <w:lang w:eastAsia="zh-CN"/>
        </w:rPr>
        <w:t>,</w:t>
      </w:r>
      <w:r w:rsidRPr="0042506B">
        <w:rPr>
          <w:lang w:eastAsia="ko-KR"/>
        </w:rPr>
        <w:t xml:space="preserve"> </w:t>
      </w:r>
      <w:r w:rsidRPr="0042506B">
        <w:t>then the UE shall enter the state 5GMM-DEREGISTERED.LIMITED-SERVICE and shall search for a suitable cell according to 3GPP TS 38.304 [28] or 3GPP TS 36.304 [25C] with the updated "CAG information list"</w:t>
      </w:r>
      <w:r w:rsidRPr="0042506B">
        <w:rPr>
          <w:rFonts w:hint="eastAsia"/>
          <w:lang w:eastAsia="zh-CN"/>
        </w:rPr>
        <w:t>.</w:t>
      </w:r>
    </w:p>
    <w:p w14:paraId="0DAE3E5E" w14:textId="77777777" w:rsidR="000767BD" w:rsidRPr="0042506B" w:rsidRDefault="000767BD" w:rsidP="000767BD">
      <w:pPr>
        <w:pStyle w:val="B2"/>
        <w:snapToGrid w:val="0"/>
      </w:pPr>
      <w:r w:rsidRPr="0042506B">
        <w:rPr>
          <w:rFonts w:hint="eastAsia"/>
          <w:lang w:eastAsia="ko-KR"/>
        </w:rPr>
        <w:t>2</w:t>
      </w:r>
      <w:r w:rsidRPr="0042506B">
        <w:rPr>
          <w:lang w:eastAsia="ko-KR"/>
        </w:rPr>
        <w:t>)</w:t>
      </w:r>
      <w:r w:rsidRPr="0042506B">
        <w:rPr>
          <w:lang w:eastAsia="ko-KR"/>
        </w:rPr>
        <w:tab/>
        <w:t xml:space="preserve">a non-CAG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709B5E9B" w14:textId="77777777" w:rsidR="000767BD" w:rsidRPr="0042506B" w:rsidRDefault="000767BD" w:rsidP="000767BD">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138964EF" w14:textId="77777777" w:rsidR="000767BD" w:rsidRPr="0042506B" w:rsidRDefault="000767BD" w:rsidP="000767BD">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18F1EBC9" w14:textId="77777777" w:rsidR="000767BD" w:rsidRPr="0042506B" w:rsidRDefault="000767BD" w:rsidP="000767BD">
      <w:pPr>
        <w:pStyle w:val="NO"/>
        <w:snapToGrid w:val="0"/>
      </w:pPr>
      <w:r w:rsidRPr="0042506B">
        <w:t>NOTE 9:</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13EF3206" w14:textId="77777777" w:rsidR="000767BD" w:rsidRPr="0042506B" w:rsidRDefault="000767BD" w:rsidP="000767BD">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w:t>
      </w:r>
      <w:r w:rsidRPr="0042506B">
        <w:lastRenderedPageBreak/>
        <w:t xml:space="preserve">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5A5EC5E7" w14:textId="77777777" w:rsidR="000767BD" w:rsidRPr="0042506B" w:rsidRDefault="000767BD" w:rsidP="000767BD">
      <w:pPr>
        <w:pStyle w:val="B2"/>
      </w:pPr>
      <w:r w:rsidRPr="0042506B">
        <w:tab/>
        <w:t>Otherwise,</w:t>
      </w:r>
      <w:r w:rsidRPr="0042506B">
        <w:rPr>
          <w:lang w:eastAsia="ko-KR"/>
        </w:rPr>
        <w:t xml:space="preserve"> the UE shall </w:t>
      </w:r>
      <w:r w:rsidRPr="0042506B">
        <w:t xml:space="preserve">store an "indication that the UE is only allowed to access 5GS via CAG cells" in the entry of the "CAG information list" for the current PLMN, if any. If the </w:t>
      </w:r>
      <w:r w:rsidRPr="0042506B">
        <w:rPr>
          <w:lang w:eastAsia="ko-KR"/>
        </w:rPr>
        <w:t>"CAG information list" stored in the UE</w:t>
      </w:r>
      <w:r w:rsidRPr="0042506B">
        <w:t xml:space="preserve"> </w:t>
      </w:r>
      <w:r w:rsidRPr="0042506B">
        <w:rPr>
          <w:lang w:eastAsia="ko-KR"/>
        </w:rPr>
        <w:t xml:space="preserve">does not </w:t>
      </w:r>
      <w:r w:rsidRPr="0042506B">
        <w:t xml:space="preserve">include the current PLMN's entry, the UE shall add an entry for the current PLMN to the </w:t>
      </w:r>
      <w:r w:rsidRPr="0042506B">
        <w:rPr>
          <w:lang w:eastAsia="ko-KR"/>
        </w:rPr>
        <w:t xml:space="preserve">"CAG information list" and store an </w:t>
      </w:r>
      <w:r w:rsidRPr="0042506B">
        <w:t xml:space="preserve">"indication that the UE is only allowed to access 5GS via CAG cells" in the entry of the "CAG information list" for the current PLMN. If the UE does not have a stored </w:t>
      </w:r>
      <w:r w:rsidRPr="0042506B">
        <w:rPr>
          <w:lang w:eastAsia="ko-KR"/>
        </w:rPr>
        <w:t xml:space="preserve">"CAG information list", </w:t>
      </w:r>
      <w:r w:rsidRPr="0042506B">
        <w:t xml:space="preserve">the UE shall create a new </w:t>
      </w:r>
      <w:r w:rsidRPr="0042506B">
        <w:rPr>
          <w:lang w:eastAsia="ko-KR"/>
        </w:rPr>
        <w:t xml:space="preserve">"CAG information list" and add an entry with an </w:t>
      </w:r>
      <w:r w:rsidRPr="0042506B">
        <w:t>"indication that the UE is only allowed to access 5GS via CAG cells" for the current PLMN.</w:t>
      </w:r>
    </w:p>
    <w:p w14:paraId="00DB11D4" w14:textId="77777777" w:rsidR="000767BD" w:rsidRPr="0042506B" w:rsidRDefault="000767BD" w:rsidP="000767BD">
      <w:pPr>
        <w:pStyle w:val="B2"/>
      </w:pPr>
      <w:r w:rsidRPr="0042506B">
        <w:t>In addition:</w:t>
      </w:r>
    </w:p>
    <w:p w14:paraId="6F479C7F" w14:textId="77777777" w:rsidR="000767BD" w:rsidRPr="0042506B" w:rsidRDefault="000767BD" w:rsidP="000767BD">
      <w:pPr>
        <w:pStyle w:val="B3"/>
      </w:pPr>
      <w:r w:rsidRPr="0042506B">
        <w:rPr>
          <w:rFonts w:hint="eastAsia"/>
          <w:lang w:eastAsia="ko-KR"/>
        </w:rPr>
        <w:t>i</w:t>
      </w:r>
      <w:r w:rsidRPr="0042506B">
        <w:rPr>
          <w:lang w:eastAsia="ko-KR"/>
        </w:rPr>
        <w:t>)</w:t>
      </w:r>
      <w:r w:rsidRPr="0042506B">
        <w:rPr>
          <w:lang w:eastAsia="ko-KR"/>
        </w:rPr>
        <w:tab/>
        <w:t>if one or more CAG-ID(s) are authorized based on the "allowed CAG list" for the current PLMN</w:t>
      </w:r>
      <w:r w:rsidRPr="0042506B">
        <w:t>, then the UE shall enter the state 5GMM-DEREGISTERED.LIMITED-SERVICE and shall search for a suitable cell according to 3GPP TS 38.304 [28] with the updated CAG information; or</w:t>
      </w:r>
    </w:p>
    <w:p w14:paraId="294BB3F8" w14:textId="77777777" w:rsidR="000767BD" w:rsidRPr="0042506B" w:rsidRDefault="000767BD" w:rsidP="000767BD">
      <w:pPr>
        <w:pStyle w:val="B3"/>
      </w:pPr>
      <w:r w:rsidRPr="0042506B">
        <w:rPr>
          <w:rFonts w:hint="eastAsia"/>
          <w:lang w:eastAsia="ko-KR"/>
        </w:rPr>
        <w:t>i</w:t>
      </w:r>
      <w:r w:rsidRPr="0042506B">
        <w:rPr>
          <w:lang w:eastAsia="ko-KR"/>
        </w:rPr>
        <w:t>i)</w:t>
      </w:r>
      <w:r w:rsidRPr="0042506B">
        <w:rPr>
          <w:lang w:eastAsia="ko-KR"/>
        </w:rPr>
        <w:tab/>
        <w:t>if no CAG-ID is authorized based on the "allowed CAG list" for the current PLMN</w:t>
      </w:r>
      <w:r w:rsidRPr="0042506B">
        <w:t>, then</w:t>
      </w:r>
      <w:r w:rsidRPr="0042506B">
        <w:rPr>
          <w:lang w:eastAsia="ko-KR"/>
        </w:rPr>
        <w:t xml:space="preserve"> the UE shall enter the state 5GMM-DEREGISTERED.PLMN-SEARCH and shall apply the PLMN selection process defined in 3GPP TS 23.122 [5] with the updated </w:t>
      </w:r>
      <w:r w:rsidRPr="0042506B">
        <w:t>"CAG information list".</w:t>
      </w:r>
    </w:p>
    <w:p w14:paraId="5843EB76" w14:textId="77777777" w:rsidR="000767BD" w:rsidRPr="0042506B" w:rsidRDefault="000767BD" w:rsidP="000767BD">
      <w:pPr>
        <w:pStyle w:val="B1"/>
      </w:pPr>
      <w:r w:rsidRPr="0042506B">
        <w:tab/>
        <w:t>If the message was received via 3GPP access and the UE is operating in single-registration mode, the UE shall in addition set the EPS update status to EU3 ROAMING NOT ALLOWED, reset the attach attempt counter and enter the state EMM-DEREGISTERED.</w:t>
      </w:r>
    </w:p>
    <w:p w14:paraId="40ACFAD0" w14:textId="77777777" w:rsidR="000767BD" w:rsidRPr="0042506B" w:rsidRDefault="000767BD" w:rsidP="000767BD">
      <w:pPr>
        <w:pStyle w:val="B1"/>
      </w:pPr>
      <w:r w:rsidRPr="0042506B">
        <w:t>#77</w:t>
      </w:r>
      <w:r w:rsidRPr="0042506B">
        <w:tab/>
        <w:t>(Wireline access area not allowed).</w:t>
      </w:r>
    </w:p>
    <w:p w14:paraId="471EDB73" w14:textId="77777777" w:rsidR="000767BD" w:rsidRPr="0042506B" w:rsidRDefault="000767BD" w:rsidP="000767BD">
      <w:pPr>
        <w:pStyle w:val="B1"/>
      </w:pPr>
      <w:r w:rsidRPr="0042506B">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5D5951C" w14:textId="77777777" w:rsidR="000767BD" w:rsidRPr="0042506B" w:rsidRDefault="000767BD" w:rsidP="000767BD">
      <w:pPr>
        <w:pStyle w:val="B1"/>
      </w:pPr>
      <w:r w:rsidRPr="0042506B">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42506B">
        <w:rPr>
          <w:lang w:eastAsia="ko-KR"/>
        </w:rPr>
        <w:t xml:space="preserve">shall reset the </w:t>
      </w:r>
      <w:r w:rsidRPr="0042506B">
        <w:t>registration attempt counter, shall enter the state 5GMM-DEREGISTERED and shall act as specified in subclause 5.3.23.</w:t>
      </w:r>
    </w:p>
    <w:p w14:paraId="6DC60DD7" w14:textId="77777777" w:rsidR="000767BD" w:rsidRPr="0042506B" w:rsidRDefault="000767BD" w:rsidP="000767BD">
      <w:pPr>
        <w:pStyle w:val="NO"/>
        <w:rPr>
          <w:lang w:eastAsia="ja-JP"/>
        </w:rPr>
      </w:pPr>
      <w:r w:rsidRPr="0042506B">
        <w:t>NOTE 10:</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620DD38F" w14:textId="77777777" w:rsidR="000767BD" w:rsidRPr="0042506B" w:rsidRDefault="000767BD" w:rsidP="000767BD">
      <w:pPr>
        <w:pStyle w:val="B1"/>
      </w:pPr>
      <w:r w:rsidRPr="0042506B">
        <w:t>#7</w:t>
      </w:r>
      <w:r w:rsidRPr="0042506B">
        <w:rPr>
          <w:lang w:eastAsia="zh-CN"/>
        </w:rPr>
        <w:t>8</w:t>
      </w:r>
      <w:r w:rsidRPr="0042506B">
        <w:rPr>
          <w:lang w:eastAsia="ko-KR"/>
        </w:rPr>
        <w:tab/>
      </w:r>
      <w:r w:rsidRPr="0042506B">
        <w:t>(PLMN not allowed to operate at the present UE location).</w:t>
      </w:r>
    </w:p>
    <w:p w14:paraId="477A08DD" w14:textId="77777777" w:rsidR="000767BD" w:rsidRPr="0042506B" w:rsidRDefault="000767BD" w:rsidP="000767BD">
      <w:pPr>
        <w:pStyle w:val="B1"/>
        <w:rPr>
          <w:lang w:eastAsia="zh-CN"/>
        </w:rPr>
      </w:pPr>
      <w:r w:rsidRPr="0042506B">
        <w:tab/>
        <w:t xml:space="preserve">This cause value received from </w:t>
      </w:r>
      <w:r w:rsidRPr="0042506B">
        <w:rPr>
          <w:lang w:eastAsia="zh-CN"/>
        </w:rPr>
        <w:t>a non-</w:t>
      </w:r>
      <w:r w:rsidRPr="0042506B">
        <w:t>satellite NG-RAN cell is considered as an abnormal case and the behaviour of the UE is specified in subclause 5.5.1.2.7.</w:t>
      </w:r>
    </w:p>
    <w:p w14:paraId="2FB2E00D" w14:textId="77777777" w:rsidR="000767BD" w:rsidRPr="0042506B" w:rsidRDefault="000767BD" w:rsidP="000767BD">
      <w:pPr>
        <w:pStyle w:val="B1"/>
      </w:pPr>
      <w:r w:rsidRPr="0042506B">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ngKSI. Additionally, the UE shall reset the registration attempt counter. The UE shall store the PLMN identity and, if it is known, the current </w:t>
      </w:r>
      <w:r w:rsidRPr="0042506B">
        <w:rPr>
          <w:lang w:eastAsia="ko-KR"/>
        </w:rPr>
        <w:t>geographical</w:t>
      </w:r>
      <w:r w:rsidRPr="0042506B">
        <w:t xml:space="preserve"> location in the list of "</w:t>
      </w:r>
      <w:r w:rsidRPr="0042506B">
        <w:rPr>
          <w:noProof/>
          <w:lang w:eastAsia="zh-CN"/>
        </w:rPr>
        <w:t>PLMNs not allowed to operate at the present UE location</w:t>
      </w:r>
      <w:r w:rsidRPr="0042506B">
        <w:t xml:space="preserve">" and shall start a corresponding </w:t>
      </w:r>
      <w:r w:rsidRPr="0042506B">
        <w:rPr>
          <w:noProof/>
          <w:lang w:val="en-US"/>
        </w:rPr>
        <w:t xml:space="preserve">timer </w:t>
      </w:r>
      <w:r w:rsidRPr="0042506B">
        <w:t>instance (see subclause 4.23.2). The UE shall enter state 5GMM-DEREGISTERED.PLMN-SEARCH and perform a PLMN selection according to 3GPP TS 23.122 [5].</w:t>
      </w:r>
    </w:p>
    <w:p w14:paraId="7C4A1D6C" w14:textId="77777777" w:rsidR="000767BD" w:rsidRPr="0042506B" w:rsidRDefault="000767BD" w:rsidP="000767BD">
      <w:pPr>
        <w:pStyle w:val="B1"/>
      </w:pPr>
      <w:r w:rsidRPr="0042506B">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4257BC1C" w14:textId="77777777" w:rsidR="000767BD" w:rsidRPr="0042506B" w:rsidRDefault="000767BD" w:rsidP="000767BD">
      <w:pPr>
        <w:pStyle w:val="B1"/>
        <w:snapToGrid w:val="0"/>
      </w:pPr>
      <w:r w:rsidRPr="0042506B">
        <w:t>#79</w:t>
      </w:r>
      <w:r w:rsidRPr="0042506B">
        <w:tab/>
        <w:t>(UAS services not allowed).</w:t>
      </w:r>
    </w:p>
    <w:p w14:paraId="3AD84C06" w14:textId="77777777" w:rsidR="000767BD" w:rsidRPr="0042506B" w:rsidRDefault="000767BD" w:rsidP="000767BD">
      <w:pPr>
        <w:pStyle w:val="B1"/>
        <w:snapToGrid w:val="0"/>
      </w:pPr>
      <w:r w:rsidRPr="0042506B">
        <w:tab/>
        <w:t>The UE shall abort the initial registration procedure, set the 5GS update status to 5U2 NOT UPDATED and enter state 5GMM-DEREGISTERED. ATTEMPTING-REGISTRATION or 5GMM-DEREGISTERED.PLMN-SEARCH</w:t>
      </w:r>
      <w:r w:rsidRPr="0042506B">
        <w:rPr>
          <w:rFonts w:eastAsia="Malgun Gothic"/>
          <w:lang w:val="en-US" w:eastAsia="ko-KR"/>
        </w:rPr>
        <w:t xml:space="preserve">. Additionally, the UE shall reset the registration attempt counter. </w:t>
      </w:r>
      <w:r w:rsidRPr="0042506B">
        <w:rPr>
          <w:rFonts w:hint="eastAsia"/>
          <w:lang w:val="en-US" w:eastAsia="zh-CN"/>
        </w:rPr>
        <w:t xml:space="preserve">If the </w:t>
      </w:r>
      <w:r w:rsidRPr="0042506B">
        <w:rPr>
          <w:rFonts w:eastAsia="Malgun Gothic"/>
          <w:lang w:val="en-US" w:eastAsia="ko-KR"/>
        </w:rPr>
        <w:t xml:space="preserve">UE </w:t>
      </w:r>
      <w:r w:rsidRPr="0042506B">
        <w:rPr>
          <w:rFonts w:hint="eastAsia"/>
          <w:lang w:val="en-US" w:eastAsia="zh-CN"/>
        </w:rPr>
        <w:t>re-</w:t>
      </w:r>
      <w:r w:rsidRPr="0042506B">
        <w:rPr>
          <w:rFonts w:eastAsia="Malgun Gothic"/>
          <w:lang w:val="en-US" w:eastAsia="ko-KR"/>
        </w:rPr>
        <w:t>attempt the registration procedure to the current PLMN</w:t>
      </w:r>
      <w:r w:rsidRPr="0042506B">
        <w:rPr>
          <w:rFonts w:hint="eastAsia"/>
          <w:lang w:val="en-US" w:eastAsia="zh-CN"/>
        </w:rPr>
        <w:t>,</w:t>
      </w:r>
      <w:r w:rsidRPr="0042506B">
        <w:rPr>
          <w:rFonts w:eastAsia="Malgun Gothic"/>
          <w:lang w:val="en-US" w:eastAsia="ko-KR"/>
        </w:rPr>
        <w:t xml:space="preserve"> </w:t>
      </w:r>
      <w:r w:rsidRPr="0042506B">
        <w:rPr>
          <w:rFonts w:hint="eastAsia"/>
          <w:lang w:val="en-US" w:eastAsia="zh-CN"/>
        </w:rPr>
        <w:t xml:space="preserve">the UE shall not </w:t>
      </w:r>
      <w:r w:rsidRPr="0042506B">
        <w:rPr>
          <w:rFonts w:eastAsia="Malgun Gothic"/>
          <w:lang w:val="en-US" w:eastAsia="ko-KR"/>
        </w:rPr>
        <w:t>includ</w:t>
      </w:r>
      <w:r w:rsidRPr="0042506B">
        <w:rPr>
          <w:rFonts w:hint="eastAsia"/>
          <w:lang w:val="en-US" w:eastAsia="zh-CN"/>
        </w:rPr>
        <w:t>e</w:t>
      </w:r>
      <w:r w:rsidRPr="0042506B">
        <w:rPr>
          <w:rFonts w:eastAsia="Malgun Gothic"/>
          <w:lang w:val="en-US" w:eastAsia="ko-KR"/>
        </w:rPr>
        <w:t xml:space="preserve"> the service-level device ID set to the CAA-level UAV </w:t>
      </w:r>
      <w:r w:rsidRPr="0042506B">
        <w:rPr>
          <w:rFonts w:eastAsia="Malgun Gothic"/>
          <w:lang w:val="en-US" w:eastAsia="ko-KR"/>
        </w:rPr>
        <w:lastRenderedPageBreak/>
        <w:t>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6E95175" w14:textId="77777777" w:rsidR="000767BD" w:rsidRPr="0042506B" w:rsidRDefault="000767BD" w:rsidP="000767BD">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attach attempt counter and enter the state EMM-DEREGISTERED.</w:t>
      </w:r>
    </w:p>
    <w:p w14:paraId="0FE6AFBA" w14:textId="77777777" w:rsidR="000767BD" w:rsidRPr="0042506B" w:rsidRDefault="000767BD" w:rsidP="000767BD">
      <w:pPr>
        <w:pStyle w:val="B1"/>
      </w:pPr>
      <w:r w:rsidRPr="0042506B">
        <w:t>#80</w:t>
      </w:r>
      <w:r w:rsidRPr="0042506B">
        <w:tab/>
        <w:t>(Disaster roaming for the determined PLMN with disaster condition not allowed).</w:t>
      </w:r>
    </w:p>
    <w:p w14:paraId="1FF02B38" w14:textId="77777777" w:rsidR="000767BD" w:rsidRPr="0042506B" w:rsidRDefault="000767BD" w:rsidP="000767BD">
      <w:pPr>
        <w:pStyle w:val="B1"/>
        <w:rPr>
          <w:lang w:eastAsia="ko-KR"/>
        </w:rPr>
      </w:pPr>
      <w:r w:rsidRPr="0042506B">
        <w:tab/>
        <w:t xml:space="preserve">The UE shall abort the initial registration procedure, set the 5GS update status to </w:t>
      </w:r>
      <w:r w:rsidRPr="0042506B">
        <w:rPr>
          <w:rFonts w:eastAsia="Malgun Gothic"/>
          <w:lang w:val="en-US" w:eastAsia="ko-KR"/>
        </w:rPr>
        <w:t xml:space="preserve">5U2 NOT UPDATED, </w:t>
      </w:r>
      <w:r w:rsidRPr="0042506B">
        <w:t xml:space="preserve">enter state </w:t>
      </w:r>
      <w:r w:rsidRPr="0042506B">
        <w:rPr>
          <w:rFonts w:eastAsia="Malgun Gothic"/>
          <w:lang w:val="en-US" w:eastAsia="ko-KR"/>
        </w:rPr>
        <w:t>5GMM-DEREGISTERED.</w:t>
      </w:r>
      <w:r w:rsidRPr="0042506B">
        <w:t>ATTEMPTING-REGISTRATION and shall delete any 5G-GUTI, last visited registered TAI, TAI list and ngKSI</w:t>
      </w:r>
      <w:r w:rsidRPr="0042506B">
        <w:rPr>
          <w:rFonts w:eastAsia="Malgun Gothic"/>
          <w:lang w:val="en-US" w:eastAsia="ko-KR"/>
        </w:rPr>
        <w:t>. Additionally, the UE shall reset the registration attempt counter. The UE shall not attempt to register for disaster roaming</w:t>
      </w:r>
      <w:r w:rsidRPr="0042506B">
        <w:rPr>
          <w:lang w:eastAsia="zh-CN"/>
        </w:rPr>
        <w:t xml:space="preserve"> services</w:t>
      </w:r>
      <w:r w:rsidRPr="0042506B">
        <w:rPr>
          <w:rFonts w:eastAsia="Malgun Gothic"/>
          <w:lang w:val="en-US" w:eastAsia="ko-KR"/>
        </w:rPr>
        <w:t xml:space="preserve"> on this PLMN for the determined PLMN with disaster condition for a period in the range of 12 to 24 hours. The UE shall not attempt to register for disaster roaming</w:t>
      </w:r>
      <w:r w:rsidRPr="0042506B">
        <w:rPr>
          <w:lang w:eastAsia="zh-CN"/>
        </w:rPr>
        <w:t xml:space="preserve"> services</w:t>
      </w:r>
      <w:r w:rsidRPr="0042506B">
        <w:rPr>
          <w:rFonts w:eastAsia="Malgun Gothic"/>
          <w:lang w:val="en-US" w:eastAsia="ko-KR"/>
        </w:rPr>
        <w:t xml:space="preserve"> on this PLMN for a period in the range of 3 to 10 minutes. The UE shall perform PLMN selection as described in </w:t>
      </w:r>
      <w:r w:rsidRPr="0042506B">
        <w:rPr>
          <w:lang w:eastAsia="ko-KR"/>
        </w:rPr>
        <w:t>3GPP</w:t>
      </w:r>
      <w:r w:rsidRPr="0042506B">
        <w:t> </w:t>
      </w:r>
      <w:r w:rsidRPr="0042506B">
        <w:rPr>
          <w:lang w:eastAsia="ko-KR"/>
        </w:rPr>
        <w:t>TS</w:t>
      </w:r>
      <w:r w:rsidRPr="0042506B">
        <w:t> </w:t>
      </w:r>
      <w:r w:rsidRPr="0042506B">
        <w:rPr>
          <w:lang w:eastAsia="ko-KR"/>
        </w:rPr>
        <w:t>23.122</w:t>
      </w:r>
      <w:r w:rsidRPr="0042506B">
        <w:t> </w:t>
      </w:r>
      <w:r w:rsidRPr="0042506B">
        <w:rPr>
          <w:lang w:eastAsia="ko-KR"/>
        </w:rPr>
        <w:t>[6].</w:t>
      </w:r>
      <w:r w:rsidRPr="0042506B">
        <w:t xml:space="preserve"> </w:t>
      </w:r>
      <w:r w:rsidRPr="0042506B">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5BB6C31B" w14:textId="77777777" w:rsidR="000767BD" w:rsidRPr="0042506B" w:rsidRDefault="000767BD" w:rsidP="000767BD">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attach attempt counter and enter the state EMM-DEREGISTERED.</w:t>
      </w:r>
    </w:p>
    <w:p w14:paraId="0D67D2C1" w14:textId="77777777" w:rsidR="000767BD" w:rsidRPr="0042506B" w:rsidRDefault="000767BD" w:rsidP="000767BD">
      <w:pPr>
        <w:pStyle w:val="B1"/>
      </w:pPr>
      <w:r w:rsidRPr="0042506B">
        <w:t>#81</w:t>
      </w:r>
      <w:r w:rsidRPr="0042506B">
        <w:tab/>
        <w:t>(Selected N3IWF is not compatible with the allowed NSSAI).</w:t>
      </w:r>
    </w:p>
    <w:p w14:paraId="630CF7D3" w14:textId="77777777" w:rsidR="000767BD" w:rsidRPr="0042506B" w:rsidRDefault="000767BD" w:rsidP="000767BD">
      <w:pPr>
        <w:pStyle w:val="B1"/>
      </w:pPr>
      <w:r w:rsidRPr="0042506B">
        <w:tab/>
        <w:t>The UE shall abort the initial registration procedure, set the 5GS update status to 5U2 NOT UPDATED and enter state 5GMM-DEREGISTERED. ATTEMPTING-REGISTRATION or 5GMM-DEREGISTERED.PLMN-SEARCH</w:t>
      </w:r>
      <w:r w:rsidRPr="0042506B">
        <w:rPr>
          <w:lang w:val="en-US"/>
        </w:rPr>
        <w:t xml:space="preserve">. Additionally, the UE shall reset the registration attempt counter. If the </w:t>
      </w:r>
      <w:r w:rsidRPr="0042506B">
        <w:t>N3IWF identifier IE is included in the REGISTRATION REJECT message and the UE supports slice-based N3IWF selection</w:t>
      </w:r>
      <w:r w:rsidRPr="0042506B">
        <w:rPr>
          <w:lang w:val="en-US"/>
        </w:rPr>
        <w:t xml:space="preserve">, </w:t>
      </w:r>
      <w:r w:rsidRPr="0042506B">
        <w:t>the UE may use the provided N3IWF identifier IE in N3IWF selection as specified in 3GPP TS 24.502 [18] prior to an immediate consecutive initial registration attempt to the network, otherwise the UE shall ignore the N3IWF identifier IE.</w:t>
      </w:r>
    </w:p>
    <w:p w14:paraId="038C3EF6" w14:textId="77777777" w:rsidR="000767BD" w:rsidRPr="0042506B" w:rsidRDefault="000767BD" w:rsidP="000767BD">
      <w:pPr>
        <w:pStyle w:val="B1"/>
      </w:pPr>
      <w:r w:rsidRPr="0042506B">
        <w:t>#82</w:t>
      </w:r>
      <w:r w:rsidRPr="0042506B">
        <w:tab/>
        <w:t>(Selected TNGF is not compatible with the allowed NSSAI).</w:t>
      </w:r>
    </w:p>
    <w:p w14:paraId="365806A9" w14:textId="45E934BD" w:rsidR="000767BD" w:rsidRDefault="000767BD" w:rsidP="000767BD">
      <w:pPr>
        <w:pStyle w:val="B1"/>
        <w:rPr>
          <w:ins w:id="5" w:author="Mohamed A. Nassar (Nokia)" w:date="2023-07-07T15:12:00Z"/>
        </w:rPr>
      </w:pPr>
      <w:r w:rsidRPr="0042506B">
        <w:tab/>
        <w:t>The UE shall abort the initial registration procedure, set the 5GS update status to 5U2 NOT UPDATED and enter state 5GMM-DEREGISTERED. ATTEMPTING-REGISTRATION or 5GMM-DEREGISTERED.PLMN-SEARCH</w:t>
      </w:r>
      <w:r w:rsidRPr="0042506B">
        <w:rPr>
          <w:lang w:val="en-US"/>
        </w:rPr>
        <w:t xml:space="preserve">. Additionally, the UE shall reset the registration attempt counter. If the </w:t>
      </w:r>
      <w:r w:rsidRPr="0042506B">
        <w:t>TNAN information IE is included in the REGISTRATION REJECT message and the UE supports slice-based TNGF selection</w:t>
      </w:r>
      <w:r w:rsidRPr="0042506B">
        <w:rPr>
          <w:lang w:val="en-US"/>
        </w:rPr>
        <w:t xml:space="preserve">, </w:t>
      </w:r>
      <w:r w:rsidRPr="0042506B">
        <w:t>the UE may use the provided TNAN information IE in TNAN selection as specified in 3GPP TS 24.502 [18] prior to an immediate consecutive registration attempt to the network, otherwise the UE shall ignore the TNAN information IE.</w:t>
      </w:r>
    </w:p>
    <w:p w14:paraId="7E453022" w14:textId="4F428E54" w:rsidR="00C0318A" w:rsidRPr="0042506B" w:rsidRDefault="00C0318A" w:rsidP="002E3940">
      <w:pPr>
        <w:pStyle w:val="B1"/>
        <w:rPr>
          <w:ins w:id="6" w:author="Mohamed A. Nassar (Nokia)" w:date="2023-07-07T15:12:00Z"/>
        </w:rPr>
      </w:pPr>
      <w:ins w:id="7" w:author="Mohamed A. Nassar (Nokia)" w:date="2023-07-07T15:12:00Z">
        <w:r w:rsidRPr="0042506B">
          <w:t>#8</w:t>
        </w:r>
      </w:ins>
      <w:ins w:id="8" w:author="Mohamed A. Nassar (Nokia)" w:date="2023-07-07T15:14:00Z">
        <w:r w:rsidR="003A3DCD">
          <w:t>3</w:t>
        </w:r>
      </w:ins>
      <w:ins w:id="9" w:author="Mohamed A. Nassar (Nokia)" w:date="2023-07-07T15:12:00Z">
        <w:r w:rsidRPr="0042506B">
          <w:tab/>
          <w:t>(</w:t>
        </w:r>
      </w:ins>
      <w:ins w:id="10" w:author="Mohamed A. Nassar (Nokia)" w:date="2023-07-07T15:13:00Z">
        <w:r w:rsidR="002E3940" w:rsidRPr="002E3940">
          <w:t>No existing 5G-RG connected to the same wireline</w:t>
        </w:r>
      </w:ins>
      <w:ins w:id="11" w:author="Mohamed A. Nassar (Nokia)" w:date="2023-07-07T15:12:00Z">
        <w:r w:rsidRPr="0042506B">
          <w:t>).</w:t>
        </w:r>
      </w:ins>
    </w:p>
    <w:p w14:paraId="2409846E" w14:textId="3CD1B9E0" w:rsidR="00133901" w:rsidRPr="0042506B" w:rsidRDefault="00133901" w:rsidP="00133901">
      <w:pPr>
        <w:pStyle w:val="B1"/>
        <w:rPr>
          <w:ins w:id="12" w:author="Mohamed A. Nassar (Nokia)" w:date="2023-07-07T15:14:00Z"/>
        </w:rPr>
      </w:pPr>
      <w:ins w:id="13" w:author="Mohamed A. Nassar (Nokia)" w:date="2023-07-07T15:14:00Z">
        <w:r w:rsidRPr="0042506B">
          <w:tab/>
          <w:t>5GMM cause #</w:t>
        </w:r>
        <w:r w:rsidR="003A3DCD">
          <w:t>83</w:t>
        </w:r>
        <w:r w:rsidRPr="0042506B">
          <w:t xml:space="preserve"> is only applicable when received from a wireline access network by the 5G-RG acting on behalf </w:t>
        </w:r>
      </w:ins>
      <w:ins w:id="14" w:author="Mohamed A. Nassar (Nokia)" w:date="2023-07-07T15:15:00Z">
        <w:r w:rsidR="003A3DCD">
          <w:t>of the AUN3 device</w:t>
        </w:r>
      </w:ins>
      <w:ins w:id="15" w:author="Mohamed A. Nassar (Nokia)" w:date="2023-07-07T15:14:00Z">
        <w:r w:rsidRPr="0042506B">
          <w:t>. 5GMM cause #</w:t>
        </w:r>
      </w:ins>
      <w:ins w:id="16" w:author="Mohamed A. Nassar (Nokia)" w:date="2023-07-07T15:15:00Z">
        <w:r w:rsidR="003A3DCD">
          <w:t>83</w:t>
        </w:r>
      </w:ins>
      <w:ins w:id="17" w:author="Mohamed A. Nassar (Nokia)" w:date="2023-07-07T15:14:00Z">
        <w:r w:rsidRPr="0042506B">
          <w:t xml:space="preserve"> received from a 5G access network other than a wireline access network </w:t>
        </w:r>
      </w:ins>
      <w:ins w:id="18" w:author="Mohamed A. Nassar (Nokia)" w:date="2023-07-07T15:15:00Z">
        <w:r w:rsidR="003A3DCD">
          <w:t>is</w:t>
        </w:r>
      </w:ins>
      <w:ins w:id="19" w:author="Mohamed A. Nassar (Nokia)" w:date="2023-07-07T15:14:00Z">
        <w:r w:rsidRPr="0042506B">
          <w:t xml:space="preserve"> considered as abnormal cases and the behaviour of the UE is specified in subclause 5.5.1.2.7.</w:t>
        </w:r>
      </w:ins>
    </w:p>
    <w:p w14:paraId="1E990CFB" w14:textId="2A8C63EF" w:rsidR="00C0318A" w:rsidRPr="0042506B" w:rsidRDefault="00133901" w:rsidP="002431D7">
      <w:pPr>
        <w:pStyle w:val="B1"/>
      </w:pPr>
      <w:ins w:id="20" w:author="Mohamed A. Nassar (Nokia)" w:date="2023-07-07T15:14:00Z">
        <w:r w:rsidRPr="0042506B">
          <w:tab/>
          <w:t xml:space="preserve">When received over wireline access network, the 5G-RG </w:t>
        </w:r>
      </w:ins>
      <w:ins w:id="21" w:author="Mohamed A. Nassar (Nokia)" w:date="2023-07-07T15:25:00Z">
        <w:r w:rsidR="009F30EA" w:rsidRPr="009F30EA">
          <w:t>acting on behalf of the AUN3 device</w:t>
        </w:r>
        <w:r w:rsidR="009F30EA">
          <w:t xml:space="preserve"> </w:t>
        </w:r>
      </w:ins>
      <w:ins w:id="22" w:author="Mohamed A. Nassar (Nokia)" w:date="2023-07-07T15:14:00Z">
        <w:r w:rsidRPr="0042506B">
          <w:t>shall</w:t>
        </w:r>
      </w:ins>
      <w:ins w:id="23" w:author="Mohamed A. Nassar (Nokia)" w:date="2023-07-07T15:28:00Z">
        <w:r w:rsidR="009F30EA">
          <w:t xml:space="preserve"> </w:t>
        </w:r>
        <w:r w:rsidR="009F30EA" w:rsidRPr="009F30EA">
          <w:t>abort the initial registration procedure</w:t>
        </w:r>
        <w:r w:rsidR="009F30EA">
          <w:t xml:space="preserve"> that </w:t>
        </w:r>
      </w:ins>
      <w:ins w:id="24" w:author="Mohamed A. Nassar (Nokia)" w:date="2023-07-07T15:29:00Z">
        <w:r w:rsidR="006733DC">
          <w:t>was</w:t>
        </w:r>
      </w:ins>
      <w:ins w:id="25" w:author="Mohamed A. Nassar (Nokia)" w:date="2023-07-07T15:28:00Z">
        <w:r w:rsidR="009F30EA">
          <w:t xml:space="preserve"> initiated on behalf of the AUN3 device.</w:t>
        </w:r>
      </w:ins>
      <w:ins w:id="26" w:author="Mohamed A. Nassar (Nokia)" w:date="2023-07-07T15:40:00Z">
        <w:r w:rsidR="007957A5">
          <w:t xml:space="preserve"> </w:t>
        </w:r>
      </w:ins>
      <w:ins w:id="27" w:author="Mohamed A. Nassar (Nokia)" w:date="2023-07-10T10:16:00Z">
        <w:r w:rsidR="00B37E6C">
          <w:t>Further, t</w:t>
        </w:r>
      </w:ins>
      <w:ins w:id="28" w:author="Mohamed A. Nassar (Nokia)" w:date="2023-07-07T15:40:00Z">
        <w:r w:rsidR="007957A5">
          <w:t>he 5G-RG</w:t>
        </w:r>
      </w:ins>
      <w:ins w:id="29" w:author="Mohamed A. Nassar (Nokia)" w:date="2023-07-07T15:41:00Z">
        <w:r w:rsidR="007957A5">
          <w:t xml:space="preserve"> shall </w:t>
        </w:r>
      </w:ins>
      <w:ins w:id="30" w:author="Mohamed A. Nassar (Nokia)" w:date="2023-07-07T15:14:00Z">
        <w:r w:rsidRPr="0042506B">
          <w:t xml:space="preserve">set </w:t>
        </w:r>
      </w:ins>
      <w:ins w:id="31" w:author="Mohamed A. Nassar (Nokia)" w:date="2023-07-07T15:41:00Z">
        <w:r w:rsidR="007957A5">
          <w:t>its own</w:t>
        </w:r>
      </w:ins>
      <w:ins w:id="32" w:author="Mohamed A. Nassar (Nokia)" w:date="2023-07-07T15:14:00Z">
        <w:r w:rsidRPr="0042506B">
          <w:t xml:space="preserve"> 5GS update status to </w:t>
        </w:r>
      </w:ins>
      <w:ins w:id="33" w:author="Mohamed A. Nassar (Nokia)" w:date="2023-07-07T15:44:00Z">
        <w:r w:rsidR="007957A5" w:rsidRPr="007957A5">
          <w:rPr>
            <w:lang w:val="en-US"/>
          </w:rPr>
          <w:t>5U2 NOT UPDATED</w:t>
        </w:r>
        <w:r w:rsidR="007957A5">
          <w:rPr>
            <w:lang w:val="en-US"/>
          </w:rPr>
          <w:t xml:space="preserve"> </w:t>
        </w:r>
      </w:ins>
      <w:ins w:id="34" w:author="Mohamed A. Nassar (Nokia)" w:date="2023-07-07T15:14:00Z">
        <w:r w:rsidRPr="0042506B">
          <w:t>(and shall store it according to subclause 5.1.3.2.2), shall delete</w:t>
        </w:r>
      </w:ins>
      <w:ins w:id="35" w:author="Mohamed A. Nassar (Nokia)" w:date="2023-07-07T15:44:00Z">
        <w:r w:rsidR="007957A5">
          <w:t xml:space="preserve"> its own</w:t>
        </w:r>
      </w:ins>
      <w:ins w:id="36" w:author="Mohamed A. Nassar (Nokia)" w:date="2023-07-07T15:14:00Z">
        <w:r w:rsidRPr="0042506B">
          <w:t xml:space="preserve"> 5G-GUTI, last visited registered TAI, TAI list and </w:t>
        </w:r>
        <w:r w:rsidRPr="0042506B">
          <w:rPr>
            <w:lang w:eastAsia="ko-KR"/>
          </w:rPr>
          <w:t>shall reset</w:t>
        </w:r>
      </w:ins>
      <w:ins w:id="37" w:author="Mohamed A. Nassar (Nokia)" w:date="2023-07-07T15:44:00Z">
        <w:r w:rsidR="007957A5">
          <w:rPr>
            <w:lang w:eastAsia="ko-KR"/>
          </w:rPr>
          <w:t xml:space="preserve"> its own</w:t>
        </w:r>
      </w:ins>
      <w:ins w:id="38" w:author="Mohamed A. Nassar (Nokia)" w:date="2023-07-07T15:14:00Z">
        <w:r w:rsidRPr="0042506B">
          <w:rPr>
            <w:lang w:eastAsia="ko-KR"/>
          </w:rPr>
          <w:t xml:space="preserve"> </w:t>
        </w:r>
        <w:r w:rsidRPr="0042506B">
          <w:t>registration attempt counter,</w:t>
        </w:r>
      </w:ins>
      <w:ins w:id="39" w:author="Mohamed A. Nassar (Nokia)" w:date="2023-07-07T15:45:00Z">
        <w:r w:rsidR="00594AA0">
          <w:t xml:space="preserve"> and</w:t>
        </w:r>
      </w:ins>
      <w:ins w:id="40" w:author="Mohamed A. Nassar (Nokia)" w:date="2023-07-07T15:14:00Z">
        <w:r w:rsidRPr="0042506B">
          <w:t xml:space="preserve"> shall enter the state 5GMM-DEREGISTERED.</w:t>
        </w:r>
      </w:ins>
      <w:ins w:id="41" w:author="Mohamed A. Nassar (Nokia)" w:date="2023-07-07T15:47:00Z">
        <w:r w:rsidR="00FB640B">
          <w:t xml:space="preserve"> The 5G-RG may initiate </w:t>
        </w:r>
      </w:ins>
      <w:ins w:id="42" w:author="Mohamed A. Nassar (Nokia)" w:date="2023-07-07T15:48:00Z">
        <w:r w:rsidR="00FB640B">
          <w:t>its own</w:t>
        </w:r>
      </w:ins>
      <w:ins w:id="43" w:author="Mohamed A. Nassar (Nokia)" w:date="2023-07-07T15:47:00Z">
        <w:r w:rsidR="00FB640B">
          <w:t xml:space="preserve"> </w:t>
        </w:r>
        <w:r w:rsidR="00FB640B" w:rsidRPr="00FB640B">
          <w:t>initial registration procedure</w:t>
        </w:r>
      </w:ins>
      <w:ins w:id="44" w:author="Mohamed A. Nassar (Nokia)" w:date="2023-07-07T15:50:00Z">
        <w:r w:rsidR="002410CF">
          <w:t xml:space="preserve"> if needed</w:t>
        </w:r>
      </w:ins>
      <w:ins w:id="45" w:author="Mohamed A. Nassar (Nokia)" w:date="2023-07-07T15:48:00Z">
        <w:r w:rsidR="00FB640B">
          <w:t xml:space="preserve"> and </w:t>
        </w:r>
      </w:ins>
      <w:ins w:id="46" w:author="Mohamed A. Nassar (Nokia)" w:date="2023-07-07T15:52:00Z">
        <w:r w:rsidR="002431D7">
          <w:t>s</w:t>
        </w:r>
      </w:ins>
      <w:ins w:id="47" w:author="Mohamed A. Nassar (Nokia)" w:date="2023-07-07T15:51:00Z">
        <w:r w:rsidR="002431D7" w:rsidRPr="002431D7">
          <w:t>hall not initiate the initial registration procedure on behalf of the AUN3 device</w:t>
        </w:r>
      </w:ins>
      <w:ins w:id="48" w:author="Mohamed A. Nassar (Nokia)" w:date="2023-07-07T15:52:00Z">
        <w:r w:rsidR="002431D7">
          <w:t xml:space="preserve"> </w:t>
        </w:r>
      </w:ins>
      <w:ins w:id="49" w:author="Mohamed A. Nassar (Nokia)" w:date="2023-07-07T15:48:00Z">
        <w:r w:rsidR="00FB640B">
          <w:t>until the 5G-RG is registered to the 5GC</w:t>
        </w:r>
      </w:ins>
      <w:ins w:id="50" w:author="Mohamed A. Nassar (Nokia)" w:date="2023-07-07T15:47:00Z">
        <w:r w:rsidR="00FB640B">
          <w:t>.</w:t>
        </w:r>
      </w:ins>
    </w:p>
    <w:p w14:paraId="6A044A13" w14:textId="77777777" w:rsidR="000767BD" w:rsidRPr="0042506B" w:rsidRDefault="000767BD" w:rsidP="000767BD">
      <w:r w:rsidRPr="0042506B">
        <w:t>Other values are considered as abnormal cases. The behaviour of the UE in those cases is specified in subclause 5.5.1.2.7.</w:t>
      </w:r>
    </w:p>
    <w:p w14:paraId="32245F79" w14:textId="40DE82EC" w:rsidR="001C7A29" w:rsidRDefault="00E75580" w:rsidP="00DA1F73">
      <w:pPr>
        <w:jc w:val="center"/>
        <w:rPr>
          <w:highlight w:val="green"/>
        </w:rPr>
      </w:pPr>
      <w:r w:rsidRPr="00E75580">
        <w:rPr>
          <w:highlight w:val="green"/>
        </w:rPr>
        <w:t xml:space="preserve">***** </w:t>
      </w:r>
      <w:r>
        <w:rPr>
          <w:highlight w:val="green"/>
        </w:rPr>
        <w:t>Next</w:t>
      </w:r>
      <w:r w:rsidRPr="00E75580">
        <w:rPr>
          <w:highlight w:val="green"/>
        </w:rPr>
        <w:t xml:space="preserve"> change *****</w:t>
      </w:r>
    </w:p>
    <w:p w14:paraId="3EB2C636" w14:textId="77777777" w:rsidR="009F1223" w:rsidRPr="0042506B" w:rsidRDefault="009F1223" w:rsidP="009F1223">
      <w:pPr>
        <w:pStyle w:val="Heading5"/>
      </w:pPr>
      <w:bookmarkStart w:id="51" w:name="_Toc20232679"/>
      <w:bookmarkStart w:id="52" w:name="_Toc27746781"/>
      <w:bookmarkStart w:id="53" w:name="_Toc36212963"/>
      <w:bookmarkStart w:id="54" w:name="_Toc36657140"/>
      <w:bookmarkStart w:id="55" w:name="_Toc45286804"/>
      <w:bookmarkStart w:id="56" w:name="_Toc51948073"/>
      <w:bookmarkStart w:id="57" w:name="_Toc51949165"/>
      <w:bookmarkStart w:id="58" w:name="_Toc139050132"/>
      <w:r w:rsidRPr="0042506B">
        <w:lastRenderedPageBreak/>
        <w:t>5.5.1.2.7</w:t>
      </w:r>
      <w:r w:rsidRPr="0042506B">
        <w:tab/>
        <w:t>Abnormal cases in the UE</w:t>
      </w:r>
      <w:bookmarkEnd w:id="51"/>
      <w:bookmarkEnd w:id="52"/>
      <w:bookmarkEnd w:id="53"/>
      <w:bookmarkEnd w:id="54"/>
      <w:bookmarkEnd w:id="55"/>
      <w:bookmarkEnd w:id="56"/>
      <w:bookmarkEnd w:id="57"/>
      <w:bookmarkEnd w:id="58"/>
    </w:p>
    <w:p w14:paraId="6B6AE06E" w14:textId="77777777" w:rsidR="009F1223" w:rsidRPr="0042506B" w:rsidRDefault="009F1223" w:rsidP="009F1223">
      <w:r w:rsidRPr="0042506B">
        <w:t>The following abnormal cases can be identified:</w:t>
      </w:r>
    </w:p>
    <w:p w14:paraId="7E30BB7E" w14:textId="77777777" w:rsidR="009F1223" w:rsidRPr="0042506B" w:rsidRDefault="009F1223" w:rsidP="009F1223">
      <w:pPr>
        <w:pStyle w:val="B1"/>
        <w:rPr>
          <w:lang w:eastAsia="ja-JP"/>
        </w:rPr>
      </w:pPr>
      <w:r w:rsidRPr="0042506B">
        <w:rPr>
          <w:lang w:eastAsia="ja-JP"/>
        </w:rPr>
        <w:t>a)</w:t>
      </w:r>
      <w:r w:rsidRPr="0042506B">
        <w:rPr>
          <w:lang w:eastAsia="ja-JP"/>
        </w:rPr>
        <w:tab/>
        <w:t>Timer T3346 is running.</w:t>
      </w:r>
    </w:p>
    <w:p w14:paraId="2E95C164" w14:textId="77777777" w:rsidR="009F1223" w:rsidRPr="0042506B" w:rsidRDefault="009F1223" w:rsidP="009F1223">
      <w:pPr>
        <w:pStyle w:val="B1"/>
      </w:pPr>
      <w:r w:rsidRPr="0042506B">
        <w:tab/>
        <w:t>The UE shall not start the registration procedure for initial registration unless:</w:t>
      </w:r>
    </w:p>
    <w:p w14:paraId="4228F378" w14:textId="77777777" w:rsidR="009F1223" w:rsidRPr="0042506B" w:rsidRDefault="009F1223" w:rsidP="009F1223">
      <w:pPr>
        <w:pStyle w:val="B2"/>
      </w:pPr>
      <w:r w:rsidRPr="0042506B">
        <w:t>1)</w:t>
      </w:r>
      <w:r w:rsidRPr="0042506B">
        <w:tab/>
        <w:t>the UE is a UE configured for high priority access in selected PLMN or SNPN</w:t>
      </w:r>
      <w:r w:rsidRPr="0042506B">
        <w:rPr>
          <w:lang w:eastAsia="ko-KR"/>
        </w:rPr>
        <w:t>;</w:t>
      </w:r>
    </w:p>
    <w:p w14:paraId="381109C7" w14:textId="77777777" w:rsidR="009F1223" w:rsidRPr="0042506B" w:rsidRDefault="009F1223" w:rsidP="009F1223">
      <w:pPr>
        <w:pStyle w:val="B2"/>
      </w:pPr>
      <w:r w:rsidRPr="0042506B">
        <w:rPr>
          <w:lang w:eastAsia="ko-KR"/>
        </w:rPr>
        <w:t>2)</w:t>
      </w:r>
      <w:r w:rsidRPr="0042506B">
        <w:rPr>
          <w:lang w:eastAsia="ko-KR"/>
        </w:rPr>
        <w:tab/>
        <w:t>the UE</w:t>
      </w:r>
      <w:r w:rsidRPr="0042506B">
        <w:t xml:space="preserve"> needs to perform the registration procedure for initial registration for emergency services;</w:t>
      </w:r>
    </w:p>
    <w:p w14:paraId="00B0E034" w14:textId="77777777" w:rsidR="009F1223" w:rsidRPr="0042506B" w:rsidRDefault="009F1223" w:rsidP="009F1223">
      <w:pPr>
        <w:pStyle w:val="B2"/>
      </w:pPr>
      <w:r w:rsidRPr="0042506B">
        <w:t>3)</w:t>
      </w:r>
      <w:r w:rsidRPr="0042506B">
        <w:tab/>
        <w:t xml:space="preserve">the UE receives a DEREGISTRATION REQUEST message with </w:t>
      </w:r>
      <w:r w:rsidRPr="0042506B">
        <w:rPr>
          <w:rFonts w:hint="eastAsia"/>
          <w:lang w:eastAsia="zh-CN"/>
        </w:rPr>
        <w:t xml:space="preserve">the </w:t>
      </w:r>
      <w:r w:rsidRPr="0042506B">
        <w:rPr>
          <w:lang w:eastAsia="zh-CN"/>
        </w:rPr>
        <w:t>"re-registration required"</w:t>
      </w:r>
      <w:r w:rsidRPr="0042506B">
        <w:rPr>
          <w:rFonts w:hint="eastAsia"/>
          <w:lang w:eastAsia="zh-CN"/>
        </w:rPr>
        <w:t xml:space="preserve"> indication</w:t>
      </w:r>
      <w:r w:rsidRPr="0042506B">
        <w:rPr>
          <w:lang w:eastAsia="zh-CN"/>
        </w:rPr>
        <w:t>;</w:t>
      </w:r>
    </w:p>
    <w:p w14:paraId="1C95D441" w14:textId="77777777" w:rsidR="009F1223" w:rsidRPr="0042506B" w:rsidRDefault="009F1223" w:rsidP="009F1223">
      <w:pPr>
        <w:pStyle w:val="B2"/>
      </w:pPr>
      <w:r w:rsidRPr="0042506B">
        <w:t>4)</w:t>
      </w:r>
      <w:r w:rsidRPr="0042506B">
        <w:tab/>
        <w:t>the UE in NB-N1 mode is requested by the upper layer to transmit user data related to an exceptional event and:</w:t>
      </w:r>
    </w:p>
    <w:p w14:paraId="3AFC7F48" w14:textId="77777777" w:rsidR="009F1223" w:rsidRPr="0042506B" w:rsidRDefault="009F1223" w:rsidP="009F1223">
      <w:pPr>
        <w:pStyle w:val="B3"/>
      </w:pPr>
      <w:r w:rsidRPr="0042506B">
        <w:t>-</w:t>
      </w:r>
      <w:r w:rsidRPr="0042506B">
        <w:tab/>
        <w:t xml:space="preserve">the UE is </w:t>
      </w:r>
      <w:r w:rsidRPr="0042506B">
        <w:rPr>
          <w:snapToGrid w:val="0"/>
        </w:rPr>
        <w:t xml:space="preserve">allowed to use </w:t>
      </w:r>
      <w:r w:rsidRPr="0042506B">
        <w:t xml:space="preserve">exception data reporting (see </w:t>
      </w:r>
      <w:r w:rsidRPr="0042506B">
        <w:rPr>
          <w:snapToGrid w:val="0"/>
        </w:rPr>
        <w:t>the ExceptionDataReportingAllowed leaf of the NAS configuration MO in</w:t>
      </w:r>
      <w:r w:rsidRPr="0042506B">
        <w:t xml:space="preserve"> 3GPP TS 24.368 [17] or the USIM file EF</w:t>
      </w:r>
      <w:r w:rsidRPr="0042506B">
        <w:rPr>
          <w:vertAlign w:val="subscript"/>
        </w:rPr>
        <w:t>NASCONFIG</w:t>
      </w:r>
      <w:r w:rsidRPr="0042506B">
        <w:t xml:space="preserve"> in </w:t>
      </w:r>
      <w:r w:rsidRPr="0042506B">
        <w:rPr>
          <w:snapToGrid w:val="0"/>
        </w:rPr>
        <w:t>3GPP TS 31.102 [22]</w:t>
      </w:r>
      <w:r w:rsidRPr="0042506B">
        <w:t>); and</w:t>
      </w:r>
    </w:p>
    <w:p w14:paraId="03ABBEF2" w14:textId="77777777" w:rsidR="009F1223" w:rsidRPr="0042506B" w:rsidRDefault="009F1223" w:rsidP="009F1223">
      <w:pPr>
        <w:pStyle w:val="B3"/>
      </w:pPr>
      <w:r w:rsidRPr="0042506B">
        <w:t>-</w:t>
      </w:r>
      <w:r w:rsidRPr="0042506B">
        <w:tab/>
      </w:r>
      <w:r w:rsidRPr="0042506B">
        <w:rPr>
          <w:lang w:val="en-US" w:eastAsia="ko-KR"/>
        </w:rPr>
        <w:t>timer T3346 was not started when N1 NAS signalling connection was established with RRC establishment cause set to "</w:t>
      </w:r>
      <w:r w:rsidRPr="0042506B">
        <w:t>mo-ExceptionData</w:t>
      </w:r>
      <w:r w:rsidRPr="0042506B">
        <w:rPr>
          <w:lang w:val="en-US" w:eastAsia="ko-KR"/>
        </w:rPr>
        <w:t>"; or</w:t>
      </w:r>
    </w:p>
    <w:p w14:paraId="6EC8F42C" w14:textId="77777777" w:rsidR="009F1223" w:rsidRPr="0042506B" w:rsidRDefault="009F1223" w:rsidP="009F1223">
      <w:pPr>
        <w:pStyle w:val="B2"/>
        <w:rPr>
          <w:lang w:eastAsia="ko-KR"/>
        </w:rPr>
      </w:pPr>
      <w:r w:rsidRPr="0042506B">
        <w:rPr>
          <w:lang w:eastAsia="ko-KR"/>
        </w:rPr>
        <w:t>5)</w:t>
      </w:r>
      <w:r w:rsidRPr="0042506B">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2E4C26E9" w14:textId="77777777" w:rsidR="009F1223" w:rsidRPr="0042506B" w:rsidRDefault="009F1223" w:rsidP="009F1223">
      <w:pPr>
        <w:pStyle w:val="B1"/>
      </w:pPr>
      <w:r w:rsidRPr="0042506B">
        <w:tab/>
        <w:t>The UE stays in the current serving cell and applies the normal cell reselection process.</w:t>
      </w:r>
    </w:p>
    <w:p w14:paraId="3A7D73EA" w14:textId="77777777" w:rsidR="009F1223" w:rsidRPr="0042506B" w:rsidRDefault="009F1223" w:rsidP="009F1223">
      <w:pPr>
        <w:pStyle w:val="NO"/>
      </w:pPr>
      <w:r w:rsidRPr="0042506B">
        <w:t>NOTE 1:</w:t>
      </w:r>
      <w:r w:rsidRPr="0042506B">
        <w:tab/>
        <w:t>It is considered an abnormal case if the UE needs to initiate a registration procedure for initial registration while timer T3346 is running independent on whether timer T3346 was started due to an abnormal case or a non-successful case.</w:t>
      </w:r>
    </w:p>
    <w:p w14:paraId="79D4A57B" w14:textId="77777777" w:rsidR="009F1223" w:rsidRPr="0042506B" w:rsidRDefault="009F1223" w:rsidP="009F1223">
      <w:pPr>
        <w:pStyle w:val="B1"/>
      </w:pPr>
      <w:r w:rsidRPr="0042506B">
        <w:t>b)</w:t>
      </w:r>
      <w:r w:rsidRPr="0042506B">
        <w:tab/>
        <w:t>The lower layers indicate that the access attempt is barred.</w:t>
      </w:r>
    </w:p>
    <w:p w14:paraId="6DDD58D7" w14:textId="77777777" w:rsidR="009F1223" w:rsidRPr="0042506B" w:rsidRDefault="009F1223" w:rsidP="009F1223">
      <w:pPr>
        <w:pStyle w:val="B1"/>
      </w:pPr>
      <w:r w:rsidRPr="0042506B">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5FA6255E" w14:textId="77777777" w:rsidR="009F1223" w:rsidRPr="0042506B" w:rsidRDefault="009F1223" w:rsidP="009F1223">
      <w:pPr>
        <w:pStyle w:val="B1"/>
      </w:pPr>
      <w:r w:rsidRPr="0042506B">
        <w:tab/>
        <w:t>The initial registration procedure is started, if still needed, when the lower layers indicate that the barring is alleviated for the access category with which the access attempt was associated.</w:t>
      </w:r>
    </w:p>
    <w:p w14:paraId="03F46B55" w14:textId="77777777" w:rsidR="009F1223" w:rsidRPr="0042506B" w:rsidRDefault="009F1223" w:rsidP="009F1223">
      <w:pPr>
        <w:pStyle w:val="B1"/>
      </w:pPr>
      <w:r w:rsidRPr="0042506B">
        <w:t>ba)</w:t>
      </w:r>
      <w:r w:rsidRPr="0042506B">
        <w:tab/>
        <w:t>The lower layers indicate that:</w:t>
      </w:r>
    </w:p>
    <w:p w14:paraId="52C649BC" w14:textId="77777777" w:rsidR="009F1223" w:rsidRPr="0042506B" w:rsidRDefault="009F1223" w:rsidP="009F1223">
      <w:pPr>
        <w:pStyle w:val="B2"/>
      </w:pPr>
      <w:r w:rsidRPr="0042506B">
        <w:t>1)</w:t>
      </w:r>
      <w:r w:rsidRPr="0042506B">
        <w:tab/>
        <w:t>access barring is applicable for all access categories except categories 0 and 2 and the access category with which the access attempt was associated is other than 0 and 2; or</w:t>
      </w:r>
    </w:p>
    <w:p w14:paraId="1C07916F" w14:textId="77777777" w:rsidR="009F1223" w:rsidRPr="0042506B" w:rsidRDefault="009F1223" w:rsidP="009F1223">
      <w:pPr>
        <w:pStyle w:val="B2"/>
      </w:pPr>
      <w:r w:rsidRPr="0042506B">
        <w:t>2)</w:t>
      </w:r>
      <w:r w:rsidRPr="0042506B">
        <w:tab/>
        <w:t>access barring is applicable for all access categories except category 0 and the access category with which the access attempt was associated is other than 0.</w:t>
      </w:r>
    </w:p>
    <w:p w14:paraId="69630485" w14:textId="77777777" w:rsidR="009F1223" w:rsidRPr="0042506B" w:rsidRDefault="009F1223" w:rsidP="009F1223">
      <w:pPr>
        <w:pStyle w:val="B1"/>
      </w:pPr>
      <w:r w:rsidRPr="0042506B">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16B1612C" w14:textId="77777777" w:rsidR="009F1223" w:rsidRPr="0042506B" w:rsidRDefault="009F1223" w:rsidP="009F1223">
      <w:pPr>
        <w:pStyle w:val="B1"/>
      </w:pPr>
      <w:r w:rsidRPr="0042506B">
        <w:t>c)</w:t>
      </w:r>
      <w:r w:rsidRPr="0042506B">
        <w:tab/>
        <w:t>T3510 timeout.</w:t>
      </w:r>
    </w:p>
    <w:p w14:paraId="2DE99C51" w14:textId="77777777" w:rsidR="009F1223" w:rsidRPr="0042506B" w:rsidRDefault="009F1223" w:rsidP="009F1223">
      <w:pPr>
        <w:pStyle w:val="B1"/>
      </w:pPr>
      <w:r w:rsidRPr="0042506B">
        <w:tab/>
        <w:t xml:space="preserve">The UE shall abort the registration procedure for initial registration and the NAS signalling connection, if any, shall be released locally if the initial registration request is neither for emergency services nor for </w:t>
      </w:r>
      <w:r w:rsidRPr="0042506B">
        <w:rPr>
          <w:noProof/>
        </w:rPr>
        <w:t xml:space="preserve">initiating a PDU session for </w:t>
      </w:r>
      <w:r w:rsidRPr="0042506B">
        <w:t xml:space="preserve">emergency services with </w:t>
      </w:r>
      <w:r w:rsidRPr="0042506B">
        <w:rPr>
          <w:noProof/>
          <w:lang w:val="en-US"/>
        </w:rPr>
        <w:t xml:space="preserve">request type </w:t>
      </w:r>
      <w:r w:rsidRPr="0042506B">
        <w:rPr>
          <w:lang w:eastAsia="ja-JP"/>
        </w:rPr>
        <w:t xml:space="preserve">set to </w:t>
      </w:r>
      <w:r w:rsidRPr="0042506B">
        <w:rPr>
          <w:noProof/>
          <w:lang w:val="en-US"/>
        </w:rPr>
        <w:t>"</w:t>
      </w:r>
      <w:r w:rsidRPr="0042506B">
        <w:t>existing emergency PDU session</w:t>
      </w:r>
      <w:r w:rsidRPr="0042506B">
        <w:rPr>
          <w:noProof/>
          <w:lang w:val="en-US"/>
        </w:rPr>
        <w:t>"</w:t>
      </w:r>
      <w:r w:rsidRPr="0042506B">
        <w:t>. The UE shall proceed as described below.</w:t>
      </w:r>
    </w:p>
    <w:p w14:paraId="761EA644" w14:textId="0774FCD9" w:rsidR="009F1223" w:rsidRPr="0042506B" w:rsidRDefault="009F1223" w:rsidP="009F1223">
      <w:pPr>
        <w:pStyle w:val="B1"/>
      </w:pPr>
      <w:r w:rsidRPr="0042506B">
        <w:t>d)</w:t>
      </w:r>
      <w:r w:rsidRPr="0042506B">
        <w:tab/>
        <w:t>REGISTRATION REJECT message, other 5GMM cause values than those treated in subclause 5.5.1.2.5, and cases of 5GMM cause values #11, #15, #22, #31, #72, #73, #74, #75, #76, #77</w:t>
      </w:r>
      <w:ins w:id="59" w:author="Mohamed A. Nassar (Nokia)" w:date="2023-07-07T15:23:00Z">
        <w:r w:rsidR="002876E6">
          <w:t>,</w:t>
        </w:r>
      </w:ins>
      <w:del w:id="60" w:author="Mohamed A. Nassar (Nokia)" w:date="2023-07-07T15:23:00Z">
        <w:r w:rsidRPr="0042506B" w:rsidDel="002876E6">
          <w:delText xml:space="preserve"> and</w:delText>
        </w:r>
      </w:del>
      <w:r w:rsidRPr="0042506B">
        <w:t xml:space="preserve"> #78</w:t>
      </w:r>
      <w:ins w:id="61" w:author="Mohamed A. Nassar (Nokia)" w:date="2023-07-07T15:23:00Z">
        <w:r w:rsidR="002876E6">
          <w:t>, and #83</w:t>
        </w:r>
      </w:ins>
      <w:r w:rsidRPr="0042506B">
        <w:t>, if considered as abnormal cases according to subclause 5.5.1.2.5.</w:t>
      </w:r>
    </w:p>
    <w:p w14:paraId="10DD6C8D" w14:textId="77777777" w:rsidR="009F1223" w:rsidRPr="0042506B" w:rsidRDefault="009F1223" w:rsidP="009F1223">
      <w:pPr>
        <w:pStyle w:val="B1"/>
      </w:pPr>
      <w:r w:rsidRPr="0042506B">
        <w:lastRenderedPageBreak/>
        <w:tab/>
      </w:r>
      <w:r w:rsidRPr="0042506B">
        <w:rPr>
          <w:lang w:eastAsia="zh-CN"/>
        </w:rPr>
        <w:t xml:space="preserve">If the registration request is neither an </w:t>
      </w:r>
      <w:r w:rsidRPr="0042506B">
        <w:t xml:space="preserve">initial registration request for emergency services nor </w:t>
      </w:r>
      <w:r w:rsidRPr="0042506B">
        <w:rPr>
          <w:lang w:eastAsia="zh-CN"/>
        </w:rPr>
        <w:t xml:space="preserve">an </w:t>
      </w:r>
      <w:r w:rsidRPr="0042506B">
        <w:t xml:space="preserve">initial registration request for </w:t>
      </w:r>
      <w:r w:rsidRPr="0042506B">
        <w:rPr>
          <w:noProof/>
        </w:rPr>
        <w:t xml:space="preserve">initiating a PDU session for </w:t>
      </w:r>
      <w:r w:rsidRPr="0042506B">
        <w:t xml:space="preserve">emergency services with </w:t>
      </w:r>
      <w:r w:rsidRPr="0042506B">
        <w:rPr>
          <w:noProof/>
          <w:lang w:val="en-US"/>
        </w:rPr>
        <w:t>request type</w:t>
      </w:r>
      <w:r w:rsidRPr="0042506B">
        <w:rPr>
          <w:lang w:eastAsia="ja-JP"/>
        </w:rPr>
        <w:t xml:space="preserve"> set to </w:t>
      </w:r>
      <w:r w:rsidRPr="0042506B">
        <w:rPr>
          <w:noProof/>
          <w:lang w:val="en-US"/>
        </w:rPr>
        <w:t>"</w:t>
      </w:r>
      <w:r w:rsidRPr="0042506B">
        <w:t>existing emergency PDU session</w:t>
      </w:r>
      <w:r w:rsidRPr="0042506B">
        <w:rPr>
          <w:noProof/>
          <w:lang w:val="en-US"/>
        </w:rPr>
        <w:t>"</w:t>
      </w:r>
      <w:r w:rsidRPr="0042506B">
        <w:rPr>
          <w:lang w:eastAsia="zh-CN"/>
        </w:rPr>
        <w:t>, u</w:t>
      </w:r>
      <w:r w:rsidRPr="0042506B">
        <w:t>pon reception of the 5GMM causes #95, #96, #97, #99 and #111 the UE should set the registration attempt counter to 5.</w:t>
      </w:r>
    </w:p>
    <w:p w14:paraId="199A1BCA" w14:textId="77777777" w:rsidR="009F1223" w:rsidRPr="0042506B" w:rsidRDefault="009F1223" w:rsidP="009F1223">
      <w:pPr>
        <w:pStyle w:val="B1"/>
      </w:pPr>
      <w:r w:rsidRPr="0042506B">
        <w:tab/>
        <w:t>The UE shall proceed as described below.</w:t>
      </w:r>
    </w:p>
    <w:p w14:paraId="4828E18F" w14:textId="77777777" w:rsidR="009F1223" w:rsidRPr="0042506B" w:rsidRDefault="009F1223" w:rsidP="009F1223">
      <w:pPr>
        <w:pStyle w:val="B1"/>
      </w:pPr>
      <w:r w:rsidRPr="0042506B">
        <w:t>e)</w:t>
      </w:r>
      <w:r w:rsidRPr="0042506B">
        <w:tab/>
        <w:t xml:space="preserve">Lower layer failure or release of the NAS signalling connection </w:t>
      </w:r>
      <w:r w:rsidRPr="0042506B">
        <w:rPr>
          <w:lang w:eastAsia="ja-JP"/>
        </w:rPr>
        <w:t>received from lower layers</w:t>
      </w:r>
      <w:r w:rsidRPr="0042506B">
        <w:t xml:space="preserve"> before the REGISTRATION ACCEPT or REGISTRATION REJECT message is received.</w:t>
      </w:r>
    </w:p>
    <w:p w14:paraId="6362083C" w14:textId="77777777" w:rsidR="009F1223" w:rsidRPr="0042506B" w:rsidRDefault="009F1223" w:rsidP="009F1223">
      <w:pPr>
        <w:pStyle w:val="B1"/>
      </w:pPr>
      <w:r w:rsidRPr="0042506B">
        <w:tab/>
        <w:t>The UE shall abort the registration procedure for initial registration and proceed as described below.</w:t>
      </w:r>
    </w:p>
    <w:p w14:paraId="42E2C51B" w14:textId="77777777" w:rsidR="009F1223" w:rsidRPr="0042506B" w:rsidRDefault="009F1223" w:rsidP="009F1223">
      <w:pPr>
        <w:pStyle w:val="B1"/>
      </w:pPr>
      <w:r w:rsidRPr="0042506B">
        <w:t>f)</w:t>
      </w:r>
      <w:r w:rsidRPr="0042506B">
        <w:tab/>
        <w:t>UE initiated de-registration required.</w:t>
      </w:r>
    </w:p>
    <w:p w14:paraId="10B07873" w14:textId="77777777" w:rsidR="009F1223" w:rsidRPr="0042506B" w:rsidRDefault="009F1223" w:rsidP="009F1223">
      <w:pPr>
        <w:pStyle w:val="B1"/>
      </w:pPr>
      <w:r w:rsidRPr="0042506B">
        <w:tab/>
        <w:t>The registration procedure for initial registration shall be aborted, and the UE initiated de-registration procedure shall be performed.</w:t>
      </w:r>
    </w:p>
    <w:p w14:paraId="5D098CDF" w14:textId="77777777" w:rsidR="009F1223" w:rsidRPr="0042506B" w:rsidRDefault="009F1223" w:rsidP="009F1223">
      <w:pPr>
        <w:pStyle w:val="B1"/>
      </w:pPr>
      <w:r w:rsidRPr="0042506B">
        <w:t>g)</w:t>
      </w:r>
      <w:r w:rsidRPr="0042506B">
        <w:tab/>
        <w:t>De-registration procedure collision.</w:t>
      </w:r>
    </w:p>
    <w:p w14:paraId="526E3096" w14:textId="77777777" w:rsidR="009F1223" w:rsidRPr="0042506B" w:rsidRDefault="009F1223" w:rsidP="009F1223">
      <w:pPr>
        <w:pStyle w:val="B1"/>
      </w:pPr>
      <w:r w:rsidRPr="0042506B">
        <w:tab/>
        <w:t xml:space="preserve">If the UE receives a DEREGISTRATION REQUEST message from the network in state </w:t>
      </w:r>
      <w:r w:rsidRPr="0042506B">
        <w:rPr>
          <w:rFonts w:hint="eastAsia"/>
        </w:rPr>
        <w:t>5G</w:t>
      </w:r>
      <w:r w:rsidRPr="0042506B">
        <w:t>MM-REGISTERED-INITIATED the de-registration procedure shall be aborted and the initial registration procedure shall be progressed.</w:t>
      </w:r>
    </w:p>
    <w:p w14:paraId="684AC1B5" w14:textId="77777777" w:rsidR="009F1223" w:rsidRPr="0042506B" w:rsidRDefault="009F1223" w:rsidP="009F1223">
      <w:pPr>
        <w:pStyle w:val="NO"/>
      </w:pPr>
      <w:r w:rsidRPr="0042506B">
        <w:t>NOTE 2:</w:t>
      </w:r>
      <w:r w:rsidRPr="0042506B">
        <w:tab/>
        <w:t>The above collision case is valid if the DEREGISTRATION REQUEST message indicates the access type over which the initial registration procedure is attempted otherwise both the procedures are progressed.</w:t>
      </w:r>
    </w:p>
    <w:p w14:paraId="16F62714" w14:textId="77777777" w:rsidR="009F1223" w:rsidRPr="0042506B" w:rsidRDefault="009F1223" w:rsidP="009F1223">
      <w:pPr>
        <w:pStyle w:val="B1"/>
      </w:pPr>
      <w:r w:rsidRPr="0042506B">
        <w:t>h)</w:t>
      </w:r>
      <w:r w:rsidRPr="0042506B">
        <w:tab/>
        <w:t>Change in the current TAI.</w:t>
      </w:r>
    </w:p>
    <w:p w14:paraId="7C45FA6F" w14:textId="77777777" w:rsidR="009F1223" w:rsidRPr="0042506B" w:rsidRDefault="009F1223" w:rsidP="009F1223">
      <w:pPr>
        <w:pStyle w:val="B1"/>
      </w:pPr>
      <w:r w:rsidRPr="0042506B">
        <w:tab/>
        <w:t>If the current TAI is changed before the registration procedure for initial registration is completed, the registration procedure for initial registration shall be aborted and re-initiated immediately.</w:t>
      </w:r>
    </w:p>
    <w:p w14:paraId="23A5822A" w14:textId="77777777" w:rsidR="009F1223" w:rsidRPr="0042506B" w:rsidRDefault="009F1223" w:rsidP="009F1223">
      <w:pPr>
        <w:pStyle w:val="B1"/>
      </w:pPr>
      <w:r w:rsidRPr="0042506B">
        <w:tab/>
        <w:t xml:space="preserve">If </w:t>
      </w:r>
      <w:r w:rsidRPr="0042506B">
        <w:rPr>
          <w:lang w:eastAsia="ja-JP"/>
        </w:rPr>
        <w:t xml:space="preserve">the REGISTRATION COMPLETE message needs to be sent and </w:t>
      </w:r>
      <w:r w:rsidRPr="0042506B">
        <w:t>a tracking area border is crossed when the REGISTRATION ACCEPT message has been received but before a REGISTRATION COMPLETE message is sent and:</w:t>
      </w:r>
    </w:p>
    <w:p w14:paraId="1F7F5941" w14:textId="77777777" w:rsidR="009F1223" w:rsidRPr="0042506B" w:rsidRDefault="009F1223" w:rsidP="009F1223">
      <w:pPr>
        <w:pStyle w:val="B2"/>
      </w:pPr>
      <w:r w:rsidRPr="0042506B">
        <w:t>1)</w:t>
      </w:r>
      <w:r w:rsidRPr="0042506B">
        <w:tab/>
        <w:t>if the current TAI is in the TAI list, the UE sends the REGISTRATION COMPLETE message to the network; and</w:t>
      </w:r>
    </w:p>
    <w:p w14:paraId="738FDDD7" w14:textId="77777777" w:rsidR="009F1223" w:rsidRPr="0042506B" w:rsidRDefault="009F1223" w:rsidP="009F1223">
      <w:pPr>
        <w:pStyle w:val="B2"/>
      </w:pPr>
      <w:r w:rsidRPr="0042506B">
        <w:t>2)</w:t>
      </w:r>
      <w:r w:rsidRPr="0042506B">
        <w:tab/>
        <w:t>otherwise, the registration procedure for initial registration shall be aborted and the registration procedure for mobility registration update</w:t>
      </w:r>
      <w:r w:rsidRPr="0042506B" w:rsidDel="00B9507F">
        <w:t xml:space="preserve"> </w:t>
      </w:r>
      <w:r w:rsidRPr="0042506B">
        <w:t>shall be initiated.</w:t>
      </w:r>
    </w:p>
    <w:p w14:paraId="713E6907" w14:textId="77777777" w:rsidR="009F1223" w:rsidRPr="0042506B" w:rsidRDefault="009F1223" w:rsidP="009F1223">
      <w:pPr>
        <w:pStyle w:val="B1"/>
      </w:pPr>
      <w:r w:rsidRPr="0042506B">
        <w:tab/>
        <w:t>If a 5G-GUTI was allocated during the registration procedure, this 5G-GUTI shall be used in the registration procedure.</w:t>
      </w:r>
    </w:p>
    <w:p w14:paraId="02502F5A" w14:textId="77777777" w:rsidR="009F1223" w:rsidRPr="0042506B" w:rsidRDefault="009F1223" w:rsidP="009F1223">
      <w:pPr>
        <w:pStyle w:val="B1"/>
      </w:pPr>
      <w:r w:rsidRPr="0042506B">
        <w:t>i)</w:t>
      </w:r>
      <w:r w:rsidRPr="0042506B">
        <w:tab/>
        <w:t>Transmission failure of REGISTRATION COMPLETE message indication with change in the current TAI.</w:t>
      </w:r>
    </w:p>
    <w:p w14:paraId="59354245" w14:textId="77777777" w:rsidR="009F1223" w:rsidRPr="0042506B" w:rsidRDefault="009F1223" w:rsidP="009F1223">
      <w:pPr>
        <w:pStyle w:val="B2"/>
      </w:pPr>
      <w:r w:rsidRPr="0042506B">
        <w:t>1)</w:t>
      </w:r>
      <w:r w:rsidRPr="0042506B">
        <w:tab/>
        <w:t>If the current TAI is still part of the TAI list, the UE resends the REGISTRATION COMPLETE message to the network; and</w:t>
      </w:r>
    </w:p>
    <w:p w14:paraId="6B3C4235" w14:textId="77777777" w:rsidR="009F1223" w:rsidRPr="0042506B" w:rsidRDefault="009F1223" w:rsidP="009F1223">
      <w:pPr>
        <w:pStyle w:val="B2"/>
      </w:pPr>
      <w:r w:rsidRPr="0042506B">
        <w:t>2)</w:t>
      </w:r>
      <w:r w:rsidRPr="0042506B">
        <w:tab/>
        <w:t>otherwise, the registration procedure for initial registration shall be aborted and the registration procedure for mobility registration update</w:t>
      </w:r>
      <w:r w:rsidRPr="0042506B" w:rsidDel="00B9507F">
        <w:t xml:space="preserve"> </w:t>
      </w:r>
      <w:r w:rsidRPr="0042506B">
        <w:t>shall be initiated.</w:t>
      </w:r>
    </w:p>
    <w:p w14:paraId="01C4E6BD" w14:textId="77777777" w:rsidR="009F1223" w:rsidRPr="0042506B" w:rsidRDefault="009F1223" w:rsidP="009F1223">
      <w:pPr>
        <w:pStyle w:val="B1"/>
      </w:pPr>
      <w:r w:rsidRPr="0042506B">
        <w:t>j)</w:t>
      </w:r>
      <w:r w:rsidRPr="0042506B">
        <w:tab/>
        <w:t>Transmission failure of REGISTRATION COMPLETE message indication without change in the current TAI from lower layers.</w:t>
      </w:r>
    </w:p>
    <w:p w14:paraId="79D4A152" w14:textId="77777777" w:rsidR="009F1223" w:rsidRPr="0042506B" w:rsidRDefault="009F1223" w:rsidP="009F1223">
      <w:pPr>
        <w:pStyle w:val="B1"/>
      </w:pPr>
      <w:r w:rsidRPr="0042506B">
        <w:tab/>
        <w:t>It is up to the UE implementation how to re-run the ongoing procedure.</w:t>
      </w:r>
    </w:p>
    <w:p w14:paraId="6D3DBDA0" w14:textId="77777777" w:rsidR="009F1223" w:rsidRPr="0042506B" w:rsidRDefault="009F1223" w:rsidP="009F1223">
      <w:pPr>
        <w:pStyle w:val="B1"/>
      </w:pPr>
      <w:r w:rsidRPr="0042506B">
        <w:t>k)</w:t>
      </w:r>
      <w:r w:rsidRPr="0042506B">
        <w:tab/>
        <w:t>Transmission failure of REGISTRATION REQUEST message indication from the lower layers.</w:t>
      </w:r>
    </w:p>
    <w:p w14:paraId="74A09730" w14:textId="77777777" w:rsidR="009F1223" w:rsidRPr="0042506B" w:rsidRDefault="009F1223" w:rsidP="009F1223">
      <w:pPr>
        <w:pStyle w:val="B1"/>
      </w:pPr>
      <w:r w:rsidRPr="0042506B">
        <w:tab/>
        <w:t xml:space="preserve">The </w:t>
      </w:r>
      <w:r w:rsidRPr="0042506B">
        <w:rPr>
          <w:lang w:val="en-US"/>
        </w:rPr>
        <w:t xml:space="preserve">registration procedure for initial registration </w:t>
      </w:r>
      <w:r w:rsidRPr="0042506B">
        <w:t>shall be aborted and re-initiated immediately.</w:t>
      </w:r>
    </w:p>
    <w:p w14:paraId="4FD4F436" w14:textId="77777777" w:rsidR="009F1223" w:rsidRPr="0042506B" w:rsidRDefault="009F1223" w:rsidP="009F1223">
      <w:pPr>
        <w:pStyle w:val="B1"/>
      </w:pPr>
      <w:r w:rsidRPr="0042506B">
        <w:t>l)</w:t>
      </w:r>
      <w:r w:rsidRPr="0042506B">
        <w:tab/>
        <w:t>Timer T3447 is running.</w:t>
      </w:r>
    </w:p>
    <w:p w14:paraId="37A9AB7C" w14:textId="77777777" w:rsidR="009F1223" w:rsidRPr="0042506B" w:rsidRDefault="009F1223" w:rsidP="009F1223">
      <w:pPr>
        <w:pStyle w:val="B1"/>
      </w:pPr>
      <w:r w:rsidRPr="0042506B">
        <w:tab/>
        <w:t xml:space="preserve">The UE shall not start the registration procedure for initial registration with Follow-on request indicator set to </w:t>
      </w:r>
      <w:r w:rsidRPr="0042506B">
        <w:rPr>
          <w:lang w:eastAsia="ja-JP"/>
        </w:rPr>
        <w:t>"</w:t>
      </w:r>
      <w:r w:rsidRPr="0042506B">
        <w:t>Follow-on request pending</w:t>
      </w:r>
      <w:r w:rsidRPr="0042506B">
        <w:rPr>
          <w:lang w:eastAsia="ja-JP"/>
        </w:rPr>
        <w:t>"</w:t>
      </w:r>
      <w:r w:rsidRPr="0042506B">
        <w:t xml:space="preserve"> unless:</w:t>
      </w:r>
    </w:p>
    <w:p w14:paraId="03249528" w14:textId="77777777" w:rsidR="009F1223" w:rsidRPr="0042506B" w:rsidRDefault="009F1223" w:rsidP="009F1223">
      <w:pPr>
        <w:pStyle w:val="B2"/>
      </w:pPr>
      <w:r w:rsidRPr="0042506B">
        <w:lastRenderedPageBreak/>
        <w:t>1)</w:t>
      </w:r>
      <w:r w:rsidRPr="0042506B">
        <w:tab/>
        <w:t>the UE is a UE configured for high priority access in selected PLMN; or</w:t>
      </w:r>
    </w:p>
    <w:p w14:paraId="2D7AE298" w14:textId="77777777" w:rsidR="009F1223" w:rsidRPr="0042506B" w:rsidRDefault="009F1223" w:rsidP="009F1223">
      <w:pPr>
        <w:pStyle w:val="B2"/>
      </w:pPr>
      <w:r w:rsidRPr="0042506B">
        <w:t>2)</w:t>
      </w:r>
      <w:r w:rsidRPr="0042506B">
        <w:tab/>
        <w:t>the UE needs to perform the registration procedure for initial registration for emergency services.</w:t>
      </w:r>
    </w:p>
    <w:p w14:paraId="5E53AA80" w14:textId="77777777" w:rsidR="009F1223" w:rsidRPr="0042506B" w:rsidRDefault="009F1223" w:rsidP="009F1223">
      <w:pPr>
        <w:pStyle w:val="B1"/>
      </w:pPr>
      <w:r w:rsidRPr="0042506B">
        <w:tab/>
        <w:t>The UE stays in the current serving cell and applies the normal cell reselection process. The registration procedure for initial registration is started, if still necessary, when timer T3447 expires or timer T3447 is stopped.</w:t>
      </w:r>
    </w:p>
    <w:p w14:paraId="4AC0D3B4" w14:textId="77777777" w:rsidR="009F1223" w:rsidRPr="0042506B" w:rsidRDefault="009F1223" w:rsidP="009F1223">
      <w:pPr>
        <w:pStyle w:val="B1"/>
      </w:pPr>
      <w:r w:rsidRPr="0042506B">
        <w:rPr>
          <w:lang w:eastAsia="zh-TW"/>
        </w:rPr>
        <w:t>m</w:t>
      </w:r>
      <w:r w:rsidRPr="0042506B">
        <w:t>)</w:t>
      </w:r>
      <w:r w:rsidRPr="0042506B">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62868D1C" w14:textId="77777777" w:rsidR="009F1223" w:rsidRPr="0042506B" w:rsidRDefault="009F1223" w:rsidP="009F1223">
      <w:pPr>
        <w:pStyle w:val="B1"/>
      </w:pPr>
      <w:r w:rsidRPr="0042506B">
        <w:tab/>
        <w:t>The UE shall consider itself as being registered to only the access where the REGISTRATION ACCEPT message is received.</w:t>
      </w:r>
    </w:p>
    <w:p w14:paraId="5EE05A84" w14:textId="77777777" w:rsidR="009F1223" w:rsidRPr="0042506B" w:rsidRDefault="009F1223" w:rsidP="009F1223">
      <w:r w:rsidRPr="0042506B">
        <w:t>For the cases c, d and e, the UE shall proceed as follows:</w:t>
      </w:r>
    </w:p>
    <w:p w14:paraId="5FFD50A5" w14:textId="77777777" w:rsidR="009F1223" w:rsidRPr="0042506B" w:rsidRDefault="009F1223" w:rsidP="009F1223">
      <w:pPr>
        <w:pStyle w:val="B1"/>
      </w:pPr>
      <w:r w:rsidRPr="0042506B">
        <w:tab/>
        <w:t>Timer T3510 shall be stopped if still running.</w:t>
      </w:r>
    </w:p>
    <w:p w14:paraId="140BA9DA" w14:textId="77777777" w:rsidR="009F1223" w:rsidRPr="0042506B" w:rsidRDefault="009F1223" w:rsidP="009F1223">
      <w:pPr>
        <w:pStyle w:val="B1"/>
      </w:pPr>
      <w:r w:rsidRPr="0042506B">
        <w:tab/>
      </w:r>
      <w:r w:rsidRPr="0042506B">
        <w:rPr>
          <w:lang w:eastAsia="zh-CN"/>
        </w:rPr>
        <w:t>If the registration procedure is neither an initial registration for emergency services nor for establishing an emergency PDU session with registration type not set to "emergency registration"</w:t>
      </w:r>
      <w:r w:rsidRPr="0042506B">
        <w:rPr>
          <w:rFonts w:hint="eastAsia"/>
          <w:lang w:eastAsia="zh-CN"/>
        </w:rPr>
        <w:t>, t</w:t>
      </w:r>
      <w:r w:rsidRPr="0042506B">
        <w:t>he registration attempt counter shall be incremented, unless it was already set to 5.</w:t>
      </w:r>
    </w:p>
    <w:p w14:paraId="1E7FD6DB" w14:textId="77777777" w:rsidR="009F1223" w:rsidRPr="0042506B" w:rsidRDefault="009F1223" w:rsidP="009F1223">
      <w:pPr>
        <w:pStyle w:val="B1"/>
      </w:pPr>
      <w:r w:rsidRPr="0042506B">
        <w:tab/>
        <w:t>If the registration attempt counter is less than 5:</w:t>
      </w:r>
    </w:p>
    <w:p w14:paraId="29624E0D" w14:textId="77777777" w:rsidR="009F1223" w:rsidRPr="0042506B" w:rsidRDefault="009F1223" w:rsidP="009F1223">
      <w:pPr>
        <w:pStyle w:val="B2"/>
        <w:rPr>
          <w:noProof/>
          <w:lang w:val="en-US"/>
        </w:rPr>
      </w:pPr>
      <w:r w:rsidRPr="0042506B">
        <w:t>-</w:t>
      </w:r>
      <w:r w:rsidRPr="0042506B">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3B590EEE" w14:textId="77777777" w:rsidR="009F1223" w:rsidRPr="0042506B" w:rsidRDefault="009F1223" w:rsidP="009F1223">
      <w:pPr>
        <w:pStyle w:val="B1"/>
        <w:rPr>
          <w:noProof/>
          <w:lang w:val="en-US"/>
        </w:rPr>
      </w:pPr>
      <w:r w:rsidRPr="0042506B">
        <w:rPr>
          <w:noProof/>
          <w:lang w:val="en-US"/>
        </w:rPr>
        <w:tab/>
        <w:t>If the registration attempt counter is equal to 5</w:t>
      </w:r>
    </w:p>
    <w:p w14:paraId="629EA1DE" w14:textId="77777777" w:rsidR="009F1223" w:rsidRPr="0042506B" w:rsidRDefault="009F1223" w:rsidP="009F1223">
      <w:pPr>
        <w:pStyle w:val="B2"/>
        <w:rPr>
          <w:noProof/>
          <w:lang w:val="en-US"/>
        </w:rPr>
      </w:pPr>
      <w:r w:rsidRPr="0042506B">
        <w:rPr>
          <w:noProof/>
          <w:lang w:val="en-US"/>
        </w:rPr>
        <w:t>-</w:t>
      </w:r>
      <w:r w:rsidRPr="0042506B">
        <w:rPr>
          <w:noProof/>
          <w:lang w:val="en-US"/>
        </w:rPr>
        <w:tab/>
        <w:t xml:space="preserve">the UE shall delete TAI list, last visited </w:t>
      </w:r>
      <w:r w:rsidRPr="0042506B">
        <w:t xml:space="preserve">registered </w:t>
      </w:r>
      <w:r w:rsidRPr="0042506B">
        <w:rPr>
          <w:noProof/>
          <w:lang w:val="en-US"/>
        </w:rPr>
        <w:t xml:space="preserve">TAI and list of equivalent PLMNs (if any) or list of equivalent SNPNs (if any), start timer T3502 if the value of the timer as indicated by the network is not zero and shall set the 5GS update status to 5U2 NOT UPDATED. </w:t>
      </w:r>
      <w:r w:rsidRPr="0042506B">
        <w:t>If the UE is not registering or has not registered to the same PLMN over both 3GPP access and non-3GPP access, the UE shall additionally delete 5G-GUTI and ngKSI.</w:t>
      </w:r>
      <w:r w:rsidRPr="0042506B">
        <w:rPr>
          <w:noProof/>
          <w:lang w:val="en-US"/>
        </w:rPr>
        <w:t xml:space="preserve"> The state is changed to 5GMM-DEREGISTERED.ATTEMPTING-REGISTRATION or optionally to 5GMM-DEREGISTERED.PLMN-SEARCH in order to perform a PLMN selection, SNPN selection or SNPN selection for onboarding services according to </w:t>
      </w:r>
      <w:r w:rsidRPr="0042506B">
        <w:t>3GPP TS 23.122 [5].</w:t>
      </w:r>
    </w:p>
    <w:p w14:paraId="7AB4A094" w14:textId="77777777" w:rsidR="009F1223" w:rsidRPr="0042506B" w:rsidRDefault="009F1223" w:rsidP="009F1223">
      <w:pPr>
        <w:pStyle w:val="B2"/>
      </w:pPr>
      <w:r w:rsidRPr="0042506B">
        <w:t>-</w:t>
      </w:r>
      <w:r w:rsidRPr="0042506B">
        <w:tab/>
        <w:t>if the value of T3502 as indicated by the network is zero, the UE shall perform the actions defined for the expiry of the timer T3502.</w:t>
      </w:r>
    </w:p>
    <w:p w14:paraId="7E815349" w14:textId="77777777" w:rsidR="009F1223" w:rsidRPr="0042506B" w:rsidRDefault="009F1223" w:rsidP="009F1223">
      <w:pPr>
        <w:pStyle w:val="B2"/>
      </w:pPr>
      <w:r w:rsidRPr="0042506B">
        <w:t>-</w:t>
      </w:r>
      <w:r w:rsidRPr="0042506B">
        <w:tab/>
        <w:t>if the procedure is performed via 3GPP access and the UE is operating in single-registration mode:</w:t>
      </w:r>
    </w:p>
    <w:p w14:paraId="42650BBC" w14:textId="77777777" w:rsidR="009F1223" w:rsidRPr="0042506B" w:rsidRDefault="009F1223" w:rsidP="009F1223">
      <w:pPr>
        <w:pStyle w:val="B3"/>
      </w:pPr>
      <w:r w:rsidRPr="0042506B">
        <w:t>-</w:t>
      </w:r>
      <w:r w:rsidRPr="0042506B">
        <w:tab/>
        <w:t>the UE shall in addition handle the EMM parameters EPS update status, EMM state, 4G-</w:t>
      </w:r>
      <w:r w:rsidRPr="0042506B">
        <w:rPr>
          <w:noProof/>
        </w:rPr>
        <w:t xml:space="preserve">GUTI, TAI list, last visited registered TAI, </w:t>
      </w:r>
      <w:r w:rsidRPr="0042506B">
        <w:rPr>
          <w:noProof/>
          <w:lang w:val="en-US"/>
        </w:rPr>
        <w:t xml:space="preserve">list of equivalent PLMNs </w:t>
      </w:r>
      <w:r w:rsidRPr="0042506B">
        <w:rPr>
          <w:noProof/>
        </w:rPr>
        <w:t>and eKSI</w:t>
      </w:r>
      <w:r w:rsidRPr="0042506B">
        <w:t xml:space="preserve"> as specified in 3GPP TS 24.301 [15] for the abnormal cases when an EPS attach procedure fails and the attach attempt counter is equal to 5; and</w:t>
      </w:r>
    </w:p>
    <w:p w14:paraId="397FFAA6" w14:textId="77777777" w:rsidR="009F1223" w:rsidRPr="0042506B" w:rsidRDefault="009F1223" w:rsidP="009F1223">
      <w:pPr>
        <w:pStyle w:val="B3"/>
      </w:pPr>
      <w:r w:rsidRPr="0042506B">
        <w:t>-</w:t>
      </w:r>
      <w:r w:rsidRPr="0042506B">
        <w:tab/>
        <w:t>the UE shall attempt to select E-UTRAN radio access technology and proceed with appropriate EMM specific procedures. Additionally, The UE may disable the N1 mode capability as specified in subclause 4.9.</w:t>
      </w:r>
    </w:p>
    <w:p w14:paraId="1D3F0A1E" w14:textId="77777777" w:rsidR="00344FC6" w:rsidRPr="00344FC6" w:rsidRDefault="00344FC6" w:rsidP="00344FC6">
      <w:pPr>
        <w:jc w:val="center"/>
        <w:rPr>
          <w:highlight w:val="green"/>
        </w:rPr>
      </w:pPr>
      <w:r w:rsidRPr="00344FC6">
        <w:rPr>
          <w:highlight w:val="green"/>
        </w:rPr>
        <w:t>***** Next change *****</w:t>
      </w:r>
    </w:p>
    <w:p w14:paraId="4C382BD0" w14:textId="77777777" w:rsidR="004C4FF9" w:rsidRPr="0042506B" w:rsidRDefault="004C4FF9" w:rsidP="004C4FF9">
      <w:pPr>
        <w:pStyle w:val="Heading5"/>
      </w:pPr>
      <w:bookmarkStart w:id="62" w:name="_Toc139050139"/>
      <w:r w:rsidRPr="0042506B">
        <w:t>5.5.1.3.5</w:t>
      </w:r>
      <w:r w:rsidRPr="0042506B">
        <w:tab/>
        <w:t>Mobility and periodic registration update not accepted by the network</w:t>
      </w:r>
      <w:bookmarkEnd w:id="62"/>
    </w:p>
    <w:p w14:paraId="21F5B629" w14:textId="77777777" w:rsidR="004C4FF9" w:rsidRPr="0042506B" w:rsidRDefault="004C4FF9" w:rsidP="004C4FF9">
      <w:r w:rsidRPr="0042506B">
        <w:t>If the mobility and periodic registration update request cannot be accepted by the network, the AMF shall send a REGISTRATION REJECT message to the UE including an appropriate 5GMM cause value.</w:t>
      </w:r>
    </w:p>
    <w:p w14:paraId="6A5A1670" w14:textId="77777777" w:rsidR="004C4FF9" w:rsidRPr="0042506B" w:rsidRDefault="004C4FF9" w:rsidP="004C4FF9">
      <w:r w:rsidRPr="0042506B">
        <w:t>If the mobility and periodic registration update request is rejected due to general NAS level mobility management congestion control, the network shall set the 5GMM cause value to #22 "congestion" and assign a value for back-off timer T3346.</w:t>
      </w:r>
    </w:p>
    <w:p w14:paraId="1D1BB4D6" w14:textId="77777777" w:rsidR="004C4FF9" w:rsidRPr="0042506B" w:rsidRDefault="004C4FF9" w:rsidP="004C4FF9">
      <w:r w:rsidRPr="0042506B">
        <w:rPr>
          <w:lang w:eastAsia="zh-CN"/>
        </w:rPr>
        <w:t>In NB-N1 mode</w:t>
      </w:r>
      <w:r w:rsidRPr="0042506B">
        <w:rPr>
          <w:rFonts w:hint="eastAsia"/>
          <w:lang w:eastAsia="ko-KR"/>
        </w:rPr>
        <w:t xml:space="preserve">, </w:t>
      </w:r>
      <w:r w:rsidRPr="0042506B">
        <w:rPr>
          <w:lang w:eastAsia="ko-KR"/>
        </w:rPr>
        <w:t>i</w:t>
      </w:r>
      <w:r w:rsidRPr="0042506B">
        <w:t xml:space="preserve">f the mobility and periodic registration update request is rejected due to </w:t>
      </w:r>
      <w:r w:rsidRPr="0042506B">
        <w:rPr>
          <w:rFonts w:hint="eastAsia"/>
          <w:lang w:eastAsia="ja-JP"/>
        </w:rPr>
        <w:t>operator determined barring</w:t>
      </w:r>
      <w:r w:rsidRPr="0042506B">
        <w:rPr>
          <w:lang w:eastAsia="ja-JP"/>
        </w:rPr>
        <w:t xml:space="preserve"> </w:t>
      </w:r>
      <w:r w:rsidRPr="0042506B">
        <w:t>(</w:t>
      </w:r>
      <w:r w:rsidRPr="0042506B">
        <w:rPr>
          <w:lang w:eastAsia="zh-CN"/>
        </w:rPr>
        <w:t>see 3GPP TS 29.503 [</w:t>
      </w:r>
      <w:r w:rsidRPr="0042506B">
        <w:t>20AB</w:t>
      </w:r>
      <w:r w:rsidRPr="0042506B">
        <w:rPr>
          <w:lang w:eastAsia="zh-CN"/>
        </w:rPr>
        <w:t>]</w:t>
      </w:r>
      <w:r w:rsidRPr="0042506B">
        <w:t>), the network shall set the 5GMM cause value to #22 "congestion" and assign a value for back-off timer T3346.</w:t>
      </w:r>
    </w:p>
    <w:p w14:paraId="4AF529AB" w14:textId="77777777" w:rsidR="004C4FF9" w:rsidRPr="0042506B" w:rsidRDefault="004C4FF9" w:rsidP="004C4FF9">
      <w:pPr>
        <w:rPr>
          <w:noProof/>
          <w:lang w:val="en-US"/>
        </w:rPr>
      </w:pPr>
      <w:r w:rsidRPr="0042506B">
        <w:rPr>
          <w:noProof/>
          <w:lang w:val="en-US"/>
        </w:rPr>
        <w:lastRenderedPageBreak/>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3A4C5A3E" w14:textId="77777777" w:rsidR="004C4FF9" w:rsidRPr="0042506B" w:rsidRDefault="004C4FF9" w:rsidP="004C4FF9">
      <w:pPr>
        <w:pStyle w:val="B1"/>
        <w:rPr>
          <w:noProof/>
          <w:lang w:val="en-US"/>
        </w:rPr>
      </w:pPr>
      <w:r w:rsidRPr="0042506B">
        <w:rPr>
          <w:noProof/>
          <w:lang w:val="en-US"/>
        </w:rPr>
        <w:t>a)</w:t>
      </w:r>
      <w:r w:rsidRPr="0042506B">
        <w:rPr>
          <w:noProof/>
          <w:lang w:val="en-US"/>
        </w:rPr>
        <w:tab/>
        <w:t>If the AMF can retrieve the current 5G NAS security context as indicated by the ngKSI and 5G-GUTI sent by the UE, the AMF shall proceed as specified in subclause 5.5.1.3.4;</w:t>
      </w:r>
    </w:p>
    <w:p w14:paraId="1E2EBD30" w14:textId="77777777" w:rsidR="004C4FF9" w:rsidRPr="0042506B" w:rsidRDefault="004C4FF9" w:rsidP="004C4FF9">
      <w:pPr>
        <w:pStyle w:val="B1"/>
        <w:rPr>
          <w:noProof/>
          <w:lang w:val="en-US"/>
        </w:rPr>
      </w:pPr>
      <w:r w:rsidRPr="0042506B">
        <w:rPr>
          <w:noProof/>
          <w:lang w:val="en-US"/>
        </w:rPr>
        <w:t>b)</w:t>
      </w:r>
      <w:r w:rsidRPr="0042506B">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21CAAEA" w14:textId="77777777" w:rsidR="004C4FF9" w:rsidRPr="0042506B" w:rsidRDefault="004C4FF9" w:rsidP="004C4FF9">
      <w:pPr>
        <w:pStyle w:val="B1"/>
      </w:pPr>
      <w:r w:rsidRPr="0042506B">
        <w:rPr>
          <w:noProof/>
          <w:lang w:val="en-US"/>
        </w:rPr>
        <w:t>c)</w:t>
      </w:r>
      <w:r w:rsidRPr="0042506B">
        <w:rPr>
          <w:noProof/>
          <w:lang w:val="en-US"/>
        </w:rPr>
        <w:tab/>
        <w:t>If the AMF needs to reject the mobility and periodic registration update procedure, the AMF shall send REGISTRATION REJECT message including 5GMM cause #9 "UE identity cannot be derived by the network".</w:t>
      </w:r>
    </w:p>
    <w:p w14:paraId="20D589A2" w14:textId="77777777" w:rsidR="004C4FF9" w:rsidRPr="0042506B" w:rsidRDefault="004C4FF9" w:rsidP="004C4FF9">
      <w:r w:rsidRPr="0042506B">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B0DCF4A" w14:textId="77777777" w:rsidR="004C4FF9" w:rsidRPr="0042506B" w:rsidRDefault="004C4FF9" w:rsidP="004C4FF9">
      <w:r w:rsidRPr="0042506B">
        <w:t xml:space="preserve">Based on operator policy, if the mobility and periodic registration update request is rejected due to </w:t>
      </w:r>
      <w:r w:rsidRPr="0042506B">
        <w:rPr>
          <w:rFonts w:hint="eastAsia"/>
        </w:rPr>
        <w:t xml:space="preserve">core network </w:t>
      </w:r>
      <w:r w:rsidRPr="0042506B">
        <w:t>redirection for CIoT optimizations, the network shall set the 5GMM cause value to #31 "Redirection to EPC required"</w:t>
      </w:r>
      <w:r w:rsidRPr="0042506B">
        <w:rPr>
          <w:lang w:eastAsia="ja-JP"/>
        </w:rPr>
        <w:t>.</w:t>
      </w:r>
    </w:p>
    <w:p w14:paraId="1BD626A6" w14:textId="77777777" w:rsidR="004C4FF9" w:rsidRPr="0042506B" w:rsidRDefault="004C4FF9" w:rsidP="004C4FF9">
      <w:pPr>
        <w:pStyle w:val="NO"/>
      </w:pPr>
      <w:r w:rsidRPr="0042506B">
        <w:t>NOTE 1:</w:t>
      </w:r>
      <w:r w:rsidRPr="0042506B">
        <w:tab/>
        <w:t>The network can take into account the UE's S1 mode capability, the EPS CIoT network behaviour supported by the UE or the EPS CIoT network behaviour supported by the EPC to determine the rejection with the 5GMM cause value #31 "Redirection to EPC required"</w:t>
      </w:r>
      <w:r w:rsidRPr="0042506B">
        <w:rPr>
          <w:lang w:eastAsia="ja-JP"/>
        </w:rPr>
        <w:t>.</w:t>
      </w:r>
    </w:p>
    <w:p w14:paraId="01955CD7" w14:textId="77777777" w:rsidR="004C4FF9" w:rsidRPr="0042506B" w:rsidRDefault="004C4FF9" w:rsidP="004C4FF9">
      <w:r w:rsidRPr="0042506B">
        <w:t>If the mobility and periodic registration update request is rejected because:</w:t>
      </w:r>
    </w:p>
    <w:p w14:paraId="5A174FDD" w14:textId="77777777" w:rsidR="004C4FF9" w:rsidRPr="0042506B" w:rsidRDefault="004C4FF9" w:rsidP="004C4FF9">
      <w:pPr>
        <w:pStyle w:val="B1"/>
      </w:pPr>
      <w:r w:rsidRPr="0042506B">
        <w:t>a)</w:t>
      </w:r>
      <w:r w:rsidRPr="0042506B">
        <w:tab/>
        <w:t xml:space="preserve">all the S-NSSAI(s) included in the requested NSSAI </w:t>
      </w:r>
      <w:r w:rsidRPr="0042506B">
        <w:rPr>
          <w:lang w:eastAsia="zh-CN"/>
        </w:rPr>
        <w:t>(i.e. Requested NSSAI IE or Requested mapped NSSAI IE)</w:t>
      </w:r>
      <w:r w:rsidRPr="0042506B">
        <w:t xml:space="preserve"> are rejected;</w:t>
      </w:r>
    </w:p>
    <w:p w14:paraId="4B5FAE1F" w14:textId="77777777" w:rsidR="004C4FF9" w:rsidRPr="0042506B" w:rsidRDefault="004C4FF9" w:rsidP="004C4FF9">
      <w:pPr>
        <w:pStyle w:val="B1"/>
      </w:pPr>
      <w:r w:rsidRPr="0042506B">
        <w:t>b)</w:t>
      </w:r>
      <w:r w:rsidRPr="0042506B">
        <w:tab/>
        <w:t>the UE set the NSSAA bit in the 5GMM capability IE to:</w:t>
      </w:r>
    </w:p>
    <w:p w14:paraId="30A7C297" w14:textId="77777777" w:rsidR="004C4FF9" w:rsidRPr="0042506B" w:rsidRDefault="004C4FF9" w:rsidP="004C4FF9">
      <w:pPr>
        <w:pStyle w:val="B2"/>
      </w:pPr>
      <w:r w:rsidRPr="0042506B">
        <w:t>1)</w:t>
      </w:r>
      <w:r w:rsidRPr="0042506B">
        <w:tab/>
        <w:t>"Network slice-specific authentication and authorization supported" and;</w:t>
      </w:r>
    </w:p>
    <w:p w14:paraId="2EE0E0D7" w14:textId="77777777" w:rsidR="004C4FF9" w:rsidRPr="0042506B" w:rsidRDefault="004C4FF9" w:rsidP="004C4FF9">
      <w:pPr>
        <w:pStyle w:val="B3"/>
      </w:pPr>
      <w:r w:rsidRPr="0042506B">
        <w:t>i)</w:t>
      </w:r>
      <w:r w:rsidRPr="0042506B">
        <w:tab/>
        <w:t>void;</w:t>
      </w:r>
    </w:p>
    <w:p w14:paraId="041E649C" w14:textId="77777777" w:rsidR="004C4FF9" w:rsidRPr="0042506B" w:rsidRDefault="004C4FF9" w:rsidP="004C4FF9">
      <w:pPr>
        <w:pStyle w:val="B3"/>
      </w:pPr>
      <w:r w:rsidRPr="0042506B">
        <w:t>ii)</w:t>
      </w:r>
      <w:r w:rsidRPr="0042506B">
        <w:tab/>
        <w:t>all default S-NSSAIs are not allowed; or</w:t>
      </w:r>
    </w:p>
    <w:p w14:paraId="1D06799C" w14:textId="77777777" w:rsidR="004C4FF9" w:rsidRPr="0042506B" w:rsidRDefault="004C4FF9" w:rsidP="004C4FF9">
      <w:pPr>
        <w:pStyle w:val="B3"/>
      </w:pPr>
      <w:r w:rsidRPr="0042506B">
        <w:t>iii)</w:t>
      </w:r>
      <w:r w:rsidRPr="0042506B">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C740D59" w14:textId="77777777" w:rsidR="004C4FF9" w:rsidRPr="0042506B" w:rsidRDefault="004C4FF9" w:rsidP="004C4FF9">
      <w:pPr>
        <w:pStyle w:val="B2"/>
      </w:pPr>
      <w:r w:rsidRPr="0042506B">
        <w:t>2)</w:t>
      </w:r>
      <w:r w:rsidRPr="0042506B">
        <w:tab/>
        <w:t>"Network slice-specific authentication and authorization not supported" and all subscribed default S-NSSAIs marked as default are either not allowed or are subject to network slice-specific authentication and authorization; and</w:t>
      </w:r>
    </w:p>
    <w:p w14:paraId="2B30C13C" w14:textId="77777777" w:rsidR="004C4FF9" w:rsidRPr="0042506B" w:rsidRDefault="004C4FF9" w:rsidP="004C4FF9">
      <w:pPr>
        <w:pStyle w:val="B3"/>
      </w:pPr>
      <w:r w:rsidRPr="0042506B">
        <w:t>i)</w:t>
      </w:r>
      <w:r w:rsidRPr="0042506B">
        <w:tab/>
        <w:t>void; or</w:t>
      </w:r>
    </w:p>
    <w:p w14:paraId="0871F397" w14:textId="77777777" w:rsidR="004C4FF9" w:rsidRPr="0042506B" w:rsidRDefault="004C4FF9" w:rsidP="004C4FF9">
      <w:pPr>
        <w:pStyle w:val="B3"/>
      </w:pPr>
      <w:r w:rsidRPr="0042506B">
        <w:t>ii)</w:t>
      </w:r>
      <w:r w:rsidRPr="0042506B">
        <w:tab/>
        <w:t>void; and</w:t>
      </w:r>
    </w:p>
    <w:p w14:paraId="169AA4B3" w14:textId="77777777" w:rsidR="004C4FF9" w:rsidRPr="0042506B" w:rsidRDefault="004C4FF9" w:rsidP="004C4FF9">
      <w:pPr>
        <w:pStyle w:val="B1"/>
      </w:pPr>
      <w:r w:rsidRPr="0042506B">
        <w:t>c)</w:t>
      </w:r>
      <w:r w:rsidRPr="0042506B">
        <w:tab/>
        <w:t>no emergency PDU session has been established for the UE;</w:t>
      </w:r>
    </w:p>
    <w:p w14:paraId="45AD2D63" w14:textId="77777777" w:rsidR="004C4FF9" w:rsidRPr="0042506B" w:rsidRDefault="004C4FF9" w:rsidP="004C4FF9">
      <w:r w:rsidRPr="0042506B">
        <w:t>the network shall set the 5GMM cause value of the REGISTRATION REJECT message to #62 "No network slices available" and shall include, in the rejected NSSAI of the REGISTRATION REJECT message, all the S-NSSAI(s) which were included in the requested NSSAI.</w:t>
      </w:r>
    </w:p>
    <w:p w14:paraId="1FB2F7F3" w14:textId="77777777" w:rsidR="004C4FF9" w:rsidRPr="0042506B" w:rsidRDefault="004C4FF9" w:rsidP="004C4FF9">
      <w:r w:rsidRPr="0042506B">
        <w:t>If the UE has set the ER-NSSAI bit to "Extended rejected NSSAI supported" in the 5GMM capability IE of the REGISTRATION REQUEST message, the r</w:t>
      </w:r>
      <w:r w:rsidRPr="0042506B">
        <w:rPr>
          <w:rFonts w:hint="eastAsia"/>
        </w:rPr>
        <w:t xml:space="preserve">ejected </w:t>
      </w:r>
      <w:r w:rsidRPr="0042506B">
        <w:t>S-</w:t>
      </w:r>
      <w:r w:rsidRPr="0042506B">
        <w:rPr>
          <w:rFonts w:hint="eastAsia"/>
        </w:rPr>
        <w:t>NSSAI</w:t>
      </w:r>
      <w:r w:rsidRPr="0042506B">
        <w:t>(s) shall be included in the Extended rejected NSSAI IE</w:t>
      </w:r>
      <w:r w:rsidRPr="0042506B">
        <w:rPr>
          <w:rFonts w:hint="eastAsia"/>
        </w:rPr>
        <w:t xml:space="preserve"> </w:t>
      </w:r>
      <w:r w:rsidRPr="0042506B">
        <w:t>of</w:t>
      </w:r>
      <w:r w:rsidRPr="0042506B">
        <w:rPr>
          <w:rFonts w:hint="eastAsia"/>
        </w:rPr>
        <w:t xml:space="preserve"> the </w:t>
      </w:r>
      <w:r w:rsidRPr="0042506B">
        <w:t>REGISTRATION REJECT</w:t>
      </w:r>
      <w:r w:rsidRPr="0042506B">
        <w:rPr>
          <w:rFonts w:hint="eastAsia"/>
        </w:rPr>
        <w:t xml:space="preserve"> message</w:t>
      </w:r>
      <w:r w:rsidRPr="0042506B">
        <w:rPr>
          <w:rFonts w:hint="eastAsia"/>
          <w:lang w:eastAsia="ja-JP"/>
        </w:rPr>
        <w:t>.</w:t>
      </w:r>
      <w:r w:rsidRPr="0042506B">
        <w:t xml:space="preserve"> Otherwise the r</w:t>
      </w:r>
      <w:r w:rsidRPr="0042506B">
        <w:rPr>
          <w:rFonts w:hint="eastAsia"/>
        </w:rPr>
        <w:t xml:space="preserve">ejected </w:t>
      </w:r>
      <w:r w:rsidRPr="0042506B">
        <w:t>S-</w:t>
      </w:r>
      <w:r w:rsidRPr="0042506B">
        <w:rPr>
          <w:rFonts w:hint="eastAsia"/>
        </w:rPr>
        <w:t>NSSAI</w:t>
      </w:r>
      <w:r w:rsidRPr="0042506B">
        <w:t>(s) shall be included in the Rejected NSSAI IE of</w:t>
      </w:r>
      <w:r w:rsidRPr="0042506B">
        <w:rPr>
          <w:rFonts w:hint="eastAsia"/>
        </w:rPr>
        <w:t xml:space="preserve"> the </w:t>
      </w:r>
      <w:r w:rsidRPr="0042506B">
        <w:t>REGISTRATION REJECT</w:t>
      </w:r>
      <w:r w:rsidRPr="0042506B">
        <w:rPr>
          <w:rFonts w:hint="eastAsia"/>
        </w:rPr>
        <w:t xml:space="preserve"> message</w:t>
      </w:r>
      <w:r w:rsidRPr="0042506B">
        <w:t>.</w:t>
      </w:r>
    </w:p>
    <w:p w14:paraId="2FDED59B" w14:textId="77777777" w:rsidR="004C4FF9" w:rsidRPr="0042506B" w:rsidRDefault="004C4FF9" w:rsidP="004C4FF9">
      <w:r w:rsidRPr="0042506B">
        <w:rPr>
          <w:lang w:val="en-US"/>
        </w:rPr>
        <w:t xml:space="preserve">If </w:t>
      </w:r>
      <w:r w:rsidRPr="0042506B">
        <w:t>the UE supports extended rejected NSSAI and the AMF determines that maximum number of UEs reached for one or more S-NSSAI(s) in the requested NSSAI as specified in subclause 4.6.2.5</w:t>
      </w:r>
      <w:r w:rsidRPr="0042506B">
        <w:rPr>
          <w:bCs/>
        </w:rPr>
        <w:t xml:space="preserve">, the AMF shall include the rejected NSSAI </w:t>
      </w:r>
      <w:r w:rsidRPr="0042506B">
        <w:t>containing one or more S-NSSAIs with the rejection cause "S-NSSAI not available due to maximum number of UEs reached"</w:t>
      </w:r>
      <w:r w:rsidRPr="0042506B">
        <w:rPr>
          <w:bCs/>
        </w:rPr>
        <w:t xml:space="preserve"> </w:t>
      </w:r>
      <w:r w:rsidRPr="0042506B">
        <w:t xml:space="preserve">in the Extended rejected NSSAI IE </w:t>
      </w:r>
      <w:r w:rsidRPr="0042506B">
        <w:rPr>
          <w:bCs/>
        </w:rPr>
        <w:t>in the</w:t>
      </w:r>
      <w:r w:rsidRPr="0042506B">
        <w:t xml:space="preserve"> </w:t>
      </w:r>
      <w:r w:rsidRPr="0042506B">
        <w:rPr>
          <w:lang w:val="en-US"/>
        </w:rPr>
        <w:t>REGISTRATION REJECT</w:t>
      </w:r>
      <w:r w:rsidRPr="0042506B">
        <w:t xml:space="preserve"> message. In addition, the AMF may </w:t>
      </w:r>
      <w:r w:rsidRPr="0042506B">
        <w:lastRenderedPageBreak/>
        <w:t xml:space="preserve">include a back-off timer value for each S-NSSAI with the rejection cause "S-NSSAI not available due to maximum number of UEs reached" in the Extended rejected NSSAI IE of the </w:t>
      </w:r>
      <w:r w:rsidRPr="0042506B">
        <w:rPr>
          <w:lang w:val="en-US"/>
        </w:rPr>
        <w:t>REGISTRATION REJECT message.</w:t>
      </w:r>
    </w:p>
    <w:p w14:paraId="12B57B38" w14:textId="77777777" w:rsidR="004C4FF9" w:rsidRPr="0042506B" w:rsidRDefault="004C4FF9" w:rsidP="004C4FF9">
      <w:pPr>
        <w:snapToGrid w:val="0"/>
      </w:pPr>
      <w:r w:rsidRPr="0042506B">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the REGISTRATION REJECT message.</w:t>
      </w:r>
    </w:p>
    <w:p w14:paraId="5744DA00" w14:textId="77777777" w:rsidR="004C4FF9" w:rsidRPr="0042506B" w:rsidRDefault="004C4FF9" w:rsidP="004C4FF9">
      <w:pPr>
        <w:pStyle w:val="NO"/>
        <w:snapToGrid w:val="0"/>
        <w:rPr>
          <w:lang w:eastAsia="ja-JP"/>
        </w:rPr>
      </w:pPr>
      <w:r w:rsidRPr="0042506B">
        <w:t>NOTE 2:</w:t>
      </w:r>
      <w:r w:rsidRPr="0042506B">
        <w:tab/>
        <w:t xml:space="preserve">The network cannot be certain that "CAG information list" stored in the UE is updated as result of sending of the REGISTRATION REJECT message with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as the REGISTRATION REJECT message is not necessarily delivered to the UE (e.g due to abnormal radio conditions)</w:t>
      </w:r>
      <w:r w:rsidRPr="0042506B">
        <w:rPr>
          <w:lang w:eastAsia="ja-JP"/>
        </w:rPr>
        <w:t>.</w:t>
      </w:r>
    </w:p>
    <w:p w14:paraId="076C16DB" w14:textId="77777777" w:rsidR="004C4FF9" w:rsidRPr="0042506B" w:rsidRDefault="004C4FF9" w:rsidP="004C4FF9">
      <w:pPr>
        <w:pStyle w:val="NO"/>
        <w:snapToGrid w:val="0"/>
        <w:rPr>
          <w:lang w:eastAsia="zh-CN"/>
        </w:rPr>
      </w:pPr>
      <w:r w:rsidRPr="0042506B">
        <w:t>NOTE </w:t>
      </w:r>
      <w:r w:rsidRPr="0042506B">
        <w:rPr>
          <w:lang w:eastAsia="zh-CN"/>
        </w:rPr>
        <w:t>3</w:t>
      </w:r>
      <w:r w:rsidRPr="0042506B">
        <w:t>:</w:t>
      </w:r>
      <w:r w:rsidRPr="0042506B">
        <w:rPr>
          <w:rFonts w:hint="eastAsia"/>
          <w:lang w:eastAsia="zh-CN"/>
        </w:rPr>
        <w:tab/>
      </w:r>
      <w:r w:rsidRPr="0042506B">
        <w:rPr>
          <w:lang w:eastAsia="zh-CN"/>
        </w:rPr>
        <w:t xml:space="preserve">The </w:t>
      </w:r>
      <w:r w:rsidRPr="0042506B">
        <w:t>"</w:t>
      </w:r>
      <w:r w:rsidRPr="0042506B">
        <w:rPr>
          <w:lang w:eastAsia="zh-CN"/>
        </w:rPr>
        <w:t>CAG information list</w:t>
      </w:r>
      <w:r w:rsidRPr="0042506B">
        <w:t>"</w:t>
      </w:r>
      <w:r w:rsidRPr="0042506B">
        <w:rPr>
          <w:lang w:eastAsia="zh-CN"/>
        </w:rPr>
        <w:t xml:space="preserve"> can be provided by the AMF and include no entry if no "CAG information list" exists in the subscription</w:t>
      </w:r>
      <w:r w:rsidRPr="0042506B">
        <w:rPr>
          <w:rFonts w:hint="eastAsia"/>
          <w:lang w:eastAsia="zh-CN"/>
        </w:rPr>
        <w:t>.</w:t>
      </w:r>
    </w:p>
    <w:p w14:paraId="58B595C4" w14:textId="77777777" w:rsidR="004C4FF9" w:rsidRPr="0042506B" w:rsidRDefault="004C4FF9" w:rsidP="004C4FF9">
      <w:pPr>
        <w:pStyle w:val="NO"/>
        <w:snapToGrid w:val="0"/>
      </w:pPr>
      <w:r w:rsidRPr="0042506B">
        <w:t>NOTE </w:t>
      </w:r>
      <w:r w:rsidRPr="0042506B">
        <w:rPr>
          <w:rFonts w:hint="eastAsia"/>
          <w:lang w:eastAsia="zh-CN"/>
        </w:rPr>
        <w:t>3A</w:t>
      </w:r>
      <w:r w:rsidRPr="0042506B">
        <w:t>:</w:t>
      </w:r>
      <w:r w:rsidRPr="0042506B">
        <w:tab/>
      </w: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 xml:space="preserve">, </w:t>
      </w:r>
      <w:r w:rsidRPr="0042506B">
        <w:rPr>
          <w:rFonts w:hint="eastAsia"/>
          <w:lang w:eastAsia="zh-CN"/>
        </w:rPr>
        <w:t>t</w:t>
      </w:r>
      <w:r w:rsidRPr="0042506B">
        <w:t>he CAG information lis</w:t>
      </w:r>
      <w:r w:rsidRPr="0042506B">
        <w:rPr>
          <w:rFonts w:hint="eastAsia"/>
          <w:lang w:eastAsia="zh-CN"/>
        </w:rPr>
        <w:t>t</w:t>
      </w:r>
      <w:r w:rsidRPr="0042506B">
        <w:t xml:space="preserve"> </w:t>
      </w:r>
      <w:r w:rsidRPr="0042506B">
        <w:rPr>
          <w:rFonts w:hint="eastAsia"/>
          <w:lang w:eastAsia="zh-CN"/>
        </w:rPr>
        <w:t xml:space="preserve">can </w:t>
      </w:r>
      <w:r w:rsidRPr="0042506B">
        <w:t xml:space="preserve">be included </w:t>
      </w:r>
      <w:r w:rsidRPr="0042506B">
        <w:rPr>
          <w:rFonts w:hint="eastAsia"/>
          <w:lang w:eastAsia="zh-CN"/>
        </w:rPr>
        <w:t xml:space="preserve">either </w:t>
      </w:r>
      <w:r w:rsidRPr="0042506B">
        <w:t>in the CAG information lis</w:t>
      </w:r>
      <w:r w:rsidRPr="0042506B">
        <w:rPr>
          <w:rFonts w:hint="eastAsia"/>
          <w:lang w:eastAsia="zh-CN"/>
        </w:rPr>
        <w:t>t</w:t>
      </w:r>
      <w:r w:rsidRPr="0042506B">
        <w:t xml:space="preserve"> IE </w:t>
      </w:r>
      <w:r w:rsidRPr="0042506B">
        <w:rPr>
          <w:rFonts w:hint="eastAsia"/>
          <w:lang w:eastAsia="zh-CN"/>
        </w:rPr>
        <w:t xml:space="preserve">or </w:t>
      </w:r>
      <w:r w:rsidRPr="0042506B">
        <w:t>Extended CAG information lis</w:t>
      </w:r>
      <w:r w:rsidRPr="0042506B">
        <w:rPr>
          <w:rFonts w:hint="eastAsia"/>
          <w:lang w:eastAsia="zh-CN"/>
        </w:rPr>
        <w:t>t</w:t>
      </w:r>
      <w:r w:rsidRPr="0042506B">
        <w:t xml:space="preserve"> IE.</w:t>
      </w:r>
    </w:p>
    <w:p w14:paraId="493F619C" w14:textId="77777777" w:rsidR="004C4FF9" w:rsidRPr="0042506B" w:rsidRDefault="004C4FF9" w:rsidP="004C4FF9">
      <w:pPr>
        <w:snapToGrid w:val="0"/>
        <w:rPr>
          <w:lang w:val="en-US" w:eastAsia="zh-CN"/>
        </w:rPr>
      </w:pPr>
      <w:r w:rsidRPr="0042506B">
        <w:rPr>
          <w:lang w:val="en-US"/>
        </w:rPr>
        <w:t xml:space="preserve">If </w:t>
      </w:r>
      <w:r w:rsidRPr="0042506B">
        <w:t xml:space="preserve">the UE </w:t>
      </w:r>
      <w:r w:rsidRPr="0042506B">
        <w:rPr>
          <w:rFonts w:hint="eastAsia"/>
          <w:lang w:eastAsia="zh-CN"/>
        </w:rPr>
        <w:t xml:space="preserve">does not </w:t>
      </w:r>
      <w:r w:rsidRPr="0042506B">
        <w:t>support extended CAG information lis</w:t>
      </w:r>
      <w:r w:rsidRPr="0042506B">
        <w:rPr>
          <w:rFonts w:hint="eastAsia"/>
          <w:lang w:eastAsia="zh-CN"/>
        </w:rPr>
        <w:t>t</w:t>
      </w:r>
      <w:r w:rsidRPr="0042506B">
        <w:t>, the CAG information lis</w:t>
      </w:r>
      <w:r w:rsidRPr="0042506B">
        <w:rPr>
          <w:rFonts w:hint="eastAsia"/>
          <w:lang w:eastAsia="zh-CN"/>
        </w:rPr>
        <w:t>t</w:t>
      </w:r>
      <w:r w:rsidRPr="0042506B">
        <w:t xml:space="preserve"> shall </w:t>
      </w:r>
      <w:r w:rsidRPr="0042506B">
        <w:rPr>
          <w:rFonts w:hint="eastAsia"/>
          <w:lang w:eastAsia="zh-CN"/>
        </w:rPr>
        <w:t xml:space="preserve">not </w:t>
      </w:r>
      <w:r w:rsidRPr="0042506B">
        <w:t>be included in the Extended CAG information lis</w:t>
      </w:r>
      <w:r w:rsidRPr="0042506B">
        <w:rPr>
          <w:rFonts w:hint="eastAsia"/>
          <w:lang w:eastAsia="zh-CN"/>
        </w:rPr>
        <w:t>t</w:t>
      </w:r>
      <w:r w:rsidRPr="0042506B">
        <w:t xml:space="preserve"> IE.</w:t>
      </w:r>
    </w:p>
    <w:p w14:paraId="1F907C9C" w14:textId="77777777" w:rsidR="004C4FF9" w:rsidRPr="0042506B" w:rsidRDefault="004C4FF9" w:rsidP="004C4FF9">
      <w:pPr>
        <w:snapToGrid w:val="0"/>
      </w:pPr>
      <w:r w:rsidRPr="0042506B">
        <w:t>If the mobility and periodic registration update request from a UE not supporting CAG is rejected due to CAG restrictions, the network shall operate as described in bullet i) of subclause 5.5.1.3.8.</w:t>
      </w:r>
    </w:p>
    <w:p w14:paraId="05092579" w14:textId="77777777" w:rsidR="004C4FF9" w:rsidRPr="0042506B" w:rsidRDefault="004C4FF9" w:rsidP="004C4FF9">
      <w:pPr>
        <w:rPr>
          <w:lang w:eastAsia="zh-CN"/>
        </w:rPr>
      </w:pPr>
      <w:r w:rsidRPr="0042506B">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AEF3A4B" w14:textId="77777777" w:rsidR="004C4FF9" w:rsidRPr="0042506B" w:rsidRDefault="004C4FF9" w:rsidP="004C4FF9">
      <w:pPr>
        <w:pStyle w:val="NO"/>
      </w:pPr>
      <w:r w:rsidRPr="0042506B">
        <w:t>NOTE 4:</w:t>
      </w:r>
      <w:r w:rsidRPr="0042506B">
        <w:tab/>
        <w:t>When the UE accessing network for emergency services, it is up to operator and regulatory policies whether the network needs to determine if the UE is in a location where network is not allowed to operate.</w:t>
      </w:r>
    </w:p>
    <w:p w14:paraId="569C36F2" w14:textId="77777777" w:rsidR="004C4FF9" w:rsidRPr="0042506B" w:rsidRDefault="004C4FF9" w:rsidP="004C4FF9">
      <w:r w:rsidRPr="0042506B">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41F4CABD" w14:textId="77777777" w:rsidR="004C4FF9" w:rsidRPr="0042506B" w:rsidRDefault="004C4FF9" w:rsidP="004C4FF9">
      <w:r w:rsidRPr="0042506B">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671292EB" w14:textId="77777777" w:rsidR="004C4FF9" w:rsidRPr="0042506B" w:rsidRDefault="004C4FF9" w:rsidP="004C4FF9">
      <w:r w:rsidRPr="0042506B">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4E9B2E8B" w14:textId="77777777" w:rsidR="004C4FF9" w:rsidRPr="0042506B" w:rsidRDefault="004C4FF9" w:rsidP="004C4FF9">
      <w:r w:rsidRPr="0042506B">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42506B">
        <w:rPr>
          <w:lang w:eastAsia="zh-CN"/>
        </w:rPr>
        <w:t>"</w:t>
      </w:r>
      <w:r w:rsidRPr="0042506B">
        <w:t>Selected N3IWF is not compatible with the allowed NSSAI</w:t>
      </w:r>
      <w:r w:rsidRPr="0042506B">
        <w:rPr>
          <w:lang w:eastAsia="zh-CN"/>
        </w:rPr>
        <w:t>"</w:t>
      </w:r>
      <w:r w:rsidRPr="0042506B">
        <w:t xml:space="preserve"> and may provide information for a suitable N3IWF in the REGISTRATION REJECT message indicating the suitable N3IWF that is compatible with the requested NSSAI.</w:t>
      </w:r>
    </w:p>
    <w:p w14:paraId="325556ED" w14:textId="77777777" w:rsidR="004C4FF9" w:rsidRPr="0042506B" w:rsidRDefault="004C4FF9" w:rsidP="004C4FF9">
      <w:r w:rsidRPr="0042506B">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42506B">
        <w:rPr>
          <w:lang w:eastAsia="zh-CN"/>
        </w:rPr>
        <w:t>"</w:t>
      </w:r>
      <w:r w:rsidRPr="0042506B">
        <w:t>Selected TNGF is not compatible with the allowed NSSAI</w:t>
      </w:r>
      <w:r w:rsidRPr="0042506B">
        <w:rPr>
          <w:lang w:eastAsia="zh-CN"/>
        </w:rPr>
        <w:t>"</w:t>
      </w:r>
      <w:r w:rsidRPr="0042506B">
        <w:t xml:space="preserve"> and may provide information for a suitable TNAN in the TNAN information IE in the REGISTRATION REJECT message indicating the suitable TNGF that is compatible with the requested NSSAI.</w:t>
      </w:r>
    </w:p>
    <w:p w14:paraId="0EF48011" w14:textId="77777777" w:rsidR="004C4FF9" w:rsidRPr="0042506B" w:rsidRDefault="004C4FF9" w:rsidP="004C4FF9">
      <w:pPr>
        <w:pStyle w:val="EditorsNote"/>
      </w:pPr>
      <w:r w:rsidRPr="0042506B">
        <w:t>Editor's note (CR#4963, 5WWC_Ph2):</w:t>
      </w:r>
      <w:r w:rsidRPr="0042506B">
        <w:tab/>
        <w:t>How to prevent the UE from loop of registration request and AMF rejections for example in case of error in policy update is FFS and waiting for SA2 conclusion</w:t>
      </w:r>
      <w:r w:rsidRPr="0042506B">
        <w:rPr>
          <w:iCs/>
        </w:rPr>
        <w:t>.</w:t>
      </w:r>
    </w:p>
    <w:p w14:paraId="54E1C7F8" w14:textId="77777777" w:rsidR="004C4FF9" w:rsidRPr="0042506B" w:rsidRDefault="004C4FF9" w:rsidP="004C4FF9">
      <w:pPr>
        <w:snapToGrid w:val="0"/>
      </w:pPr>
      <w:r w:rsidRPr="0042506B">
        <w:lastRenderedPageBreak/>
        <w:t xml:space="preserve">If the AMF received </w:t>
      </w:r>
      <w:r w:rsidRPr="0042506B">
        <w:rPr>
          <w:rFonts w:hint="eastAsia"/>
          <w:lang w:eastAsia="zh-CN"/>
        </w:rPr>
        <w:t xml:space="preserve">multiple </w:t>
      </w:r>
      <w:r w:rsidRPr="0042506B">
        <w:t>TAIs from the satellite NG-RAN as described in 3GPP TS 23.501 [8], and determines that</w:t>
      </w:r>
      <w:r w:rsidRPr="0042506B">
        <w:rPr>
          <w:rFonts w:hint="eastAsia"/>
          <w:lang w:eastAsia="zh-CN"/>
        </w:rPr>
        <w:t xml:space="preserve">, </w:t>
      </w:r>
      <w:r w:rsidRPr="0042506B">
        <w:t xml:space="preserve">by </w:t>
      </w:r>
      <w:r w:rsidRPr="0042506B">
        <w:rPr>
          <w:rFonts w:hint="eastAsia"/>
          <w:lang w:eastAsia="zh-CN"/>
        </w:rPr>
        <w:t xml:space="preserve">UE </w:t>
      </w:r>
      <w:r w:rsidRPr="0042506B">
        <w:t>subscription</w:t>
      </w:r>
      <w:r w:rsidRPr="0042506B">
        <w:rPr>
          <w:rFonts w:hint="eastAsia"/>
          <w:lang w:eastAsia="zh-CN"/>
        </w:rPr>
        <w:t xml:space="preserve"> and </w:t>
      </w:r>
      <w:r w:rsidRPr="0042506B">
        <w:t>operator's preferences</w:t>
      </w:r>
      <w:r w:rsidRPr="0042506B">
        <w:rPr>
          <w:rFonts w:hint="eastAsia"/>
          <w:lang w:eastAsia="zh-CN"/>
        </w:rPr>
        <w:t>,</w:t>
      </w:r>
      <w:r w:rsidRPr="0042506B">
        <w:t xml:space="preserve"> all </w:t>
      </w:r>
      <w:r w:rsidRPr="0042506B">
        <w:rPr>
          <w:rFonts w:hint="eastAsia"/>
          <w:lang w:eastAsia="zh-CN"/>
        </w:rPr>
        <w:t xml:space="preserve">of </w:t>
      </w:r>
      <w:r w:rsidRPr="0042506B">
        <w:t xml:space="preserve">the received TAIs </w:t>
      </w:r>
      <w:r w:rsidRPr="0042506B">
        <w:rPr>
          <w:rFonts w:hint="eastAsia"/>
          <w:lang w:eastAsia="zh-CN"/>
        </w:rPr>
        <w:t xml:space="preserve">are </w:t>
      </w:r>
      <w:r w:rsidRPr="0042506B">
        <w:t>forbidden</w:t>
      </w:r>
      <w:r w:rsidRPr="0042506B">
        <w:rPr>
          <w:rFonts w:hint="eastAsia"/>
          <w:lang w:eastAsia="zh-CN"/>
        </w:rPr>
        <w:t xml:space="preserve"> </w:t>
      </w:r>
      <w:r w:rsidRPr="0042506B">
        <w:t>for roaming or for regional provision of service, the AMF shall include the TAI(s) in:</w:t>
      </w:r>
    </w:p>
    <w:p w14:paraId="74C14CFB" w14:textId="77777777" w:rsidR="004C4FF9" w:rsidRPr="0042506B" w:rsidRDefault="004C4FF9" w:rsidP="004C4FF9">
      <w:pPr>
        <w:pStyle w:val="B1"/>
        <w:snapToGrid w:val="0"/>
        <w:rPr>
          <w:lang w:eastAsia="zh-CN"/>
        </w:rPr>
      </w:pPr>
      <w:r w:rsidRPr="0042506B">
        <w:t>a)</w:t>
      </w:r>
      <w:r w:rsidRPr="0042506B">
        <w:tab/>
        <w:t>the Forbidden TAI(s) for the list of "5GS forbidden tracking areas for roaming" IE;</w:t>
      </w:r>
      <w:r w:rsidRPr="0042506B">
        <w:rPr>
          <w:rFonts w:hint="eastAsia"/>
          <w:lang w:eastAsia="zh-CN"/>
        </w:rPr>
        <w:t xml:space="preserve"> or</w:t>
      </w:r>
    </w:p>
    <w:p w14:paraId="36B33BDC" w14:textId="77777777" w:rsidR="004C4FF9" w:rsidRPr="0042506B" w:rsidRDefault="004C4FF9" w:rsidP="004C4FF9">
      <w:pPr>
        <w:pStyle w:val="B1"/>
        <w:snapToGrid w:val="0"/>
        <w:rPr>
          <w:lang w:eastAsia="zh-CN"/>
        </w:rPr>
      </w:pPr>
      <w:r w:rsidRPr="0042506B">
        <w:t>b)</w:t>
      </w:r>
      <w:r w:rsidRPr="0042506B">
        <w:tab/>
        <w:t xml:space="preserve">the Forbidden TAI(s) for the list of "5GS forbidden tracking areas for regional provision of service" IE; </w:t>
      </w:r>
      <w:r w:rsidRPr="0042506B">
        <w:rPr>
          <w:rFonts w:hint="eastAsia"/>
          <w:lang w:eastAsia="zh-CN"/>
        </w:rPr>
        <w:t>or</w:t>
      </w:r>
    </w:p>
    <w:p w14:paraId="150C385F" w14:textId="77777777" w:rsidR="004C4FF9" w:rsidRPr="0042506B" w:rsidDel="003551F8" w:rsidRDefault="004C4FF9" w:rsidP="004C4FF9">
      <w:pPr>
        <w:pStyle w:val="B1"/>
        <w:snapToGrid w:val="0"/>
        <w:rPr>
          <w:lang w:eastAsia="zh-CN"/>
        </w:rPr>
      </w:pPr>
      <w:r w:rsidRPr="0042506B">
        <w:rPr>
          <w:rFonts w:hint="eastAsia"/>
          <w:lang w:eastAsia="zh-CN"/>
        </w:rPr>
        <w:t>c)</w:t>
      </w:r>
      <w:r w:rsidRPr="0042506B">
        <w:tab/>
      </w:r>
      <w:r w:rsidRPr="0042506B">
        <w:rPr>
          <w:rFonts w:hint="eastAsia"/>
          <w:lang w:eastAsia="zh-CN"/>
        </w:rPr>
        <w:t>both;</w:t>
      </w:r>
    </w:p>
    <w:p w14:paraId="10DB5900" w14:textId="77777777" w:rsidR="004C4FF9" w:rsidRPr="0042506B" w:rsidRDefault="004C4FF9" w:rsidP="004C4FF9">
      <w:pPr>
        <w:snapToGrid w:val="0"/>
        <w:rPr>
          <w:lang w:eastAsia="zh-CN"/>
        </w:rPr>
      </w:pPr>
      <w:r w:rsidRPr="0042506B">
        <w:t xml:space="preserve">in the REGISTRATION </w:t>
      </w:r>
      <w:r w:rsidRPr="0042506B">
        <w:rPr>
          <w:rFonts w:hint="eastAsia"/>
          <w:lang w:eastAsia="zh-CN"/>
        </w:rPr>
        <w:t>REJECT</w:t>
      </w:r>
      <w:r w:rsidRPr="0042506B">
        <w:t xml:space="preserve"> message.</w:t>
      </w:r>
    </w:p>
    <w:p w14:paraId="49F2093A" w14:textId="77777777" w:rsidR="004C4FF9" w:rsidRPr="0042506B" w:rsidRDefault="004C4FF9" w:rsidP="004C4FF9">
      <w:r w:rsidRPr="0042506B">
        <w:t>Regardless of the 5GMM cause value received in the REGISTRATION REJECT message via satellite NG-RAN,</w:t>
      </w:r>
    </w:p>
    <w:p w14:paraId="6558C0B2" w14:textId="77777777" w:rsidR="004C4FF9" w:rsidRPr="0042506B" w:rsidRDefault="004C4FF9" w:rsidP="004C4FF9">
      <w:pPr>
        <w:pStyle w:val="B1"/>
      </w:pPr>
      <w:r w:rsidRPr="0042506B">
        <w:t>-</w:t>
      </w:r>
      <w:r w:rsidRPr="0042506B">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18E56992" w14:textId="77777777" w:rsidR="004C4FF9" w:rsidRPr="0042506B" w:rsidRDefault="004C4FF9" w:rsidP="004C4FF9">
      <w:pPr>
        <w:pStyle w:val="B1"/>
      </w:pPr>
      <w:r w:rsidRPr="0042506B">
        <w:t>-</w:t>
      </w:r>
      <w:r w:rsidRPr="0042506B">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40FD803" w14:textId="77777777" w:rsidR="004C4FF9" w:rsidRPr="0042506B" w:rsidRDefault="004C4FF9" w:rsidP="004C4FF9">
      <w:r w:rsidRPr="0042506B">
        <w:t>Furthermore, the UE shall take the following actions depending on the 5GMM cause value received in the REGISTRATION REJECT message.</w:t>
      </w:r>
    </w:p>
    <w:p w14:paraId="5EDEB9FD" w14:textId="77777777" w:rsidR="004C4FF9" w:rsidRPr="0042506B" w:rsidRDefault="004C4FF9" w:rsidP="004C4FF9">
      <w:pPr>
        <w:pStyle w:val="B1"/>
      </w:pPr>
      <w:r w:rsidRPr="0042506B">
        <w:t>#3</w:t>
      </w:r>
      <w:r w:rsidRPr="0042506B">
        <w:tab/>
        <w:t>(Illegal UE); or</w:t>
      </w:r>
    </w:p>
    <w:p w14:paraId="21920304" w14:textId="77777777" w:rsidR="004C4FF9" w:rsidRPr="0042506B" w:rsidRDefault="004C4FF9" w:rsidP="004C4FF9">
      <w:pPr>
        <w:pStyle w:val="B1"/>
      </w:pPr>
      <w:r w:rsidRPr="0042506B">
        <w:t>#6</w:t>
      </w:r>
      <w:r w:rsidRPr="0042506B">
        <w:tab/>
        <w:t>(Illegal ME).</w:t>
      </w:r>
    </w:p>
    <w:p w14:paraId="798A7DB3" w14:textId="77777777" w:rsidR="004C4FF9" w:rsidRPr="0042506B" w:rsidRDefault="004C4FF9" w:rsidP="004C4FF9">
      <w:pPr>
        <w:pStyle w:val="B1"/>
      </w:pPr>
      <w:r w:rsidRPr="0042506B">
        <w:tab/>
        <w:t>The UE shall set the 5GS update status to 5U3 ROAMING NOT ALLOWED (and shall store it according to subclause 5.1.3.2.2) and shall delete any 5G-GUTI, last visited registered TAI, TAI list and ngKSI.</w:t>
      </w:r>
    </w:p>
    <w:p w14:paraId="510546A5" w14:textId="77777777" w:rsidR="004C4FF9" w:rsidRPr="0042506B" w:rsidRDefault="004C4FF9" w:rsidP="004C4FF9">
      <w:pPr>
        <w:pStyle w:val="B2"/>
      </w:pPr>
      <w:r w:rsidRPr="0042506B">
        <w:tab/>
        <w:t>In case of PLMN, the UE shall consider the USIM as invalid for 5GS services until switching off, the UICC containing the USIM is removed or the timer T3245 expires as described in clause 5.3.19a.1.</w:t>
      </w:r>
    </w:p>
    <w:p w14:paraId="52740347" w14:textId="77777777" w:rsidR="004C4FF9" w:rsidRPr="0042506B" w:rsidRDefault="004C4FF9" w:rsidP="004C4FF9">
      <w:pPr>
        <w:pStyle w:val="B2"/>
      </w:pPr>
      <w:r w:rsidRPr="0042506B">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 xml:space="preserve">EAP-AKA' </w:t>
      </w:r>
      <w:r w:rsidRPr="0042506B">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7AEA4BE" w14:textId="77777777" w:rsidR="004C4FF9" w:rsidRPr="0042506B" w:rsidRDefault="004C4FF9" w:rsidP="004C4FF9">
      <w:pPr>
        <w:pStyle w:val="B1"/>
      </w:pPr>
      <w:r w:rsidRPr="0042506B">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42506B">
        <w:rPr>
          <w:lang w:eastAsia="zh-CN"/>
        </w:rPr>
        <w:t>UE</w:t>
      </w:r>
      <w:r w:rsidRPr="0042506B">
        <w:t xml:space="preserve"> shall:</w:t>
      </w:r>
    </w:p>
    <w:p w14:paraId="11F2E0B9" w14:textId="77777777" w:rsidR="004C4FF9" w:rsidRPr="0042506B" w:rsidRDefault="004C4FF9" w:rsidP="004C4FF9">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w:t>
      </w:r>
      <w:r w:rsidRPr="0042506B">
        <w:rPr>
          <w:rFonts w:hint="eastAsia"/>
          <w:lang w:eastAsia="zh-CN"/>
        </w:rPr>
        <w:t xml:space="preserve"> to </w:t>
      </w:r>
      <w:r w:rsidRPr="0042506B">
        <w:rPr>
          <w:lang w:eastAsia="zh-CN"/>
        </w:rPr>
        <w:t>UE</w:t>
      </w:r>
      <w:r w:rsidRPr="0042506B">
        <w:t xml:space="preserve"> implementation-specific maximum value in case of PLMN if the UE maintains these counters;</w:t>
      </w:r>
    </w:p>
    <w:p w14:paraId="2DA3C890" w14:textId="77777777" w:rsidR="004C4FF9" w:rsidRPr="0042506B" w:rsidRDefault="004C4FF9" w:rsidP="004C4FF9">
      <w:pPr>
        <w:pStyle w:val="B2"/>
      </w:pPr>
      <w:r w:rsidRPr="0042506B">
        <w:t>2)</w:t>
      </w:r>
      <w:r w:rsidRPr="0042506B">
        <w:tab/>
        <w:t>set the counter for "the entry for the current SNPN considered invalid for 3GPP access" events and the counter for "the entry for the current SNPN considered invalid for non-3GPP access" events</w:t>
      </w:r>
      <w:r w:rsidRPr="0042506B">
        <w:rPr>
          <w:rFonts w:hint="eastAsia"/>
          <w:lang w:eastAsia="zh-CN"/>
        </w:rPr>
        <w:t xml:space="preserve"> to </w:t>
      </w:r>
      <w:r w:rsidRPr="0042506B">
        <w:rPr>
          <w:lang w:eastAsia="zh-CN"/>
        </w:rPr>
        <w:t>UE</w:t>
      </w:r>
      <w:r w:rsidRPr="0042506B">
        <w:t xml:space="preserve"> implementation-specific maximum value in case of SNPN if the UE maintains these counters; and</w:t>
      </w:r>
    </w:p>
    <w:p w14:paraId="7F520E5B" w14:textId="77777777" w:rsidR="004C4FF9" w:rsidRPr="0042506B" w:rsidRDefault="004C4FF9" w:rsidP="004C4FF9">
      <w:pPr>
        <w:pStyle w:val="B1"/>
      </w:pPr>
      <w:r w:rsidRPr="0042506B">
        <w:lastRenderedPageBreak/>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42506B">
        <w:rPr>
          <w:lang w:eastAsia="zh-CN"/>
        </w:rPr>
        <w:t>UE</w:t>
      </w:r>
      <w:r w:rsidRPr="0042506B">
        <w:t xml:space="preserve"> shall set this counter</w:t>
      </w:r>
      <w:r w:rsidRPr="0042506B">
        <w:rPr>
          <w:rFonts w:hint="eastAsia"/>
          <w:lang w:eastAsia="zh-CN"/>
        </w:rPr>
        <w:t xml:space="preserve"> to </w:t>
      </w:r>
      <w:r w:rsidRPr="0042506B">
        <w:rPr>
          <w:lang w:eastAsia="zh-CN"/>
        </w:rPr>
        <w:t>UE</w:t>
      </w:r>
      <w:r w:rsidRPr="0042506B">
        <w:t xml:space="preserve"> implementation-specific maximum value.</w:t>
      </w:r>
    </w:p>
    <w:p w14:paraId="09FDB54B" w14:textId="77777777" w:rsidR="004C4FF9" w:rsidRPr="0042506B" w:rsidRDefault="004C4FF9" w:rsidP="004C4FF9">
      <w:pPr>
        <w:pStyle w:val="B1"/>
      </w:pPr>
      <w:r w:rsidRPr="0042506B">
        <w:tab/>
        <w:t xml:space="preserve">If the UE is registered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520B804" w14:textId="77777777" w:rsidR="004C4FF9" w:rsidRPr="0042506B" w:rsidRDefault="004C4FF9" w:rsidP="004C4FF9">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3404D04" w14:textId="77777777" w:rsidR="004C4FF9" w:rsidRPr="0042506B" w:rsidRDefault="004C4FF9" w:rsidP="004C4FF9">
      <w:pPr>
        <w:pStyle w:val="B1"/>
      </w:pPr>
      <w:r w:rsidRPr="0042506B">
        <w:t>#7</w:t>
      </w:r>
      <w:r w:rsidRPr="0042506B">
        <w:rPr>
          <w:rFonts w:hint="eastAsia"/>
          <w:lang w:eastAsia="ko-KR"/>
        </w:rPr>
        <w:tab/>
      </w:r>
      <w:r w:rsidRPr="0042506B">
        <w:t>(5GS services not allowed).</w:t>
      </w:r>
    </w:p>
    <w:p w14:paraId="44D76AF2" w14:textId="77777777" w:rsidR="004C4FF9" w:rsidRPr="0042506B" w:rsidRDefault="004C4FF9" w:rsidP="004C4FF9">
      <w:pPr>
        <w:pStyle w:val="B1"/>
      </w:pPr>
      <w:r w:rsidRPr="0042506B">
        <w:tab/>
        <w:t>The UE shall set the 5GS update status to 5U3 ROAMING NOT ALLOWED (and shall store it according to subclause 5.1.3.2.2) and shall delete any 5G-GUTI, last visited registered TAI, TAI list and ngKSI.</w:t>
      </w:r>
    </w:p>
    <w:p w14:paraId="172E8D40" w14:textId="77777777" w:rsidR="004C4FF9" w:rsidRPr="0042506B" w:rsidRDefault="004C4FF9" w:rsidP="004C4FF9">
      <w:pPr>
        <w:pStyle w:val="B1"/>
      </w:pPr>
      <w:r w:rsidRPr="0042506B">
        <w:tab/>
        <w:t>In case of PLMN, the UE shall consider the USIM as invalid for 5GS services until switching off, the UICC containing the USIM is removed or the timer T3245 expires as described in clause 5.3.19a.1;</w:t>
      </w:r>
    </w:p>
    <w:p w14:paraId="6FED80BA" w14:textId="77777777" w:rsidR="004C4FF9" w:rsidRPr="0042506B" w:rsidRDefault="004C4FF9" w:rsidP="004C4FF9">
      <w:pPr>
        <w:pStyle w:val="B1"/>
      </w:pPr>
      <w:r w:rsidRPr="0042506B">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 xml:space="preserve">EAP-AKA' </w:t>
      </w:r>
      <w:r w:rsidRPr="0042506B">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05704D6B" w14:textId="77777777" w:rsidR="004C4FF9" w:rsidRPr="0042506B" w:rsidRDefault="004C4FF9" w:rsidP="004C4FF9">
      <w:pPr>
        <w:pStyle w:val="B1"/>
      </w:pPr>
      <w:r w:rsidRPr="0042506B">
        <w:tab/>
        <w:t xml:space="preserve">If the UE is not registered for onboarding services in SNPN, the UE shall move to 5GMM-DEREGISTERED.NO-SUPI state. If the message has been successfully integrity checked by the NAS, then the </w:t>
      </w:r>
      <w:r w:rsidRPr="0042506B">
        <w:rPr>
          <w:lang w:eastAsia="zh-CN"/>
        </w:rPr>
        <w:t>UE</w:t>
      </w:r>
      <w:r w:rsidRPr="0042506B">
        <w:t xml:space="preserve"> shall:</w:t>
      </w:r>
    </w:p>
    <w:p w14:paraId="4056C070" w14:textId="77777777" w:rsidR="004C4FF9" w:rsidRPr="0042506B" w:rsidRDefault="004C4FF9" w:rsidP="004C4FF9">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w:t>
      </w:r>
      <w:r w:rsidRPr="0042506B">
        <w:rPr>
          <w:rFonts w:hint="eastAsia"/>
          <w:lang w:eastAsia="zh-CN"/>
        </w:rPr>
        <w:t xml:space="preserve"> to </w:t>
      </w:r>
      <w:r w:rsidRPr="0042506B">
        <w:rPr>
          <w:lang w:eastAsia="zh-CN"/>
        </w:rPr>
        <w:t>UE</w:t>
      </w:r>
      <w:r w:rsidRPr="0042506B">
        <w:t xml:space="preserve"> implementation-specific maximum value in case of PLMN if the UE maintains these counters;</w:t>
      </w:r>
    </w:p>
    <w:p w14:paraId="5B2155DD" w14:textId="77777777" w:rsidR="004C4FF9" w:rsidRPr="0042506B" w:rsidRDefault="004C4FF9" w:rsidP="004C4FF9">
      <w:pPr>
        <w:pStyle w:val="B2"/>
      </w:pPr>
      <w:r w:rsidRPr="0042506B">
        <w:t>2)</w:t>
      </w:r>
      <w:r w:rsidRPr="0042506B">
        <w:tab/>
        <w:t>set the counter for "the entry for the current SNPN considered invalid for 3GPP access" events and the counter for "the entry for the current SNPN considered invalid for non-3GPP access" events</w:t>
      </w:r>
      <w:r w:rsidRPr="0042506B">
        <w:rPr>
          <w:rFonts w:hint="eastAsia"/>
          <w:lang w:eastAsia="zh-CN"/>
        </w:rPr>
        <w:t xml:space="preserve"> to </w:t>
      </w:r>
      <w:r w:rsidRPr="0042506B">
        <w:rPr>
          <w:lang w:eastAsia="zh-CN"/>
        </w:rPr>
        <w:t>UE</w:t>
      </w:r>
      <w:r w:rsidRPr="0042506B">
        <w:t xml:space="preserve"> implementation-specific maximum value in case of SNPN if the UE maintains these counters; and</w:t>
      </w:r>
    </w:p>
    <w:p w14:paraId="28E7DC93" w14:textId="77777777" w:rsidR="004C4FF9" w:rsidRPr="0042506B" w:rsidRDefault="004C4FF9" w:rsidP="004C4FF9">
      <w:pPr>
        <w:pStyle w:val="B1"/>
      </w:pPr>
      <w:r w:rsidRPr="0042506B">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205AC59" w14:textId="77777777" w:rsidR="004C4FF9" w:rsidRPr="0042506B" w:rsidRDefault="004C4FF9" w:rsidP="004C4FF9">
      <w:pPr>
        <w:pStyle w:val="B1"/>
      </w:pPr>
      <w:r w:rsidRPr="0042506B">
        <w:tab/>
        <w:t xml:space="preserve">If the UE is registered for onboarding services in SNPN, </w:t>
      </w:r>
      <w:r w:rsidRPr="0042506B">
        <w:rPr>
          <w:lang w:eastAsia="ko-KR"/>
        </w:rPr>
        <w:t xml:space="preserve">the UE shall </w:t>
      </w:r>
      <w:r w:rsidRPr="0042506B">
        <w:t xml:space="preserve">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w:t>
      </w:r>
      <w:r w:rsidRPr="0042506B">
        <w:lastRenderedPageBreak/>
        <w:t>the UE shall set the SNPN-specific attempt counter for the current SNPN to the UE implementation-specific maximum value.</w:t>
      </w:r>
    </w:p>
    <w:p w14:paraId="0EB1ADF9" w14:textId="77777777" w:rsidR="004C4FF9" w:rsidRPr="0042506B" w:rsidRDefault="004C4FF9" w:rsidP="004C4FF9">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16BE28D" w14:textId="77777777" w:rsidR="004C4FF9" w:rsidRPr="0042506B" w:rsidRDefault="004C4FF9" w:rsidP="004C4FF9">
      <w:pPr>
        <w:pStyle w:val="B1"/>
      </w:pPr>
      <w:r w:rsidRPr="0042506B">
        <w:t>#9</w:t>
      </w:r>
      <w:r w:rsidRPr="0042506B">
        <w:tab/>
        <w:t>(UE identity cannot be derived by the network).</w:t>
      </w:r>
    </w:p>
    <w:p w14:paraId="32DF24CC" w14:textId="77777777" w:rsidR="004C4FF9" w:rsidRPr="0042506B" w:rsidRDefault="004C4FF9" w:rsidP="004C4FF9">
      <w:pPr>
        <w:pStyle w:val="B1"/>
      </w:pPr>
      <w:r w:rsidRPr="0042506B">
        <w:tab/>
        <w:t>The UE shall set the 5GS update status to 5U2 NOT UPDATED (and shall store it according to subclause 5.1.3.2.2) and shall delete any 5G-GUTI, last visited registered TAI, TAI list and ngKSI. The UE shall enter the state 5GMM-DEREGISTERED.</w:t>
      </w:r>
    </w:p>
    <w:p w14:paraId="35937D54" w14:textId="77777777" w:rsidR="004C4FF9" w:rsidRPr="0042506B" w:rsidRDefault="004C4FF9" w:rsidP="004C4FF9">
      <w:pPr>
        <w:pStyle w:val="B1"/>
      </w:pPr>
      <w:r w:rsidRPr="0042506B">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63BC379" w14:textId="77777777" w:rsidR="004C4FF9" w:rsidRPr="0042506B" w:rsidRDefault="004C4FF9" w:rsidP="004C4FF9">
      <w:pPr>
        <w:pStyle w:val="B1"/>
      </w:pPr>
      <w:r w:rsidRPr="0042506B">
        <w:tab/>
        <w:t>If the rejected request was neither for</w:t>
      </w:r>
      <w:r w:rsidRPr="0042506B">
        <w:rPr>
          <w:rFonts w:hint="eastAsia"/>
          <w:lang w:eastAsia="zh-CN"/>
        </w:rPr>
        <w:t xml:space="preserve"> </w:t>
      </w:r>
      <w:r w:rsidRPr="0042506B">
        <w:rPr>
          <w:lang w:eastAsia="zh-CN"/>
        </w:rPr>
        <w:t xml:space="preserve">initiating an emergency </w:t>
      </w:r>
      <w:r w:rsidRPr="0042506B">
        <w:rPr>
          <w:rFonts w:hint="eastAsia"/>
          <w:lang w:eastAsia="zh-CN"/>
        </w:rPr>
        <w:t>PD</w:t>
      </w:r>
      <w:r w:rsidRPr="0042506B">
        <w:rPr>
          <w:lang w:eastAsia="zh-CN"/>
        </w:rPr>
        <w:t>U session nor for emergency services fallback</w:t>
      </w:r>
      <w:r w:rsidRPr="0042506B">
        <w:t xml:space="preserve">, the UE shall </w:t>
      </w:r>
      <w:r w:rsidRPr="0042506B">
        <w:rPr>
          <w:rFonts w:hint="eastAsia"/>
          <w:lang w:eastAsia="zh-CN"/>
        </w:rPr>
        <w:t>subsequently</w:t>
      </w:r>
      <w:r w:rsidRPr="0042506B">
        <w:rPr>
          <w:lang w:eastAsia="zh-CN"/>
        </w:rPr>
        <w:t>,</w:t>
      </w:r>
      <w:r w:rsidRPr="0042506B">
        <w:rPr>
          <w:rFonts w:hint="eastAsia"/>
          <w:lang w:eastAsia="zh-CN"/>
        </w:rPr>
        <w:t xml:space="preserve"> </w:t>
      </w:r>
      <w:r w:rsidRPr="0042506B">
        <w:t>automatically initiate the initial registration procedure.</w:t>
      </w:r>
    </w:p>
    <w:p w14:paraId="6DC6EF7E" w14:textId="77777777" w:rsidR="004C4FF9" w:rsidRPr="0042506B" w:rsidRDefault="004C4FF9" w:rsidP="004C4FF9">
      <w:pPr>
        <w:pStyle w:val="NO"/>
        <w:rPr>
          <w:lang w:eastAsia="ja-JP"/>
        </w:rPr>
      </w:pPr>
      <w:r w:rsidRPr="0042506B">
        <w:t>NOTE 5:</w:t>
      </w:r>
      <w:r w:rsidRPr="0042506B">
        <w:tab/>
        <w:t xml:space="preserve">User interaction is necessary in some cases when </w:t>
      </w:r>
      <w:r w:rsidRPr="0042506B">
        <w:rPr>
          <w:rFonts w:eastAsia="Batang"/>
          <w:lang w:eastAsia="ja-JP"/>
        </w:rPr>
        <w:t>the UE cannot re-establish the PDU session(s) automatically.</w:t>
      </w:r>
    </w:p>
    <w:p w14:paraId="03DE9C67" w14:textId="77777777" w:rsidR="004C4FF9" w:rsidRPr="0042506B" w:rsidRDefault="004C4FF9" w:rsidP="004C4FF9">
      <w:pPr>
        <w:pStyle w:val="B1"/>
      </w:pPr>
      <w:r w:rsidRPr="0042506B">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E22D6FD" w14:textId="77777777" w:rsidR="004C4FF9" w:rsidRPr="0042506B" w:rsidRDefault="004C4FF9" w:rsidP="004C4FF9">
      <w:pPr>
        <w:pStyle w:val="B1"/>
      </w:pPr>
      <w:r w:rsidRPr="0042506B">
        <w:t>#10</w:t>
      </w:r>
      <w:r w:rsidRPr="0042506B">
        <w:tab/>
        <w:t>(implicitly</w:t>
      </w:r>
      <w:r w:rsidRPr="0042506B">
        <w:rPr>
          <w:rFonts w:hint="eastAsia"/>
        </w:rPr>
        <w:t xml:space="preserve"> d</w:t>
      </w:r>
      <w:r w:rsidRPr="0042506B">
        <w:t>e-registered).</w:t>
      </w:r>
    </w:p>
    <w:p w14:paraId="699E6AE5" w14:textId="77777777" w:rsidR="004C4FF9" w:rsidRPr="0042506B" w:rsidRDefault="004C4FF9" w:rsidP="004C4FF9">
      <w:pPr>
        <w:pStyle w:val="B1"/>
      </w:pPr>
      <w:r w:rsidRPr="0042506B">
        <w:rPr>
          <w:rFonts w:hint="eastAsia"/>
          <w:lang w:eastAsia="zh-CN"/>
        </w:rPr>
        <w:tab/>
      </w:r>
      <w:r w:rsidRPr="0042506B">
        <w:t xml:space="preserve">The UE shall enter the state 5GMM-DEREGISTERED.NORMAL-SERVICE. The UE shall delete </w:t>
      </w:r>
      <w:r w:rsidRPr="0042506B">
        <w:rPr>
          <w:rFonts w:hint="eastAsia"/>
          <w:lang w:eastAsia="zh-CN"/>
        </w:rPr>
        <w:t>any</w:t>
      </w:r>
      <w:r w:rsidRPr="0042506B">
        <w:t xml:space="preserve"> mapped 5G NAS security context or partial native 5G NAS security context.</w:t>
      </w:r>
    </w:p>
    <w:p w14:paraId="7D77BBDD" w14:textId="77777777" w:rsidR="004C4FF9" w:rsidRPr="0042506B" w:rsidRDefault="004C4FF9" w:rsidP="004C4FF9">
      <w:pPr>
        <w:pStyle w:val="B1"/>
      </w:pPr>
      <w:r w:rsidRPr="0042506B">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56F03F8" w14:textId="77777777" w:rsidR="004C4FF9" w:rsidRPr="0042506B" w:rsidRDefault="004C4FF9" w:rsidP="004C4FF9">
      <w:pPr>
        <w:pStyle w:val="B1"/>
      </w:pPr>
      <w:r w:rsidRPr="0042506B">
        <w:rPr>
          <w:rFonts w:hint="eastAsia"/>
          <w:lang w:eastAsia="zh-CN"/>
        </w:rPr>
        <w:tab/>
      </w:r>
      <w:r w:rsidRPr="0042506B">
        <w:t>If the rejected request was neither for initiating an emergency PDU session nor for emergency services fallback, the UE shall perform a new registration procedure for initial registration.</w:t>
      </w:r>
    </w:p>
    <w:p w14:paraId="3EF83682" w14:textId="77777777" w:rsidR="004C4FF9" w:rsidRPr="0042506B" w:rsidRDefault="004C4FF9" w:rsidP="004C4FF9">
      <w:pPr>
        <w:pStyle w:val="NO"/>
      </w:pPr>
      <w:r w:rsidRPr="0042506B">
        <w:t>NOTE 6:</w:t>
      </w:r>
      <w:r w:rsidRPr="0042506B">
        <w:tab/>
        <w:t>User interaction is necessary in some cases when the UE cannot re-establish the PDU session(s) automatically.</w:t>
      </w:r>
    </w:p>
    <w:p w14:paraId="534FE4FA" w14:textId="77777777" w:rsidR="004C4FF9" w:rsidRPr="0042506B" w:rsidRDefault="004C4FF9" w:rsidP="004C4FF9">
      <w:pPr>
        <w:pStyle w:val="B1"/>
      </w:pPr>
      <w:r w:rsidRPr="0042506B">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B103D29" w14:textId="77777777" w:rsidR="004C4FF9" w:rsidRPr="0042506B" w:rsidRDefault="004C4FF9" w:rsidP="004C4FF9">
      <w:pPr>
        <w:pStyle w:val="B1"/>
      </w:pPr>
      <w:r w:rsidRPr="0042506B">
        <w:t>#11</w:t>
      </w:r>
      <w:r w:rsidRPr="0042506B">
        <w:tab/>
        <w:t>(PLMN not allowed).</w:t>
      </w:r>
    </w:p>
    <w:p w14:paraId="79072EC6" w14:textId="77777777" w:rsidR="004C4FF9" w:rsidRPr="0042506B" w:rsidRDefault="004C4FF9" w:rsidP="004C4FF9">
      <w:pPr>
        <w:pStyle w:val="B1"/>
      </w:pPr>
      <w:r w:rsidRPr="0042506B">
        <w:tab/>
        <w:t>This cause value received from a cell belonging to an SNPN is considered as an abnormal case and the behaviour of the UE is specified in subclause 5.5.1.3.7.</w:t>
      </w:r>
    </w:p>
    <w:p w14:paraId="239A5CD0" w14:textId="77777777" w:rsidR="004C4FF9" w:rsidRPr="0042506B" w:rsidRDefault="004C4FF9" w:rsidP="004C4FF9">
      <w:pPr>
        <w:pStyle w:val="B1"/>
      </w:pPr>
      <w:r w:rsidRPr="0042506B">
        <w:tab/>
        <w:t>The UE shall set the 5GS update status to 5U3 ROAMING NOT ALLOWED (and shall store it according to subclause 5.1.3.2.2) and shall delete any 5G-GUTI, last visited registered TAI, TAI list and ngKSI. The UE shall store the PLMN identity in the forbidden PLMN list</w:t>
      </w:r>
      <w:r w:rsidRPr="0042506B">
        <w:rPr>
          <w:lang w:eastAsia="zh-CN"/>
        </w:rPr>
        <w:t xml:space="preserve"> </w:t>
      </w:r>
      <w:r w:rsidRPr="0042506B">
        <w:t xml:space="preserve">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w:t>
      </w:r>
      <w:r w:rsidRPr="0042506B">
        <w:lastRenderedPageBreak/>
        <w:t>PLMN-specific attempt counter for non-3GPP access for that PLMN, the UE shall set the PLMN-specific attempt counter and the PLMN-specific attempt counter for non-3GPP access for that PLMN to the UE implementation-specific maximum value.</w:t>
      </w:r>
    </w:p>
    <w:p w14:paraId="73E76D34" w14:textId="77777777" w:rsidR="004C4FF9" w:rsidRPr="0042506B" w:rsidRDefault="004C4FF9" w:rsidP="004C4FF9">
      <w:pPr>
        <w:pStyle w:val="B1"/>
        <w:rPr>
          <w:lang w:val="en-US"/>
        </w:rPr>
      </w:pPr>
      <w:r w:rsidRPr="0042506B">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0555556" w14:textId="77777777" w:rsidR="004C4FF9" w:rsidRPr="0042506B" w:rsidRDefault="004C4FF9" w:rsidP="004C4FF9">
      <w:pPr>
        <w:pStyle w:val="B1"/>
      </w:pPr>
      <w:r w:rsidRPr="0042506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4B77805" w14:textId="77777777" w:rsidR="004C4FF9" w:rsidRPr="0042506B" w:rsidRDefault="004C4FF9" w:rsidP="004C4FF9">
      <w:pPr>
        <w:pStyle w:val="B1"/>
      </w:pPr>
      <w:r w:rsidRPr="0042506B">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D841EFF" w14:textId="77777777" w:rsidR="004C4FF9" w:rsidRPr="0042506B" w:rsidRDefault="004C4FF9" w:rsidP="004C4FF9">
      <w:pPr>
        <w:pStyle w:val="B1"/>
      </w:pPr>
      <w:r w:rsidRPr="0042506B">
        <w:t>#12</w:t>
      </w:r>
      <w:r w:rsidRPr="0042506B">
        <w:tab/>
        <w:t>(Tracking area not allowed).</w:t>
      </w:r>
    </w:p>
    <w:p w14:paraId="50A60BE8" w14:textId="77777777" w:rsidR="004C4FF9" w:rsidRPr="0042506B" w:rsidRDefault="004C4FF9" w:rsidP="004C4FF9">
      <w:pPr>
        <w:pStyle w:val="B1"/>
      </w:pPr>
      <w:r w:rsidRPr="0042506B">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0D239315" w14:textId="77777777" w:rsidR="004C4FF9" w:rsidRPr="0042506B" w:rsidRDefault="004C4FF9" w:rsidP="004C4FF9">
      <w:pPr>
        <w:pStyle w:val="B1"/>
      </w:pPr>
      <w:r w:rsidRPr="0042506B">
        <w:tab/>
        <w:t>If:</w:t>
      </w:r>
    </w:p>
    <w:p w14:paraId="28CE5144" w14:textId="77777777" w:rsidR="004C4FF9" w:rsidRPr="0042506B" w:rsidRDefault="004C4FF9" w:rsidP="004C4FF9">
      <w:pPr>
        <w:pStyle w:val="B2"/>
      </w:pPr>
      <w:r w:rsidRPr="0042506B">
        <w:t>1)</w:t>
      </w:r>
      <w:r w:rsidRPr="0042506B">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regional provision of service" for non-integrity protected NAS reject message; or</w:t>
      </w:r>
    </w:p>
    <w:p w14:paraId="0E105FDE" w14:textId="77777777" w:rsidR="004C4FF9" w:rsidRPr="0042506B" w:rsidRDefault="004C4FF9" w:rsidP="004C4FF9">
      <w:pPr>
        <w:pStyle w:val="B2"/>
      </w:pPr>
      <w:r w:rsidRPr="0042506B">
        <w:t>2)</w:t>
      </w:r>
      <w:r w:rsidRPr="0042506B">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253A8A09" w14:textId="77777777" w:rsidR="004C4FF9" w:rsidRPr="0042506B" w:rsidRDefault="004C4FF9" w:rsidP="004C4FF9">
      <w:pPr>
        <w:pStyle w:val="B1"/>
      </w:pPr>
      <w:r w:rsidRPr="0042506B">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1CE528F" w14:textId="77777777" w:rsidR="004C4FF9" w:rsidRPr="0042506B" w:rsidRDefault="004C4FF9" w:rsidP="004C4FF9">
      <w:pPr>
        <w:pStyle w:val="B1"/>
      </w:pPr>
      <w:r w:rsidRPr="0042506B">
        <w:t>#13</w:t>
      </w:r>
      <w:r w:rsidRPr="0042506B">
        <w:tab/>
        <w:t>(Roaming not allowed in this tracking area).</w:t>
      </w:r>
    </w:p>
    <w:p w14:paraId="7342293D" w14:textId="77777777" w:rsidR="004C4FF9" w:rsidRPr="0042506B" w:rsidRDefault="004C4FF9" w:rsidP="004C4FF9">
      <w:pPr>
        <w:pStyle w:val="B1"/>
      </w:pPr>
      <w:r w:rsidRPr="0042506B">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4C34FB93" w14:textId="77777777" w:rsidR="004C4FF9" w:rsidRPr="0042506B" w:rsidRDefault="004C4FF9" w:rsidP="004C4FF9">
      <w:pPr>
        <w:pStyle w:val="B1"/>
      </w:pPr>
      <w:r w:rsidRPr="0042506B">
        <w:tab/>
        <w:t xml:space="preserve">If the UE is </w:t>
      </w:r>
      <w:r w:rsidRPr="0042506B">
        <w:rPr>
          <w:noProof/>
          <w:lang w:val="en-US"/>
        </w:rPr>
        <w:t xml:space="preserve">registered in S1 mode and </w:t>
      </w:r>
      <w:r w:rsidRPr="0042506B">
        <w:t>operating in dual-registration mode, the PLMN that the UE chooses to register in is specified in subclause 4.8.3. Otherwise if:</w:t>
      </w:r>
    </w:p>
    <w:p w14:paraId="27A41E54" w14:textId="77777777" w:rsidR="004C4FF9" w:rsidRPr="0042506B" w:rsidRDefault="004C4FF9" w:rsidP="004C4FF9">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42506B">
        <w:rPr>
          <w:rFonts w:hint="eastAsia"/>
        </w:rPr>
        <w:t>is</w:t>
      </w:r>
      <w:r w:rsidRPr="0042506B">
        <w:t xml:space="preserve"> not integrity </w:t>
      </w:r>
      <w:r w:rsidRPr="0042506B">
        <w:lastRenderedPageBreak/>
        <w:t>protected, the UE shall memorize the current TAI was stored in the list of "5GS forbidden tracking areas for roaming" for non-integrity protected NAS reject message; or</w:t>
      </w:r>
    </w:p>
    <w:p w14:paraId="5E2C53E1" w14:textId="77777777" w:rsidR="004C4FF9" w:rsidRPr="0042506B" w:rsidRDefault="004C4FF9" w:rsidP="004C4FF9">
      <w:pPr>
        <w:pStyle w:val="B2"/>
      </w:pPr>
      <w:r w:rsidRPr="0042506B">
        <w:t>2)</w:t>
      </w:r>
      <w:r w:rsidRPr="0042506B">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42506B">
        <w:rPr>
          <w:rFonts w:hint="eastAsia"/>
        </w:rPr>
        <w:t>is</w:t>
      </w:r>
      <w:r w:rsidRPr="0042506B">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659AD6FF" w14:textId="77777777" w:rsidR="004C4FF9" w:rsidRPr="0042506B" w:rsidRDefault="004C4FF9" w:rsidP="004C4FF9">
      <w:pPr>
        <w:pStyle w:val="B1"/>
      </w:pPr>
      <w:r w:rsidRPr="0042506B">
        <w:tab/>
        <w:t>For 3GPP access the UE shall perform a PLMN selection or SNPN selection according to 3GPP TS 23.122 [5], and for non-3GPP access the UE shall perform network selection as defined in 3GPP TS 24.502 [18].</w:t>
      </w:r>
    </w:p>
    <w:p w14:paraId="0036E2EF" w14:textId="77777777" w:rsidR="004C4FF9" w:rsidRPr="0042506B" w:rsidRDefault="004C4FF9" w:rsidP="004C4FF9">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4ACACAF" w14:textId="77777777" w:rsidR="004C4FF9" w:rsidRPr="0042506B" w:rsidRDefault="004C4FF9" w:rsidP="004C4FF9">
      <w:pPr>
        <w:pStyle w:val="B1"/>
      </w:pPr>
      <w:r w:rsidRPr="0042506B">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F69A8D0" w14:textId="77777777" w:rsidR="004C4FF9" w:rsidRPr="0042506B" w:rsidRDefault="004C4FF9" w:rsidP="004C4FF9">
      <w:pPr>
        <w:pStyle w:val="B1"/>
      </w:pPr>
      <w:r w:rsidRPr="0042506B">
        <w:t>#15</w:t>
      </w:r>
      <w:r w:rsidRPr="0042506B">
        <w:rPr>
          <w:rFonts w:hint="eastAsia"/>
          <w:lang w:eastAsia="ko-KR"/>
        </w:rPr>
        <w:tab/>
        <w:t>(</w:t>
      </w:r>
      <w:r w:rsidRPr="0042506B">
        <w:t xml:space="preserve">No </w:t>
      </w:r>
      <w:r w:rsidRPr="0042506B">
        <w:rPr>
          <w:rFonts w:hint="eastAsia"/>
          <w:lang w:eastAsia="ko-KR"/>
        </w:rPr>
        <w:t>s</w:t>
      </w:r>
      <w:r w:rsidRPr="0042506B">
        <w:t xml:space="preserve">uitable </w:t>
      </w:r>
      <w:r w:rsidRPr="0042506B">
        <w:rPr>
          <w:rFonts w:hint="eastAsia"/>
          <w:lang w:eastAsia="ko-KR"/>
        </w:rPr>
        <w:t>c</w:t>
      </w:r>
      <w:r w:rsidRPr="0042506B">
        <w:t xml:space="preserve">ells </w:t>
      </w:r>
      <w:r w:rsidRPr="0042506B">
        <w:rPr>
          <w:lang w:eastAsia="ko-KR"/>
        </w:rPr>
        <w:t>i</w:t>
      </w:r>
      <w:r w:rsidRPr="0042506B">
        <w:t xml:space="preserve">n </w:t>
      </w:r>
      <w:r w:rsidRPr="0042506B">
        <w:rPr>
          <w:rFonts w:hint="eastAsia"/>
          <w:lang w:eastAsia="ko-KR"/>
        </w:rPr>
        <w:t>t</w:t>
      </w:r>
      <w:r w:rsidRPr="0042506B">
        <w:rPr>
          <w:lang w:eastAsia="ko-KR"/>
        </w:rPr>
        <w:t>racking</w:t>
      </w:r>
      <w:r w:rsidRPr="0042506B">
        <w:t xml:space="preserve"> </w:t>
      </w:r>
      <w:r w:rsidRPr="0042506B">
        <w:rPr>
          <w:rFonts w:hint="eastAsia"/>
          <w:lang w:eastAsia="ko-KR"/>
        </w:rPr>
        <w:t>a</w:t>
      </w:r>
      <w:r w:rsidRPr="0042506B">
        <w:t>rea).</w:t>
      </w:r>
    </w:p>
    <w:p w14:paraId="137E29BA" w14:textId="77777777" w:rsidR="004C4FF9" w:rsidRPr="0042506B" w:rsidRDefault="004C4FF9" w:rsidP="004C4FF9">
      <w:pPr>
        <w:pStyle w:val="B1"/>
        <w:rPr>
          <w:lang w:eastAsia="ko-KR"/>
        </w:rPr>
      </w:pPr>
      <w:r w:rsidRPr="0042506B">
        <w:tab/>
        <w:t xml:space="preserve">The UE shall set the </w:t>
      </w:r>
      <w:r w:rsidRPr="0042506B">
        <w:rPr>
          <w:lang w:eastAsia="ko-KR"/>
        </w:rPr>
        <w:t>5GS</w:t>
      </w:r>
      <w:r w:rsidRPr="0042506B">
        <w:t xml:space="preserve"> update status to </w:t>
      </w:r>
      <w:r w:rsidRPr="0042506B">
        <w:rPr>
          <w:lang w:eastAsia="ko-KR"/>
        </w:rPr>
        <w:t>5</w:t>
      </w:r>
      <w:r w:rsidRPr="0042506B">
        <w:t>U3 ROAMING NOT ALLOWED (and shall store it according to subclause </w:t>
      </w:r>
      <w:r w:rsidRPr="0042506B">
        <w:rPr>
          <w:lang w:eastAsia="ko-KR"/>
        </w:rPr>
        <w:t>5.1.3.2.2</w:t>
      </w:r>
      <w:r w:rsidRPr="0042506B">
        <w:t>)</w:t>
      </w:r>
      <w:r w:rsidRPr="0042506B">
        <w:rPr>
          <w:rFonts w:hint="eastAsia"/>
          <w:lang w:eastAsia="ko-KR"/>
        </w:rPr>
        <w:t>. The UE</w:t>
      </w:r>
      <w:r w:rsidRPr="0042506B">
        <w:t xml:space="preserve"> shall reset the registration attempt counter and shall </w:t>
      </w:r>
      <w:r w:rsidRPr="0042506B">
        <w:rPr>
          <w:rFonts w:hint="eastAsia"/>
          <w:lang w:eastAsia="ko-KR"/>
        </w:rPr>
        <w:t>enter the</w:t>
      </w:r>
      <w:r w:rsidRPr="0042506B">
        <w:t xml:space="preserve"> state </w:t>
      </w:r>
      <w:r w:rsidRPr="0042506B">
        <w:rPr>
          <w:lang w:eastAsia="ko-KR"/>
        </w:rPr>
        <w:t>5G</w:t>
      </w:r>
      <w:r w:rsidRPr="0042506B">
        <w:t>MM-REGISTERED.LIMITED-SERVICE.</w:t>
      </w:r>
    </w:p>
    <w:p w14:paraId="6A138947" w14:textId="77777777" w:rsidR="004C4FF9" w:rsidRPr="0042506B" w:rsidRDefault="004C4FF9" w:rsidP="004C4FF9">
      <w:pPr>
        <w:pStyle w:val="B1"/>
        <w:rPr>
          <w:lang w:eastAsia="ko-KR"/>
        </w:rPr>
      </w:pPr>
      <w:r w:rsidRPr="0042506B">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0A86584A" w14:textId="77777777" w:rsidR="004C4FF9" w:rsidRPr="0042506B" w:rsidRDefault="004C4FF9" w:rsidP="004C4FF9">
      <w:pPr>
        <w:pStyle w:val="B1"/>
      </w:pPr>
      <w:r w:rsidRPr="0042506B">
        <w:tab/>
        <w:t>If:</w:t>
      </w:r>
    </w:p>
    <w:p w14:paraId="5EF5CD26" w14:textId="77777777" w:rsidR="004C4FF9" w:rsidRPr="0042506B" w:rsidRDefault="004C4FF9" w:rsidP="004C4FF9">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w:t>
      </w:r>
      <w:r w:rsidRPr="0042506B">
        <w:rPr>
          <w:rFonts w:hint="eastAsia"/>
          <w:lang w:eastAsia="ko-KR"/>
        </w:rPr>
        <w:t xml:space="preserve">current </w:t>
      </w:r>
      <w:r w:rsidRPr="0042506B">
        <w:rPr>
          <w:lang w:eastAsia="ko-KR"/>
        </w:rPr>
        <w:t>T</w:t>
      </w:r>
      <w:r w:rsidRPr="0042506B">
        <w:t xml:space="preserve">AI in the list of "5GS forbidden </w:t>
      </w:r>
      <w:r w:rsidRPr="0042506B">
        <w:rPr>
          <w:lang w:eastAsia="ko-KR"/>
        </w:rPr>
        <w:t>tracking</w:t>
      </w:r>
      <w:r w:rsidRPr="0042506B">
        <w:t xml:space="preserve"> areas for roaming"</w:t>
      </w:r>
      <w:r w:rsidRPr="0042506B">
        <w:rPr>
          <w:lang w:eastAsia="ko-KR"/>
        </w:rPr>
        <w:t xml:space="preserve"> and shall remove the current TAI from the stored TAI list, if present</w:t>
      </w:r>
      <w:r w:rsidRPr="0042506B">
        <w:t xml:space="preserve">.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16CC0279" w14:textId="77777777" w:rsidR="004C4FF9" w:rsidRPr="0042506B" w:rsidRDefault="004C4FF9" w:rsidP="004C4FF9">
      <w:pPr>
        <w:pStyle w:val="B2"/>
      </w:pPr>
      <w:r w:rsidRPr="0042506B">
        <w:t>2)</w:t>
      </w:r>
      <w:r w:rsidRPr="0042506B">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rPr>
          <w:lang w:eastAsia="ko-KR"/>
        </w:rPr>
        <w:t xml:space="preserve"> and shall remove the current TAI from the stored TAI list, if present</w:t>
      </w:r>
      <w:r w:rsidRPr="0042506B">
        <w:t xml:space="preserve">. If the REGISTRATION REJECT message </w:t>
      </w:r>
      <w:r w:rsidRPr="0042506B">
        <w:rPr>
          <w:rFonts w:hint="eastAsia"/>
        </w:rPr>
        <w:t>is</w:t>
      </w:r>
      <w:r w:rsidRPr="0042506B">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2B87A35E" w14:textId="77777777" w:rsidR="004C4FF9" w:rsidRPr="0042506B" w:rsidRDefault="004C4FF9" w:rsidP="004C4FF9">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D930499" w14:textId="77777777" w:rsidR="004C4FF9" w:rsidRPr="0042506B" w:rsidRDefault="004C4FF9" w:rsidP="004C4FF9">
      <w:pPr>
        <w:pStyle w:val="B1"/>
      </w:pPr>
      <w:r w:rsidRPr="0042506B">
        <w:tab/>
        <w:t>If received over non-3GPP access the cause shall be considered as an abnormal case and the behaviour of the UE for this case is specified in subclause 5.5.1.3.7.</w:t>
      </w:r>
    </w:p>
    <w:p w14:paraId="5C2424F1" w14:textId="77777777" w:rsidR="004C4FF9" w:rsidRPr="0042506B" w:rsidRDefault="004C4FF9" w:rsidP="004C4FF9">
      <w:pPr>
        <w:pStyle w:val="B1"/>
      </w:pPr>
      <w:r w:rsidRPr="0042506B">
        <w:lastRenderedPageBreak/>
        <w:t>#22</w:t>
      </w:r>
      <w:r w:rsidRPr="0042506B">
        <w:tab/>
        <w:t>(Congestion).</w:t>
      </w:r>
    </w:p>
    <w:p w14:paraId="71AA16B4" w14:textId="77777777" w:rsidR="004C4FF9" w:rsidRPr="0042506B" w:rsidRDefault="004C4FF9" w:rsidP="004C4FF9">
      <w:pPr>
        <w:pStyle w:val="B1"/>
      </w:pPr>
      <w:r w:rsidRPr="0042506B">
        <w:tab/>
        <w:t>If the T3346 value IE is present in the REGISTRATION REJECT message and the value indicates that this timer is neither zero</w:t>
      </w:r>
      <w:r w:rsidRPr="0042506B">
        <w:rPr>
          <w:rFonts w:hint="eastAsia"/>
        </w:rPr>
        <w:t xml:space="preserve"> </w:t>
      </w:r>
      <w:r w:rsidRPr="0042506B">
        <w:t>n</w:t>
      </w:r>
      <w:r w:rsidRPr="0042506B">
        <w:rPr>
          <w:rFonts w:hint="eastAsia"/>
        </w:rPr>
        <w:t xml:space="preserve">or </w:t>
      </w:r>
      <w:r w:rsidRPr="0042506B">
        <w:t>deactivated, the UE shall proceed as described below, otherwise it shall be considered as an abnormal case and the behaviour of the UE for this case is specified in subclause 5.5.1.3.7.</w:t>
      </w:r>
    </w:p>
    <w:p w14:paraId="2535D979" w14:textId="77777777" w:rsidR="004C4FF9" w:rsidRPr="0042506B" w:rsidRDefault="004C4FF9" w:rsidP="004C4FF9">
      <w:pPr>
        <w:pStyle w:val="B1"/>
      </w:pPr>
      <w:r w:rsidRPr="0042506B">
        <w:tab/>
        <w:t>The UE shall abort the registration procedure for mobility and periodic registration update. If the rejected request was not for</w:t>
      </w:r>
      <w:r w:rsidRPr="0042506B">
        <w:rPr>
          <w:rFonts w:hint="eastAsia"/>
        </w:rPr>
        <w:t xml:space="preserve"> </w:t>
      </w:r>
      <w:r w:rsidRPr="0042506B">
        <w:t>initiating</w:t>
      </w:r>
      <w:r w:rsidRPr="0042506B">
        <w:rPr>
          <w:rFonts w:hint="eastAsia"/>
        </w:rPr>
        <w:t xml:space="preserve"> </w:t>
      </w:r>
      <w:r w:rsidRPr="0042506B">
        <w:t xml:space="preserve">an emergency </w:t>
      </w:r>
      <w:r w:rsidRPr="0042506B">
        <w:rPr>
          <w:rFonts w:hint="eastAsia"/>
        </w:rPr>
        <w:t>P</w:t>
      </w:r>
      <w:r w:rsidRPr="0042506B">
        <w:t xml:space="preserve">DU session, the UE shall set the </w:t>
      </w:r>
      <w:r w:rsidRPr="0042506B">
        <w:rPr>
          <w:rFonts w:hint="eastAsia"/>
        </w:rPr>
        <w:t>5G</w:t>
      </w:r>
      <w:r w:rsidRPr="0042506B">
        <w:t xml:space="preserve">S update status to </w:t>
      </w:r>
      <w:r w:rsidRPr="0042506B">
        <w:rPr>
          <w:rFonts w:hint="eastAsia"/>
        </w:rPr>
        <w:t>5</w:t>
      </w:r>
      <w:r w:rsidRPr="0042506B">
        <w:t>U2 NOT UPDATED, reset the registration attempt counter</w:t>
      </w:r>
      <w:r w:rsidRPr="0042506B">
        <w:rPr>
          <w:rFonts w:hint="eastAsia"/>
        </w:rPr>
        <w:t xml:space="preserve"> and </w:t>
      </w:r>
      <w:r w:rsidRPr="0042506B">
        <w:t>change to state 5GMM-REGISTERED.ATTEMPTING-</w:t>
      </w:r>
      <w:r w:rsidRPr="0042506B">
        <w:rPr>
          <w:rFonts w:hint="eastAsia"/>
        </w:rPr>
        <w:t>REGISTRATION</w:t>
      </w:r>
      <w:r w:rsidRPr="0042506B">
        <w:t>-UPDATE.</w:t>
      </w:r>
    </w:p>
    <w:p w14:paraId="1DE4C7F5" w14:textId="77777777" w:rsidR="004C4FF9" w:rsidRPr="0042506B" w:rsidRDefault="004C4FF9" w:rsidP="004C4FF9">
      <w:pPr>
        <w:pStyle w:val="B1"/>
      </w:pPr>
      <w:r w:rsidRPr="0042506B">
        <w:tab/>
        <w:t>The UE shall stop timer T3346 if it is running.</w:t>
      </w:r>
    </w:p>
    <w:p w14:paraId="6CD7C30A" w14:textId="77777777" w:rsidR="004C4FF9" w:rsidRPr="0042506B" w:rsidRDefault="004C4FF9" w:rsidP="004C4FF9">
      <w:pPr>
        <w:pStyle w:val="B1"/>
      </w:pPr>
      <w:r w:rsidRPr="0042506B">
        <w:tab/>
        <w:t xml:space="preserve">If the REGISTRATION REJECT message </w:t>
      </w:r>
      <w:r w:rsidRPr="0042506B">
        <w:rPr>
          <w:rFonts w:hint="eastAsia"/>
        </w:rPr>
        <w:t>is</w:t>
      </w:r>
      <w:r w:rsidRPr="0042506B">
        <w:t xml:space="preserve"> integrity protected, the UE shall start timer T3346 with the value provided in the T3346 value IE.</w:t>
      </w:r>
    </w:p>
    <w:p w14:paraId="2C6249F3" w14:textId="77777777" w:rsidR="004C4FF9" w:rsidRPr="0042506B" w:rsidRDefault="004C4FF9" w:rsidP="004C4FF9">
      <w:pPr>
        <w:pStyle w:val="B1"/>
      </w:pPr>
      <w:r w:rsidRPr="0042506B">
        <w:rPr>
          <w:rFonts w:hint="eastAsia"/>
        </w:rPr>
        <w:tab/>
      </w:r>
      <w:r w:rsidRPr="0042506B">
        <w:t xml:space="preserve">If the REGISTRATION REJECT message </w:t>
      </w:r>
      <w:r w:rsidRPr="0042506B">
        <w:rPr>
          <w:rFonts w:hint="eastAsia"/>
        </w:rPr>
        <w:t>is</w:t>
      </w:r>
      <w:r w:rsidRPr="0042506B">
        <w:t xml:space="preserve"> not integrity protected, the UE shall start timer T3346</w:t>
      </w:r>
      <w:r w:rsidRPr="0042506B">
        <w:rPr>
          <w:rFonts w:hint="eastAsia"/>
        </w:rPr>
        <w:t xml:space="preserve"> with </w:t>
      </w:r>
      <w:r w:rsidRPr="0042506B">
        <w:t xml:space="preserve">a random value from the </w:t>
      </w:r>
      <w:r w:rsidRPr="0042506B">
        <w:rPr>
          <w:rFonts w:hint="eastAsia"/>
        </w:rPr>
        <w:t>default</w:t>
      </w:r>
      <w:r w:rsidRPr="0042506B">
        <w:t xml:space="preserve"> range specified in 3GPP TS 24.008 [12].</w:t>
      </w:r>
    </w:p>
    <w:p w14:paraId="51BBB7BB" w14:textId="77777777" w:rsidR="004C4FF9" w:rsidRPr="0042506B" w:rsidRDefault="004C4FF9" w:rsidP="004C4FF9">
      <w:pPr>
        <w:pStyle w:val="B1"/>
      </w:pPr>
      <w:r w:rsidRPr="0042506B">
        <w:tab/>
        <w:t>The UE stays in the current serving cell and applies the normal cell reselection process. The registration procedure for mobility and periodic registration update is started, if still necessary, when timer T3346 expires or is stopped.</w:t>
      </w:r>
    </w:p>
    <w:p w14:paraId="29847393" w14:textId="77777777" w:rsidR="004C4FF9" w:rsidRPr="0042506B" w:rsidRDefault="004C4FF9" w:rsidP="004C4FF9">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52A4CB" w14:textId="77777777" w:rsidR="004C4FF9" w:rsidRPr="0042506B" w:rsidRDefault="004C4FF9" w:rsidP="004C4FF9">
      <w:pPr>
        <w:pStyle w:val="B1"/>
      </w:pPr>
      <w:r w:rsidRPr="0042506B">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288EA25" w14:textId="77777777" w:rsidR="004C4FF9" w:rsidRPr="0042506B" w:rsidRDefault="004C4FF9" w:rsidP="004C4FF9">
      <w:pPr>
        <w:pStyle w:val="NO"/>
      </w:pPr>
      <w:r w:rsidRPr="0042506B">
        <w:t>NOTE 7:</w:t>
      </w:r>
      <w:r w:rsidRPr="0042506B">
        <w:tab/>
        <w:t>Upper layers specified in 3GPP TS 24.173 [13</w:t>
      </w:r>
      <w:r w:rsidRPr="0042506B">
        <w:rPr>
          <w:lang w:eastAsia="zh-CN"/>
        </w:rPr>
        <w:t>C</w:t>
      </w:r>
      <w:r w:rsidRPr="0042506B">
        <w:t>] and 3GPP TS 24.229 [14] handle the notification that the request was not accepted due to network congestion.</w:t>
      </w:r>
    </w:p>
    <w:p w14:paraId="698B6495" w14:textId="77777777" w:rsidR="004C4FF9" w:rsidRPr="0042506B" w:rsidRDefault="004C4FF9" w:rsidP="004C4FF9">
      <w:pPr>
        <w:pStyle w:val="B1"/>
      </w:pPr>
      <w:r w:rsidRPr="0042506B">
        <w:tab/>
        <w:t xml:space="preserve">If the UE is registered for onboarding services in SNPN, the UE </w:t>
      </w:r>
      <w:r w:rsidRPr="0042506B">
        <w:rPr>
          <w:rFonts w:hint="eastAsia"/>
          <w:lang w:eastAsia="zh-CN"/>
        </w:rPr>
        <w:t>may</w:t>
      </w:r>
      <w:r w:rsidRPr="0042506B">
        <w:t xml:space="preserve"> enter the state 5GMM-DEREGISTERED.PLMN-SEARCH and perform an SNPN selection or an SNPN selection for onboarding services according to 3GPP TS 23.122 [5].</w:t>
      </w:r>
    </w:p>
    <w:p w14:paraId="239E8B7C" w14:textId="77777777" w:rsidR="004C4FF9" w:rsidRPr="0042506B" w:rsidRDefault="004C4FF9" w:rsidP="004C4FF9">
      <w:pPr>
        <w:pStyle w:val="B1"/>
      </w:pPr>
      <w:r w:rsidRPr="0042506B">
        <w:t>#27</w:t>
      </w:r>
      <w:r w:rsidRPr="0042506B">
        <w:rPr>
          <w:rFonts w:hint="eastAsia"/>
          <w:lang w:eastAsia="ko-KR"/>
        </w:rPr>
        <w:tab/>
      </w:r>
      <w:r w:rsidRPr="0042506B">
        <w:t>(N1 mode not allowed).</w:t>
      </w:r>
    </w:p>
    <w:p w14:paraId="1459E858" w14:textId="77777777" w:rsidR="004C4FF9" w:rsidRPr="0042506B" w:rsidRDefault="004C4FF9" w:rsidP="004C4FF9">
      <w:pPr>
        <w:pStyle w:val="B1"/>
      </w:pPr>
      <w:r w:rsidRPr="0042506B">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583338B5" w14:textId="77777777" w:rsidR="004C4FF9" w:rsidRPr="0042506B" w:rsidRDefault="004C4FF9" w:rsidP="004C4FF9">
      <w:pPr>
        <w:pStyle w:val="B2"/>
      </w:pPr>
      <w:r w:rsidRPr="0042506B">
        <w:t>1)</w:t>
      </w:r>
      <w:r w:rsidRPr="0042506B">
        <w:tab/>
        <w:t>the PLMN-specific N1 mode attempt counter for 3GPP access and the PLMN-specific N1 mode attempt counter for non-3GPP access for that PLMN in case of PLMN; or</w:t>
      </w:r>
    </w:p>
    <w:p w14:paraId="40134F32" w14:textId="77777777" w:rsidR="004C4FF9" w:rsidRPr="0042506B" w:rsidRDefault="004C4FF9" w:rsidP="004C4FF9">
      <w:pPr>
        <w:pStyle w:val="B2"/>
      </w:pPr>
      <w:r w:rsidRPr="0042506B">
        <w:t>2)</w:t>
      </w:r>
      <w:r w:rsidRPr="0042506B">
        <w:tab/>
        <w:t>the SNPN-specific attempt counter for 3GPP access for the current SNPN and the SNPN-specific attempt counter for non-3GPP access for the current SNPN in case of SNPN;</w:t>
      </w:r>
    </w:p>
    <w:p w14:paraId="3FD20A08" w14:textId="77777777" w:rsidR="004C4FF9" w:rsidRPr="0042506B" w:rsidRDefault="004C4FF9" w:rsidP="004C4FF9">
      <w:pPr>
        <w:pStyle w:val="B1"/>
      </w:pPr>
      <w:r w:rsidRPr="0042506B">
        <w:tab/>
        <w:t>to the UE implementation-specific maximum value.</w:t>
      </w:r>
    </w:p>
    <w:p w14:paraId="77D798B7" w14:textId="77777777" w:rsidR="004C4FF9" w:rsidRPr="0042506B" w:rsidRDefault="004C4FF9" w:rsidP="004C4FF9">
      <w:pPr>
        <w:pStyle w:val="B1"/>
      </w:pPr>
      <w:r w:rsidRPr="0042506B">
        <w:tab/>
        <w:t>The UE shall disable the N1 mode capability for the specific access type for which the message was received (see subclause 4.9).</w:t>
      </w:r>
    </w:p>
    <w:p w14:paraId="250A8D15" w14:textId="77777777" w:rsidR="004C4FF9" w:rsidRPr="0042506B" w:rsidRDefault="004C4FF9" w:rsidP="004C4FF9">
      <w:pPr>
        <w:pStyle w:val="B1"/>
        <w:rPr>
          <w:rFonts w:eastAsia="Malgun Gothic"/>
          <w:lang w:val="en-US" w:eastAsia="ko-KR"/>
        </w:rPr>
      </w:pPr>
      <w:r w:rsidRPr="0042506B">
        <w:tab/>
        <w:t xml:space="preserve">If the message has been successfully integrity checked by the NAS, </w:t>
      </w:r>
      <w:r w:rsidRPr="0042506B">
        <w:rPr>
          <w:rFonts w:eastAsia="Malgun Gothic"/>
          <w:lang w:val="en-US" w:eastAsia="ko-KR"/>
        </w:rPr>
        <w:t>the UE shall disable the N1 mode capability also for the other access type</w:t>
      </w:r>
      <w:r w:rsidRPr="0042506B">
        <w:t xml:space="preserve"> (see subclause 4.9)</w:t>
      </w:r>
      <w:r w:rsidRPr="0042506B">
        <w:rPr>
          <w:rFonts w:eastAsia="Malgun Gothic"/>
          <w:lang w:val="en-US" w:eastAsia="ko-KR"/>
        </w:rPr>
        <w:t>.</w:t>
      </w:r>
    </w:p>
    <w:p w14:paraId="20D327FC" w14:textId="77777777" w:rsidR="004C4FF9" w:rsidRPr="0042506B" w:rsidRDefault="004C4FF9" w:rsidP="004C4FF9">
      <w:pPr>
        <w:pStyle w:val="B1"/>
      </w:pPr>
      <w:r w:rsidRPr="0042506B">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FB1C1B7" w14:textId="77777777" w:rsidR="004C4FF9" w:rsidRPr="0042506B" w:rsidRDefault="004C4FF9" w:rsidP="004C4FF9">
      <w:pPr>
        <w:pStyle w:val="B1"/>
      </w:pPr>
      <w:r w:rsidRPr="0042506B">
        <w:lastRenderedPageBreak/>
        <w:t>#31</w:t>
      </w:r>
      <w:r w:rsidRPr="0042506B">
        <w:tab/>
        <w:t>(Redirection to EPC required).</w:t>
      </w:r>
    </w:p>
    <w:p w14:paraId="41617B26" w14:textId="77777777" w:rsidR="004C4FF9" w:rsidRPr="0042506B" w:rsidRDefault="004C4FF9" w:rsidP="004C4FF9">
      <w:pPr>
        <w:pStyle w:val="B1"/>
      </w:pPr>
      <w:r w:rsidRPr="0042506B">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53BE2956" w14:textId="77777777" w:rsidR="004C4FF9" w:rsidRPr="0042506B" w:rsidRDefault="004C4FF9" w:rsidP="004C4FF9">
      <w:pPr>
        <w:pStyle w:val="B1"/>
      </w:pPr>
      <w:r w:rsidRPr="0042506B">
        <w:tab/>
        <w:t>This cause value received from a cell belonging to an SNPN is considered as an abnormal case and the behaviour of the UE is specified in subclause 5.5.1.3.7.</w:t>
      </w:r>
    </w:p>
    <w:p w14:paraId="41449B7D" w14:textId="77777777" w:rsidR="004C4FF9" w:rsidRPr="0042506B" w:rsidRDefault="004C4FF9" w:rsidP="004C4FF9">
      <w:pPr>
        <w:pStyle w:val="B1"/>
      </w:pPr>
      <w:r w:rsidRPr="0042506B">
        <w:tab/>
        <w:t>The UE shall set the 5GS update status to 5U3 ROAMING NOT ALLOWED (and shall store it according to subclause 5.1.3.2.2). The UE shall reset the registration attempt counter and enter the state 5GMM- REGISTERED.LIMITED-SERVICE.</w:t>
      </w:r>
    </w:p>
    <w:p w14:paraId="000DDCB0" w14:textId="77777777" w:rsidR="004C4FF9" w:rsidRPr="0042506B" w:rsidRDefault="004C4FF9" w:rsidP="004C4FF9">
      <w:pPr>
        <w:pStyle w:val="B1"/>
      </w:pPr>
      <w:r w:rsidRPr="0042506B">
        <w:tab/>
      </w:r>
      <w:r w:rsidRPr="0042506B">
        <w:rPr>
          <w:rFonts w:eastAsia="Malgun Gothic"/>
          <w:lang w:val="en-US" w:eastAsia="ko-KR"/>
        </w:rPr>
        <w:t xml:space="preserve">The UE shall </w:t>
      </w:r>
      <w:r w:rsidRPr="0042506B">
        <w:rPr>
          <w:lang w:eastAsia="ko-KR"/>
        </w:rPr>
        <w:t xml:space="preserve">enable the </w:t>
      </w:r>
      <w:r w:rsidRPr="0042506B">
        <w:rPr>
          <w:rFonts w:hint="eastAsia"/>
          <w:lang w:eastAsia="ko-KR"/>
        </w:rPr>
        <w:t>E-UTRA</w:t>
      </w:r>
      <w:r w:rsidRPr="0042506B">
        <w:rPr>
          <w:lang w:eastAsia="ko-KR"/>
        </w:rPr>
        <w:t xml:space="preserve"> </w:t>
      </w:r>
      <w:r w:rsidRPr="0042506B">
        <w:rPr>
          <w:rFonts w:hint="eastAsia"/>
          <w:lang w:eastAsia="ko-KR"/>
        </w:rPr>
        <w:t>capability</w:t>
      </w:r>
      <w:r w:rsidRPr="0042506B">
        <w:t xml:space="preserve"> if it was disabled</w:t>
      </w:r>
      <w:r w:rsidRPr="0042506B">
        <w:rPr>
          <w:rFonts w:eastAsia="Malgun Gothic"/>
          <w:lang w:val="en-US" w:eastAsia="ko-KR"/>
        </w:rPr>
        <w:t xml:space="preserve"> and disable the N1 mode capability</w:t>
      </w:r>
      <w:r w:rsidRPr="0042506B">
        <w:t xml:space="preserve"> for 3GPP access (see subclause 4.9.2).</w:t>
      </w:r>
    </w:p>
    <w:p w14:paraId="2ED7E9FC" w14:textId="77777777" w:rsidR="004C4FF9" w:rsidRPr="0042506B" w:rsidRDefault="004C4FF9" w:rsidP="004C4FF9">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C383C2B" w14:textId="77777777" w:rsidR="004C4FF9" w:rsidRPr="0042506B" w:rsidRDefault="004C4FF9" w:rsidP="004C4FF9">
      <w:pPr>
        <w:pStyle w:val="B1"/>
      </w:pPr>
      <w:r w:rsidRPr="0042506B">
        <w:t>#62</w:t>
      </w:r>
      <w:r w:rsidRPr="0042506B">
        <w:tab/>
        <w:t>(No network slices available).</w:t>
      </w:r>
    </w:p>
    <w:p w14:paraId="04691A03" w14:textId="77777777" w:rsidR="004C4FF9" w:rsidRPr="0042506B" w:rsidRDefault="004C4FF9" w:rsidP="004C4FF9">
      <w:pPr>
        <w:pStyle w:val="B1"/>
      </w:pPr>
      <w:r w:rsidRPr="0042506B">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42506B">
        <w:t>Additionally, the UE shall reset the registration attempt counter.</w:t>
      </w:r>
    </w:p>
    <w:p w14:paraId="4F179724" w14:textId="77777777" w:rsidR="004C4FF9" w:rsidRPr="0042506B" w:rsidRDefault="004C4FF9" w:rsidP="004C4FF9">
      <w:pPr>
        <w:pStyle w:val="B1"/>
        <w:rPr>
          <w:rFonts w:eastAsia="Malgun Gothic"/>
          <w:lang w:val="en-US" w:eastAsia="ko-KR"/>
        </w:rPr>
      </w:pPr>
      <w:r w:rsidRPr="0042506B">
        <w:rPr>
          <w:rFonts w:eastAsia="Malgun Gothic"/>
          <w:lang w:val="en-US" w:eastAsia="ko-KR"/>
        </w:rPr>
        <w:tab/>
      </w:r>
      <w:r w:rsidRPr="0042506B">
        <w:rPr>
          <w:rFonts w:eastAsia="Malgun Gothic" w:hint="eastAsia"/>
          <w:lang w:val="en-US" w:eastAsia="ko-KR"/>
        </w:rPr>
        <w:t xml:space="preserve">The UE receiving the </w:t>
      </w:r>
      <w:r w:rsidRPr="0042506B">
        <w:rPr>
          <w:rFonts w:eastAsia="Malgun Gothic"/>
          <w:lang w:val="en-US" w:eastAsia="ko-KR"/>
        </w:rPr>
        <w:t>rejected NSSAI</w:t>
      </w:r>
      <w:r w:rsidRPr="0042506B">
        <w:rPr>
          <w:rFonts w:eastAsia="Malgun Gothic" w:hint="eastAsia"/>
          <w:lang w:val="en-US" w:eastAsia="ko-KR"/>
        </w:rPr>
        <w:t xml:space="preserve"> in the </w:t>
      </w:r>
      <w:r w:rsidRPr="0042506B">
        <w:rPr>
          <w:rFonts w:eastAsia="Malgun Gothic"/>
          <w:lang w:val="en-US" w:eastAsia="ko-KR"/>
        </w:rPr>
        <w:t>REGISTRATION REJECT</w:t>
      </w:r>
      <w:r w:rsidRPr="0042506B">
        <w:rPr>
          <w:rFonts w:eastAsia="Malgun Gothic" w:hint="eastAsia"/>
          <w:lang w:val="en-US" w:eastAsia="ko-KR"/>
        </w:rPr>
        <w:t xml:space="preserve"> message takes the following actions based on the </w:t>
      </w:r>
      <w:r w:rsidRPr="0042506B">
        <w:rPr>
          <w:rFonts w:eastAsia="Malgun Gothic"/>
          <w:lang w:val="en-US" w:eastAsia="ko-KR"/>
        </w:rPr>
        <w:t>rejection cause</w:t>
      </w:r>
      <w:r w:rsidRPr="0042506B">
        <w:rPr>
          <w:rFonts w:eastAsia="Malgun Gothic" w:hint="eastAsia"/>
          <w:lang w:val="en-US" w:eastAsia="ko-KR"/>
        </w:rPr>
        <w:t xml:space="preserve"> in the </w:t>
      </w:r>
      <w:r w:rsidRPr="0042506B">
        <w:rPr>
          <w:rFonts w:eastAsia="Malgun Gothic"/>
          <w:lang w:val="en-US" w:eastAsia="ko-KR"/>
        </w:rPr>
        <w:t>rejected S-NSSAI(s)</w:t>
      </w:r>
      <w:r w:rsidRPr="0042506B">
        <w:rPr>
          <w:rFonts w:eastAsia="Malgun Gothic" w:hint="eastAsia"/>
          <w:lang w:val="en-US" w:eastAsia="ko-KR"/>
        </w:rPr>
        <w:t>:</w:t>
      </w:r>
    </w:p>
    <w:p w14:paraId="570E26CE" w14:textId="77777777" w:rsidR="004C4FF9" w:rsidRPr="0042506B" w:rsidRDefault="004C4FF9" w:rsidP="004C4FF9">
      <w:pPr>
        <w:pStyle w:val="B2"/>
      </w:pPr>
      <w:r w:rsidRPr="0042506B">
        <w:rPr>
          <w:rFonts w:eastAsia="Malgun Gothic"/>
          <w:lang w:val="en-US" w:eastAsia="ko-KR"/>
        </w:rPr>
        <w:tab/>
      </w:r>
      <w:r w:rsidRPr="0042506B">
        <w:t>"S</w:t>
      </w:r>
      <w:r w:rsidRPr="0042506B">
        <w:rPr>
          <w:rFonts w:hint="eastAsia"/>
        </w:rPr>
        <w:t>-NSSAI</w:t>
      </w:r>
      <w:r w:rsidRPr="0042506B">
        <w:t xml:space="preserve"> not available in the current PLMN</w:t>
      </w:r>
      <w:r w:rsidRPr="0042506B">
        <w:rPr>
          <w:rFonts w:eastAsia="Malgun Gothic"/>
          <w:lang w:val="en-US" w:eastAsia="ko-KR"/>
        </w:rPr>
        <w:t xml:space="preserve"> or SNPN</w:t>
      </w:r>
      <w:r w:rsidRPr="0042506B">
        <w:t>"</w:t>
      </w:r>
    </w:p>
    <w:p w14:paraId="54F387CC" w14:textId="77777777" w:rsidR="004C4FF9" w:rsidRPr="0042506B" w:rsidRDefault="004C4FF9" w:rsidP="004C4FF9">
      <w:pPr>
        <w:pStyle w:val="B3"/>
      </w:pPr>
      <w:r w:rsidRPr="0042506B">
        <w:tab/>
        <w:t>The UE shall add the rejected S-NSSAI(s) in the rejected NSSAI for the current PLMN</w:t>
      </w:r>
      <w:r w:rsidRPr="0042506B">
        <w:rPr>
          <w:rFonts w:eastAsia="Malgun Gothic"/>
          <w:lang w:val="en-US" w:eastAsia="ko-KR"/>
        </w:rPr>
        <w:t xml:space="preserve"> or SNPN</w:t>
      </w:r>
      <w:r w:rsidRPr="0042506B">
        <w:t xml:space="preserve">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w:t>
      </w:r>
      <w:r w:rsidRPr="0042506B">
        <w:t>in the current PLMN</w:t>
      </w:r>
      <w:r w:rsidRPr="0042506B">
        <w:rPr>
          <w:rFonts w:eastAsia="Malgun Gothic"/>
          <w:lang w:val="en-US" w:eastAsia="ko-KR"/>
        </w:rPr>
        <w:t xml:space="preserve"> or SNPN</w:t>
      </w:r>
      <w:r w:rsidRPr="0042506B">
        <w:t xml:space="preserve"> over any access until switching off the UE, the UICC containing the USIM is removed, an entry of the </w:t>
      </w:r>
      <w:r w:rsidRPr="0042506B">
        <w:rPr>
          <w:lang w:eastAsia="ja-JP"/>
        </w:rPr>
        <w:t xml:space="preserve">"list of </w:t>
      </w:r>
      <w:r w:rsidRPr="0042506B">
        <w:rPr>
          <w:noProof/>
        </w:rPr>
        <w:t xml:space="preserve">subscriber data" </w:t>
      </w:r>
      <w:r w:rsidRPr="0042506B">
        <w:t>with the SNPN identity of the current SNPN is updated, or the rejected S-NSSAI(s) are removed as described in subclause 4.6.2.2.</w:t>
      </w:r>
    </w:p>
    <w:p w14:paraId="1DAD8A95" w14:textId="77777777" w:rsidR="004C4FF9" w:rsidRPr="0042506B" w:rsidRDefault="004C4FF9" w:rsidP="004C4FF9">
      <w:pPr>
        <w:pStyle w:val="B2"/>
      </w:pPr>
      <w:r w:rsidRPr="0042506B">
        <w:rPr>
          <w:rFonts w:eastAsia="Malgun Gothic"/>
          <w:lang w:val="en-US" w:eastAsia="ko-KR"/>
        </w:rPr>
        <w:tab/>
      </w:r>
      <w:r w:rsidRPr="0042506B">
        <w:t>"S</w:t>
      </w:r>
      <w:r w:rsidRPr="0042506B">
        <w:rPr>
          <w:rFonts w:hint="eastAsia"/>
        </w:rPr>
        <w:t>-NSSAI</w:t>
      </w:r>
      <w:r w:rsidRPr="0042506B">
        <w:t xml:space="preserve"> not available in the current registration area"</w:t>
      </w:r>
    </w:p>
    <w:p w14:paraId="25AA3811" w14:textId="77777777" w:rsidR="004C4FF9" w:rsidRPr="0042506B" w:rsidRDefault="004C4FF9" w:rsidP="004C4FF9">
      <w:pPr>
        <w:pStyle w:val="B3"/>
      </w:pPr>
      <w:r w:rsidRPr="0042506B">
        <w:tab/>
        <w:t xml:space="preserve">The UE shall add the rejected S-NSSAI(s) in the rejected NSSAI for the current registration area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in the </w:t>
      </w:r>
      <w:r w:rsidRPr="0042506B">
        <w:t>current registration</w:t>
      </w:r>
      <w:r w:rsidRPr="0042506B">
        <w:rPr>
          <w:rFonts w:hint="eastAsia"/>
        </w:rPr>
        <w:t xml:space="preserve"> area</w:t>
      </w:r>
      <w:r w:rsidRPr="0042506B">
        <w:t xml:space="preserve"> over the current access until switching off the UE</w:t>
      </w:r>
      <w:r w:rsidRPr="0042506B">
        <w:rPr>
          <w:rFonts w:hint="eastAsia"/>
        </w:rPr>
        <w:t>, the UE moving out of the current registration area</w:t>
      </w:r>
      <w:r w:rsidRPr="0042506B">
        <w:t xml:space="preserve">, the UICC containing the USIM is removed, an entry of the </w:t>
      </w:r>
      <w:r w:rsidRPr="0042506B">
        <w:rPr>
          <w:lang w:eastAsia="ja-JP"/>
        </w:rPr>
        <w:t xml:space="preserve">"list of </w:t>
      </w:r>
      <w:r w:rsidRPr="0042506B">
        <w:rPr>
          <w:noProof/>
        </w:rPr>
        <w:t xml:space="preserve">subscriber data" </w:t>
      </w:r>
      <w:r w:rsidRPr="0042506B">
        <w:t>with the SNPN identity of the current SNPN is updated, or the rejected S-NSSAI(s) are removed as described in subclause 4.6.2.2.</w:t>
      </w:r>
    </w:p>
    <w:p w14:paraId="0E35B806" w14:textId="77777777" w:rsidR="004C4FF9" w:rsidRPr="0042506B" w:rsidRDefault="004C4FF9" w:rsidP="004C4FF9">
      <w:pPr>
        <w:pStyle w:val="B2"/>
      </w:pPr>
      <w:r w:rsidRPr="0042506B">
        <w:rPr>
          <w:rFonts w:eastAsia="Malgun Gothic"/>
          <w:lang w:val="en-US" w:eastAsia="ko-KR"/>
        </w:rPr>
        <w:tab/>
      </w:r>
      <w:r w:rsidRPr="0042506B">
        <w:t>"S</w:t>
      </w:r>
      <w:r w:rsidRPr="0042506B">
        <w:rPr>
          <w:rFonts w:hint="eastAsia"/>
        </w:rPr>
        <w:t>-NSSAI</w:t>
      </w:r>
      <w:r w:rsidRPr="0042506B">
        <w:t xml:space="preserve"> not available due to the failed or revoked network slice-specific authentication and authorization"</w:t>
      </w:r>
    </w:p>
    <w:p w14:paraId="3DE17B79" w14:textId="77777777" w:rsidR="004C4FF9" w:rsidRPr="0042506B" w:rsidRDefault="004C4FF9" w:rsidP="004C4FF9">
      <w:pPr>
        <w:pStyle w:val="B3"/>
      </w:pPr>
      <w:r w:rsidRPr="0042506B">
        <w:rPr>
          <w:rFonts w:hint="eastAsia"/>
        </w:rPr>
        <w:tab/>
      </w:r>
      <w:r w:rsidRPr="0042506B">
        <w:t xml:space="preserve">The UE shall </w:t>
      </w:r>
      <w:r w:rsidRPr="0042506B">
        <w:rPr>
          <w:rFonts w:hint="eastAsia"/>
        </w:rPr>
        <w:t>store</w:t>
      </w:r>
      <w:r w:rsidRPr="0042506B">
        <w:t xml:space="preserve"> the rejected S-NSSAI(s) in the rejected NSSAI for </w:t>
      </w:r>
      <w:r w:rsidRPr="0042506B">
        <w:rPr>
          <w:rFonts w:hint="eastAsia"/>
        </w:rPr>
        <w:t xml:space="preserve">the </w:t>
      </w:r>
      <w:r w:rsidRPr="0042506B">
        <w:t xml:space="preserve">failed or revoked </w:t>
      </w:r>
      <w:r w:rsidRPr="0042506B">
        <w:rPr>
          <w:rFonts w:hint="eastAsia"/>
          <w:lang w:eastAsia="zh-CN"/>
        </w:rPr>
        <w:t>NSSAA</w:t>
      </w:r>
      <w:r w:rsidRPr="0042506B">
        <w:rPr>
          <w:rFonts w:hint="eastAsia"/>
        </w:rPr>
        <w:t xml:space="preserve"> as specified in </w:t>
      </w:r>
      <w:r w:rsidRPr="0042506B">
        <w:t>subclause 4.6.2.2 and shall not attempt to use this S-NSSAI in the current PLMN</w:t>
      </w:r>
      <w:r w:rsidRPr="0042506B">
        <w:rPr>
          <w:rFonts w:eastAsia="Malgun Gothic"/>
        </w:rPr>
        <w:t xml:space="preserve"> or SNPN</w:t>
      </w:r>
      <w:r w:rsidRPr="0042506B">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E4A9AC4" w14:textId="77777777" w:rsidR="004C4FF9" w:rsidRPr="0042506B" w:rsidRDefault="004C4FF9" w:rsidP="004C4FF9">
      <w:pPr>
        <w:pStyle w:val="B2"/>
        <w:rPr>
          <w:rFonts w:eastAsia="Malgun Gothic"/>
          <w:lang w:val="en-US" w:eastAsia="ko-KR"/>
        </w:rPr>
      </w:pPr>
      <w:r w:rsidRPr="0042506B">
        <w:rPr>
          <w:rFonts w:eastAsia="Malgun Gothic"/>
          <w:lang w:val="en-US" w:eastAsia="ko-KR"/>
        </w:rPr>
        <w:tab/>
        <w:t>"S-NSSAI not available due to maximum number of UEs reached"</w:t>
      </w:r>
    </w:p>
    <w:p w14:paraId="5F200175" w14:textId="77777777" w:rsidR="004C4FF9" w:rsidRPr="0042506B" w:rsidRDefault="004C4FF9" w:rsidP="004C4FF9">
      <w:pPr>
        <w:pStyle w:val="B3"/>
      </w:pPr>
      <w:r w:rsidRPr="0042506B">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42506B">
        <w:rPr>
          <w:rFonts w:eastAsia="Malgun Gothic"/>
        </w:rPr>
        <w:t xml:space="preserve"> or SNPN</w:t>
      </w:r>
      <w:r w:rsidRPr="0042506B">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9E4BE71" w14:textId="77777777" w:rsidR="004C4FF9" w:rsidRPr="0042506B" w:rsidRDefault="004C4FF9" w:rsidP="004C4FF9">
      <w:pPr>
        <w:pStyle w:val="NO"/>
        <w:rPr>
          <w:lang w:eastAsia="zh-CN"/>
        </w:rPr>
      </w:pPr>
      <w:r w:rsidRPr="0042506B">
        <w:lastRenderedPageBreak/>
        <w:t>NOTE 8:</w:t>
      </w:r>
      <w:r w:rsidRPr="0042506B">
        <w:tab/>
        <w:t>If the back-off timer value received along with the S-NSSAI in the rejected NSSAI for the maximum number of UEs reached is zero as specified in subclause 10.5.7.4a of 3GPP TS 24.008 [12], the UE does not consider the S-NSSAI as the rejected S-NSSAI.</w:t>
      </w:r>
    </w:p>
    <w:p w14:paraId="076AE632" w14:textId="77777777" w:rsidR="004C4FF9" w:rsidRPr="0042506B" w:rsidRDefault="004C4FF9" w:rsidP="004C4FF9">
      <w:pPr>
        <w:pStyle w:val="B1"/>
      </w:pPr>
      <w:r w:rsidRPr="0042506B">
        <w:tab/>
        <w:t>If there is one or more S-NSSAIs in the rejected NSSAI with the rejection cause "S-NSSAI not available due to maximum number of UEs reached", then for each S-NSSAI, the UE shall behave as follows:</w:t>
      </w:r>
    </w:p>
    <w:p w14:paraId="2B0DCA48" w14:textId="77777777" w:rsidR="004C4FF9" w:rsidRPr="0042506B" w:rsidRDefault="004C4FF9" w:rsidP="004C4FF9">
      <w:pPr>
        <w:pStyle w:val="B2"/>
      </w:pPr>
      <w:r w:rsidRPr="0042506B">
        <w:t>a)</w:t>
      </w:r>
      <w:r w:rsidRPr="0042506B">
        <w:tab/>
        <w:t>stop the timer T3526 associated with the S-NSSAI, if running;</w:t>
      </w:r>
    </w:p>
    <w:p w14:paraId="4B15F5E3" w14:textId="77777777" w:rsidR="004C4FF9" w:rsidRPr="0042506B" w:rsidRDefault="004C4FF9" w:rsidP="004C4FF9">
      <w:pPr>
        <w:pStyle w:val="B2"/>
      </w:pPr>
      <w:r w:rsidRPr="0042506B">
        <w:t>b)</w:t>
      </w:r>
      <w:r w:rsidRPr="0042506B">
        <w:tab/>
        <w:t>start the timer T3526 with:</w:t>
      </w:r>
    </w:p>
    <w:p w14:paraId="2486D51E" w14:textId="77777777" w:rsidR="004C4FF9" w:rsidRPr="0042506B" w:rsidRDefault="004C4FF9" w:rsidP="004C4FF9">
      <w:pPr>
        <w:pStyle w:val="B3"/>
      </w:pPr>
      <w:r w:rsidRPr="0042506B">
        <w:t>1)</w:t>
      </w:r>
      <w:r w:rsidRPr="0042506B">
        <w:tab/>
        <w:t>the back-off timer value received along with the S-NSSAI, if a back-off timer value is received along with the S-NSSAI that is neither zero nor deactivated; or</w:t>
      </w:r>
    </w:p>
    <w:p w14:paraId="63AA9698" w14:textId="77777777" w:rsidR="004C4FF9" w:rsidRPr="0042506B" w:rsidRDefault="004C4FF9" w:rsidP="004C4FF9">
      <w:pPr>
        <w:pStyle w:val="B3"/>
      </w:pPr>
      <w:r w:rsidRPr="0042506B">
        <w:t>2)</w:t>
      </w:r>
      <w:r w:rsidRPr="0042506B">
        <w:tab/>
        <w:t>an implementation specific back-off timer value, if no back-off timer value is received along with the S-NSSAI; and</w:t>
      </w:r>
    </w:p>
    <w:p w14:paraId="226035FD" w14:textId="77777777" w:rsidR="004C4FF9" w:rsidRPr="0042506B" w:rsidRDefault="004C4FF9" w:rsidP="004C4FF9">
      <w:pPr>
        <w:pStyle w:val="B2"/>
      </w:pPr>
      <w:r w:rsidRPr="0042506B">
        <w:t>c)</w:t>
      </w:r>
      <w:r w:rsidRPr="0042506B">
        <w:tab/>
        <w:t>remove the S-NSSAI from the rejected NSSAI for the maximum number of UEs reached when the timer T3526 associated with the S-NSSAI expires.</w:t>
      </w:r>
    </w:p>
    <w:p w14:paraId="6003EC8C" w14:textId="77777777" w:rsidR="004C4FF9" w:rsidRPr="0042506B" w:rsidRDefault="004C4FF9" w:rsidP="004C4FF9">
      <w:pPr>
        <w:pStyle w:val="B1"/>
      </w:pPr>
      <w:r w:rsidRPr="0042506B">
        <w:rPr>
          <w:rFonts w:eastAsia="Malgun Gothic"/>
          <w:lang w:val="en-US" w:eastAsia="ko-KR"/>
        </w:rPr>
        <w:tab/>
      </w:r>
      <w:r w:rsidRPr="0042506B">
        <w:t>If the UE has an allowed NSSAI or configured NSSAI and:</w:t>
      </w:r>
    </w:p>
    <w:p w14:paraId="11969532" w14:textId="77777777" w:rsidR="004C4FF9" w:rsidRPr="0042506B" w:rsidRDefault="004C4FF9" w:rsidP="004C4FF9">
      <w:pPr>
        <w:pStyle w:val="B1"/>
      </w:pPr>
      <w:r w:rsidRPr="0042506B">
        <w:t>1)</w:t>
      </w:r>
      <w:r w:rsidRPr="0042506B">
        <w:tab/>
        <w:t xml:space="preserve">at least S-NSSAI of the allowed NSSAI or configured NSSAI is </w:t>
      </w:r>
      <w:r w:rsidRPr="0042506B">
        <w:rPr>
          <w:rFonts w:hint="eastAsia"/>
          <w:lang w:eastAsia="zh-CN"/>
        </w:rPr>
        <w:t xml:space="preserve">not </w:t>
      </w:r>
      <w:r w:rsidRPr="0042506B">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8E66CF0" w14:textId="77777777" w:rsidR="004C4FF9" w:rsidRPr="0042506B" w:rsidRDefault="004C4FF9" w:rsidP="004C4FF9">
      <w:pPr>
        <w:pStyle w:val="B2"/>
      </w:pPr>
      <w:r w:rsidRPr="0042506B">
        <w:t>2)</w:t>
      </w:r>
      <w:r w:rsidRPr="0042506B">
        <w:tab/>
        <w:t>all the S-NSSAI(s) in the allowed NSSAI and configured NSSAI are rejected and at least one S-NSSAI is rejected due to "S-NSSAI not available in the current registration area" and:</w:t>
      </w:r>
    </w:p>
    <w:p w14:paraId="1AEE21DC" w14:textId="77777777" w:rsidR="004C4FF9" w:rsidRPr="0042506B" w:rsidRDefault="004C4FF9" w:rsidP="004C4FF9">
      <w:pPr>
        <w:pStyle w:val="B3"/>
      </w:pPr>
      <w:r w:rsidRPr="0042506B">
        <w:t>i)</w:t>
      </w:r>
      <w:r w:rsidRPr="0042506B">
        <w:tab/>
        <w:t xml:space="preserve">the REGISTRATION REJECT message </w:t>
      </w:r>
      <w:r w:rsidRPr="0042506B">
        <w:rPr>
          <w:rFonts w:hint="eastAsia"/>
        </w:rPr>
        <w:t>is</w:t>
      </w:r>
      <w:r w:rsidRPr="0042506B">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and enter the state 5GMM-REGISTERED.LIMITED-SERVICE; or</w:t>
      </w:r>
    </w:p>
    <w:p w14:paraId="3C95B343" w14:textId="77777777" w:rsidR="004C4FF9" w:rsidRPr="0042506B" w:rsidRDefault="004C4FF9" w:rsidP="004C4FF9">
      <w:pPr>
        <w:pStyle w:val="B3"/>
      </w:pPr>
      <w:r w:rsidRPr="0042506B">
        <w:t>ii)</w:t>
      </w:r>
      <w:r w:rsidRPr="0042506B">
        <w:tab/>
        <w:t xml:space="preserve">the REGISTRATION REJECT message </w:t>
      </w:r>
      <w:r w:rsidRPr="0042506B">
        <w:rPr>
          <w:rFonts w:hint="eastAsia"/>
        </w:rPr>
        <w:t>is</w:t>
      </w:r>
      <w:r w:rsidRPr="0042506B">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560AEFF9" w14:textId="77777777" w:rsidR="004C4FF9" w:rsidRPr="0042506B" w:rsidRDefault="004C4FF9" w:rsidP="004C4FF9">
      <w:pPr>
        <w:pStyle w:val="B1"/>
      </w:pPr>
      <w:r w:rsidRPr="0042506B">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7CA50D1A" w14:textId="77777777" w:rsidR="004C4FF9" w:rsidRPr="0042506B" w:rsidRDefault="004C4FF9" w:rsidP="004C4FF9">
      <w:pPr>
        <w:pStyle w:val="B1"/>
      </w:pPr>
      <w:r w:rsidRPr="0042506B">
        <w:rPr>
          <w:rFonts w:eastAsia="Malgun Gothic"/>
          <w:lang w:val="en-US" w:eastAsia="ko-KR"/>
        </w:rPr>
        <w:tab/>
      </w:r>
      <w:r w:rsidRPr="0042506B">
        <w:t>If the UE has neither allowed NSSAI for the current PLMN or SNPN nor configured NSSAI for the current PLMN</w:t>
      </w:r>
      <w:r w:rsidRPr="0042506B">
        <w:rPr>
          <w:rFonts w:eastAsia="Malgun Gothic"/>
        </w:rPr>
        <w:t xml:space="preserve"> or SNPN</w:t>
      </w:r>
      <w:r w:rsidRPr="0042506B">
        <w:t xml:space="preserve"> and,</w:t>
      </w:r>
    </w:p>
    <w:p w14:paraId="62F4A2FE" w14:textId="77777777" w:rsidR="004C4FF9" w:rsidRPr="0042506B" w:rsidRDefault="004C4FF9" w:rsidP="004C4FF9">
      <w:pPr>
        <w:pStyle w:val="B2"/>
      </w:pPr>
      <w:r w:rsidRPr="0042506B">
        <w:t>1)</w:t>
      </w:r>
      <w:r w:rsidRPr="0042506B">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E1DD08D" w14:textId="77777777" w:rsidR="004C4FF9" w:rsidRPr="0042506B" w:rsidRDefault="004C4FF9" w:rsidP="004C4FF9">
      <w:pPr>
        <w:pStyle w:val="B2"/>
      </w:pPr>
      <w:r w:rsidRPr="0042506B">
        <w:t>2)</w:t>
      </w:r>
      <w:r w:rsidRPr="0042506B">
        <w:tab/>
        <w:t>if all the S-NSSAI(s) in the default configured NSSAI are rejected and at least one S-NSSAI is rejected due to "S-NSSAI not available in the current registration area",</w:t>
      </w:r>
    </w:p>
    <w:p w14:paraId="38D688BD" w14:textId="77777777" w:rsidR="004C4FF9" w:rsidRPr="0042506B" w:rsidRDefault="004C4FF9" w:rsidP="004C4FF9">
      <w:pPr>
        <w:pStyle w:val="B3"/>
      </w:pPr>
      <w:r w:rsidRPr="0042506B">
        <w:t>i)</w:t>
      </w:r>
      <w:r w:rsidRPr="0042506B">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19489A7F" w14:textId="77777777" w:rsidR="004C4FF9" w:rsidRPr="0042506B" w:rsidRDefault="004C4FF9" w:rsidP="004C4FF9">
      <w:pPr>
        <w:pStyle w:val="B3"/>
      </w:pPr>
      <w:r w:rsidRPr="0042506B">
        <w:lastRenderedPageBreak/>
        <w:t>ii)</w:t>
      </w:r>
      <w:r w:rsidRPr="0042506B">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115BB9D4" w14:textId="77777777" w:rsidR="004C4FF9" w:rsidRPr="0042506B" w:rsidRDefault="004C4FF9" w:rsidP="004C4FF9">
      <w:pPr>
        <w:pStyle w:val="B1"/>
      </w:pPr>
      <w:r w:rsidRPr="0042506B">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6F4BCA1" w14:textId="77777777" w:rsidR="004C4FF9" w:rsidRPr="0042506B" w:rsidRDefault="004C4FF9" w:rsidP="004C4FF9">
      <w:pPr>
        <w:pStyle w:val="B1"/>
      </w:pPr>
      <w:r w:rsidRPr="0042506B">
        <w:tab/>
        <w:t>If</w:t>
      </w:r>
    </w:p>
    <w:p w14:paraId="75F53252" w14:textId="77777777" w:rsidR="004C4FF9" w:rsidRPr="0042506B" w:rsidRDefault="004C4FF9" w:rsidP="004C4FF9">
      <w:pPr>
        <w:pStyle w:val="B2"/>
        <w:numPr>
          <w:ilvl w:val="0"/>
          <w:numId w:val="2"/>
        </w:numPr>
        <w:rPr>
          <w:rFonts w:eastAsia="Malgun Gothic"/>
        </w:rPr>
      </w:pPr>
      <w:r w:rsidRPr="0042506B">
        <w:t>the UE has allowed NSSAI for the current PLMN or SNPN or configured NSSAI for the current PLMN</w:t>
      </w:r>
      <w:r w:rsidRPr="0042506B">
        <w:rPr>
          <w:rFonts w:eastAsia="Malgun Gothic"/>
        </w:rPr>
        <w:t xml:space="preserve"> or SNPN or both and</w:t>
      </w:r>
      <w:r w:rsidRPr="0042506B">
        <w:t xml:space="preserve"> all the S</w:t>
      </w:r>
      <w:r w:rsidRPr="0042506B">
        <w:rPr>
          <w:rFonts w:eastAsia="Malgun Gothic"/>
        </w:rPr>
        <w:t>-NSSAIs included in the allowed NSSAI or the configured NSSAI or both are rejected; or</w:t>
      </w:r>
    </w:p>
    <w:p w14:paraId="5A9858B7" w14:textId="77777777" w:rsidR="004C4FF9" w:rsidRPr="0042506B" w:rsidRDefault="004C4FF9" w:rsidP="004C4FF9">
      <w:pPr>
        <w:pStyle w:val="B2"/>
        <w:numPr>
          <w:ilvl w:val="0"/>
          <w:numId w:val="2"/>
        </w:numPr>
        <w:rPr>
          <w:rFonts w:eastAsia="Malgun Gothic"/>
        </w:rPr>
      </w:pPr>
      <w:r w:rsidRPr="0042506B">
        <w:t>the UE has neither allowed NSSAI for the current PLMN or SNPN nor configured NSSAI for the current PLMN</w:t>
      </w:r>
      <w:r w:rsidRPr="0042506B">
        <w:rPr>
          <w:rFonts w:eastAsia="Malgun Gothic"/>
        </w:rPr>
        <w:t xml:space="preserve"> or SNPN and </w:t>
      </w:r>
      <w:r w:rsidRPr="0042506B">
        <w:t>all the S</w:t>
      </w:r>
      <w:r w:rsidRPr="0042506B">
        <w:rPr>
          <w:rFonts w:eastAsia="Malgun Gothic"/>
        </w:rPr>
        <w:t>-NSSAIs included in the default configured NSSAI are rejected,</w:t>
      </w:r>
    </w:p>
    <w:p w14:paraId="21905819" w14:textId="77777777" w:rsidR="004C4FF9" w:rsidRPr="0042506B" w:rsidRDefault="004C4FF9" w:rsidP="004C4FF9">
      <w:pPr>
        <w:pStyle w:val="B1"/>
      </w:pPr>
      <w:r w:rsidRPr="0042506B">
        <w:tab/>
        <w:t>and the UE has rejected NSSAI</w:t>
      </w:r>
      <w:r w:rsidRPr="0042506B">
        <w:rPr>
          <w:rFonts w:hint="eastAsia"/>
          <w:lang w:eastAsia="zh-CN"/>
        </w:rPr>
        <w:t xml:space="preserve"> </w:t>
      </w:r>
      <w:r w:rsidRPr="0042506B">
        <w:rPr>
          <w:lang w:eastAsia="zh-CN"/>
        </w:rPr>
        <w:t xml:space="preserve">for the </w:t>
      </w:r>
      <w:r w:rsidRPr="0042506B">
        <w:t>maximum number of UEs</w:t>
      </w:r>
      <w:r w:rsidRPr="0042506B">
        <w:rPr>
          <w:lang w:eastAsia="zh-CN"/>
        </w:rPr>
        <w:t xml:space="preserve"> reached</w:t>
      </w:r>
      <w:r w:rsidRPr="0042506B">
        <w:t>, and the UE wants to obtain services in the current serving cell without performing a PLMN selection or SNPN selection, the UE may stay in the current serving cell and attempt to use the rejected S-NSSAI(s)</w:t>
      </w:r>
      <w:r w:rsidRPr="0042506B">
        <w:rPr>
          <w:lang w:eastAsia="zh-CN"/>
        </w:rPr>
        <w:t xml:space="preserve"> for the </w:t>
      </w:r>
      <w:r w:rsidRPr="0042506B">
        <w:t>maximum number of UEs</w:t>
      </w:r>
      <w:r w:rsidRPr="0042506B">
        <w:rPr>
          <w:lang w:eastAsia="zh-CN"/>
        </w:rPr>
        <w:t xml:space="preserve"> reached</w:t>
      </w:r>
      <w:r w:rsidRPr="0042506B">
        <w:t xml:space="preserve"> in the current serving cell after the rejected S-NSSAI(s) are removed as described in subclause 4.6.2.2.</w:t>
      </w:r>
    </w:p>
    <w:p w14:paraId="399074F9" w14:textId="77777777" w:rsidR="004C4FF9" w:rsidRPr="0042506B" w:rsidRDefault="004C4FF9" w:rsidP="004C4FF9">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tracking area updating attempt counter and enter the state EMM-REGISTERED.</w:t>
      </w:r>
    </w:p>
    <w:p w14:paraId="75E44FA4" w14:textId="77777777" w:rsidR="004C4FF9" w:rsidRPr="0042506B" w:rsidRDefault="004C4FF9" w:rsidP="004C4FF9">
      <w:pPr>
        <w:pStyle w:val="B1"/>
      </w:pPr>
      <w:r w:rsidRPr="0042506B">
        <w:t>#72</w:t>
      </w:r>
      <w:r w:rsidRPr="0042506B">
        <w:rPr>
          <w:lang w:eastAsia="ko-KR"/>
        </w:rPr>
        <w:tab/>
      </w:r>
      <w:r w:rsidRPr="0042506B">
        <w:t>(Non-3GPP access to 5GCN not allowed).</w:t>
      </w:r>
    </w:p>
    <w:p w14:paraId="52D048F4" w14:textId="77777777" w:rsidR="004C4FF9" w:rsidRPr="0042506B" w:rsidRDefault="004C4FF9" w:rsidP="004C4FF9">
      <w:pPr>
        <w:pStyle w:val="B1"/>
      </w:pPr>
      <w:r w:rsidRPr="0042506B">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sidRPr="0042506B">
        <w:rPr>
          <w:rFonts w:hint="eastAsia"/>
          <w:lang w:eastAsia="ko-KR"/>
        </w:rPr>
        <w:t xml:space="preserve">he UE shall reset the </w:t>
      </w:r>
      <w:r w:rsidRPr="0042506B">
        <w:t>registration attempt counter and enter the state 5GMM-DEREGISTERED. If the message has been successfully integrity checked by the NAS, the UE shall set:</w:t>
      </w:r>
    </w:p>
    <w:p w14:paraId="1B8B9495" w14:textId="77777777" w:rsidR="004C4FF9" w:rsidRPr="0042506B" w:rsidRDefault="004C4FF9" w:rsidP="004C4FF9">
      <w:pPr>
        <w:pStyle w:val="B2"/>
      </w:pPr>
      <w:r w:rsidRPr="0042506B">
        <w:t>1)</w:t>
      </w:r>
      <w:r w:rsidRPr="0042506B">
        <w:tab/>
        <w:t>the PLMN-specific N1 mode attempt counter for non-3GPP access for that PLMN in case of PLMN; or</w:t>
      </w:r>
    </w:p>
    <w:p w14:paraId="54CFC6BC" w14:textId="77777777" w:rsidR="004C4FF9" w:rsidRPr="0042506B" w:rsidRDefault="004C4FF9" w:rsidP="004C4FF9">
      <w:pPr>
        <w:pStyle w:val="B2"/>
      </w:pPr>
      <w:r w:rsidRPr="0042506B">
        <w:t>2)</w:t>
      </w:r>
      <w:r w:rsidRPr="0042506B">
        <w:tab/>
        <w:t>the SNPN-specific attempt counter for non-3GPP access for that SNPN in case of SNPN;</w:t>
      </w:r>
    </w:p>
    <w:p w14:paraId="4207F363" w14:textId="77777777" w:rsidR="004C4FF9" w:rsidRPr="0042506B" w:rsidRDefault="004C4FF9" w:rsidP="004C4FF9">
      <w:pPr>
        <w:pStyle w:val="B1"/>
      </w:pPr>
      <w:r w:rsidRPr="0042506B">
        <w:tab/>
        <w:t>to the UE implementation-specific maximum value.</w:t>
      </w:r>
    </w:p>
    <w:p w14:paraId="4610F5AE" w14:textId="77777777" w:rsidR="004C4FF9" w:rsidRPr="0042506B" w:rsidRDefault="004C4FF9" w:rsidP="004C4FF9">
      <w:pPr>
        <w:pStyle w:val="NO"/>
        <w:rPr>
          <w:lang w:eastAsia="ja-JP"/>
        </w:rPr>
      </w:pPr>
      <w:r w:rsidRPr="0042506B">
        <w:t>NOTE 9:</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13ADF073" w14:textId="77777777" w:rsidR="004C4FF9" w:rsidRPr="0042506B" w:rsidRDefault="004C4FF9" w:rsidP="004C4FF9">
      <w:pPr>
        <w:pStyle w:val="B1"/>
      </w:pPr>
      <w:r w:rsidRPr="0042506B">
        <w:tab/>
        <w:t>The UE shall disable the N1 mode capability for non-3GPP access (see subclause 4.9.3).</w:t>
      </w:r>
    </w:p>
    <w:p w14:paraId="12EE3642" w14:textId="77777777" w:rsidR="004C4FF9" w:rsidRPr="0042506B" w:rsidRDefault="004C4FF9" w:rsidP="004C4FF9">
      <w:pPr>
        <w:pStyle w:val="B1"/>
        <w:rPr>
          <w:noProof/>
        </w:rPr>
      </w:pPr>
      <w:r w:rsidRPr="0042506B">
        <w:rPr>
          <w:noProof/>
        </w:rPr>
        <w:tab/>
        <w:t>As an implementation option, the UE may enter the state 5GMM-DEREGISTERED.PLMN-SEARCH in order to perform a PLMN selection according to 3GPP TS 23.122 [5].</w:t>
      </w:r>
    </w:p>
    <w:p w14:paraId="57A44A95" w14:textId="77777777" w:rsidR="004C4FF9" w:rsidRPr="0042506B" w:rsidRDefault="004C4FF9" w:rsidP="004C4FF9">
      <w:pPr>
        <w:pStyle w:val="B1"/>
        <w:rPr>
          <w:noProof/>
        </w:rPr>
      </w:pPr>
      <w:r w:rsidRPr="0042506B">
        <w:tab/>
        <w:t>If received over 3GPP access the cause shall be considered as an abnormal case and the behaviour of the UE for this case is specified in subclause 5.5.1.3.7.</w:t>
      </w:r>
    </w:p>
    <w:p w14:paraId="54CE1057" w14:textId="77777777" w:rsidR="004C4FF9" w:rsidRPr="0042506B" w:rsidRDefault="004C4FF9" w:rsidP="004C4FF9">
      <w:pPr>
        <w:pStyle w:val="B1"/>
      </w:pPr>
      <w:r w:rsidRPr="0042506B">
        <w:t>#73</w:t>
      </w:r>
      <w:r w:rsidRPr="0042506B">
        <w:rPr>
          <w:lang w:eastAsia="ko-KR"/>
        </w:rPr>
        <w:tab/>
      </w:r>
      <w:r w:rsidRPr="0042506B">
        <w:t>(Serving network not authorized).</w:t>
      </w:r>
    </w:p>
    <w:p w14:paraId="0055CE20" w14:textId="77777777" w:rsidR="004C4FF9" w:rsidRPr="0042506B" w:rsidRDefault="004C4FF9" w:rsidP="004C4FF9">
      <w:pPr>
        <w:pStyle w:val="B1"/>
      </w:pPr>
      <w:r w:rsidRPr="0042506B">
        <w:tab/>
        <w:t>This cause value received from a cell belonging to an SNPN is considered as an abnormal case and the behaviour of the UE is specified in subclause 5.5.1.3.7.</w:t>
      </w:r>
    </w:p>
    <w:p w14:paraId="76D1400B" w14:textId="77777777" w:rsidR="004C4FF9" w:rsidRPr="0042506B" w:rsidRDefault="004C4FF9" w:rsidP="004C4FF9">
      <w:pPr>
        <w:pStyle w:val="B1"/>
        <w:rPr>
          <w:rFonts w:eastAsia="Malgun Gothic"/>
        </w:rPr>
      </w:pPr>
      <w:r w:rsidRPr="0042506B">
        <w:tab/>
        <w:t xml:space="preserve">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w:t>
      </w:r>
      <w:r w:rsidRPr="0042506B">
        <w:lastRenderedPageBreak/>
        <w:t>forbidden PLMN list</w:t>
      </w:r>
      <w:r w:rsidRPr="0042506B">
        <w:rPr>
          <w:lang w:eastAsia="zh-CN"/>
        </w:rPr>
        <w:t xml:space="preserve"> </w:t>
      </w:r>
      <w:r w:rsidRPr="0042506B">
        <w:t>as specified in subclause 5.3.13A.</w:t>
      </w:r>
      <w:r w:rsidRPr="0042506B" w:rsidDel="00B726C8">
        <w:t xml:space="preserve"> </w:t>
      </w:r>
      <w:r w:rsidRPr="0042506B">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492DC75" w14:textId="77777777" w:rsidR="004C4FF9" w:rsidRPr="0042506B" w:rsidRDefault="004C4FF9" w:rsidP="004C4FF9">
      <w:pPr>
        <w:pStyle w:val="B1"/>
      </w:pPr>
      <w:r w:rsidRPr="0042506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2120637A" w14:textId="77777777" w:rsidR="004C4FF9" w:rsidRPr="0042506B" w:rsidRDefault="004C4FF9" w:rsidP="004C4FF9">
      <w:pPr>
        <w:pStyle w:val="B1"/>
      </w:pPr>
      <w:r w:rsidRPr="0042506B">
        <w:t>#74</w:t>
      </w:r>
      <w:r w:rsidRPr="0042506B">
        <w:rPr>
          <w:rFonts w:hint="eastAsia"/>
          <w:lang w:eastAsia="ko-KR"/>
        </w:rPr>
        <w:tab/>
      </w:r>
      <w:r w:rsidRPr="0042506B">
        <w:t>(Temporarily not authorized for this SNPN).</w:t>
      </w:r>
    </w:p>
    <w:p w14:paraId="7294F32B" w14:textId="77777777" w:rsidR="004C4FF9" w:rsidRPr="0042506B" w:rsidRDefault="004C4FF9" w:rsidP="004C4FF9">
      <w:pPr>
        <w:pStyle w:val="B1"/>
      </w:pPr>
      <w:r w:rsidRPr="0042506B">
        <w:tab/>
        <w:t>5GMM cause #74 is only applicable when received from a cell belonging to an SNPN. 5GMM cause #74 received from a cell not belonging to an SNPN is considered as an abnormal case and the behaviour of the UE is specified in subclause 5.5.1.3.7.</w:t>
      </w:r>
    </w:p>
    <w:p w14:paraId="5741AD22" w14:textId="77777777" w:rsidR="004C4FF9" w:rsidRPr="0042506B" w:rsidRDefault="004C4FF9" w:rsidP="004C4FF9">
      <w:pPr>
        <w:pStyle w:val="B1"/>
      </w:pPr>
      <w:r w:rsidRPr="0042506B">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 of </w:t>
      </w:r>
      <w:r w:rsidRPr="0042506B">
        <w:t>3GPP TS 23.122 [5]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42506B">
        <w:rPr>
          <w:lang w:eastAsia="zh-CN"/>
        </w:rPr>
        <w:t xml:space="preserve"> </w:t>
      </w:r>
      <w:r w:rsidRPr="0042506B">
        <w:t>is not registered for onboarding services in SNPN, the UE shall enter state 5GMM-DEREGISTERED.PLMN-SEARCH and perform an SNPN selection according to 3GPP TS 23.122 [5]. If the UE</w:t>
      </w:r>
      <w:r w:rsidRPr="0042506B">
        <w:rPr>
          <w:lang w:eastAsia="zh-CN"/>
        </w:rPr>
        <w:t xml:space="preserve"> </w:t>
      </w:r>
      <w:r w:rsidRPr="0042506B">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D9BDC94" w14:textId="77777777" w:rsidR="004C4FF9" w:rsidRPr="0042506B" w:rsidRDefault="004C4FF9" w:rsidP="004C4FF9">
      <w:pPr>
        <w:pStyle w:val="B1"/>
      </w:pP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F69CA78" w14:textId="77777777" w:rsidR="004C4FF9" w:rsidRPr="0042506B" w:rsidRDefault="004C4FF9" w:rsidP="004C4FF9">
      <w:pPr>
        <w:pStyle w:val="B1"/>
      </w:pPr>
      <w:r w:rsidRPr="0042506B">
        <w:t>#75</w:t>
      </w:r>
      <w:r w:rsidRPr="0042506B">
        <w:rPr>
          <w:rFonts w:hint="eastAsia"/>
          <w:lang w:eastAsia="ko-KR"/>
        </w:rPr>
        <w:tab/>
      </w:r>
      <w:r w:rsidRPr="0042506B">
        <w:t>(Permanently not authorized for this SNPN).</w:t>
      </w:r>
    </w:p>
    <w:p w14:paraId="088939FC" w14:textId="77777777" w:rsidR="004C4FF9" w:rsidRPr="0042506B" w:rsidRDefault="004C4FF9" w:rsidP="004C4FF9">
      <w:pPr>
        <w:pStyle w:val="B1"/>
      </w:pPr>
      <w:r w:rsidRPr="0042506B">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13822A9A" w14:textId="77777777" w:rsidR="004C4FF9" w:rsidRPr="0042506B" w:rsidRDefault="004C4FF9" w:rsidP="004C4FF9">
      <w:pPr>
        <w:pStyle w:val="B1"/>
      </w:pPr>
      <w:r w:rsidRPr="0042506B">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or "permanently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 of </w:t>
      </w:r>
      <w:r w:rsidRPr="0042506B">
        <w:t>3GPP TS 23.122 [5]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42506B">
        <w:rPr>
          <w:lang w:eastAsia="zh-CN"/>
        </w:rPr>
        <w:t xml:space="preserve"> </w:t>
      </w:r>
      <w:r w:rsidRPr="0042506B">
        <w:t>is not registered for onboarding services in SNPN, the UE shall enter state 5GMM-DEREGISTERED.PLMN-SEARCH and perform an SNPN selection according to 3GPP TS 23.122 [5]. If the UE</w:t>
      </w:r>
      <w:r w:rsidRPr="0042506B">
        <w:rPr>
          <w:lang w:eastAsia="zh-CN"/>
        </w:rPr>
        <w:t xml:space="preserve"> </w:t>
      </w:r>
      <w:r w:rsidRPr="0042506B">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3A91650" w14:textId="77777777" w:rsidR="004C4FF9" w:rsidRPr="0042506B" w:rsidRDefault="004C4FF9" w:rsidP="004C4FF9">
      <w:pPr>
        <w:pStyle w:val="B1"/>
      </w:pP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8C9AFAA" w14:textId="77777777" w:rsidR="004C4FF9" w:rsidRPr="0042506B" w:rsidRDefault="004C4FF9" w:rsidP="004C4FF9">
      <w:pPr>
        <w:pStyle w:val="B1"/>
      </w:pPr>
      <w:r w:rsidRPr="0042506B">
        <w:t>#76</w:t>
      </w:r>
      <w:r w:rsidRPr="0042506B">
        <w:rPr>
          <w:lang w:eastAsia="ko-KR"/>
        </w:rPr>
        <w:tab/>
      </w:r>
      <w:r w:rsidRPr="0042506B">
        <w:t>(Not authorized for this CAG or authorized for CAG cells only).</w:t>
      </w:r>
    </w:p>
    <w:p w14:paraId="3C64D3DE" w14:textId="77777777" w:rsidR="004C4FF9" w:rsidRPr="0042506B" w:rsidRDefault="004C4FF9" w:rsidP="004C4FF9">
      <w:pPr>
        <w:pStyle w:val="B1"/>
      </w:pPr>
      <w:r w:rsidRPr="0042506B">
        <w:lastRenderedPageBreak/>
        <w:tab/>
        <w:t>This cause value received via non-3GPP access or from a cell belonging to an SNPN is considered as an abnormal case and the behaviour of the UE is specified in subclause 5.5.1.3.7.</w:t>
      </w:r>
    </w:p>
    <w:p w14:paraId="0320AD97" w14:textId="77777777" w:rsidR="004C4FF9" w:rsidRPr="0042506B" w:rsidRDefault="004C4FF9" w:rsidP="004C4FF9">
      <w:pPr>
        <w:pStyle w:val="B1"/>
      </w:pPr>
      <w:r w:rsidRPr="0042506B">
        <w:tab/>
        <w:t xml:space="preserve">The UE shall </w:t>
      </w:r>
      <w:r w:rsidRPr="0042506B">
        <w:rPr>
          <w:lang w:eastAsia="ko-KR"/>
        </w:rPr>
        <w:t>set the 5GS update status to 5U3.ROAMING NOT ALLOWED, store the 5GS update status according to clause</w:t>
      </w:r>
      <w:r w:rsidRPr="0042506B">
        <w:t> 5.1.3.2.2, and reset the registration attempt counter.</w:t>
      </w:r>
    </w:p>
    <w:p w14:paraId="17B02757" w14:textId="77777777" w:rsidR="004C4FF9" w:rsidRPr="0042506B" w:rsidRDefault="004C4FF9" w:rsidP="004C4FF9">
      <w:pPr>
        <w:pStyle w:val="B1"/>
      </w:pPr>
      <w:r w:rsidRPr="0042506B">
        <w:tab/>
        <w:t>If 5GMM cause #76 is received from:</w:t>
      </w:r>
    </w:p>
    <w:p w14:paraId="5BE1F1E6" w14:textId="77777777" w:rsidR="004C4FF9" w:rsidRPr="0042506B" w:rsidRDefault="004C4FF9" w:rsidP="004C4FF9">
      <w:pPr>
        <w:pStyle w:val="B2"/>
        <w:snapToGrid w:val="0"/>
      </w:pPr>
      <w:r w:rsidRPr="0042506B">
        <w:rPr>
          <w:lang w:eastAsia="ko-KR"/>
        </w:rPr>
        <w:t>1)</w:t>
      </w:r>
      <w:r w:rsidRPr="0042506B">
        <w:rPr>
          <w:lang w:eastAsia="ko-KR"/>
        </w:rPr>
        <w:tab/>
        <w:t xml:space="preserve">a 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0609E55E" w14:textId="77777777" w:rsidR="004C4FF9" w:rsidRPr="0042506B" w:rsidRDefault="004C4FF9" w:rsidP="004C4FF9">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44B0EE56" w14:textId="77777777" w:rsidR="004C4FF9" w:rsidRPr="0042506B" w:rsidRDefault="004C4FF9" w:rsidP="004C4FF9">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52B43301" w14:textId="77777777" w:rsidR="004C4FF9" w:rsidRPr="0042506B" w:rsidRDefault="004C4FF9" w:rsidP="004C4FF9">
      <w:pPr>
        <w:pStyle w:val="NO"/>
        <w:snapToGrid w:val="0"/>
      </w:pPr>
      <w:r w:rsidRPr="0042506B">
        <w:t>NOTE 10:</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66159E6E" w14:textId="77777777" w:rsidR="004C4FF9" w:rsidRPr="0042506B" w:rsidRDefault="004C4FF9" w:rsidP="004C4FF9">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666BBF78" w14:textId="77777777" w:rsidR="004C4FF9" w:rsidRPr="0042506B" w:rsidRDefault="004C4FF9" w:rsidP="004C4FF9">
      <w:pPr>
        <w:pStyle w:val="B2"/>
      </w:pPr>
      <w:r w:rsidRPr="0042506B">
        <w:tab/>
        <w:t>Otherwise,</w:t>
      </w:r>
      <w:r w:rsidRPr="0042506B">
        <w:rPr>
          <w:lang w:eastAsia="ko-KR"/>
        </w:rPr>
        <w:t xml:space="preserve"> the UE shall delete the CAG-ID(s) of the cell from the "allowed CAG list" for the current PLMN, if the CAG-ID(s) are authorized based on the "Allowed CAG list"</w:t>
      </w:r>
      <w:r w:rsidRPr="0042506B">
        <w:t xml:space="preserve">. </w:t>
      </w:r>
      <w:r w:rsidRPr="0042506B">
        <w:rPr>
          <w:rFonts w:hint="eastAsia"/>
          <w:lang w:eastAsia="zh-CN"/>
        </w:rPr>
        <w:t xml:space="preserve">In the case the </w:t>
      </w:r>
      <w:r w:rsidRPr="0042506B">
        <w:rPr>
          <w:lang w:eastAsia="ko-KR"/>
        </w:rPr>
        <w:t>"allowed CAG list" for the current PLMN</w:t>
      </w:r>
      <w:r w:rsidRPr="0042506B">
        <w:rPr>
          <w:rFonts w:hint="eastAsia"/>
          <w:lang w:eastAsia="zh-CN"/>
        </w:rPr>
        <w:t xml:space="preserve"> only contains a range of CAG-IDs, how</w:t>
      </w:r>
      <w:r w:rsidRPr="0042506B">
        <w:rPr>
          <w:lang w:eastAsia="ko-KR"/>
        </w:rPr>
        <w:t xml:space="preserve"> the UE delete</w:t>
      </w:r>
      <w:r w:rsidRPr="0042506B">
        <w:rPr>
          <w:rFonts w:hint="eastAsia"/>
          <w:lang w:eastAsia="zh-CN"/>
        </w:rPr>
        <w:t xml:space="preserve">s </w:t>
      </w:r>
      <w:r w:rsidRPr="0042506B">
        <w:rPr>
          <w:lang w:eastAsia="ko-KR"/>
        </w:rPr>
        <w:t>the CAG-ID(s) of the cell from the "allowed CAG list" for the current PLMN</w:t>
      </w:r>
      <w:r w:rsidRPr="0042506B">
        <w:rPr>
          <w:rFonts w:hint="eastAsia"/>
          <w:lang w:eastAsia="zh-CN"/>
        </w:rPr>
        <w:t xml:space="preserve"> is up to UE implementation</w:t>
      </w:r>
      <w:r w:rsidRPr="0042506B">
        <w:t>. In addition:</w:t>
      </w:r>
    </w:p>
    <w:p w14:paraId="4E9D52CF" w14:textId="77777777" w:rsidR="004C4FF9" w:rsidRPr="0042506B" w:rsidRDefault="004C4FF9" w:rsidP="004C4FF9">
      <w:pPr>
        <w:pStyle w:val="B3"/>
      </w:pPr>
      <w:r w:rsidRPr="0042506B">
        <w:rPr>
          <w:rFonts w:hint="eastAsia"/>
          <w:lang w:eastAsia="ko-KR"/>
        </w:rPr>
        <w:t>i</w:t>
      </w:r>
      <w:r w:rsidRPr="0042506B">
        <w:rPr>
          <w:lang w:eastAsia="ko-KR"/>
        </w:rPr>
        <w:t>)</w:t>
      </w:r>
      <w:r w:rsidRPr="0042506B">
        <w:rPr>
          <w:lang w:eastAsia="ko-KR"/>
        </w:rPr>
        <w:tab/>
      </w:r>
      <w:r w:rsidRPr="0042506B">
        <w:t>if the entry in the "CAG information list" for the current PLMN</w:t>
      </w:r>
      <w:r w:rsidRPr="0042506B">
        <w:rPr>
          <w:lang w:eastAsia="ko-KR"/>
        </w:rPr>
        <w:t xml:space="preserve"> does not include </w:t>
      </w:r>
      <w:r w:rsidRPr="0042506B">
        <w:t>an "indication that the UE is only allowed to access 5GS via CAG cells" or if the entry in the "CAG information list" for the current PLMN</w:t>
      </w:r>
      <w:r w:rsidRPr="0042506B">
        <w:rPr>
          <w:lang w:eastAsia="ko-KR"/>
        </w:rPr>
        <w:t xml:space="preserve"> includes </w:t>
      </w:r>
      <w:r w:rsidRPr="0042506B">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47E9E7A" w14:textId="77777777" w:rsidR="004C4FF9" w:rsidRPr="0042506B" w:rsidRDefault="004C4FF9" w:rsidP="004C4FF9">
      <w:pPr>
        <w:pStyle w:val="B3"/>
        <w:rPr>
          <w:lang w:eastAsia="ko-KR"/>
        </w:rPr>
      </w:pPr>
      <w:r w:rsidRPr="0042506B">
        <w:rPr>
          <w:rFonts w:hint="eastAsia"/>
          <w:lang w:eastAsia="ko-KR"/>
        </w:rPr>
        <w:t>i</w:t>
      </w:r>
      <w:r w:rsidRPr="0042506B">
        <w:rPr>
          <w:lang w:eastAsia="ko-KR"/>
        </w:rPr>
        <w:t>i)</w:t>
      </w:r>
      <w:r w:rsidRPr="0042506B">
        <w:rPr>
          <w:lang w:eastAsia="ko-KR"/>
        </w:rPr>
        <w:tab/>
      </w:r>
      <w:r w:rsidRPr="0042506B">
        <w:t>if the entry in the "CAG information list" for the current PLMN</w:t>
      </w:r>
      <w:r w:rsidRPr="0042506B">
        <w:rPr>
          <w:lang w:eastAsia="ko-KR"/>
        </w:rPr>
        <w:t xml:space="preserve"> includes </w:t>
      </w:r>
      <w:r w:rsidRPr="0042506B">
        <w:t>an "indication that the UE is only allowed to access 5GS via CAG cells" and no CAG-ID is authorized based on the updated "allowed CAG list" for the current PLMN, then</w:t>
      </w:r>
      <w:r w:rsidRPr="0042506B">
        <w:rPr>
          <w:lang w:eastAsia="ko-KR"/>
        </w:rPr>
        <w:t xml:space="preserve"> the UE shall enter the state 5GMM-REGISTERED.PLMN-SEARCH and shall apply the PLMN selection process defined in 3GPP TS 23.122 [5] with the updated </w:t>
      </w:r>
      <w:r w:rsidRPr="0042506B">
        <w:t>"CAG information list"; or</w:t>
      </w:r>
    </w:p>
    <w:p w14:paraId="0892688B" w14:textId="77777777" w:rsidR="004C4FF9" w:rsidRPr="0042506B" w:rsidRDefault="004C4FF9" w:rsidP="004C4FF9">
      <w:pPr>
        <w:pStyle w:val="B3"/>
        <w:rPr>
          <w:lang w:eastAsia="zh-CN"/>
        </w:rPr>
      </w:pPr>
      <w:r w:rsidRPr="0042506B">
        <w:rPr>
          <w:rFonts w:hint="eastAsia"/>
          <w:lang w:eastAsia="zh-CN"/>
        </w:rPr>
        <w:t>ii</w:t>
      </w:r>
      <w:r w:rsidRPr="0042506B">
        <w:rPr>
          <w:rFonts w:hint="eastAsia"/>
          <w:lang w:eastAsia="ko-KR"/>
        </w:rPr>
        <w:t>i</w:t>
      </w:r>
      <w:r w:rsidRPr="0042506B">
        <w:rPr>
          <w:lang w:eastAsia="ko-KR"/>
        </w:rPr>
        <w:t>)</w:t>
      </w:r>
      <w:r w:rsidRPr="0042506B">
        <w:rPr>
          <w:lang w:eastAsia="ko-KR"/>
        </w:rPr>
        <w:tab/>
      </w:r>
      <w:r w:rsidRPr="0042506B">
        <w:t>if the "CAG information list"</w:t>
      </w:r>
      <w:r w:rsidRPr="0042506B">
        <w:rPr>
          <w:rFonts w:hint="eastAsia"/>
          <w:lang w:eastAsia="zh-CN"/>
        </w:rPr>
        <w:t xml:space="preserve"> </w:t>
      </w:r>
      <w:r w:rsidRPr="0042506B">
        <w:rPr>
          <w:lang w:eastAsia="zh-CN"/>
        </w:rPr>
        <w:t xml:space="preserve">does not include an entry for the </w:t>
      </w:r>
      <w:r w:rsidRPr="0042506B">
        <w:t>current PLMN</w:t>
      </w:r>
      <w:r w:rsidRPr="0042506B">
        <w:rPr>
          <w:rFonts w:hint="eastAsia"/>
          <w:lang w:eastAsia="zh-CN"/>
        </w:rPr>
        <w:t>,</w:t>
      </w:r>
      <w:r w:rsidRPr="0042506B">
        <w:rPr>
          <w:lang w:eastAsia="ko-KR"/>
        </w:rPr>
        <w:t xml:space="preserve"> </w:t>
      </w:r>
      <w:r w:rsidRPr="0042506B">
        <w:t>then the UE shall enter the state 5GMM-REGISTERED.LIMITED-SERVICE and shall search for a suitable cell according to 3GPP TS 38.304 [28] or 3GPP TS 36.304 [25C] with the updated "CAG information list"</w:t>
      </w:r>
      <w:r w:rsidRPr="0042506B">
        <w:rPr>
          <w:rFonts w:hint="eastAsia"/>
          <w:lang w:eastAsia="zh-CN"/>
        </w:rPr>
        <w:t>.</w:t>
      </w:r>
    </w:p>
    <w:p w14:paraId="73C15524" w14:textId="77777777" w:rsidR="004C4FF9" w:rsidRPr="0042506B" w:rsidRDefault="004C4FF9" w:rsidP="004C4FF9">
      <w:pPr>
        <w:pStyle w:val="B2"/>
        <w:snapToGrid w:val="0"/>
      </w:pPr>
      <w:r w:rsidRPr="0042506B">
        <w:rPr>
          <w:rFonts w:hint="eastAsia"/>
          <w:lang w:eastAsia="ko-KR"/>
        </w:rPr>
        <w:t>2</w:t>
      </w:r>
      <w:r w:rsidRPr="0042506B">
        <w:rPr>
          <w:lang w:eastAsia="ko-KR"/>
        </w:rPr>
        <w:t>)</w:t>
      </w:r>
      <w:r w:rsidRPr="0042506B">
        <w:rPr>
          <w:lang w:eastAsia="ko-KR"/>
        </w:rPr>
        <w:tab/>
        <w:t xml:space="preserve">a non-CAG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5AEC2C34" w14:textId="77777777" w:rsidR="004C4FF9" w:rsidRPr="0042506B" w:rsidRDefault="004C4FF9" w:rsidP="004C4FF9">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3168B6E9" w14:textId="77777777" w:rsidR="004C4FF9" w:rsidRPr="0042506B" w:rsidRDefault="004C4FF9" w:rsidP="004C4FF9">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193DD154" w14:textId="77777777" w:rsidR="004C4FF9" w:rsidRPr="0042506B" w:rsidRDefault="004C4FF9" w:rsidP="004C4FF9">
      <w:pPr>
        <w:pStyle w:val="NO"/>
        <w:snapToGrid w:val="0"/>
      </w:pPr>
      <w:r w:rsidRPr="0042506B">
        <w:t>NOTE 11:</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73943E55" w14:textId="77777777" w:rsidR="004C4FF9" w:rsidRPr="0042506B" w:rsidRDefault="004C4FF9" w:rsidP="004C4FF9">
      <w:pPr>
        <w:pStyle w:val="B3"/>
        <w:snapToGrid w:val="0"/>
      </w:pPr>
      <w:r w:rsidRPr="0042506B">
        <w:lastRenderedPageBreak/>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19283346" w14:textId="77777777" w:rsidR="004C4FF9" w:rsidRPr="0042506B" w:rsidRDefault="004C4FF9" w:rsidP="004C4FF9">
      <w:pPr>
        <w:pStyle w:val="B2"/>
      </w:pPr>
      <w:r w:rsidRPr="0042506B">
        <w:tab/>
        <w:t>Otherwise,</w:t>
      </w:r>
      <w:r w:rsidRPr="0042506B">
        <w:rPr>
          <w:lang w:eastAsia="ko-KR"/>
        </w:rPr>
        <w:t xml:space="preserve"> the UE shall </w:t>
      </w:r>
      <w:r w:rsidRPr="0042506B">
        <w:t xml:space="preserve">store an "indication that the UE is only allowed to access 5GS via CAG cells" in the entry of the "CAG information list" for the current PLMN, if any. If the </w:t>
      </w:r>
      <w:r w:rsidRPr="0042506B">
        <w:rPr>
          <w:lang w:eastAsia="ko-KR"/>
        </w:rPr>
        <w:t>"CAG information list" stored in the UE</w:t>
      </w:r>
      <w:r w:rsidRPr="0042506B">
        <w:t xml:space="preserve"> </w:t>
      </w:r>
      <w:r w:rsidRPr="0042506B">
        <w:rPr>
          <w:lang w:eastAsia="ko-KR"/>
        </w:rPr>
        <w:t xml:space="preserve">does not </w:t>
      </w:r>
      <w:r w:rsidRPr="0042506B">
        <w:t xml:space="preserve">include the current PLMN's entry, the UE shall add an entry for the current PLMN to the </w:t>
      </w:r>
      <w:r w:rsidRPr="0042506B">
        <w:rPr>
          <w:lang w:eastAsia="ko-KR"/>
        </w:rPr>
        <w:t xml:space="preserve">"CAG information list" and store an </w:t>
      </w:r>
      <w:r w:rsidRPr="0042506B">
        <w:t xml:space="preserve">"indication that the UE is only allowed to access 5GS via CAG cells" in the entry of the "CAG information list" for the current PLMN. If the UE does not have a stored </w:t>
      </w:r>
      <w:r w:rsidRPr="0042506B">
        <w:rPr>
          <w:lang w:eastAsia="ko-KR"/>
        </w:rPr>
        <w:t xml:space="preserve">"CAG information list", </w:t>
      </w:r>
      <w:r w:rsidRPr="0042506B">
        <w:t xml:space="preserve">the UE shall create a new </w:t>
      </w:r>
      <w:r w:rsidRPr="0042506B">
        <w:rPr>
          <w:lang w:eastAsia="ko-KR"/>
        </w:rPr>
        <w:t xml:space="preserve">"CAG information list" and add an entry with an </w:t>
      </w:r>
      <w:r w:rsidRPr="0042506B">
        <w:t>"indication that the UE is only allowed to access 5GS via CAG cells" for the current PLMN.</w:t>
      </w:r>
    </w:p>
    <w:p w14:paraId="3643C997" w14:textId="77777777" w:rsidR="004C4FF9" w:rsidRPr="0042506B" w:rsidRDefault="004C4FF9" w:rsidP="004C4FF9">
      <w:pPr>
        <w:pStyle w:val="B2"/>
      </w:pPr>
      <w:r w:rsidRPr="0042506B">
        <w:t>In addition:</w:t>
      </w:r>
    </w:p>
    <w:p w14:paraId="6199726E" w14:textId="77777777" w:rsidR="004C4FF9" w:rsidRPr="0042506B" w:rsidRDefault="004C4FF9" w:rsidP="004C4FF9">
      <w:pPr>
        <w:pStyle w:val="B3"/>
      </w:pPr>
      <w:r w:rsidRPr="0042506B">
        <w:rPr>
          <w:rFonts w:hint="eastAsia"/>
          <w:lang w:eastAsia="ko-KR"/>
        </w:rPr>
        <w:t>i</w:t>
      </w:r>
      <w:r w:rsidRPr="0042506B">
        <w:rPr>
          <w:lang w:eastAsia="ko-KR"/>
        </w:rPr>
        <w:t>)</w:t>
      </w:r>
      <w:r w:rsidRPr="0042506B">
        <w:rPr>
          <w:lang w:eastAsia="ko-KR"/>
        </w:rPr>
        <w:tab/>
        <w:t>if one or more CAG-ID(s) are authorized based on the "allowed CAG list" for the current PLMN</w:t>
      </w:r>
      <w:r w:rsidRPr="0042506B">
        <w:t>, then the UE shall enter the state 5GMM-REGISTERED.LIMITED-SERVICE and shall search for a suitable cell according to 3GPP TS 38.304 [28] with the updated CAG information; or</w:t>
      </w:r>
    </w:p>
    <w:p w14:paraId="56C7D83A" w14:textId="77777777" w:rsidR="004C4FF9" w:rsidRPr="0042506B" w:rsidRDefault="004C4FF9" w:rsidP="004C4FF9">
      <w:pPr>
        <w:pStyle w:val="B3"/>
      </w:pPr>
      <w:r w:rsidRPr="0042506B">
        <w:rPr>
          <w:rFonts w:hint="eastAsia"/>
          <w:lang w:eastAsia="ko-KR"/>
        </w:rPr>
        <w:t>i</w:t>
      </w:r>
      <w:r w:rsidRPr="0042506B">
        <w:rPr>
          <w:lang w:eastAsia="ko-KR"/>
        </w:rPr>
        <w:t>i)</w:t>
      </w:r>
      <w:r w:rsidRPr="0042506B">
        <w:rPr>
          <w:lang w:eastAsia="ko-KR"/>
        </w:rPr>
        <w:tab/>
        <w:t>if no CAG-ID is authorized based on the "allowed CAG list" for the current PLMN</w:t>
      </w:r>
      <w:r w:rsidRPr="0042506B">
        <w:t>, then</w:t>
      </w:r>
      <w:r w:rsidRPr="0042506B">
        <w:rPr>
          <w:lang w:eastAsia="ko-KR"/>
        </w:rPr>
        <w:t xml:space="preserve"> the UE shall enter the state 5GMM-REGISTERED.PLMN-SEARCH and shall apply the PLMN selection process defined in 3GPP TS 23.122 [5] with the updated </w:t>
      </w:r>
      <w:r w:rsidRPr="0042506B">
        <w:t>"CAG information list".</w:t>
      </w:r>
    </w:p>
    <w:p w14:paraId="4BBF02FC" w14:textId="77777777" w:rsidR="004C4FF9" w:rsidRPr="0042506B" w:rsidRDefault="004C4FF9" w:rsidP="004C4FF9">
      <w:pPr>
        <w:pStyle w:val="B1"/>
      </w:pPr>
      <w:r w:rsidRPr="0042506B">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79E2562F" w14:textId="77777777" w:rsidR="004C4FF9" w:rsidRPr="0042506B" w:rsidRDefault="004C4FF9" w:rsidP="004C4FF9">
      <w:pPr>
        <w:pStyle w:val="B1"/>
      </w:pPr>
      <w:r w:rsidRPr="0042506B">
        <w:t>#77</w:t>
      </w:r>
      <w:r w:rsidRPr="0042506B">
        <w:tab/>
        <w:t>(Wireline access area not allowed).</w:t>
      </w:r>
    </w:p>
    <w:p w14:paraId="7B1144B4" w14:textId="77777777" w:rsidR="004C4FF9" w:rsidRPr="0042506B" w:rsidRDefault="004C4FF9" w:rsidP="004C4FF9">
      <w:pPr>
        <w:pStyle w:val="B1"/>
      </w:pPr>
      <w:r w:rsidRPr="0042506B">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6085A280" w14:textId="77777777" w:rsidR="004C4FF9" w:rsidRPr="0042506B" w:rsidRDefault="004C4FF9" w:rsidP="004C4FF9">
      <w:pPr>
        <w:pStyle w:val="B1"/>
      </w:pPr>
      <w:r w:rsidRPr="0042506B">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42506B">
        <w:rPr>
          <w:lang w:eastAsia="ko-KR"/>
        </w:rPr>
        <w:t xml:space="preserve">shall reset the </w:t>
      </w:r>
      <w:r w:rsidRPr="0042506B">
        <w:t>registration attempt counter, shall enter the state 5GMM-DEREGISTERED and shall act as specified in subclause 5.3.23.</w:t>
      </w:r>
    </w:p>
    <w:p w14:paraId="01B8051C" w14:textId="77777777" w:rsidR="004C4FF9" w:rsidRPr="0042506B" w:rsidRDefault="004C4FF9" w:rsidP="004C4FF9">
      <w:pPr>
        <w:pStyle w:val="NO"/>
        <w:rPr>
          <w:lang w:eastAsia="ja-JP"/>
        </w:rPr>
      </w:pPr>
      <w:r w:rsidRPr="0042506B">
        <w:t>NOTE 12:</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0BA8B946" w14:textId="77777777" w:rsidR="004C4FF9" w:rsidRPr="0042506B" w:rsidRDefault="004C4FF9" w:rsidP="004C4FF9">
      <w:pPr>
        <w:pStyle w:val="B1"/>
      </w:pPr>
      <w:r w:rsidRPr="0042506B">
        <w:t>#7</w:t>
      </w:r>
      <w:r w:rsidRPr="0042506B">
        <w:rPr>
          <w:lang w:eastAsia="zh-CN"/>
        </w:rPr>
        <w:t>8</w:t>
      </w:r>
      <w:r w:rsidRPr="0042506B">
        <w:rPr>
          <w:lang w:eastAsia="ko-KR"/>
        </w:rPr>
        <w:tab/>
      </w:r>
      <w:r w:rsidRPr="0042506B">
        <w:t>(PLMN not allowed to operate at the present UE location).</w:t>
      </w:r>
    </w:p>
    <w:p w14:paraId="62D86B73" w14:textId="77777777" w:rsidR="004C4FF9" w:rsidRPr="0042506B" w:rsidRDefault="004C4FF9" w:rsidP="004C4FF9">
      <w:pPr>
        <w:pStyle w:val="B1"/>
        <w:rPr>
          <w:lang w:eastAsia="zh-CN"/>
        </w:rPr>
      </w:pPr>
      <w:r w:rsidRPr="0042506B">
        <w:tab/>
        <w:t xml:space="preserve">This cause value received from </w:t>
      </w:r>
      <w:r w:rsidRPr="0042506B">
        <w:rPr>
          <w:lang w:eastAsia="zh-CN"/>
        </w:rPr>
        <w:t>a non-</w:t>
      </w:r>
      <w:r w:rsidRPr="0042506B">
        <w:t>satellite NG-RAN cell is considered as an abnormal case and the behaviour of the UE is specified in subclause 5.5.1.</w:t>
      </w:r>
      <w:r w:rsidRPr="0042506B">
        <w:rPr>
          <w:rFonts w:hint="eastAsia"/>
          <w:lang w:eastAsia="zh-CN"/>
        </w:rPr>
        <w:t>3</w:t>
      </w:r>
      <w:r w:rsidRPr="0042506B">
        <w:t>.7.</w:t>
      </w:r>
    </w:p>
    <w:p w14:paraId="239F1461" w14:textId="77777777" w:rsidR="004C4FF9" w:rsidRPr="0042506B" w:rsidRDefault="004C4FF9" w:rsidP="004C4FF9">
      <w:pPr>
        <w:pStyle w:val="B1"/>
      </w:pPr>
      <w:r w:rsidRPr="0042506B">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sidRPr="0042506B">
        <w:rPr>
          <w:lang w:eastAsia="ko-KR"/>
        </w:rPr>
        <w:t>geographical</w:t>
      </w:r>
      <w:r w:rsidRPr="0042506B">
        <w:t xml:space="preserve"> location in the list of "</w:t>
      </w:r>
      <w:r w:rsidRPr="0042506B">
        <w:rPr>
          <w:noProof/>
          <w:lang w:eastAsia="zh-CN"/>
        </w:rPr>
        <w:t>PLMNs not allowed to operate at the present UE location</w:t>
      </w:r>
      <w:r w:rsidRPr="0042506B">
        <w:t xml:space="preserve">" and shall start a corresponding </w:t>
      </w:r>
      <w:r w:rsidRPr="0042506B">
        <w:rPr>
          <w:noProof/>
          <w:lang w:val="en-US"/>
        </w:rPr>
        <w:t xml:space="preserve">timer </w:t>
      </w:r>
      <w:r w:rsidRPr="0042506B">
        <w:t>instance (see subclause 4.23.2). The UE shall enter state 5GMM-DEREGISTERED.PLMN-SEARCH and perform a PLMN selection according to 3GPP TS 23.122 [5].</w:t>
      </w:r>
    </w:p>
    <w:p w14:paraId="28DD903A" w14:textId="77777777" w:rsidR="004C4FF9" w:rsidRPr="0042506B" w:rsidRDefault="004C4FF9" w:rsidP="004C4FF9">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6F2C361" w14:textId="77777777" w:rsidR="004C4FF9" w:rsidRPr="0042506B" w:rsidRDefault="004C4FF9" w:rsidP="004C4FF9">
      <w:pPr>
        <w:pStyle w:val="B1"/>
      </w:pPr>
      <w:r w:rsidRPr="0042506B">
        <w:t>#79</w:t>
      </w:r>
      <w:r w:rsidRPr="0042506B">
        <w:tab/>
        <w:t>(UAS services not allowed).</w:t>
      </w:r>
    </w:p>
    <w:p w14:paraId="3A3E56ED" w14:textId="77777777" w:rsidR="004C4FF9" w:rsidRPr="0042506B" w:rsidRDefault="004C4FF9" w:rsidP="004C4FF9">
      <w:pPr>
        <w:pStyle w:val="B1"/>
        <w:snapToGrid w:val="0"/>
        <w:rPr>
          <w:rFonts w:eastAsia="Malgun Gothic"/>
          <w:lang w:val="en-US" w:eastAsia="ko-KR"/>
        </w:rPr>
      </w:pPr>
      <w:r w:rsidRPr="0042506B">
        <w:lastRenderedPageBreak/>
        <w:tab/>
        <w:t xml:space="preserve">The UE shall abort the registration procedure for mobility and periodic registration update procedure, set the 5GS update status to </w:t>
      </w:r>
      <w:r w:rsidRPr="0042506B">
        <w:rPr>
          <w:rFonts w:eastAsia="Malgun Gothic"/>
          <w:lang w:val="en-US" w:eastAsia="ko-KR"/>
        </w:rPr>
        <w:t xml:space="preserve">5U2 NOT UPDATED </w:t>
      </w:r>
      <w:r w:rsidRPr="0042506B">
        <w:t xml:space="preserve">and enter state </w:t>
      </w:r>
      <w:r w:rsidRPr="0042506B">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42506B">
        <w:rPr>
          <w:rFonts w:hint="eastAsia"/>
          <w:lang w:val="en-US" w:eastAsia="zh-CN"/>
        </w:rPr>
        <w:t xml:space="preserve"> and shall not </w:t>
      </w:r>
      <w:r w:rsidRPr="0042506B">
        <w:rPr>
          <w:rFonts w:eastAsia="Malgun Gothic"/>
          <w:lang w:val="en-US" w:eastAsia="ko-KR"/>
        </w:rPr>
        <w:t>includ</w:t>
      </w:r>
      <w:r w:rsidRPr="0042506B">
        <w:rPr>
          <w:rFonts w:hint="eastAsia"/>
          <w:lang w:val="en-US" w:eastAsia="zh-CN"/>
        </w:rPr>
        <w:t>e</w:t>
      </w:r>
      <w:r w:rsidRPr="0042506B">
        <w:rPr>
          <w:rFonts w:eastAsia="Malgun Gothic"/>
          <w:lang w:val="en-US" w:eastAsia="ko-KR"/>
        </w:rPr>
        <w:t xml:space="preserve"> the </w:t>
      </w:r>
      <w:r w:rsidRPr="0042506B">
        <w:rPr>
          <w:rFonts w:hint="eastAsia"/>
          <w:lang w:val="en-US" w:eastAsia="zh-CN"/>
        </w:rPr>
        <w:t>s</w:t>
      </w:r>
      <w:r w:rsidRPr="0042506B">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4999127" w14:textId="77777777" w:rsidR="004C4FF9" w:rsidRPr="0042506B" w:rsidRDefault="004C4FF9" w:rsidP="004C4FF9">
      <w:pPr>
        <w:pStyle w:val="B1"/>
        <w:rPr>
          <w:rFonts w:eastAsiaTheme="minorEastAsia"/>
        </w:rPr>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tracking area updating attempt counter and enter the state EMM-REGISTERED.</w:t>
      </w:r>
    </w:p>
    <w:p w14:paraId="12622A7C" w14:textId="77777777" w:rsidR="004C4FF9" w:rsidRPr="0042506B" w:rsidRDefault="004C4FF9" w:rsidP="004C4FF9">
      <w:pPr>
        <w:pStyle w:val="B1"/>
      </w:pPr>
      <w:r w:rsidRPr="0042506B">
        <w:t>#80</w:t>
      </w:r>
      <w:r w:rsidRPr="0042506B">
        <w:tab/>
        <w:t>(Disaster roaming for the determined PLMN with disaster condition not allowed).</w:t>
      </w:r>
    </w:p>
    <w:p w14:paraId="5B049C0E" w14:textId="21297E52" w:rsidR="004C4FF9" w:rsidRPr="0042506B" w:rsidRDefault="004C4FF9" w:rsidP="004C4FF9">
      <w:pPr>
        <w:pStyle w:val="B1"/>
        <w:rPr>
          <w:rFonts w:eastAsia="Malgun Gothic"/>
          <w:lang w:val="en-US" w:eastAsia="ko-KR"/>
        </w:rPr>
      </w:pPr>
      <w:r w:rsidRPr="0042506B">
        <w:tab/>
        <w:t>The UE shall abort the registration procedure for mobility and periodic registration update</w:t>
      </w:r>
      <w:del w:id="63" w:author="Mohamed A. Nassar (Nokia)" w:date="2023-07-07T15:56:00Z">
        <w:r w:rsidRPr="0042506B" w:rsidDel="009133C7">
          <w:delText xml:space="preserve"> procedure</w:delText>
        </w:r>
      </w:del>
      <w:r w:rsidRPr="0042506B">
        <w:t xml:space="preserve">, set the 5GS update status to </w:t>
      </w:r>
      <w:r w:rsidRPr="0042506B">
        <w:rPr>
          <w:rFonts w:eastAsia="Malgun Gothic"/>
          <w:lang w:val="en-US" w:eastAsia="ko-KR"/>
        </w:rPr>
        <w:t xml:space="preserve">5U2 NOT UPDATED </w:t>
      </w:r>
      <w:r w:rsidRPr="0042506B">
        <w:t xml:space="preserve">and enter state </w:t>
      </w:r>
      <w:r w:rsidRPr="0042506B">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42506B">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5AE3AA17" w14:textId="77777777" w:rsidR="004C4FF9" w:rsidRPr="0042506B" w:rsidRDefault="004C4FF9" w:rsidP="004C4FF9">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tracking area updating attempt counter and enter the state EMM-REGISTERED.</w:t>
      </w:r>
    </w:p>
    <w:p w14:paraId="6B01087F" w14:textId="77777777" w:rsidR="004C4FF9" w:rsidRPr="0042506B" w:rsidRDefault="004C4FF9" w:rsidP="004C4FF9">
      <w:pPr>
        <w:pStyle w:val="B1"/>
      </w:pPr>
      <w:r w:rsidRPr="0042506B">
        <w:t>#81</w:t>
      </w:r>
      <w:r w:rsidRPr="0042506B">
        <w:tab/>
        <w:t>(Selected N3IWF is not compatible with the allowed NSSAI).</w:t>
      </w:r>
    </w:p>
    <w:p w14:paraId="21AFEFAB" w14:textId="057EBA5D" w:rsidR="004C4FF9" w:rsidRPr="0042506B" w:rsidRDefault="004C4FF9" w:rsidP="004C4FF9">
      <w:pPr>
        <w:pStyle w:val="B1"/>
      </w:pPr>
      <w:r w:rsidRPr="0042506B">
        <w:tab/>
        <w:t>The UE shall abort the registration procedure for mobility and periodic registration update</w:t>
      </w:r>
      <w:del w:id="64" w:author="Mohamed A. Nassar (Nokia)" w:date="2023-07-07T15:55:00Z">
        <w:r w:rsidRPr="0042506B" w:rsidDel="009133C7">
          <w:delText xml:space="preserve"> procedure</w:delText>
        </w:r>
      </w:del>
      <w:r w:rsidRPr="0042506B">
        <w:t>, set the 5GS update status to 5U2 NOT UPDATED and enter state 5GMM-DEREGISTERED.ATTEMPTING-REGISTRATION or 5GMM-DEREGISTERED.PLMN-SEARCH</w:t>
      </w:r>
      <w:r w:rsidRPr="0042506B">
        <w:rPr>
          <w:lang w:val="en-US"/>
        </w:rPr>
        <w:t xml:space="preserve">. Additionally, the UE shall reset the registration attempt counter. If the </w:t>
      </w:r>
      <w:r w:rsidRPr="0042506B">
        <w:t>N3IWF identifier IE is included in the REGISTRATION REJECT message and the UE supports slice-based N3IWF selection</w:t>
      </w:r>
      <w:r w:rsidRPr="0042506B">
        <w:rPr>
          <w:lang w:val="en-US"/>
        </w:rPr>
        <w:t xml:space="preserve">, </w:t>
      </w:r>
      <w:r w:rsidRPr="0042506B">
        <w:t>the UE may use the provided N3IWF identifier IE in N3IWF selection as specified in 3GPP TS 24.502 [18] prior to an immediate consecutive initial registration attempt to the network, otherwise the UE shall ignore the N3IWF identifier IE.</w:t>
      </w:r>
    </w:p>
    <w:p w14:paraId="758A2C97" w14:textId="77777777" w:rsidR="004C4FF9" w:rsidRPr="0042506B" w:rsidRDefault="004C4FF9" w:rsidP="004C4FF9">
      <w:pPr>
        <w:pStyle w:val="B1"/>
      </w:pPr>
      <w:r w:rsidRPr="0042506B">
        <w:t>#82</w:t>
      </w:r>
      <w:r w:rsidRPr="0042506B">
        <w:tab/>
        <w:t>(Selected TNGF is not compatible with the allowed NSSAI).</w:t>
      </w:r>
    </w:p>
    <w:p w14:paraId="50DD82E8" w14:textId="6E2423E5" w:rsidR="004C4FF9" w:rsidRDefault="004C4FF9" w:rsidP="004C4FF9">
      <w:pPr>
        <w:pStyle w:val="B1"/>
        <w:rPr>
          <w:ins w:id="65" w:author="Mohamed A. Nassar (Nokia)" w:date="2023-07-07T15:53:00Z"/>
        </w:rPr>
      </w:pPr>
      <w:r w:rsidRPr="0042506B">
        <w:tab/>
        <w:t>The UE shall abort the registration procedure for mobility and periodic registration update</w:t>
      </w:r>
      <w:del w:id="66" w:author="Mohamed A. Nassar (Nokia)" w:date="2023-07-07T15:55:00Z">
        <w:r w:rsidRPr="0042506B" w:rsidDel="009133C7">
          <w:delText xml:space="preserve"> procedure</w:delText>
        </w:r>
      </w:del>
      <w:r w:rsidRPr="0042506B">
        <w:t>, set the 5GS update status to 5U2 NOT UPDATED and enter state 5GMM-DEREGISTERED.ATTEMPTING-REGISTRATION or 5GMM-DEREGISTERED.PLMN-SEARCH</w:t>
      </w:r>
      <w:r w:rsidRPr="0042506B">
        <w:rPr>
          <w:lang w:val="en-US"/>
        </w:rPr>
        <w:t xml:space="preserve">. Additionally, the UE shall reset the registration attempt counter. If the </w:t>
      </w:r>
      <w:r w:rsidRPr="0042506B">
        <w:t>TNAN information IE is included in the REGISTRATION REJECT message and the UE supports slice-based TNGF selection</w:t>
      </w:r>
      <w:r w:rsidRPr="0042506B">
        <w:rPr>
          <w:lang w:val="en-US"/>
        </w:rPr>
        <w:t xml:space="preserve">, </w:t>
      </w:r>
      <w:r w:rsidRPr="0042506B">
        <w:t>the UE may use the provided TNAN information IE in TNAN selection as specified in 3GPP TS 24.502 [18] prior to an immediate consecutive registration attempt to the network, otherwise the UE shall ignore the TNAN information IE.</w:t>
      </w:r>
    </w:p>
    <w:p w14:paraId="73D12B0B" w14:textId="77777777" w:rsidR="00D21A5E" w:rsidRPr="0042506B" w:rsidRDefault="00D21A5E" w:rsidP="00D21A5E">
      <w:pPr>
        <w:pStyle w:val="B1"/>
        <w:rPr>
          <w:ins w:id="67" w:author="Mohamed A. Nassar (Nokia)" w:date="2023-07-07T15:53:00Z"/>
        </w:rPr>
      </w:pPr>
      <w:ins w:id="68" w:author="Mohamed A. Nassar (Nokia)" w:date="2023-07-07T15:53:00Z">
        <w:r w:rsidRPr="0042506B">
          <w:t>#8</w:t>
        </w:r>
        <w:r>
          <w:t>3</w:t>
        </w:r>
        <w:r w:rsidRPr="0042506B">
          <w:tab/>
          <w:t>(</w:t>
        </w:r>
        <w:r w:rsidRPr="002E3940">
          <w:t>No existing 5G-RG connected to the same wireline</w:t>
        </w:r>
        <w:r w:rsidRPr="0042506B">
          <w:t>).</w:t>
        </w:r>
      </w:ins>
    </w:p>
    <w:p w14:paraId="3A6D3A69" w14:textId="77777777" w:rsidR="00D21A5E" w:rsidRPr="0042506B" w:rsidRDefault="00D21A5E" w:rsidP="00D21A5E">
      <w:pPr>
        <w:pStyle w:val="B1"/>
        <w:rPr>
          <w:ins w:id="69" w:author="Mohamed A. Nassar (Nokia)" w:date="2023-07-07T15:53:00Z"/>
        </w:rPr>
      </w:pPr>
      <w:ins w:id="70" w:author="Mohamed A. Nassar (Nokia)" w:date="2023-07-07T15:53:00Z">
        <w:r w:rsidRPr="0042506B">
          <w:tab/>
          <w:t>5GMM cause #</w:t>
        </w:r>
        <w:r>
          <w:t>83</w:t>
        </w:r>
        <w:r w:rsidRPr="0042506B">
          <w:t xml:space="preserve"> is only applicable when received from a wireline access network by the 5G-RG acting on behalf </w:t>
        </w:r>
        <w:r>
          <w:t>of the AUN3 device</w:t>
        </w:r>
        <w:r w:rsidRPr="0042506B">
          <w:t>. 5GMM cause #</w:t>
        </w:r>
        <w:r>
          <w:t>83</w:t>
        </w:r>
        <w:r w:rsidRPr="0042506B">
          <w:t xml:space="preserve"> received from a 5G access network other than a wireline access network </w:t>
        </w:r>
        <w:r>
          <w:t>is</w:t>
        </w:r>
        <w:r w:rsidRPr="0042506B">
          <w:t xml:space="preserve"> considered as abnormal cases and the behaviour of the UE is specified in subclause 5.5.1.2.7.</w:t>
        </w:r>
      </w:ins>
    </w:p>
    <w:p w14:paraId="619B9A57" w14:textId="764D8B13" w:rsidR="00D21A5E" w:rsidRPr="0042506B" w:rsidRDefault="00D21A5E" w:rsidP="00D21A5E">
      <w:pPr>
        <w:pStyle w:val="B1"/>
      </w:pPr>
      <w:ins w:id="71" w:author="Mohamed A. Nassar (Nokia)" w:date="2023-07-07T15:53:00Z">
        <w:r w:rsidRPr="0042506B">
          <w:tab/>
          <w:t xml:space="preserve">When received over wireline access network, the 5G-RG </w:t>
        </w:r>
        <w:r w:rsidRPr="009F30EA">
          <w:t>acting on behalf of the AUN3 device</w:t>
        </w:r>
        <w:r>
          <w:t xml:space="preserve"> </w:t>
        </w:r>
        <w:r w:rsidRPr="0042506B">
          <w:t>shall</w:t>
        </w:r>
        <w:r>
          <w:t xml:space="preserve"> </w:t>
        </w:r>
        <w:r w:rsidRPr="009F30EA">
          <w:t xml:space="preserve">abort the </w:t>
        </w:r>
      </w:ins>
      <w:ins w:id="72" w:author="Mohamed A. Nassar (Nokia)" w:date="2023-07-07T15:54:00Z">
        <w:r w:rsidRPr="00D21A5E">
          <w:t xml:space="preserve">registration procedure for mobility and periodic registration update </w:t>
        </w:r>
      </w:ins>
      <w:ins w:id="73" w:author="Mohamed A. Nassar (Nokia)" w:date="2023-07-07T15:53:00Z">
        <w:r>
          <w:t xml:space="preserve">that was initiated on behalf of the AUN3 device. </w:t>
        </w:r>
      </w:ins>
      <w:ins w:id="74" w:author="Mohamed A. Nassar (Nokia)" w:date="2023-07-10T10:17:00Z">
        <w:r w:rsidR="00DC0768">
          <w:t>Further, t</w:t>
        </w:r>
      </w:ins>
      <w:ins w:id="75" w:author="Mohamed A. Nassar (Nokia)" w:date="2023-07-07T15:53:00Z">
        <w:r>
          <w:t xml:space="preserve">he 5G-RG shall </w:t>
        </w:r>
        <w:r w:rsidRPr="0042506B">
          <w:t xml:space="preserve">set </w:t>
        </w:r>
        <w:r>
          <w:t>its own</w:t>
        </w:r>
        <w:r w:rsidRPr="0042506B">
          <w:t xml:space="preserve"> 5GS update status to </w:t>
        </w:r>
        <w:r w:rsidRPr="007957A5">
          <w:rPr>
            <w:lang w:val="en-US"/>
          </w:rPr>
          <w:t>5U2 NOT UPDATED</w:t>
        </w:r>
        <w:r>
          <w:rPr>
            <w:lang w:val="en-US"/>
          </w:rPr>
          <w:t xml:space="preserve"> </w:t>
        </w:r>
        <w:r w:rsidRPr="0042506B">
          <w:t>(and shall store it according to subclause 5.1.3.2.2), shall delete</w:t>
        </w:r>
        <w:r>
          <w:t xml:space="preserve"> its own</w:t>
        </w:r>
        <w:r w:rsidRPr="0042506B">
          <w:t xml:space="preserve"> 5G-GUTI, last visited registered TAI, TAI list and </w:t>
        </w:r>
        <w:r w:rsidRPr="0042506B">
          <w:rPr>
            <w:lang w:eastAsia="ko-KR"/>
          </w:rPr>
          <w:t>shall reset</w:t>
        </w:r>
        <w:r>
          <w:rPr>
            <w:lang w:eastAsia="ko-KR"/>
          </w:rPr>
          <w:t xml:space="preserve"> its own</w:t>
        </w:r>
        <w:r w:rsidRPr="0042506B">
          <w:rPr>
            <w:lang w:eastAsia="ko-KR"/>
          </w:rPr>
          <w:t xml:space="preserve"> </w:t>
        </w:r>
        <w:r w:rsidRPr="0042506B">
          <w:t>registration attempt counter,</w:t>
        </w:r>
        <w:r>
          <w:t xml:space="preserve"> and</w:t>
        </w:r>
        <w:r w:rsidRPr="0042506B">
          <w:t xml:space="preserve"> shall enter the state 5GMM-DEREGISTERED.</w:t>
        </w:r>
        <w:r>
          <w:t xml:space="preserve"> The 5G-RG may initiate its own </w:t>
        </w:r>
        <w:r w:rsidRPr="00FB640B">
          <w:t>initial registration procedure</w:t>
        </w:r>
        <w:r>
          <w:t xml:space="preserve"> if needed and s</w:t>
        </w:r>
        <w:r w:rsidRPr="002431D7">
          <w:t>hall not initiate the initial registration procedure on behalf of the AUN3 device</w:t>
        </w:r>
        <w:r>
          <w:t xml:space="preserve"> until the 5G-RG is registered to the 5GC.</w:t>
        </w:r>
      </w:ins>
    </w:p>
    <w:p w14:paraId="5CF3E767" w14:textId="77777777" w:rsidR="004C4FF9" w:rsidRPr="0042506B" w:rsidRDefault="004C4FF9" w:rsidP="004C4FF9">
      <w:pPr>
        <w:pStyle w:val="B1"/>
      </w:pPr>
      <w:r w:rsidRPr="0042506B">
        <w:lastRenderedPageBreak/>
        <w:t>Other values are considered as abnormal cases. The behaviour of the UE in those cases is specified in subclause 5.5.1.3.7.</w:t>
      </w:r>
    </w:p>
    <w:p w14:paraId="28D4E189" w14:textId="63E9887B" w:rsidR="00004507" w:rsidRDefault="00004507" w:rsidP="00004507">
      <w:pPr>
        <w:jc w:val="center"/>
        <w:rPr>
          <w:highlight w:val="green"/>
        </w:rPr>
      </w:pPr>
      <w:r w:rsidRPr="00E75580">
        <w:rPr>
          <w:highlight w:val="green"/>
        </w:rPr>
        <w:t xml:space="preserve">***** </w:t>
      </w:r>
      <w:r>
        <w:rPr>
          <w:highlight w:val="green"/>
        </w:rPr>
        <w:t>Next</w:t>
      </w:r>
      <w:r w:rsidRPr="00E75580">
        <w:rPr>
          <w:highlight w:val="green"/>
        </w:rPr>
        <w:t xml:space="preserve"> change *****</w:t>
      </w:r>
    </w:p>
    <w:p w14:paraId="42483E22" w14:textId="77777777" w:rsidR="004E3148" w:rsidRPr="0042506B" w:rsidRDefault="004E3148" w:rsidP="004E3148">
      <w:pPr>
        <w:pStyle w:val="Heading5"/>
      </w:pPr>
      <w:bookmarkStart w:id="76" w:name="_Toc139050142"/>
      <w:r w:rsidRPr="0042506B">
        <w:t>5.5.1.3.7</w:t>
      </w:r>
      <w:r w:rsidRPr="0042506B">
        <w:tab/>
        <w:t>Abnormal cases in the UE</w:t>
      </w:r>
      <w:bookmarkEnd w:id="76"/>
    </w:p>
    <w:p w14:paraId="688470FF" w14:textId="77777777" w:rsidR="004E3148" w:rsidRPr="0042506B" w:rsidRDefault="004E3148" w:rsidP="004E3148">
      <w:r w:rsidRPr="0042506B">
        <w:t>The following abnormal cases can be identified:</w:t>
      </w:r>
    </w:p>
    <w:p w14:paraId="3BEFCDE3" w14:textId="77777777" w:rsidR="004E3148" w:rsidRPr="0042506B" w:rsidRDefault="004E3148" w:rsidP="004E3148">
      <w:pPr>
        <w:pStyle w:val="B1"/>
      </w:pPr>
      <w:r w:rsidRPr="0042506B">
        <w:t>a)</w:t>
      </w:r>
      <w:r w:rsidRPr="0042506B">
        <w:tab/>
        <w:t>Timer T3346 is running.</w:t>
      </w:r>
    </w:p>
    <w:p w14:paraId="79BA62D7" w14:textId="77777777" w:rsidR="004E3148" w:rsidRPr="0042506B" w:rsidRDefault="004E3148" w:rsidP="004E3148">
      <w:pPr>
        <w:pStyle w:val="B1"/>
      </w:pPr>
      <w:r w:rsidRPr="0042506B">
        <w:tab/>
        <w:t>The UE shall not start the registration procedure for mobility and periodic registration update unless:</w:t>
      </w:r>
    </w:p>
    <w:p w14:paraId="7E6EC917" w14:textId="77777777" w:rsidR="004E3148" w:rsidRPr="0042506B" w:rsidRDefault="004E3148" w:rsidP="004E3148">
      <w:pPr>
        <w:pStyle w:val="B2"/>
      </w:pPr>
      <w:r w:rsidRPr="0042506B">
        <w:rPr>
          <w:lang w:eastAsia="ko-KR"/>
        </w:rPr>
        <w:t>1)</w:t>
      </w:r>
      <w:r w:rsidRPr="0042506B">
        <w:rPr>
          <w:lang w:eastAsia="ko-KR"/>
        </w:rPr>
        <w:tab/>
      </w:r>
      <w:r w:rsidRPr="0042506B">
        <w:t>the UE is in 5GMM-CONNECTED mode;</w:t>
      </w:r>
    </w:p>
    <w:p w14:paraId="7B256246" w14:textId="77777777" w:rsidR="004E3148" w:rsidRPr="0042506B" w:rsidRDefault="004E3148" w:rsidP="004E3148">
      <w:pPr>
        <w:pStyle w:val="B2"/>
      </w:pPr>
      <w:r w:rsidRPr="0042506B">
        <w:t>2)</w:t>
      </w:r>
      <w:r w:rsidRPr="0042506B">
        <w:tab/>
        <w:t>the UE received a paging;</w:t>
      </w:r>
    </w:p>
    <w:p w14:paraId="64381F6C" w14:textId="77777777" w:rsidR="004E3148" w:rsidRPr="0042506B" w:rsidRDefault="004E3148" w:rsidP="004E3148">
      <w:pPr>
        <w:pStyle w:val="B2"/>
      </w:pPr>
      <w:r w:rsidRPr="0042506B">
        <w:t>3)</w:t>
      </w:r>
      <w:r w:rsidRPr="0042506B">
        <w:tab/>
        <w:t xml:space="preserve">the UE receives a NOTIFICATION </w:t>
      </w:r>
      <w:r w:rsidRPr="0042506B">
        <w:rPr>
          <w:lang w:eastAsia="ko-KR"/>
        </w:rPr>
        <w:t>message</w:t>
      </w:r>
      <w:r w:rsidRPr="0042506B">
        <w:rPr>
          <w:rFonts w:hint="eastAsia"/>
        </w:rPr>
        <w:t xml:space="preserve"> over non-3GPP access</w:t>
      </w:r>
      <w:r w:rsidRPr="0042506B">
        <w:t xml:space="preserve"> </w:t>
      </w:r>
      <w:r w:rsidRPr="0042506B">
        <w:rPr>
          <w:rFonts w:hint="eastAsia"/>
        </w:rPr>
        <w:t xml:space="preserve">when the UE is in </w:t>
      </w:r>
      <w:r w:rsidRPr="0042506B">
        <w:t>5GMM-CONNECTED mode over non-3GPP access</w:t>
      </w:r>
      <w:r w:rsidRPr="0042506B">
        <w:rPr>
          <w:rFonts w:hint="eastAsia"/>
        </w:rPr>
        <w:t xml:space="preserve"> and in 5G</w:t>
      </w:r>
      <w:r w:rsidRPr="0042506B">
        <w:t>MM</w:t>
      </w:r>
      <w:r w:rsidRPr="0042506B">
        <w:rPr>
          <w:rFonts w:hint="eastAsia"/>
        </w:rPr>
        <w:t>-</w:t>
      </w:r>
      <w:r w:rsidRPr="0042506B">
        <w:t>IDLE mode</w:t>
      </w:r>
      <w:r w:rsidRPr="0042506B">
        <w:rPr>
          <w:rFonts w:hint="eastAsia"/>
        </w:rPr>
        <w:t xml:space="preserve"> over 3GPP access</w:t>
      </w:r>
      <w:r w:rsidRPr="0042506B">
        <w:t>;</w:t>
      </w:r>
    </w:p>
    <w:p w14:paraId="581A6626" w14:textId="77777777" w:rsidR="004E3148" w:rsidRPr="0042506B" w:rsidRDefault="004E3148" w:rsidP="004E3148">
      <w:pPr>
        <w:pStyle w:val="B2"/>
      </w:pPr>
      <w:r w:rsidRPr="0042506B">
        <w:t>4)</w:t>
      </w:r>
      <w:r w:rsidRPr="0042506B">
        <w:tab/>
        <w:t xml:space="preserve">the UE is </w:t>
      </w:r>
      <w:r w:rsidRPr="0042506B">
        <w:rPr>
          <w:lang w:eastAsia="ko-KR"/>
        </w:rPr>
        <w:t xml:space="preserve">a </w:t>
      </w:r>
      <w:r w:rsidRPr="0042506B">
        <w:t xml:space="preserve">UE configured for high priority access in selected PLMN </w:t>
      </w:r>
      <w:r w:rsidRPr="0042506B">
        <w:rPr>
          <w:noProof/>
          <w:lang w:val="en-US"/>
        </w:rPr>
        <w:t>or SNPN</w:t>
      </w:r>
      <w:r w:rsidRPr="0042506B">
        <w:rPr>
          <w:lang w:eastAsia="ko-KR"/>
        </w:rPr>
        <w:t>;</w:t>
      </w:r>
    </w:p>
    <w:p w14:paraId="07CD9993" w14:textId="77777777" w:rsidR="004E3148" w:rsidRPr="0042506B" w:rsidRDefault="004E3148" w:rsidP="004E3148">
      <w:pPr>
        <w:pStyle w:val="B2"/>
      </w:pPr>
      <w:r w:rsidRPr="0042506B">
        <w:rPr>
          <w:lang w:eastAsia="ko-KR"/>
        </w:rPr>
        <w:t>5)</w:t>
      </w:r>
      <w:r w:rsidRPr="0042506B">
        <w:rPr>
          <w:lang w:eastAsia="ko-KR"/>
        </w:rPr>
        <w:tab/>
        <w:t>the UE</w:t>
      </w:r>
      <w:r w:rsidRPr="0042506B">
        <w:t xml:space="preserve"> has an emergency PDU session established </w:t>
      </w:r>
      <w:r w:rsidRPr="0042506B">
        <w:rPr>
          <w:lang w:eastAsia="ko-KR"/>
        </w:rPr>
        <w:t xml:space="preserve">or is establishing an emergency </w:t>
      </w:r>
      <w:r w:rsidRPr="0042506B">
        <w:t>PDU session;</w:t>
      </w:r>
    </w:p>
    <w:p w14:paraId="758940BD" w14:textId="77777777" w:rsidR="004E3148" w:rsidRPr="0042506B" w:rsidRDefault="004E3148" w:rsidP="004E3148">
      <w:pPr>
        <w:pStyle w:val="B2"/>
      </w:pPr>
      <w:r w:rsidRPr="0042506B">
        <w:rPr>
          <w:lang w:eastAsia="ko-KR"/>
        </w:rPr>
        <w:t>6)</w:t>
      </w:r>
      <w:r w:rsidRPr="0042506B">
        <w:rPr>
          <w:lang w:eastAsia="ko-KR"/>
        </w:rPr>
        <w:tab/>
      </w:r>
      <w:r w:rsidRPr="0042506B">
        <w:t xml:space="preserve">the UE receives a request </w:t>
      </w:r>
      <w:r w:rsidRPr="0042506B">
        <w:rPr>
          <w:noProof/>
        </w:rPr>
        <w:t>from the upper layers to perform emergency services fallback</w:t>
      </w:r>
      <w:r w:rsidRPr="0042506B">
        <w:t>;</w:t>
      </w:r>
    </w:p>
    <w:p w14:paraId="2D859689" w14:textId="77777777" w:rsidR="004E3148" w:rsidRPr="0042506B" w:rsidRDefault="004E3148" w:rsidP="004E3148">
      <w:pPr>
        <w:ind w:left="851" w:hanging="284"/>
        <w:rPr>
          <w:rFonts w:eastAsia="SimSun"/>
          <w:lang w:eastAsia="x-none"/>
        </w:rPr>
      </w:pPr>
      <w:r w:rsidRPr="0042506B">
        <w:rPr>
          <w:rFonts w:eastAsia="SimSun"/>
          <w:lang w:eastAsia="x-none"/>
        </w:rPr>
        <w:t>7)</w:t>
      </w:r>
      <w:r w:rsidRPr="0042506B">
        <w:rPr>
          <w:rFonts w:eastAsia="SimSun"/>
          <w:lang w:eastAsia="x-none"/>
        </w:rPr>
        <w:tab/>
        <w:t xml:space="preserve">the UE receives </w:t>
      </w:r>
      <w:r w:rsidRPr="0042506B">
        <w:rPr>
          <w:rFonts w:eastAsia="SimSun" w:hint="eastAsia"/>
          <w:lang w:eastAsia="zh-CN"/>
        </w:rPr>
        <w:t>the</w:t>
      </w:r>
      <w:r w:rsidRPr="0042506B">
        <w:rPr>
          <w:rFonts w:eastAsia="SimSun"/>
          <w:lang w:eastAsia="x-none"/>
        </w:rPr>
        <w:t xml:space="preserve"> CONFIGURATION UPDATE COMMAND message</w:t>
      </w:r>
      <w:r w:rsidRPr="0042506B">
        <w:rPr>
          <w:rFonts w:eastAsia="SimSun" w:hint="eastAsia"/>
          <w:lang w:eastAsia="zh-CN"/>
        </w:rPr>
        <w:t xml:space="preserve"> </w:t>
      </w:r>
      <w:r w:rsidRPr="0042506B">
        <w:rPr>
          <w:rFonts w:eastAsia="SimSun"/>
          <w:lang w:eastAsia="x-none"/>
        </w:rPr>
        <w:t>as specified in subclause 5.</w:t>
      </w:r>
      <w:r w:rsidRPr="0042506B">
        <w:rPr>
          <w:rFonts w:eastAsia="SimSun" w:hint="eastAsia"/>
          <w:lang w:eastAsia="zh-CN"/>
        </w:rPr>
        <w:t>4.4.3</w:t>
      </w:r>
      <w:r w:rsidRPr="0042506B">
        <w:rPr>
          <w:rFonts w:eastAsia="SimSun"/>
          <w:lang w:eastAsia="x-none"/>
        </w:rPr>
        <w:t>;</w:t>
      </w:r>
    </w:p>
    <w:p w14:paraId="78ECD39E" w14:textId="77777777" w:rsidR="004E3148" w:rsidRPr="0042506B" w:rsidRDefault="004E3148" w:rsidP="004E3148">
      <w:pPr>
        <w:ind w:left="851" w:hanging="284"/>
        <w:rPr>
          <w:rFonts w:eastAsia="SimSun"/>
          <w:lang w:eastAsia="x-none"/>
        </w:rPr>
      </w:pPr>
      <w:r w:rsidRPr="0042506B">
        <w:rPr>
          <w:rFonts w:eastAsia="SimSun"/>
          <w:lang w:eastAsia="x-none"/>
        </w:rPr>
        <w:t>8)</w:t>
      </w:r>
      <w:r w:rsidRPr="0042506B">
        <w:rPr>
          <w:rFonts w:eastAsia="SimSun"/>
          <w:lang w:eastAsia="x-none"/>
        </w:rPr>
        <w:tab/>
        <w:t>the UE in NB-N1 mode is requested by the upper layer to transmit user data related to an exceptional event and:</w:t>
      </w:r>
    </w:p>
    <w:p w14:paraId="307F4A0A" w14:textId="77777777" w:rsidR="004E3148" w:rsidRPr="0042506B" w:rsidRDefault="004E3148" w:rsidP="004E3148">
      <w:pPr>
        <w:ind w:left="1135" w:hanging="284"/>
        <w:rPr>
          <w:rFonts w:eastAsia="SimSun"/>
        </w:rPr>
      </w:pPr>
      <w:r w:rsidRPr="0042506B">
        <w:rPr>
          <w:rFonts w:eastAsia="SimSun"/>
        </w:rPr>
        <w:t>-</w:t>
      </w:r>
      <w:r w:rsidRPr="0042506B">
        <w:rPr>
          <w:rFonts w:eastAsia="SimSun"/>
        </w:rPr>
        <w:tab/>
        <w:t xml:space="preserve">the UE is </w:t>
      </w:r>
      <w:r w:rsidRPr="0042506B">
        <w:rPr>
          <w:rFonts w:eastAsia="SimSun"/>
          <w:snapToGrid w:val="0"/>
        </w:rPr>
        <w:t xml:space="preserve">allowed to use </w:t>
      </w:r>
      <w:r w:rsidRPr="0042506B">
        <w:rPr>
          <w:rFonts w:eastAsia="SimSun"/>
        </w:rPr>
        <w:t xml:space="preserve">exception data reporting (see </w:t>
      </w:r>
      <w:r w:rsidRPr="0042506B">
        <w:rPr>
          <w:rFonts w:eastAsia="SimSun"/>
          <w:snapToGrid w:val="0"/>
        </w:rPr>
        <w:t>the ExceptionDataReportingAllowed leaf of the NAS configuration MO in</w:t>
      </w:r>
      <w:r w:rsidRPr="0042506B">
        <w:rPr>
          <w:rFonts w:eastAsia="SimSun"/>
        </w:rPr>
        <w:t xml:space="preserve"> 3GPP TS 24.368 [17] or the USIM file EF</w:t>
      </w:r>
      <w:r w:rsidRPr="0042506B">
        <w:rPr>
          <w:rFonts w:eastAsia="SimSun"/>
          <w:vertAlign w:val="subscript"/>
        </w:rPr>
        <w:t>NASCONFIG</w:t>
      </w:r>
      <w:r w:rsidRPr="0042506B">
        <w:rPr>
          <w:rFonts w:eastAsia="SimSun"/>
        </w:rPr>
        <w:t xml:space="preserve"> in </w:t>
      </w:r>
      <w:r w:rsidRPr="0042506B">
        <w:rPr>
          <w:rFonts w:eastAsia="SimSun"/>
          <w:snapToGrid w:val="0"/>
        </w:rPr>
        <w:t>3GPP TS 31.102 [22]</w:t>
      </w:r>
      <w:r w:rsidRPr="0042506B">
        <w:rPr>
          <w:rFonts w:eastAsia="SimSun"/>
        </w:rPr>
        <w:t>); and</w:t>
      </w:r>
    </w:p>
    <w:p w14:paraId="1E481C01" w14:textId="77777777" w:rsidR="004E3148" w:rsidRPr="0042506B" w:rsidRDefault="004E3148" w:rsidP="004E3148">
      <w:pPr>
        <w:ind w:left="1135" w:hanging="284"/>
        <w:rPr>
          <w:rFonts w:eastAsia="SimSun"/>
          <w:lang w:val="en-US" w:eastAsia="ko-KR"/>
        </w:rPr>
      </w:pPr>
      <w:r w:rsidRPr="0042506B">
        <w:rPr>
          <w:rFonts w:eastAsia="SimSun"/>
        </w:rPr>
        <w:t>-</w:t>
      </w:r>
      <w:r w:rsidRPr="0042506B">
        <w:rPr>
          <w:rFonts w:eastAsia="SimSun"/>
        </w:rPr>
        <w:tab/>
      </w:r>
      <w:r w:rsidRPr="0042506B">
        <w:rPr>
          <w:rFonts w:eastAsia="SimSun"/>
          <w:lang w:val="en-US" w:eastAsia="ko-KR"/>
        </w:rPr>
        <w:t>timer T3346 was not started when N1 NAS signalling connection was established with RRC establishment cause set to "</w:t>
      </w:r>
      <w:r w:rsidRPr="0042506B">
        <w:rPr>
          <w:rFonts w:eastAsia="SimSun"/>
        </w:rPr>
        <w:t>mo-ExceptionData</w:t>
      </w:r>
      <w:r w:rsidRPr="0042506B">
        <w:rPr>
          <w:rFonts w:eastAsia="SimSun"/>
          <w:lang w:val="en-US" w:eastAsia="ko-KR"/>
        </w:rPr>
        <w:t>"; or</w:t>
      </w:r>
    </w:p>
    <w:p w14:paraId="4F6718F2" w14:textId="77777777" w:rsidR="004E3148" w:rsidRPr="0042506B" w:rsidRDefault="004E3148" w:rsidP="004E3148">
      <w:pPr>
        <w:pStyle w:val="B2"/>
        <w:rPr>
          <w:lang w:eastAsia="zh-CN"/>
        </w:rPr>
      </w:pPr>
      <w:r w:rsidRPr="0042506B">
        <w:rPr>
          <w:lang w:eastAsia="zh-CN"/>
        </w:rPr>
        <w:t>9)</w:t>
      </w:r>
      <w:r w:rsidRPr="0042506B">
        <w:rPr>
          <w:lang w:eastAsia="zh-CN"/>
        </w:rPr>
        <w:tab/>
        <w:t xml:space="preserve">the MUSIM UE needs to request a new 5G-GUTI assignment </w:t>
      </w:r>
      <w:r w:rsidRPr="0042506B">
        <w:rPr>
          <w:lang w:eastAsia="ko-KR"/>
        </w:rPr>
        <w:t>as specified in subclause 5.5.1.3.2</w:t>
      </w:r>
      <w:r w:rsidRPr="0042506B">
        <w:rPr>
          <w:lang w:eastAsia="zh-CN"/>
        </w:rPr>
        <w:t>.</w:t>
      </w:r>
    </w:p>
    <w:p w14:paraId="4134D9CD" w14:textId="77777777" w:rsidR="004E3148" w:rsidRPr="0042506B" w:rsidRDefault="004E3148" w:rsidP="004E3148">
      <w:pPr>
        <w:ind w:left="568" w:hanging="284"/>
        <w:rPr>
          <w:rFonts w:eastAsia="SimSun"/>
          <w:lang w:eastAsia="x-none"/>
        </w:rPr>
      </w:pPr>
      <w:r w:rsidRPr="0042506B">
        <w:rPr>
          <w:rFonts w:eastAsia="SimSun"/>
          <w:lang w:eastAsia="x-none"/>
        </w:rPr>
        <w:tab/>
        <w:t>The UE stays in the current serving cell and applies the normal cell reselection process.</w:t>
      </w:r>
    </w:p>
    <w:p w14:paraId="239457CE" w14:textId="77777777" w:rsidR="004E3148" w:rsidRPr="0042506B" w:rsidRDefault="004E3148" w:rsidP="004E3148">
      <w:pPr>
        <w:pStyle w:val="NO"/>
      </w:pPr>
      <w:r w:rsidRPr="0042506B">
        <w:t>NOTE 1:</w:t>
      </w:r>
      <w:r w:rsidRPr="0042506B">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CF93482" w14:textId="77777777" w:rsidR="004E3148" w:rsidRPr="0042506B" w:rsidRDefault="004E3148" w:rsidP="004E3148">
      <w:pPr>
        <w:pStyle w:val="B1"/>
      </w:pPr>
      <w:r w:rsidRPr="0042506B">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4F601B52" w14:textId="77777777" w:rsidR="004E3148" w:rsidRPr="0042506B" w:rsidRDefault="004E3148" w:rsidP="004E3148">
      <w:pPr>
        <w:pStyle w:val="B1"/>
      </w:pPr>
      <w:r w:rsidRPr="0042506B">
        <w:t>b)</w:t>
      </w:r>
      <w:r w:rsidRPr="0042506B">
        <w:tab/>
        <w:t>The lower layers indicate that the access attempt is barred.</w:t>
      </w:r>
    </w:p>
    <w:p w14:paraId="3504E631" w14:textId="77777777" w:rsidR="004E3148" w:rsidRPr="0042506B" w:rsidRDefault="004E3148" w:rsidP="004E3148">
      <w:pPr>
        <w:pStyle w:val="B1"/>
      </w:pPr>
      <w:r w:rsidRPr="0042506B">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17FFB1A2" w14:textId="77777777" w:rsidR="004E3148" w:rsidRPr="0042506B" w:rsidRDefault="004E3148" w:rsidP="004E3148">
      <w:pPr>
        <w:pStyle w:val="B1"/>
      </w:pPr>
      <w:r w:rsidRPr="0042506B">
        <w:tab/>
        <w:t>The registration procedure for mobility and periodic registration update is started, if still needed, when the lower layers indicate that the barring is alleviated for the access category with which the access attempt was associated.</w:t>
      </w:r>
    </w:p>
    <w:p w14:paraId="474E406F" w14:textId="77777777" w:rsidR="004E3148" w:rsidRPr="0042506B" w:rsidRDefault="004E3148" w:rsidP="004E3148">
      <w:pPr>
        <w:pStyle w:val="B1"/>
      </w:pPr>
      <w:r w:rsidRPr="0042506B">
        <w:t>ba)</w:t>
      </w:r>
      <w:r w:rsidRPr="0042506B">
        <w:tab/>
        <w:t>The lower layers indicate that:</w:t>
      </w:r>
    </w:p>
    <w:p w14:paraId="200ABF16" w14:textId="77777777" w:rsidR="004E3148" w:rsidRPr="0042506B" w:rsidRDefault="004E3148" w:rsidP="004E3148">
      <w:pPr>
        <w:pStyle w:val="B2"/>
      </w:pPr>
      <w:r w:rsidRPr="0042506B">
        <w:t>1)</w:t>
      </w:r>
      <w:r w:rsidRPr="0042506B">
        <w:tab/>
        <w:t>access barring is applicable for all access categories except categories 0 and 2 and the access category with which the access attempt was associated is other than 0 and 2; or</w:t>
      </w:r>
    </w:p>
    <w:p w14:paraId="575183E3" w14:textId="77777777" w:rsidR="004E3148" w:rsidRPr="0042506B" w:rsidRDefault="004E3148" w:rsidP="004E3148">
      <w:pPr>
        <w:pStyle w:val="B2"/>
      </w:pPr>
      <w:r w:rsidRPr="0042506B">
        <w:lastRenderedPageBreak/>
        <w:t>2)</w:t>
      </w:r>
      <w:r w:rsidRPr="0042506B">
        <w:tab/>
        <w:t>access barring is applicable for all access categories except category 0 and the access category with which the access attempt was associated is other than 0.</w:t>
      </w:r>
    </w:p>
    <w:p w14:paraId="6D3D6D95" w14:textId="77777777" w:rsidR="004E3148" w:rsidRPr="0042506B" w:rsidRDefault="004E3148" w:rsidP="004E3148">
      <w:pPr>
        <w:pStyle w:val="B1"/>
      </w:pPr>
      <w:r w:rsidRPr="0042506B">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68A1F054" w14:textId="77777777" w:rsidR="004E3148" w:rsidRPr="0042506B" w:rsidRDefault="004E3148" w:rsidP="004E3148">
      <w:pPr>
        <w:pStyle w:val="B1"/>
      </w:pPr>
      <w:r w:rsidRPr="0042506B">
        <w:t>c)</w:t>
      </w:r>
      <w:r w:rsidRPr="0042506B">
        <w:tab/>
        <w:t>T3510 timeout.</w:t>
      </w:r>
    </w:p>
    <w:p w14:paraId="278DA274" w14:textId="77777777" w:rsidR="004E3148" w:rsidRPr="0042506B" w:rsidRDefault="004E3148" w:rsidP="004E3148">
      <w:pPr>
        <w:pStyle w:val="B1"/>
      </w:pPr>
      <w:r w:rsidRPr="0042506B">
        <w:tab/>
        <w:t>The UE shall abort the registration update procedure and the N1 NAS signalling connection, if any, shall be released locally.</w:t>
      </w:r>
    </w:p>
    <w:p w14:paraId="7F9E111B" w14:textId="77777777" w:rsidR="004E3148" w:rsidRPr="0042506B" w:rsidRDefault="004E3148" w:rsidP="004E3148">
      <w:pPr>
        <w:pStyle w:val="B1"/>
      </w:pPr>
      <w:r w:rsidRPr="0042506B">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6E033842" w14:textId="4713FFFA" w:rsidR="004E3148" w:rsidRPr="0042506B" w:rsidRDefault="004E3148" w:rsidP="004E3148">
      <w:pPr>
        <w:pStyle w:val="B1"/>
      </w:pPr>
      <w:r w:rsidRPr="0042506B">
        <w:t>d)</w:t>
      </w:r>
      <w:r w:rsidRPr="0042506B">
        <w:tab/>
        <w:t>REGISTRATION REJECT message, other 5GMM cause values than those treated in subclause 5.5.1.3.5, and cases of 5GMM cause values #11, #15, #22, #31, #72, #73, #74, #75, #76, #77</w:t>
      </w:r>
      <w:ins w:id="77" w:author="Mohamed A. Nassar (Nokia)" w:date="2023-07-07T15:25:00Z">
        <w:r w:rsidR="00CF78ED">
          <w:t>,</w:t>
        </w:r>
      </w:ins>
      <w:del w:id="78" w:author="Mohamed A. Nassar (Nokia)" w:date="2023-07-07T15:25:00Z">
        <w:r w:rsidRPr="0042506B" w:rsidDel="00CF78ED">
          <w:delText xml:space="preserve"> and</w:delText>
        </w:r>
      </w:del>
      <w:r w:rsidRPr="0042506B">
        <w:t xml:space="preserve"> #78</w:t>
      </w:r>
      <w:ins w:id="79" w:author="Mohamed A. Nassar (Nokia)" w:date="2023-07-07T15:25:00Z">
        <w:r w:rsidR="00CF78ED">
          <w:t>, and #83</w:t>
        </w:r>
      </w:ins>
      <w:r w:rsidRPr="0042506B">
        <w:t>, if considered as abnormal cases according to subclause 5.5.1.3.5.</w:t>
      </w:r>
    </w:p>
    <w:p w14:paraId="0C923B22" w14:textId="77777777" w:rsidR="004E3148" w:rsidRPr="0042506B" w:rsidRDefault="004E3148" w:rsidP="004E3148">
      <w:pPr>
        <w:pStyle w:val="B1"/>
      </w:pPr>
      <w:r w:rsidRPr="0042506B">
        <w:tab/>
        <w:t>Upon reception of the 5GMM causes #95, #96, #97, #99 and #111 the UE should set the registration attempt counter to 5.</w:t>
      </w:r>
    </w:p>
    <w:p w14:paraId="60F34444" w14:textId="77777777" w:rsidR="004E3148" w:rsidRPr="0042506B" w:rsidRDefault="004E3148" w:rsidP="004E3148">
      <w:pPr>
        <w:pStyle w:val="B1"/>
      </w:pPr>
      <w:r w:rsidRPr="0042506B">
        <w:tab/>
        <w:t>The UE shall proceed as described below.</w:t>
      </w:r>
    </w:p>
    <w:p w14:paraId="6F8ED864" w14:textId="77777777" w:rsidR="004E3148" w:rsidRPr="0042506B" w:rsidRDefault="004E3148" w:rsidP="004E3148">
      <w:pPr>
        <w:pStyle w:val="B1"/>
      </w:pPr>
      <w:r w:rsidRPr="0042506B">
        <w:t>e)</w:t>
      </w:r>
      <w:r w:rsidRPr="0042506B">
        <w:tab/>
        <w:t xml:space="preserve">Lower layer failure, release of the NAS signalling connection </w:t>
      </w:r>
      <w:r w:rsidRPr="0042506B">
        <w:rPr>
          <w:lang w:eastAsia="ja-JP"/>
        </w:rPr>
        <w:t>received from lower layers</w:t>
      </w:r>
      <w:r w:rsidRPr="0042506B">
        <w:t xml:space="preserve"> or the lower layers indicate that the RRC connection has been suspended without a cell change before the REGISTRATION ACCEPT or REGISTRATION REJECT message is received.</w:t>
      </w:r>
    </w:p>
    <w:p w14:paraId="56105F8D" w14:textId="77777777" w:rsidR="004E3148" w:rsidRPr="0042506B" w:rsidRDefault="004E3148" w:rsidP="004E3148">
      <w:pPr>
        <w:pStyle w:val="B1"/>
      </w:pPr>
      <w:r w:rsidRPr="0042506B">
        <w:tab/>
        <w:t>The UE shall abort the registration procedure and proceed as described below.</w:t>
      </w:r>
    </w:p>
    <w:p w14:paraId="4D2E7B5D" w14:textId="77777777" w:rsidR="004E3148" w:rsidRPr="0042506B" w:rsidRDefault="004E3148" w:rsidP="004E3148">
      <w:pPr>
        <w:pStyle w:val="B1"/>
      </w:pPr>
      <w:r w:rsidRPr="0042506B">
        <w:t>f)</w:t>
      </w:r>
      <w:r w:rsidRPr="0042506B">
        <w:tab/>
        <w:t>Change in the current TAI.</w:t>
      </w:r>
    </w:p>
    <w:p w14:paraId="0B3F8225" w14:textId="77777777" w:rsidR="004E3148" w:rsidRPr="0042506B" w:rsidRDefault="004E3148" w:rsidP="004E3148">
      <w:pPr>
        <w:pStyle w:val="B1"/>
      </w:pPr>
      <w:r w:rsidRPr="0042506B">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E707360" w14:textId="77777777" w:rsidR="004E3148" w:rsidRPr="0042506B" w:rsidRDefault="004E3148" w:rsidP="004E3148">
      <w:pPr>
        <w:pStyle w:val="B1"/>
      </w:pPr>
      <w:r w:rsidRPr="0042506B">
        <w:t>g)</w:t>
      </w:r>
      <w:r w:rsidRPr="0042506B">
        <w:tab/>
        <w:t>Registration procedure for mobility and periodic registration update and de-registration procedure collision.</w:t>
      </w:r>
    </w:p>
    <w:p w14:paraId="5B06EA9D" w14:textId="77777777" w:rsidR="004E3148" w:rsidRPr="0042506B" w:rsidRDefault="004E3148" w:rsidP="004E3148">
      <w:pPr>
        <w:pStyle w:val="B1"/>
      </w:pPr>
      <w:r w:rsidRPr="0042506B">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3363607A" w14:textId="77777777" w:rsidR="004E3148" w:rsidRPr="0042506B" w:rsidRDefault="004E3148" w:rsidP="004E3148">
      <w:pPr>
        <w:pStyle w:val="B1"/>
      </w:pPr>
      <w:r w:rsidRPr="0042506B">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06790130" w14:textId="77777777" w:rsidR="004E3148" w:rsidRPr="0042506B" w:rsidRDefault="004E3148" w:rsidP="004E3148">
      <w:pPr>
        <w:pStyle w:val="NO"/>
      </w:pPr>
      <w:r w:rsidRPr="0042506B">
        <w:t>NOTE 2:</w:t>
      </w:r>
      <w:r w:rsidRPr="0042506B">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6B2F523F" w14:textId="77777777" w:rsidR="004E3148" w:rsidRPr="0042506B" w:rsidRDefault="004E3148" w:rsidP="004E3148">
      <w:pPr>
        <w:pStyle w:val="B1"/>
      </w:pPr>
      <w:r w:rsidRPr="0042506B">
        <w:t>h)</w:t>
      </w:r>
      <w:r w:rsidRPr="0042506B">
        <w:tab/>
        <w:t>Void</w:t>
      </w:r>
    </w:p>
    <w:p w14:paraId="1173237D" w14:textId="77777777" w:rsidR="004E3148" w:rsidRPr="0042506B" w:rsidRDefault="004E3148" w:rsidP="004E3148">
      <w:pPr>
        <w:pStyle w:val="B1"/>
      </w:pPr>
      <w:r w:rsidRPr="0042506B">
        <w:t>i)</w:t>
      </w:r>
      <w:r w:rsidRPr="0042506B">
        <w:tab/>
        <w:t>Transmission failure of REGISTRATION REQUEST message indication from the lower layers or the lower layers indicate that the RRC connection has been suspended with a cell change.</w:t>
      </w:r>
    </w:p>
    <w:p w14:paraId="09253BC5" w14:textId="77777777" w:rsidR="004E3148" w:rsidRPr="0042506B" w:rsidRDefault="004E3148" w:rsidP="004E3148">
      <w:pPr>
        <w:pStyle w:val="B1"/>
      </w:pPr>
      <w:r w:rsidRPr="0042506B">
        <w:tab/>
        <w:t>The registration procedure for mobility and periodic registration update shall be aborted and re-initiated immediately. The UE shall set the 5GS update status to 5U2 NOT UPDATED.</w:t>
      </w:r>
    </w:p>
    <w:p w14:paraId="7472A15F" w14:textId="77777777" w:rsidR="004E3148" w:rsidRPr="0042506B" w:rsidRDefault="004E3148" w:rsidP="004E3148">
      <w:pPr>
        <w:pStyle w:val="B1"/>
      </w:pPr>
      <w:r w:rsidRPr="0042506B">
        <w:t>j)</w:t>
      </w:r>
      <w:r w:rsidRPr="0042506B">
        <w:tab/>
        <w:t>Transmission failure of REGISTRATION COMPLETE message indication with change in the current TAI.</w:t>
      </w:r>
    </w:p>
    <w:p w14:paraId="6CA5AB2D" w14:textId="77777777" w:rsidR="004E3148" w:rsidRPr="0042506B" w:rsidRDefault="004E3148" w:rsidP="004E3148">
      <w:pPr>
        <w:pStyle w:val="B1"/>
      </w:pPr>
      <w:r w:rsidRPr="0042506B">
        <w:lastRenderedPageBreak/>
        <w:tab/>
        <w:t>If the current TAI is not in the TAI list, the registration procedure for mobility and periodic registration update shall be aborted and re-initiated immediately. The UE shall set the 5GS update status to 5U2 NOT UPDATED.</w:t>
      </w:r>
    </w:p>
    <w:p w14:paraId="2AA4CC51" w14:textId="77777777" w:rsidR="004E3148" w:rsidRPr="0042506B" w:rsidRDefault="004E3148" w:rsidP="004E3148">
      <w:pPr>
        <w:pStyle w:val="B1"/>
      </w:pPr>
      <w:r w:rsidRPr="0042506B">
        <w:tab/>
        <w:t>If the current TAI is still part of the TAI list, it is up to the UE implementation how to re-run the ongoing procedure.</w:t>
      </w:r>
    </w:p>
    <w:p w14:paraId="0F3F19B8" w14:textId="77777777" w:rsidR="004E3148" w:rsidRPr="0042506B" w:rsidRDefault="004E3148" w:rsidP="004E3148">
      <w:pPr>
        <w:pStyle w:val="B1"/>
      </w:pPr>
      <w:r w:rsidRPr="0042506B">
        <w:t>k)</w:t>
      </w:r>
      <w:r w:rsidRPr="0042506B">
        <w:tab/>
        <w:t>Transmission failure of REGISTRATION COMPLETE message indication without change in the current TAI.</w:t>
      </w:r>
    </w:p>
    <w:p w14:paraId="02CA569A" w14:textId="77777777" w:rsidR="004E3148" w:rsidRPr="0042506B" w:rsidRDefault="004E3148" w:rsidP="004E3148">
      <w:pPr>
        <w:pStyle w:val="B1"/>
      </w:pPr>
      <w:r w:rsidRPr="0042506B">
        <w:tab/>
        <w:t>It is up to the UE implementation how to re-run the ongoing procedure.</w:t>
      </w:r>
    </w:p>
    <w:p w14:paraId="2769129C" w14:textId="77777777" w:rsidR="004E3148" w:rsidRPr="0042506B" w:rsidRDefault="004E3148" w:rsidP="004E3148">
      <w:pPr>
        <w:pStyle w:val="B1"/>
      </w:pPr>
      <w:r w:rsidRPr="0042506B">
        <w:t>l)</w:t>
      </w:r>
      <w:r w:rsidRPr="0042506B">
        <w:tab/>
        <w:t>UE-initiated de-registration required.</w:t>
      </w:r>
    </w:p>
    <w:p w14:paraId="04FBBB27" w14:textId="77777777" w:rsidR="004E3148" w:rsidRPr="0042506B" w:rsidRDefault="004E3148" w:rsidP="004E3148">
      <w:pPr>
        <w:pStyle w:val="B1"/>
      </w:pPr>
      <w:r w:rsidRPr="0042506B">
        <w:tab/>
        <w:t>De-registration due to removal of USIM or entry update in the "list of subscriber data" or due to switch off:</w:t>
      </w:r>
    </w:p>
    <w:p w14:paraId="48476E6E" w14:textId="77777777" w:rsidR="004E3148" w:rsidRPr="0042506B" w:rsidRDefault="004E3148" w:rsidP="004E3148">
      <w:pPr>
        <w:pStyle w:val="B2"/>
      </w:pPr>
      <w:r w:rsidRPr="0042506B">
        <w:tab/>
        <w:t>The registration procedure for mobility and periodic registration update shall be aborted, and the UE initiated de-registration procedure shall be performed.</w:t>
      </w:r>
    </w:p>
    <w:p w14:paraId="776452B1" w14:textId="77777777" w:rsidR="004E3148" w:rsidRPr="0042506B" w:rsidRDefault="004E3148" w:rsidP="004E3148">
      <w:pPr>
        <w:pStyle w:val="B1"/>
      </w:pPr>
      <w:r w:rsidRPr="0042506B">
        <w:tab/>
        <w:t>De-registration not due to removal of USIM or entry update in the "list of subscriber data" and not due to switch off:</w:t>
      </w:r>
    </w:p>
    <w:p w14:paraId="5EC53D3F" w14:textId="77777777" w:rsidR="004E3148" w:rsidRPr="0042506B" w:rsidRDefault="004E3148" w:rsidP="004E3148">
      <w:pPr>
        <w:pStyle w:val="B2"/>
      </w:pPr>
      <w:r w:rsidRPr="0042506B">
        <w:tab/>
        <w:t>the UE initiated de-registration procedure shall be initiated after successful completion of the registration procedure for mobility and periodic registration update.</w:t>
      </w:r>
    </w:p>
    <w:p w14:paraId="4FCB77EC" w14:textId="77777777" w:rsidR="004E3148" w:rsidRPr="0042506B" w:rsidRDefault="004E3148" w:rsidP="004E3148">
      <w:pPr>
        <w:pStyle w:val="B1"/>
      </w:pPr>
      <w:r w:rsidRPr="0042506B">
        <w:t>m)</w:t>
      </w:r>
      <w:r w:rsidRPr="0042506B">
        <w:tab/>
        <w:t>Timer T3447 is running</w:t>
      </w:r>
    </w:p>
    <w:p w14:paraId="4BC47100" w14:textId="77777777" w:rsidR="004E3148" w:rsidRPr="0042506B" w:rsidRDefault="004E3148" w:rsidP="004E3148">
      <w:pPr>
        <w:pStyle w:val="B1"/>
      </w:pPr>
      <w:r w:rsidRPr="0042506B">
        <w:tab/>
        <w:t xml:space="preserve">The UE shall not start any mobility and periodic registration update procedure with Uplink data status IE or Follow-on request indicator set to </w:t>
      </w:r>
      <w:r w:rsidRPr="0042506B">
        <w:rPr>
          <w:lang w:eastAsia="ja-JP"/>
        </w:rPr>
        <w:t>"</w:t>
      </w:r>
      <w:r w:rsidRPr="0042506B">
        <w:t>Follow-on request pending</w:t>
      </w:r>
      <w:r w:rsidRPr="0042506B">
        <w:rPr>
          <w:lang w:eastAsia="ja-JP"/>
        </w:rPr>
        <w:t>"</w:t>
      </w:r>
      <w:r w:rsidRPr="0042506B">
        <w:t xml:space="preserve"> unless:</w:t>
      </w:r>
    </w:p>
    <w:p w14:paraId="4A2FE5CA" w14:textId="77777777" w:rsidR="004E3148" w:rsidRPr="0042506B" w:rsidRDefault="004E3148" w:rsidP="004E3148">
      <w:pPr>
        <w:pStyle w:val="B2"/>
      </w:pPr>
      <w:r w:rsidRPr="0042506B">
        <w:rPr>
          <w:rFonts w:hint="eastAsia"/>
          <w:lang w:eastAsia="zh-CN"/>
        </w:rPr>
        <w:t>-</w:t>
      </w:r>
      <w:r w:rsidRPr="0042506B">
        <w:tab/>
        <w:t>the UE received a paging;</w:t>
      </w:r>
    </w:p>
    <w:p w14:paraId="2A8F5997" w14:textId="77777777" w:rsidR="004E3148" w:rsidRPr="0042506B" w:rsidRDefault="004E3148" w:rsidP="004E3148">
      <w:pPr>
        <w:pStyle w:val="B2"/>
      </w:pPr>
      <w:r w:rsidRPr="0042506B">
        <w:rPr>
          <w:rFonts w:hint="eastAsia"/>
          <w:lang w:eastAsia="zh-CN"/>
        </w:rPr>
        <w:t>-</w:t>
      </w:r>
      <w:r w:rsidRPr="0042506B">
        <w:rPr>
          <w:rFonts w:hint="eastAsia"/>
          <w:lang w:eastAsia="zh-CN"/>
        </w:rPr>
        <w:tab/>
      </w:r>
      <w:r w:rsidRPr="0042506B">
        <w:t>the UE is a UE configured for high priority access in selected PLMN;</w:t>
      </w:r>
    </w:p>
    <w:p w14:paraId="586CBC36" w14:textId="77777777" w:rsidR="004E3148" w:rsidRPr="0042506B" w:rsidRDefault="004E3148" w:rsidP="004E3148">
      <w:pPr>
        <w:ind w:left="851" w:hanging="284"/>
        <w:rPr>
          <w:rFonts w:eastAsia="SimSun"/>
          <w:lang w:eastAsia="x-none"/>
        </w:rPr>
      </w:pPr>
      <w:r w:rsidRPr="0042506B">
        <w:rPr>
          <w:rFonts w:eastAsia="SimSun" w:hint="eastAsia"/>
          <w:lang w:eastAsia="zh-CN"/>
        </w:rPr>
        <w:t>-</w:t>
      </w:r>
      <w:r w:rsidRPr="0042506B">
        <w:rPr>
          <w:rFonts w:eastAsia="SimSun"/>
        </w:rPr>
        <w:tab/>
        <w:t>the UE has an emergency PDU session established or is establishing an emergency PDU session;</w:t>
      </w:r>
    </w:p>
    <w:p w14:paraId="5E7D52F6" w14:textId="77777777" w:rsidR="004E3148" w:rsidRPr="0042506B" w:rsidRDefault="004E3148" w:rsidP="004E3148">
      <w:pPr>
        <w:ind w:left="851" w:hanging="284"/>
        <w:rPr>
          <w:rFonts w:eastAsia="SimSun"/>
          <w:lang w:eastAsia="x-none"/>
        </w:rPr>
      </w:pPr>
      <w:r w:rsidRPr="0042506B">
        <w:rPr>
          <w:rFonts w:eastAsia="SimSun" w:hint="eastAsia"/>
          <w:lang w:eastAsia="zh-CN"/>
        </w:rPr>
        <w:t>-</w:t>
      </w:r>
      <w:r w:rsidRPr="0042506B">
        <w:rPr>
          <w:rFonts w:eastAsia="SimSun"/>
        </w:rPr>
        <w:tab/>
      </w:r>
      <w:r w:rsidRPr="0042506B">
        <w:rPr>
          <w:rFonts w:eastAsia="SimSun"/>
          <w:lang w:eastAsia="x-none"/>
        </w:rPr>
        <w:t>the UE receives a request from the upper layers to perform emergency services fallback; or</w:t>
      </w:r>
    </w:p>
    <w:p w14:paraId="08E47E10" w14:textId="77777777" w:rsidR="004E3148" w:rsidRPr="0042506B" w:rsidRDefault="004E3148" w:rsidP="004E3148">
      <w:pPr>
        <w:pStyle w:val="B2"/>
      </w:pPr>
      <w:r w:rsidRPr="0042506B">
        <w:rPr>
          <w:rFonts w:eastAsia="SimSun" w:hint="eastAsia"/>
          <w:lang w:eastAsia="zh-CN"/>
        </w:rPr>
        <w:t>-</w:t>
      </w:r>
      <w:r w:rsidRPr="0042506B">
        <w:rPr>
          <w:rFonts w:eastAsia="SimSun"/>
          <w:lang w:eastAsia="zh-CN"/>
        </w:rPr>
        <w:tab/>
      </w:r>
      <w:r w:rsidRPr="0042506B">
        <w:rPr>
          <w:rFonts w:hint="eastAsia"/>
          <w:lang w:eastAsia="zh-CN"/>
        </w:rPr>
        <w:t>the</w:t>
      </w:r>
      <w:r w:rsidRPr="0042506B">
        <w:rPr>
          <w:lang w:eastAsia="zh-CN"/>
        </w:rPr>
        <w:t xml:space="preserve"> MUSIM UE needs to request a new 5G-GUTI assignment</w:t>
      </w:r>
      <w:r w:rsidRPr="0042506B">
        <w:rPr>
          <w:lang w:eastAsia="ko-KR"/>
        </w:rPr>
        <w:t xml:space="preserve"> as specified in subclause 5.5.1.3.2</w:t>
      </w:r>
      <w:r w:rsidRPr="0042506B">
        <w:rPr>
          <w:lang w:eastAsia="zh-CN"/>
        </w:rPr>
        <w:t>.</w:t>
      </w:r>
    </w:p>
    <w:p w14:paraId="40C4E55C" w14:textId="77777777" w:rsidR="004E3148" w:rsidRPr="0042506B" w:rsidRDefault="004E3148" w:rsidP="004E3148">
      <w:pPr>
        <w:ind w:left="568" w:hanging="284"/>
        <w:rPr>
          <w:rFonts w:eastAsia="SimSun"/>
          <w:lang w:eastAsia="x-none"/>
        </w:rPr>
      </w:pPr>
      <w:r w:rsidRPr="0042506B">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5C9FC114" w14:textId="77777777" w:rsidR="004E3148" w:rsidRPr="0042506B" w:rsidRDefault="004E3148" w:rsidP="004E3148">
      <w:pPr>
        <w:pStyle w:val="B1"/>
        <w:rPr>
          <w:lang w:eastAsia="ja-JP"/>
        </w:rPr>
      </w:pPr>
      <w:r w:rsidRPr="0042506B">
        <w:rPr>
          <w:lang w:eastAsia="zh-CN"/>
        </w:rPr>
        <w:t>n</w:t>
      </w:r>
      <w:r w:rsidRPr="0042506B">
        <w:rPr>
          <w:lang w:eastAsia="ja-JP"/>
        </w:rPr>
        <w:t>)</w:t>
      </w:r>
      <w:r w:rsidRPr="0042506B">
        <w:rPr>
          <w:lang w:eastAsia="ja-JP"/>
        </w:rPr>
        <w:tab/>
        <w:t>Timer T3448 is running</w:t>
      </w:r>
    </w:p>
    <w:p w14:paraId="77BF011E" w14:textId="77777777" w:rsidR="004E3148" w:rsidRPr="0042506B" w:rsidRDefault="004E3148" w:rsidP="004E3148">
      <w:pPr>
        <w:pStyle w:val="B1"/>
      </w:pPr>
      <w:r w:rsidRPr="0042506B">
        <w:tab/>
        <w:t xml:space="preserve">The UE in </w:t>
      </w:r>
      <w:r w:rsidRPr="0042506B">
        <w:rPr>
          <w:lang w:eastAsia="ja-JP"/>
        </w:rPr>
        <w:t>5GMM-IDLE mode</w:t>
      </w:r>
      <w:r w:rsidRPr="0042506B">
        <w:t xml:space="preserve"> shall not start any mobility and periodic registration update procedure with Follow-on request indicator set to </w:t>
      </w:r>
      <w:r w:rsidRPr="0042506B">
        <w:rPr>
          <w:lang w:eastAsia="ja-JP"/>
        </w:rPr>
        <w:t>"</w:t>
      </w:r>
      <w:r w:rsidRPr="0042506B">
        <w:t>Follow-on request pending</w:t>
      </w:r>
      <w:r w:rsidRPr="0042506B">
        <w:rPr>
          <w:lang w:eastAsia="ja-JP"/>
        </w:rPr>
        <w:t>"</w:t>
      </w:r>
      <w:r w:rsidRPr="0042506B">
        <w:t xml:space="preserve"> unless:</w:t>
      </w:r>
    </w:p>
    <w:p w14:paraId="759AC877" w14:textId="77777777" w:rsidR="004E3148" w:rsidRPr="0042506B" w:rsidRDefault="004E3148" w:rsidP="004E3148">
      <w:pPr>
        <w:pStyle w:val="B2"/>
        <w:rPr>
          <w:lang w:eastAsia="zh-CN"/>
        </w:rPr>
      </w:pPr>
      <w:r w:rsidRPr="0042506B">
        <w:t>1)</w:t>
      </w:r>
      <w:r w:rsidRPr="0042506B">
        <w:tab/>
        <w:t>the UE is a UE configured for high priority access in selected PLMN</w:t>
      </w:r>
      <w:r w:rsidRPr="0042506B">
        <w:rPr>
          <w:lang w:eastAsia="ko-KR"/>
        </w:rPr>
        <w:t>;</w:t>
      </w:r>
    </w:p>
    <w:p w14:paraId="4E098513" w14:textId="77777777" w:rsidR="004E3148" w:rsidRPr="0042506B" w:rsidRDefault="004E3148" w:rsidP="004E3148">
      <w:pPr>
        <w:pStyle w:val="B2"/>
      </w:pPr>
      <w:r w:rsidRPr="0042506B">
        <w:t>2)</w:t>
      </w:r>
      <w:r w:rsidRPr="0042506B">
        <w:tab/>
        <w:t>the UE</w:t>
      </w:r>
      <w:r w:rsidRPr="0042506B">
        <w:rPr>
          <w:rFonts w:hint="eastAsia"/>
          <w:lang w:eastAsia="zh-CN"/>
        </w:rPr>
        <w:t xml:space="preserve"> which is</w:t>
      </w:r>
      <w:r w:rsidRPr="0042506B">
        <w:t xml:space="preserve"> only using 5GS services with control </w:t>
      </w:r>
      <w:r w:rsidRPr="0042506B">
        <w:rPr>
          <w:rFonts w:hint="eastAsia"/>
          <w:lang w:eastAsia="ko-KR"/>
        </w:rPr>
        <w:t>p</w:t>
      </w:r>
      <w:r w:rsidRPr="0042506B">
        <w:t>lane CIoT 5GS optimization received a paging request</w:t>
      </w:r>
      <w:r w:rsidRPr="0042506B">
        <w:rPr>
          <w:lang w:eastAsia="ko-KR"/>
        </w:rPr>
        <w:t>;</w:t>
      </w:r>
      <w:r w:rsidRPr="0042506B">
        <w:rPr>
          <w:rFonts w:hint="eastAsia"/>
          <w:lang w:eastAsia="zh-CN"/>
        </w:rPr>
        <w:t xml:space="preserve"> or</w:t>
      </w:r>
    </w:p>
    <w:p w14:paraId="5E430FE1" w14:textId="77777777" w:rsidR="004E3148" w:rsidRPr="0042506B" w:rsidRDefault="004E3148" w:rsidP="004E3148">
      <w:pPr>
        <w:pStyle w:val="B2"/>
        <w:rPr>
          <w:lang w:eastAsia="zh-CN"/>
        </w:rPr>
      </w:pPr>
      <w:r w:rsidRPr="0042506B">
        <w:t>3)</w:t>
      </w:r>
      <w:r w:rsidRPr="0042506B">
        <w:tab/>
        <w:t>the UE in NB-N1 mode is requested by the upper layer to transmit user data related to an exceptional event and</w:t>
      </w:r>
      <w:r w:rsidRPr="0042506B">
        <w:rPr>
          <w:rFonts w:hint="eastAsia"/>
          <w:lang w:eastAsia="zh-CN"/>
        </w:rPr>
        <w:t xml:space="preserve"> the UE</w:t>
      </w:r>
      <w:r w:rsidRPr="0042506B">
        <w:rPr>
          <w:snapToGrid w:val="0"/>
        </w:rPr>
        <w:t xml:space="preserve"> </w:t>
      </w:r>
      <w:r w:rsidRPr="0042506B">
        <w:rPr>
          <w:rFonts w:hint="eastAsia"/>
          <w:snapToGrid w:val="0"/>
          <w:lang w:eastAsia="zh-CN"/>
        </w:rPr>
        <w:t xml:space="preserve">is </w:t>
      </w:r>
      <w:r w:rsidRPr="0042506B">
        <w:rPr>
          <w:snapToGrid w:val="0"/>
        </w:rPr>
        <w:t xml:space="preserve">allowed to use </w:t>
      </w:r>
      <w:r w:rsidRPr="0042506B">
        <w:t xml:space="preserve">exception data reporting (see </w:t>
      </w:r>
      <w:r w:rsidRPr="0042506B">
        <w:rPr>
          <w:snapToGrid w:val="0"/>
        </w:rPr>
        <w:t xml:space="preserve">the ExceptionDataReportingAllowed leaf of the NAS configuration MO in </w:t>
      </w:r>
      <w:r w:rsidRPr="0042506B">
        <w:t>3GPP TS 24.368 [17] or the USIM file EF</w:t>
      </w:r>
      <w:r w:rsidRPr="0042506B">
        <w:rPr>
          <w:vertAlign w:val="subscript"/>
        </w:rPr>
        <w:t>NASCONFIG</w:t>
      </w:r>
      <w:r w:rsidRPr="0042506B">
        <w:t xml:space="preserve"> in </w:t>
      </w:r>
      <w:r w:rsidRPr="0042506B">
        <w:rPr>
          <w:snapToGrid w:val="0"/>
        </w:rPr>
        <w:t>3GPP TS 31.102 [22]</w:t>
      </w:r>
      <w:r w:rsidRPr="0042506B">
        <w:t>)</w:t>
      </w:r>
      <w:r w:rsidRPr="0042506B">
        <w:rPr>
          <w:rFonts w:hint="eastAsia"/>
          <w:lang w:eastAsia="zh-CN"/>
        </w:rPr>
        <w:t>.</w:t>
      </w:r>
    </w:p>
    <w:p w14:paraId="4DC50CBE" w14:textId="77777777" w:rsidR="004E3148" w:rsidRPr="0042506B" w:rsidRDefault="004E3148" w:rsidP="004E3148">
      <w:pPr>
        <w:pStyle w:val="B1"/>
      </w:pPr>
      <w:r w:rsidRPr="0042506B">
        <w:tab/>
        <w:t>The UE stays in the current serving cell and applies the normal cell reselection process. The mobility and periodic registration update procedure is started, if still necessary, when timer T3448 expires.</w:t>
      </w:r>
    </w:p>
    <w:p w14:paraId="1B86C558" w14:textId="77777777" w:rsidR="004E3148" w:rsidRPr="0042506B" w:rsidRDefault="004E3148" w:rsidP="004E3148">
      <w:pPr>
        <w:pStyle w:val="B1"/>
      </w:pPr>
      <w:r w:rsidRPr="0042506B">
        <w:rPr>
          <w:lang w:eastAsia="zh-TW"/>
        </w:rPr>
        <w:t>o</w:t>
      </w:r>
      <w:r w:rsidRPr="0042506B">
        <w:t>)</w:t>
      </w:r>
      <w:r w:rsidRPr="0042506B">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1C4D7F29" w14:textId="77777777" w:rsidR="004E3148" w:rsidRPr="0042506B" w:rsidRDefault="004E3148" w:rsidP="004E3148">
      <w:pPr>
        <w:pStyle w:val="B1"/>
      </w:pPr>
      <w:r w:rsidRPr="0042506B">
        <w:tab/>
        <w:t>The UE shall consider itself as being registered to only the access where the REGISTRATION ACCEPT message is received.</w:t>
      </w:r>
    </w:p>
    <w:p w14:paraId="64141897" w14:textId="77777777" w:rsidR="004E3148" w:rsidRPr="0042506B" w:rsidRDefault="004E3148" w:rsidP="004E3148">
      <w:r w:rsidRPr="0042506B">
        <w:t xml:space="preserve">For the cases c, d </w:t>
      </w:r>
      <w:r w:rsidRPr="0042506B">
        <w:rPr>
          <w:rFonts w:hint="eastAsia"/>
          <w:lang w:eastAsia="zh-CN"/>
        </w:rPr>
        <w:t xml:space="preserve">and </w:t>
      </w:r>
      <w:r w:rsidRPr="0042506B">
        <w:t>e the UE shall proceed as follows:</w:t>
      </w:r>
    </w:p>
    <w:p w14:paraId="72004ABE" w14:textId="77777777" w:rsidR="004E3148" w:rsidRPr="0042506B" w:rsidRDefault="004E3148" w:rsidP="004E3148">
      <w:pPr>
        <w:pStyle w:val="B1"/>
      </w:pPr>
      <w:r w:rsidRPr="0042506B">
        <w:lastRenderedPageBreak/>
        <w:tab/>
        <w:t>Timer T3510 shall be stopped if still running.</w:t>
      </w:r>
    </w:p>
    <w:p w14:paraId="10405ED3" w14:textId="77777777" w:rsidR="004E3148" w:rsidRPr="0042506B" w:rsidRDefault="004E3148" w:rsidP="004E3148">
      <w:pPr>
        <w:pStyle w:val="B1"/>
      </w:pPr>
      <w:r w:rsidRPr="0042506B">
        <w:tab/>
        <w:t xml:space="preserve">If the registration procedure is not for initiating an emergency PDU session, </w:t>
      </w:r>
      <w:r w:rsidRPr="0042506B">
        <w:rPr>
          <w:lang w:eastAsia="zh-CN"/>
        </w:rPr>
        <w:t>t</w:t>
      </w:r>
      <w:r w:rsidRPr="0042506B">
        <w:t>he registration attempt counter shall be incremented, unless it was already set to 5.</w:t>
      </w:r>
    </w:p>
    <w:p w14:paraId="10828B9D" w14:textId="77777777" w:rsidR="004E3148" w:rsidRPr="0042506B" w:rsidRDefault="004E3148" w:rsidP="004E3148">
      <w:pPr>
        <w:pStyle w:val="B1"/>
      </w:pPr>
      <w:r w:rsidRPr="0042506B">
        <w:tab/>
        <w:t>If the registration attempt counter is less than 5:</w:t>
      </w:r>
    </w:p>
    <w:p w14:paraId="7B32BA08" w14:textId="77777777" w:rsidR="004E3148" w:rsidRPr="0042506B" w:rsidRDefault="004E3148" w:rsidP="004E3148">
      <w:pPr>
        <w:pStyle w:val="B2"/>
      </w:pPr>
      <w:r w:rsidRPr="0042506B">
        <w:t>-</w:t>
      </w:r>
      <w:r w:rsidRPr="0042506B">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42506B">
        <w:rPr>
          <w:rFonts w:hint="eastAsia"/>
        </w:rPr>
        <w:t>REGISTRATION</w:t>
      </w:r>
      <w:r w:rsidRPr="0042506B">
        <w:t>-UPDATE.</w:t>
      </w:r>
      <w:r w:rsidRPr="0042506B" w:rsidDel="001D3FDB">
        <w:t xml:space="preserve"> </w:t>
      </w:r>
      <w:r w:rsidRPr="0042506B">
        <w:t>When timer T3511 expires, the registration update procedure is triggered again.</w:t>
      </w:r>
    </w:p>
    <w:p w14:paraId="6417C75B" w14:textId="77777777" w:rsidR="004E3148" w:rsidRPr="0042506B" w:rsidRDefault="004E3148" w:rsidP="004E3148">
      <w:pPr>
        <w:pStyle w:val="B2"/>
      </w:pPr>
      <w:r w:rsidRPr="0042506B">
        <w:t>-</w:t>
      </w:r>
      <w:r w:rsidRPr="0042506B">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2506B">
        <w:rPr>
          <w:noProof/>
          <w:lang w:val="en-US"/>
        </w:rPr>
        <w:t xml:space="preserve"> or </w:t>
      </w:r>
      <w:r w:rsidRPr="0042506B">
        <w:t>5GMM-REGISTERED.NON-ALLOWED-SERVICE (as described in subclause</w:t>
      </w:r>
      <w:r w:rsidRPr="0042506B">
        <w:rPr>
          <w:rFonts w:eastAsia="Batang" w:hint="eastAsia"/>
          <w:lang w:eastAsia="ko-KR"/>
        </w:rPr>
        <w:t> </w:t>
      </w:r>
      <w:r w:rsidRPr="0042506B">
        <w:t>5.3.5.2). The UE shall start timer T3511. If in addition the REGISTRATION REQUEST message did not include the MICO indication IE or the Extended DRX IE, and:</w:t>
      </w:r>
    </w:p>
    <w:p w14:paraId="7F47D109" w14:textId="77777777" w:rsidR="004E3148" w:rsidRPr="0042506B" w:rsidRDefault="004E3148" w:rsidP="004E3148">
      <w:pPr>
        <w:pStyle w:val="B3"/>
      </w:pPr>
      <w:r w:rsidRPr="0042506B">
        <w:t>-</w:t>
      </w:r>
      <w:r w:rsidRPr="0042506B">
        <w:tab/>
        <w:t>the REGISTRATION REQUEST message indicated "periodic registration updating";</w:t>
      </w:r>
    </w:p>
    <w:p w14:paraId="012B4474" w14:textId="77777777" w:rsidR="004E3148" w:rsidRPr="0042506B" w:rsidRDefault="004E3148" w:rsidP="004E3148">
      <w:pPr>
        <w:pStyle w:val="B3"/>
      </w:pPr>
      <w:r w:rsidRPr="0042506B">
        <w:t>-</w:t>
      </w:r>
      <w:r w:rsidRPr="0042506B">
        <w:tab/>
        <w:t>the registration procedure was initiated to recover the NAS signalling connection due to "RRC Connection failure" from the lower layers; or</w:t>
      </w:r>
    </w:p>
    <w:p w14:paraId="73EDC51E" w14:textId="77777777" w:rsidR="004E3148" w:rsidRPr="0042506B" w:rsidRDefault="004E3148" w:rsidP="004E3148">
      <w:pPr>
        <w:pStyle w:val="B3"/>
      </w:pPr>
      <w:r w:rsidRPr="0042506B">
        <w:t>-</w:t>
      </w:r>
      <w:r w:rsidRPr="0042506B">
        <w:tab/>
        <w:t>the registration procedure was initiated by the UE in 5GMM-CONNECTED mode with RRC inactive indication entering a cell in the current registration area belonging to an equivalent PLMN of the registered PLMN and not belonging to the registered PLMN,</w:t>
      </w:r>
    </w:p>
    <w:p w14:paraId="03B00BD6" w14:textId="77777777" w:rsidR="004E3148" w:rsidRPr="0042506B" w:rsidRDefault="004E3148" w:rsidP="004E3148">
      <w:pPr>
        <w:pStyle w:val="B2"/>
      </w:pPr>
      <w:r w:rsidRPr="0042506B">
        <w:tab/>
        <w:t xml:space="preserve">and none of the other reasons for initiating the registration updating procedure listed in </w:t>
      </w:r>
      <w:r w:rsidRPr="0042506B">
        <w:rPr>
          <w:lang w:eastAsia="zh-CN"/>
        </w:rPr>
        <w:t>subclause 5.5.1.3.2</w:t>
      </w:r>
      <w:r w:rsidRPr="0042506B">
        <w:t xml:space="preserve"> was applicable, the timer T3511 may be stopped when the UE enters 5GMM-CONNECTED mode.</w:t>
      </w:r>
    </w:p>
    <w:p w14:paraId="13C2BA08" w14:textId="77777777" w:rsidR="004E3148" w:rsidRPr="0042506B" w:rsidRDefault="004E3148" w:rsidP="004E3148">
      <w:pPr>
        <w:pStyle w:val="B2"/>
      </w:pPr>
      <w:r w:rsidRPr="0042506B">
        <w:t>-</w:t>
      </w:r>
      <w:r w:rsidRPr="0042506B">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42506B">
        <w:rPr>
          <w:rFonts w:hint="eastAsia"/>
        </w:rPr>
        <w:t>REGISTRATION</w:t>
      </w:r>
      <w:r w:rsidRPr="0042506B">
        <w:t>-UPDATE. The UE shall start timer T3511.</w:t>
      </w:r>
    </w:p>
    <w:p w14:paraId="30677B9B" w14:textId="77777777" w:rsidR="004E3148" w:rsidRPr="0042506B" w:rsidRDefault="004E3148" w:rsidP="004E3148">
      <w:pPr>
        <w:pStyle w:val="B2"/>
        <w:rPr>
          <w:noProof/>
          <w:lang w:val="en-US"/>
        </w:rPr>
      </w:pPr>
      <w:r w:rsidRPr="0042506B">
        <w:t>-</w:t>
      </w:r>
      <w:r w:rsidRPr="0042506B">
        <w:tab/>
        <w:t xml:space="preserve">If the procedure is performed via 3GPP access and the UE is operating in single-registration mode, the UE shall in addition handle the EPS update status as specified in </w:t>
      </w:r>
      <w:r w:rsidRPr="0042506B">
        <w:rPr>
          <w:noProof/>
          <w:lang w:val="en-US"/>
        </w:rPr>
        <w:t>3GPP TS 24.301 [15] for the abnormal cases when a normal or periodic tracking area updating procedure fails and the tracking area attempt counter is less than 5 and the EPS update status is different from EU1 UPDATED.</w:t>
      </w:r>
    </w:p>
    <w:p w14:paraId="0CFDB3B7" w14:textId="77777777" w:rsidR="004E3148" w:rsidRPr="0042506B" w:rsidRDefault="004E3148" w:rsidP="004E3148">
      <w:pPr>
        <w:pStyle w:val="B1"/>
        <w:rPr>
          <w:noProof/>
          <w:lang w:val="en-US"/>
        </w:rPr>
      </w:pPr>
      <w:r w:rsidRPr="0042506B">
        <w:rPr>
          <w:noProof/>
          <w:lang w:val="en-US"/>
        </w:rPr>
        <w:tab/>
        <w:t>If the registration attempt counter is equal to 5</w:t>
      </w:r>
    </w:p>
    <w:p w14:paraId="7BE4351D" w14:textId="77777777" w:rsidR="004E3148" w:rsidRPr="0042506B" w:rsidRDefault="004E3148" w:rsidP="004E3148">
      <w:pPr>
        <w:pStyle w:val="B2"/>
        <w:rPr>
          <w:noProof/>
          <w:lang w:val="en-US"/>
        </w:rPr>
      </w:pPr>
      <w:r w:rsidRPr="0042506B">
        <w:rPr>
          <w:noProof/>
          <w:lang w:val="en-US"/>
        </w:rPr>
        <w:t>-</w:t>
      </w:r>
      <w:r w:rsidRPr="0042506B">
        <w:rPr>
          <w:noProof/>
          <w:lang w:val="en-US"/>
        </w:rPr>
        <w:tab/>
        <w:t>the UE shall start timer T3502 if the value of the timer as indicated by the network is not zero, shall set the 5GS update status to 5U2 NOT UPDATED.</w:t>
      </w:r>
    </w:p>
    <w:p w14:paraId="7CD69E3B" w14:textId="77777777" w:rsidR="004E3148" w:rsidRPr="0042506B" w:rsidRDefault="004E3148" w:rsidP="004E3148">
      <w:pPr>
        <w:pStyle w:val="B2"/>
      </w:pPr>
      <w:r w:rsidRPr="0042506B">
        <w:rPr>
          <w:noProof/>
          <w:lang w:val="en-US"/>
        </w:rPr>
        <w:t>-</w:t>
      </w:r>
      <w:r w:rsidRPr="0042506B">
        <w:rPr>
          <w:noProof/>
          <w:lang w:val="en-US"/>
        </w:rPr>
        <w:tab/>
        <w:t xml:space="preserve">the UE shall delete the list of equivalent PLMNs (if any) or the list of equivalent SNPNs (if any), and shall change to state </w:t>
      </w:r>
      <w:r w:rsidRPr="0042506B">
        <w:t>5GMM-REGISTERED.ATTEMPTING-</w:t>
      </w:r>
      <w:r w:rsidRPr="0042506B">
        <w:rPr>
          <w:rFonts w:hint="eastAsia"/>
        </w:rPr>
        <w:t>REGISTRATION</w:t>
      </w:r>
      <w:r w:rsidRPr="0042506B">
        <w:t>-UPDATE</w:t>
      </w:r>
      <w:r w:rsidRPr="0042506B" w:rsidDel="001D3FDB">
        <w:rPr>
          <w:noProof/>
          <w:lang w:val="en-US"/>
        </w:rPr>
        <w:t xml:space="preserve"> </w:t>
      </w:r>
      <w:r w:rsidRPr="0042506B">
        <w:rPr>
          <w:noProof/>
          <w:lang w:val="en-US"/>
        </w:rPr>
        <w:t xml:space="preserve">or optionally to 5GMM-REGISTERED.PLMN-SEARCH in order to perform a PLMN selection, SNPN selection or SNPN selection for onboarding services according to </w:t>
      </w:r>
      <w:r w:rsidRPr="0042506B">
        <w:t>3GPP TS 23.122 [5].</w:t>
      </w:r>
    </w:p>
    <w:p w14:paraId="508131A6" w14:textId="77777777" w:rsidR="004E3148" w:rsidRPr="0042506B" w:rsidRDefault="004E3148" w:rsidP="004E3148">
      <w:pPr>
        <w:pStyle w:val="B2"/>
      </w:pPr>
      <w:r w:rsidRPr="0042506B">
        <w:t>-</w:t>
      </w:r>
      <w:r w:rsidRPr="0042506B">
        <w:tab/>
        <w:t>if the value of T3502 as indicated by the network is zero, the UE shall perform the actions defined for the expiry of the timer T3502.</w:t>
      </w:r>
    </w:p>
    <w:p w14:paraId="075A7CA8" w14:textId="77777777" w:rsidR="004E3148" w:rsidRPr="0042506B" w:rsidRDefault="004E3148" w:rsidP="004E3148">
      <w:pPr>
        <w:pStyle w:val="NO"/>
        <w:rPr>
          <w:noProof/>
          <w:lang w:val="en-US"/>
        </w:rPr>
      </w:pPr>
      <w:r w:rsidRPr="0042506B">
        <w:t>NOTE 3:</w:t>
      </w:r>
      <w:r w:rsidRPr="0042506B">
        <w:tab/>
      </w:r>
      <w:r w:rsidRPr="0042506B">
        <w:rPr>
          <w:noProof/>
          <w:lang w:val="en-US"/>
        </w:rPr>
        <w:t xml:space="preserve">For case e) if the lower layer failure is on a cell which was selected due to </w:t>
      </w:r>
      <w:r w:rsidRPr="0042506B">
        <w:t>network slice-based cell reselection (see 3GPP TS 23.501 [8]), the UE can as an implementation option change the S-NSSAI(s) in the requested NSSAI to try and find a suitable NR cell.</w:t>
      </w:r>
    </w:p>
    <w:p w14:paraId="356CFA38" w14:textId="77777777" w:rsidR="004E3148" w:rsidRPr="0042506B" w:rsidRDefault="004E3148" w:rsidP="004E3148">
      <w:pPr>
        <w:pStyle w:val="B2"/>
      </w:pPr>
      <w:r w:rsidRPr="0042506B">
        <w:t>-</w:t>
      </w:r>
      <w:r w:rsidRPr="0042506B">
        <w:tab/>
        <w:t>if the procedure is performed via 3GPP access and the UE is operating in single-registration mode:</w:t>
      </w:r>
    </w:p>
    <w:p w14:paraId="30C8113C" w14:textId="77777777" w:rsidR="004E3148" w:rsidRPr="0042506B" w:rsidRDefault="004E3148" w:rsidP="004E3148">
      <w:pPr>
        <w:pStyle w:val="B3"/>
      </w:pPr>
      <w:r w:rsidRPr="0042506B">
        <w:t>-</w:t>
      </w:r>
      <w:r w:rsidRPr="0042506B">
        <w:tab/>
        <w:t>the UE shall in addition handle the EPS update status as specified in 3GPP TS 24.301 [15] for the abnormal cases when a normal or periodic tracking area updating procedure fails and the tracking area attempt counter is equal to 5; and</w:t>
      </w:r>
    </w:p>
    <w:p w14:paraId="0649EAF0" w14:textId="77777777" w:rsidR="004E3148" w:rsidRPr="0042506B" w:rsidRDefault="004E3148" w:rsidP="004E3148">
      <w:pPr>
        <w:pStyle w:val="B3"/>
        <w:rPr>
          <w:lang w:eastAsia="zh-CN"/>
        </w:rPr>
      </w:pPr>
      <w:r w:rsidRPr="0042506B">
        <w:rPr>
          <w:noProof/>
          <w:lang w:val="en-US"/>
        </w:rPr>
        <w:lastRenderedPageBreak/>
        <w:t>-</w:t>
      </w:r>
      <w:r w:rsidRPr="0042506B">
        <w:rPr>
          <w:noProof/>
          <w:lang w:val="en-US"/>
        </w:rPr>
        <w:tab/>
        <w:t>if the UE does not change to state 5GMM-REGISTERED.PLMN-SEARCH, the UE shall attempt to select E-UTRAN radio access technology. The UE may disable the N1 mode capability as specified in subclause</w:t>
      </w:r>
      <w:r w:rsidRPr="0042506B">
        <w:rPr>
          <w:lang w:eastAsia="zh-CN"/>
        </w:rPr>
        <w:t> 4.9.</w:t>
      </w:r>
    </w:p>
    <w:p w14:paraId="00979D62" w14:textId="77777777" w:rsidR="002619E1" w:rsidRPr="002619E1" w:rsidRDefault="002619E1" w:rsidP="002619E1">
      <w:pPr>
        <w:jc w:val="center"/>
        <w:rPr>
          <w:highlight w:val="green"/>
        </w:rPr>
      </w:pPr>
      <w:r w:rsidRPr="002619E1">
        <w:rPr>
          <w:highlight w:val="green"/>
        </w:rPr>
        <w:t>***** Next change *****</w:t>
      </w:r>
    </w:p>
    <w:p w14:paraId="3F188F24" w14:textId="77777777" w:rsidR="00F8242D" w:rsidRPr="0042506B" w:rsidRDefault="00F8242D" w:rsidP="00F8242D">
      <w:pPr>
        <w:pStyle w:val="Heading4"/>
      </w:pPr>
      <w:bookmarkStart w:id="80" w:name="_Toc139050880"/>
      <w:r w:rsidRPr="0042506B">
        <w:t>9.11.3.2</w:t>
      </w:r>
      <w:r w:rsidRPr="0042506B">
        <w:tab/>
        <w:t>5GMM cause</w:t>
      </w:r>
      <w:bookmarkEnd w:id="80"/>
    </w:p>
    <w:p w14:paraId="2C382688" w14:textId="77777777" w:rsidR="00F8242D" w:rsidRPr="0042506B" w:rsidRDefault="00F8242D" w:rsidP="00F8242D">
      <w:r w:rsidRPr="0042506B">
        <w:t>The purpose of the 5GMM cause information element is to indicate the reason why a 5GMM request from the UE is rejected by the network.</w:t>
      </w:r>
    </w:p>
    <w:p w14:paraId="012B00B5" w14:textId="77777777" w:rsidR="00F8242D" w:rsidRPr="0042506B" w:rsidRDefault="00F8242D" w:rsidP="00F8242D">
      <w:r w:rsidRPr="0042506B">
        <w:t>The 5GMM cause information element is coded as shown in figure 9.11.3.2.1 and table 9.11.3.2.1.</w:t>
      </w:r>
    </w:p>
    <w:p w14:paraId="69C6D64D" w14:textId="77777777" w:rsidR="00F8242D" w:rsidRPr="0042506B" w:rsidRDefault="00F8242D" w:rsidP="00F8242D">
      <w:r w:rsidRPr="0042506B">
        <w:t>The 5GMM cause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F8242D" w:rsidRPr="0042506B" w14:paraId="5A0A4173" w14:textId="77777777" w:rsidTr="003A7E31">
        <w:trPr>
          <w:cantSplit/>
          <w:jc w:val="center"/>
        </w:trPr>
        <w:tc>
          <w:tcPr>
            <w:tcW w:w="709" w:type="dxa"/>
            <w:tcBorders>
              <w:top w:val="nil"/>
              <w:left w:val="nil"/>
              <w:bottom w:val="nil"/>
              <w:right w:val="nil"/>
            </w:tcBorders>
          </w:tcPr>
          <w:p w14:paraId="0C182ACF" w14:textId="77777777" w:rsidR="00F8242D" w:rsidRPr="0042506B" w:rsidRDefault="00F8242D" w:rsidP="003A7E31">
            <w:pPr>
              <w:pStyle w:val="TAC"/>
            </w:pPr>
            <w:r w:rsidRPr="0042506B">
              <w:t>8</w:t>
            </w:r>
          </w:p>
        </w:tc>
        <w:tc>
          <w:tcPr>
            <w:tcW w:w="781" w:type="dxa"/>
            <w:tcBorders>
              <w:top w:val="nil"/>
              <w:left w:val="nil"/>
              <w:bottom w:val="nil"/>
              <w:right w:val="nil"/>
            </w:tcBorders>
          </w:tcPr>
          <w:p w14:paraId="162EF62F" w14:textId="77777777" w:rsidR="00F8242D" w:rsidRPr="0042506B" w:rsidRDefault="00F8242D" w:rsidP="003A7E31">
            <w:pPr>
              <w:pStyle w:val="TAC"/>
            </w:pPr>
            <w:r w:rsidRPr="0042506B">
              <w:t>7</w:t>
            </w:r>
          </w:p>
        </w:tc>
        <w:tc>
          <w:tcPr>
            <w:tcW w:w="780" w:type="dxa"/>
            <w:tcBorders>
              <w:top w:val="nil"/>
              <w:left w:val="nil"/>
              <w:bottom w:val="nil"/>
              <w:right w:val="nil"/>
            </w:tcBorders>
          </w:tcPr>
          <w:p w14:paraId="22A71848" w14:textId="77777777" w:rsidR="00F8242D" w:rsidRPr="0042506B" w:rsidRDefault="00F8242D" w:rsidP="003A7E31">
            <w:pPr>
              <w:pStyle w:val="TAC"/>
            </w:pPr>
            <w:r w:rsidRPr="0042506B">
              <w:t>6</w:t>
            </w:r>
          </w:p>
        </w:tc>
        <w:tc>
          <w:tcPr>
            <w:tcW w:w="779" w:type="dxa"/>
            <w:tcBorders>
              <w:top w:val="nil"/>
              <w:left w:val="nil"/>
              <w:bottom w:val="nil"/>
              <w:right w:val="nil"/>
            </w:tcBorders>
          </w:tcPr>
          <w:p w14:paraId="7F5B4643" w14:textId="77777777" w:rsidR="00F8242D" w:rsidRPr="0042506B" w:rsidRDefault="00F8242D" w:rsidP="003A7E31">
            <w:pPr>
              <w:pStyle w:val="TAC"/>
            </w:pPr>
            <w:r w:rsidRPr="0042506B">
              <w:t>5</w:t>
            </w:r>
          </w:p>
        </w:tc>
        <w:tc>
          <w:tcPr>
            <w:tcW w:w="496" w:type="dxa"/>
            <w:tcBorders>
              <w:top w:val="nil"/>
              <w:left w:val="nil"/>
              <w:bottom w:val="nil"/>
              <w:right w:val="nil"/>
            </w:tcBorders>
          </w:tcPr>
          <w:p w14:paraId="6BA37CD0" w14:textId="77777777" w:rsidR="00F8242D" w:rsidRPr="0042506B" w:rsidRDefault="00F8242D" w:rsidP="003A7E31">
            <w:pPr>
              <w:pStyle w:val="TAC"/>
            </w:pPr>
            <w:r w:rsidRPr="0042506B">
              <w:t>4</w:t>
            </w:r>
          </w:p>
        </w:tc>
        <w:tc>
          <w:tcPr>
            <w:tcW w:w="709" w:type="dxa"/>
            <w:tcBorders>
              <w:top w:val="nil"/>
              <w:left w:val="nil"/>
              <w:bottom w:val="nil"/>
              <w:right w:val="nil"/>
            </w:tcBorders>
          </w:tcPr>
          <w:p w14:paraId="79F816CB" w14:textId="77777777" w:rsidR="00F8242D" w:rsidRPr="0042506B" w:rsidRDefault="00F8242D" w:rsidP="003A7E31">
            <w:pPr>
              <w:pStyle w:val="TAC"/>
            </w:pPr>
            <w:r w:rsidRPr="0042506B">
              <w:t>3</w:t>
            </w:r>
          </w:p>
        </w:tc>
        <w:tc>
          <w:tcPr>
            <w:tcW w:w="993" w:type="dxa"/>
            <w:tcBorders>
              <w:top w:val="nil"/>
              <w:left w:val="nil"/>
              <w:bottom w:val="nil"/>
              <w:right w:val="nil"/>
            </w:tcBorders>
          </w:tcPr>
          <w:p w14:paraId="3D8F64DB" w14:textId="77777777" w:rsidR="00F8242D" w:rsidRPr="0042506B" w:rsidRDefault="00F8242D" w:rsidP="003A7E31">
            <w:pPr>
              <w:pStyle w:val="TAC"/>
            </w:pPr>
            <w:r w:rsidRPr="0042506B">
              <w:t>2</w:t>
            </w:r>
          </w:p>
        </w:tc>
        <w:tc>
          <w:tcPr>
            <w:tcW w:w="708" w:type="dxa"/>
            <w:tcBorders>
              <w:top w:val="nil"/>
              <w:left w:val="nil"/>
              <w:bottom w:val="nil"/>
              <w:right w:val="nil"/>
            </w:tcBorders>
          </w:tcPr>
          <w:p w14:paraId="411CE9D2" w14:textId="77777777" w:rsidR="00F8242D" w:rsidRPr="0042506B" w:rsidRDefault="00F8242D" w:rsidP="003A7E31">
            <w:pPr>
              <w:pStyle w:val="TAC"/>
            </w:pPr>
            <w:r w:rsidRPr="0042506B">
              <w:t>1</w:t>
            </w:r>
          </w:p>
        </w:tc>
        <w:tc>
          <w:tcPr>
            <w:tcW w:w="1560" w:type="dxa"/>
            <w:tcBorders>
              <w:top w:val="nil"/>
              <w:left w:val="nil"/>
              <w:bottom w:val="nil"/>
              <w:right w:val="nil"/>
            </w:tcBorders>
          </w:tcPr>
          <w:p w14:paraId="0D42E2FA" w14:textId="77777777" w:rsidR="00F8242D" w:rsidRPr="0042506B" w:rsidRDefault="00F8242D" w:rsidP="003A7E31">
            <w:pPr>
              <w:pStyle w:val="TAL"/>
            </w:pPr>
          </w:p>
        </w:tc>
      </w:tr>
      <w:tr w:rsidR="00F8242D" w:rsidRPr="0042506B" w14:paraId="7B0C0960" w14:textId="77777777" w:rsidTr="003A7E31">
        <w:trPr>
          <w:cantSplit/>
          <w:jc w:val="center"/>
        </w:trPr>
        <w:tc>
          <w:tcPr>
            <w:tcW w:w="5955" w:type="dxa"/>
            <w:gridSpan w:val="8"/>
            <w:tcBorders>
              <w:top w:val="single" w:sz="4" w:space="0" w:color="auto"/>
              <w:bottom w:val="single" w:sz="4" w:space="0" w:color="auto"/>
              <w:right w:val="single" w:sz="4" w:space="0" w:color="auto"/>
            </w:tcBorders>
          </w:tcPr>
          <w:p w14:paraId="567DAE32" w14:textId="77777777" w:rsidR="00F8242D" w:rsidRPr="0042506B" w:rsidRDefault="00F8242D" w:rsidP="003A7E31">
            <w:pPr>
              <w:pStyle w:val="TAC"/>
            </w:pPr>
            <w:r w:rsidRPr="0042506B">
              <w:t>5GMM cause IEI</w:t>
            </w:r>
          </w:p>
        </w:tc>
        <w:tc>
          <w:tcPr>
            <w:tcW w:w="1560" w:type="dxa"/>
            <w:tcBorders>
              <w:top w:val="nil"/>
              <w:left w:val="nil"/>
              <w:bottom w:val="nil"/>
              <w:right w:val="nil"/>
            </w:tcBorders>
          </w:tcPr>
          <w:p w14:paraId="2E9090B4" w14:textId="77777777" w:rsidR="00F8242D" w:rsidRPr="0042506B" w:rsidRDefault="00F8242D" w:rsidP="003A7E31">
            <w:pPr>
              <w:pStyle w:val="TAL"/>
            </w:pPr>
            <w:r w:rsidRPr="0042506B">
              <w:t>octet 1</w:t>
            </w:r>
          </w:p>
        </w:tc>
      </w:tr>
      <w:tr w:rsidR="00F8242D" w:rsidRPr="0042506B" w14:paraId="14BBCDAC" w14:textId="77777777" w:rsidTr="003A7E31">
        <w:trPr>
          <w:cantSplit/>
          <w:jc w:val="center"/>
        </w:trPr>
        <w:tc>
          <w:tcPr>
            <w:tcW w:w="5955" w:type="dxa"/>
            <w:gridSpan w:val="8"/>
            <w:tcBorders>
              <w:top w:val="single" w:sz="4" w:space="0" w:color="auto"/>
              <w:right w:val="single" w:sz="4" w:space="0" w:color="auto"/>
            </w:tcBorders>
          </w:tcPr>
          <w:p w14:paraId="17D0ACBA" w14:textId="77777777" w:rsidR="00F8242D" w:rsidRPr="0042506B" w:rsidRDefault="00F8242D" w:rsidP="003A7E31">
            <w:pPr>
              <w:pStyle w:val="TAC"/>
            </w:pPr>
            <w:r w:rsidRPr="0042506B">
              <w:t>Cause value</w:t>
            </w:r>
          </w:p>
        </w:tc>
        <w:tc>
          <w:tcPr>
            <w:tcW w:w="1560" w:type="dxa"/>
            <w:tcBorders>
              <w:top w:val="nil"/>
              <w:left w:val="nil"/>
              <w:bottom w:val="nil"/>
              <w:right w:val="nil"/>
            </w:tcBorders>
          </w:tcPr>
          <w:p w14:paraId="3B7F10FF" w14:textId="77777777" w:rsidR="00F8242D" w:rsidRPr="0042506B" w:rsidRDefault="00F8242D" w:rsidP="003A7E31">
            <w:pPr>
              <w:pStyle w:val="TAL"/>
            </w:pPr>
            <w:r w:rsidRPr="0042506B">
              <w:t>octet 2</w:t>
            </w:r>
          </w:p>
        </w:tc>
      </w:tr>
    </w:tbl>
    <w:p w14:paraId="03CDFA75" w14:textId="77777777" w:rsidR="00F8242D" w:rsidRPr="0042506B" w:rsidRDefault="00F8242D" w:rsidP="00F8242D">
      <w:pPr>
        <w:pStyle w:val="TF"/>
        <w:rPr>
          <w:lang w:val="fr-FR"/>
        </w:rPr>
      </w:pPr>
      <w:r w:rsidRPr="0042506B">
        <w:rPr>
          <w:lang w:val="fr-FR"/>
        </w:rPr>
        <w:t>Figure 9.11.3.2.1: 5GMM cause information element</w:t>
      </w:r>
    </w:p>
    <w:p w14:paraId="100E0C1C" w14:textId="77777777" w:rsidR="00F8242D" w:rsidRPr="0042506B" w:rsidRDefault="00F8242D" w:rsidP="00F8242D">
      <w:pPr>
        <w:pStyle w:val="TH"/>
        <w:rPr>
          <w:lang w:val="fr-FR"/>
        </w:rPr>
      </w:pPr>
      <w:r w:rsidRPr="0042506B">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F8242D" w:rsidRPr="0042506B" w14:paraId="61947EAE" w14:textId="77777777" w:rsidTr="003A7E31">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05F34B18" w14:textId="77777777" w:rsidR="00F8242D" w:rsidRPr="0042506B" w:rsidRDefault="00F8242D" w:rsidP="003A7E31">
            <w:pPr>
              <w:pStyle w:val="TAL"/>
              <w:rPr>
                <w:lang w:val="fr-FR"/>
              </w:rPr>
            </w:pPr>
            <w:r w:rsidRPr="0042506B">
              <w:lastRenderedPageBreak/>
              <w:t>Cause value (octet 2)</w:t>
            </w:r>
          </w:p>
        </w:tc>
      </w:tr>
      <w:tr w:rsidR="00F8242D" w:rsidRPr="0042506B" w14:paraId="0298AD65" w14:textId="77777777" w:rsidTr="003A7E31">
        <w:trPr>
          <w:gridAfter w:val="1"/>
          <w:wAfter w:w="33" w:type="dxa"/>
          <w:jc w:val="center"/>
        </w:trPr>
        <w:tc>
          <w:tcPr>
            <w:tcW w:w="7091" w:type="dxa"/>
            <w:gridSpan w:val="20"/>
            <w:tcBorders>
              <w:top w:val="nil"/>
              <w:left w:val="single" w:sz="4" w:space="0" w:color="auto"/>
              <w:bottom w:val="nil"/>
              <w:right w:val="single" w:sz="4" w:space="0" w:color="auto"/>
            </w:tcBorders>
          </w:tcPr>
          <w:p w14:paraId="18CCC470" w14:textId="77777777" w:rsidR="00F8242D" w:rsidRPr="0042506B" w:rsidRDefault="00F8242D" w:rsidP="003A7E31">
            <w:pPr>
              <w:pStyle w:val="TAL"/>
            </w:pPr>
          </w:p>
        </w:tc>
      </w:tr>
      <w:tr w:rsidR="00F8242D" w:rsidRPr="0042506B" w14:paraId="6AEE91E5" w14:textId="77777777" w:rsidTr="003A7E31">
        <w:trPr>
          <w:gridAfter w:val="1"/>
          <w:wAfter w:w="33" w:type="dxa"/>
          <w:jc w:val="center"/>
        </w:trPr>
        <w:tc>
          <w:tcPr>
            <w:tcW w:w="7091" w:type="dxa"/>
            <w:gridSpan w:val="20"/>
            <w:tcBorders>
              <w:top w:val="nil"/>
              <w:left w:val="single" w:sz="4" w:space="0" w:color="auto"/>
              <w:bottom w:val="nil"/>
              <w:right w:val="single" w:sz="4" w:space="0" w:color="auto"/>
            </w:tcBorders>
            <w:hideMark/>
          </w:tcPr>
          <w:p w14:paraId="3640B1B7" w14:textId="77777777" w:rsidR="00F8242D" w:rsidRPr="0042506B" w:rsidRDefault="00F8242D" w:rsidP="003A7E31">
            <w:pPr>
              <w:pStyle w:val="TAL"/>
            </w:pPr>
            <w:r w:rsidRPr="0042506B">
              <w:t>Bits</w:t>
            </w:r>
          </w:p>
        </w:tc>
      </w:tr>
      <w:tr w:rsidR="00F8242D" w:rsidRPr="0042506B" w14:paraId="39FD5437"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5D5FFBEB" w14:textId="77777777" w:rsidR="00F8242D" w:rsidRPr="0042506B" w:rsidRDefault="00F8242D" w:rsidP="003A7E31">
            <w:pPr>
              <w:pStyle w:val="TAH"/>
            </w:pPr>
            <w:r w:rsidRPr="0042506B">
              <w:t>8</w:t>
            </w:r>
          </w:p>
        </w:tc>
        <w:tc>
          <w:tcPr>
            <w:tcW w:w="285" w:type="dxa"/>
            <w:gridSpan w:val="2"/>
            <w:tcBorders>
              <w:top w:val="nil"/>
              <w:left w:val="nil"/>
              <w:bottom w:val="nil"/>
              <w:right w:val="nil"/>
            </w:tcBorders>
            <w:hideMark/>
          </w:tcPr>
          <w:p w14:paraId="46505EC8" w14:textId="77777777" w:rsidR="00F8242D" w:rsidRPr="0042506B" w:rsidRDefault="00F8242D" w:rsidP="003A7E31">
            <w:pPr>
              <w:pStyle w:val="TAH"/>
            </w:pPr>
            <w:r w:rsidRPr="0042506B">
              <w:t>7</w:t>
            </w:r>
          </w:p>
        </w:tc>
        <w:tc>
          <w:tcPr>
            <w:tcW w:w="283" w:type="dxa"/>
            <w:gridSpan w:val="2"/>
            <w:tcBorders>
              <w:top w:val="nil"/>
              <w:left w:val="nil"/>
              <w:bottom w:val="nil"/>
              <w:right w:val="nil"/>
            </w:tcBorders>
            <w:hideMark/>
          </w:tcPr>
          <w:p w14:paraId="1450F487" w14:textId="77777777" w:rsidR="00F8242D" w:rsidRPr="0042506B" w:rsidRDefault="00F8242D" w:rsidP="003A7E31">
            <w:pPr>
              <w:pStyle w:val="TAH"/>
            </w:pPr>
            <w:r w:rsidRPr="0042506B">
              <w:t>6</w:t>
            </w:r>
          </w:p>
        </w:tc>
        <w:tc>
          <w:tcPr>
            <w:tcW w:w="283" w:type="dxa"/>
            <w:gridSpan w:val="2"/>
            <w:tcBorders>
              <w:top w:val="nil"/>
              <w:left w:val="nil"/>
              <w:bottom w:val="nil"/>
              <w:right w:val="nil"/>
            </w:tcBorders>
            <w:hideMark/>
          </w:tcPr>
          <w:p w14:paraId="00C198AB" w14:textId="77777777" w:rsidR="00F8242D" w:rsidRPr="0042506B" w:rsidRDefault="00F8242D" w:rsidP="003A7E31">
            <w:pPr>
              <w:pStyle w:val="TAH"/>
            </w:pPr>
            <w:r w:rsidRPr="0042506B">
              <w:t>5</w:t>
            </w:r>
          </w:p>
        </w:tc>
        <w:tc>
          <w:tcPr>
            <w:tcW w:w="284" w:type="dxa"/>
            <w:gridSpan w:val="2"/>
            <w:tcBorders>
              <w:top w:val="nil"/>
              <w:left w:val="nil"/>
              <w:bottom w:val="nil"/>
              <w:right w:val="nil"/>
            </w:tcBorders>
            <w:hideMark/>
          </w:tcPr>
          <w:p w14:paraId="1E0A7F63" w14:textId="77777777" w:rsidR="00F8242D" w:rsidRPr="0042506B" w:rsidRDefault="00F8242D" w:rsidP="003A7E31">
            <w:pPr>
              <w:pStyle w:val="TAH"/>
            </w:pPr>
            <w:r w:rsidRPr="0042506B">
              <w:t>4</w:t>
            </w:r>
          </w:p>
        </w:tc>
        <w:tc>
          <w:tcPr>
            <w:tcW w:w="284" w:type="dxa"/>
            <w:gridSpan w:val="2"/>
            <w:tcBorders>
              <w:top w:val="nil"/>
              <w:left w:val="nil"/>
              <w:bottom w:val="nil"/>
              <w:right w:val="nil"/>
            </w:tcBorders>
            <w:hideMark/>
          </w:tcPr>
          <w:p w14:paraId="13C5B357" w14:textId="77777777" w:rsidR="00F8242D" w:rsidRPr="0042506B" w:rsidRDefault="00F8242D" w:rsidP="003A7E31">
            <w:pPr>
              <w:pStyle w:val="TAH"/>
            </w:pPr>
            <w:r w:rsidRPr="0042506B">
              <w:t>3</w:t>
            </w:r>
          </w:p>
        </w:tc>
        <w:tc>
          <w:tcPr>
            <w:tcW w:w="284" w:type="dxa"/>
            <w:gridSpan w:val="2"/>
            <w:tcBorders>
              <w:top w:val="nil"/>
              <w:left w:val="nil"/>
              <w:bottom w:val="nil"/>
              <w:right w:val="nil"/>
            </w:tcBorders>
            <w:hideMark/>
          </w:tcPr>
          <w:p w14:paraId="227DBC54" w14:textId="77777777" w:rsidR="00F8242D" w:rsidRPr="0042506B" w:rsidRDefault="00F8242D" w:rsidP="003A7E31">
            <w:pPr>
              <w:pStyle w:val="TAH"/>
            </w:pPr>
            <w:r w:rsidRPr="0042506B">
              <w:t>2</w:t>
            </w:r>
          </w:p>
        </w:tc>
        <w:tc>
          <w:tcPr>
            <w:tcW w:w="284" w:type="dxa"/>
            <w:gridSpan w:val="2"/>
            <w:tcBorders>
              <w:top w:val="nil"/>
              <w:left w:val="nil"/>
              <w:bottom w:val="nil"/>
              <w:right w:val="nil"/>
            </w:tcBorders>
            <w:hideMark/>
          </w:tcPr>
          <w:p w14:paraId="4CAEA8AF" w14:textId="77777777" w:rsidR="00F8242D" w:rsidRPr="0042506B" w:rsidRDefault="00F8242D" w:rsidP="003A7E31">
            <w:pPr>
              <w:pStyle w:val="TAH"/>
            </w:pPr>
            <w:r w:rsidRPr="0042506B">
              <w:t>1</w:t>
            </w:r>
          </w:p>
        </w:tc>
        <w:tc>
          <w:tcPr>
            <w:tcW w:w="709" w:type="dxa"/>
            <w:gridSpan w:val="2"/>
            <w:tcBorders>
              <w:top w:val="nil"/>
              <w:left w:val="nil"/>
              <w:bottom w:val="nil"/>
              <w:right w:val="nil"/>
            </w:tcBorders>
          </w:tcPr>
          <w:p w14:paraId="638A32AD" w14:textId="77777777" w:rsidR="00F8242D" w:rsidRPr="0042506B" w:rsidRDefault="00F8242D" w:rsidP="003A7E31">
            <w:pPr>
              <w:pStyle w:val="TAL"/>
            </w:pPr>
          </w:p>
        </w:tc>
        <w:tc>
          <w:tcPr>
            <w:tcW w:w="4111" w:type="dxa"/>
            <w:gridSpan w:val="2"/>
            <w:tcBorders>
              <w:top w:val="nil"/>
              <w:left w:val="nil"/>
              <w:bottom w:val="nil"/>
              <w:right w:val="single" w:sz="4" w:space="0" w:color="auto"/>
            </w:tcBorders>
          </w:tcPr>
          <w:p w14:paraId="47C70AFD" w14:textId="77777777" w:rsidR="00F8242D" w:rsidRPr="0042506B" w:rsidRDefault="00F8242D" w:rsidP="003A7E31">
            <w:pPr>
              <w:pStyle w:val="TAL"/>
            </w:pPr>
          </w:p>
        </w:tc>
      </w:tr>
      <w:tr w:rsidR="00F8242D" w:rsidRPr="0042506B" w14:paraId="3644F3DC"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4694A6AF"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4FCB6635"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491CE8E7"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751FC41A"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5EB2FFA5"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140653DB"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51CBB626"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0F17B57C" w14:textId="77777777" w:rsidR="00F8242D" w:rsidRPr="0042506B" w:rsidRDefault="00F8242D" w:rsidP="003A7E31">
            <w:pPr>
              <w:pStyle w:val="TAC"/>
            </w:pPr>
            <w:r w:rsidRPr="0042506B">
              <w:t>1</w:t>
            </w:r>
          </w:p>
        </w:tc>
        <w:tc>
          <w:tcPr>
            <w:tcW w:w="709" w:type="dxa"/>
            <w:gridSpan w:val="2"/>
            <w:tcBorders>
              <w:top w:val="nil"/>
              <w:left w:val="nil"/>
              <w:bottom w:val="nil"/>
              <w:right w:val="nil"/>
            </w:tcBorders>
          </w:tcPr>
          <w:p w14:paraId="1B9A1C2F"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0237EB27" w14:textId="77777777" w:rsidR="00F8242D" w:rsidRPr="0042506B" w:rsidRDefault="00F8242D" w:rsidP="003A7E31">
            <w:pPr>
              <w:pStyle w:val="TAL"/>
            </w:pPr>
            <w:r w:rsidRPr="0042506B">
              <w:t>Illegal UE</w:t>
            </w:r>
          </w:p>
        </w:tc>
      </w:tr>
      <w:tr w:rsidR="00F8242D" w:rsidRPr="0042506B" w14:paraId="2856C488"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0E4C1DB6"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191C90FB"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77F2BA0F"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35D8B93A"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5646AF93"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70CA7B82"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22F113A7"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158BB707" w14:textId="77777777" w:rsidR="00F8242D" w:rsidRPr="0042506B" w:rsidRDefault="00F8242D" w:rsidP="003A7E31">
            <w:pPr>
              <w:pStyle w:val="TAC"/>
            </w:pPr>
            <w:r w:rsidRPr="0042506B">
              <w:t>1</w:t>
            </w:r>
          </w:p>
        </w:tc>
        <w:tc>
          <w:tcPr>
            <w:tcW w:w="709" w:type="dxa"/>
            <w:gridSpan w:val="2"/>
            <w:tcBorders>
              <w:top w:val="nil"/>
              <w:left w:val="nil"/>
              <w:bottom w:val="nil"/>
              <w:right w:val="nil"/>
            </w:tcBorders>
          </w:tcPr>
          <w:p w14:paraId="2BF9345A"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125A2C00" w14:textId="77777777" w:rsidR="00F8242D" w:rsidRPr="0042506B" w:rsidRDefault="00F8242D" w:rsidP="003A7E31">
            <w:pPr>
              <w:pStyle w:val="TAL"/>
            </w:pPr>
            <w:r w:rsidRPr="0042506B">
              <w:t>PEI not accepted</w:t>
            </w:r>
          </w:p>
        </w:tc>
      </w:tr>
      <w:tr w:rsidR="00F8242D" w:rsidRPr="0042506B" w14:paraId="661C0001"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23BE68A7"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5AC1A0F0"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514801F6"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52800DFD"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15A571AA"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07063691"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146807CF"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76004D56" w14:textId="77777777" w:rsidR="00F8242D" w:rsidRPr="0042506B" w:rsidRDefault="00F8242D" w:rsidP="003A7E31">
            <w:pPr>
              <w:pStyle w:val="TAC"/>
            </w:pPr>
            <w:r w:rsidRPr="0042506B">
              <w:t>0</w:t>
            </w:r>
          </w:p>
        </w:tc>
        <w:tc>
          <w:tcPr>
            <w:tcW w:w="709" w:type="dxa"/>
            <w:gridSpan w:val="2"/>
            <w:tcBorders>
              <w:top w:val="nil"/>
              <w:left w:val="nil"/>
              <w:bottom w:val="nil"/>
              <w:right w:val="nil"/>
            </w:tcBorders>
          </w:tcPr>
          <w:p w14:paraId="04A3E4D7"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1E8EC4AE" w14:textId="77777777" w:rsidR="00F8242D" w:rsidRPr="0042506B" w:rsidRDefault="00F8242D" w:rsidP="003A7E31">
            <w:pPr>
              <w:pStyle w:val="TAL"/>
            </w:pPr>
            <w:r w:rsidRPr="0042506B">
              <w:t>Illegal ME</w:t>
            </w:r>
          </w:p>
        </w:tc>
      </w:tr>
      <w:tr w:rsidR="00F8242D" w:rsidRPr="0042506B" w14:paraId="5AAB7657"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5B391A6D"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38B7AF4D"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79CCDF6E"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43A48396"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1958D874"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00748E25"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127DD72B"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00B4492B" w14:textId="77777777" w:rsidR="00F8242D" w:rsidRPr="0042506B" w:rsidRDefault="00F8242D" w:rsidP="003A7E31">
            <w:pPr>
              <w:pStyle w:val="TAC"/>
            </w:pPr>
            <w:r w:rsidRPr="0042506B">
              <w:t>1</w:t>
            </w:r>
          </w:p>
        </w:tc>
        <w:tc>
          <w:tcPr>
            <w:tcW w:w="709" w:type="dxa"/>
            <w:gridSpan w:val="2"/>
            <w:tcBorders>
              <w:top w:val="nil"/>
              <w:left w:val="nil"/>
              <w:bottom w:val="nil"/>
              <w:right w:val="nil"/>
            </w:tcBorders>
          </w:tcPr>
          <w:p w14:paraId="1F67AC9C"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67559E6C" w14:textId="77777777" w:rsidR="00F8242D" w:rsidRPr="0042506B" w:rsidRDefault="00F8242D" w:rsidP="003A7E31">
            <w:pPr>
              <w:pStyle w:val="TAL"/>
            </w:pPr>
            <w:r w:rsidRPr="0042506B">
              <w:t>5GS services not allowed</w:t>
            </w:r>
          </w:p>
        </w:tc>
      </w:tr>
      <w:tr w:rsidR="00F8242D" w:rsidRPr="0042506B" w14:paraId="4A72F578"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7EE7D107"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1E4AE930"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3AE0A2CA"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56D1FCBE"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50D9EB4D"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5324C07D"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43F95B3E"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502E3F93" w14:textId="77777777" w:rsidR="00F8242D" w:rsidRPr="0042506B" w:rsidRDefault="00F8242D" w:rsidP="003A7E31">
            <w:pPr>
              <w:pStyle w:val="TAC"/>
            </w:pPr>
            <w:r w:rsidRPr="0042506B">
              <w:t>1</w:t>
            </w:r>
          </w:p>
        </w:tc>
        <w:tc>
          <w:tcPr>
            <w:tcW w:w="709" w:type="dxa"/>
            <w:gridSpan w:val="2"/>
            <w:tcBorders>
              <w:top w:val="nil"/>
              <w:left w:val="nil"/>
              <w:bottom w:val="nil"/>
              <w:right w:val="nil"/>
            </w:tcBorders>
          </w:tcPr>
          <w:p w14:paraId="1949D361"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403EF612" w14:textId="77777777" w:rsidR="00F8242D" w:rsidRPr="0042506B" w:rsidRDefault="00F8242D" w:rsidP="003A7E31">
            <w:pPr>
              <w:pStyle w:val="TAL"/>
            </w:pPr>
            <w:r w:rsidRPr="0042506B">
              <w:t>UE identity cannot be derived by the network</w:t>
            </w:r>
          </w:p>
        </w:tc>
      </w:tr>
      <w:tr w:rsidR="00F8242D" w:rsidRPr="0042506B" w14:paraId="6F00B0B1"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373FC9C5"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252C67DB"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3398F581"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0E0F3181"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77EADAF5"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07DED295"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0A414F10"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0682BD62" w14:textId="77777777" w:rsidR="00F8242D" w:rsidRPr="0042506B" w:rsidRDefault="00F8242D" w:rsidP="003A7E31">
            <w:pPr>
              <w:pStyle w:val="TAC"/>
            </w:pPr>
            <w:r w:rsidRPr="0042506B">
              <w:t>0</w:t>
            </w:r>
          </w:p>
        </w:tc>
        <w:tc>
          <w:tcPr>
            <w:tcW w:w="709" w:type="dxa"/>
            <w:gridSpan w:val="2"/>
            <w:tcBorders>
              <w:top w:val="nil"/>
              <w:left w:val="nil"/>
              <w:bottom w:val="nil"/>
              <w:right w:val="nil"/>
            </w:tcBorders>
          </w:tcPr>
          <w:p w14:paraId="60A7FE4A"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27D344BC" w14:textId="77777777" w:rsidR="00F8242D" w:rsidRPr="0042506B" w:rsidRDefault="00F8242D" w:rsidP="003A7E31">
            <w:pPr>
              <w:pStyle w:val="TAL"/>
            </w:pPr>
            <w:r w:rsidRPr="0042506B">
              <w:t>Implicitly de-registered</w:t>
            </w:r>
          </w:p>
        </w:tc>
      </w:tr>
      <w:tr w:rsidR="00F8242D" w:rsidRPr="0042506B" w14:paraId="727D5C3A"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088772AF"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4F476B21"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01E5BCBD"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658659C7"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6E2F0D32"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1E1A2935"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6CAB9B69"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0E75FE17" w14:textId="77777777" w:rsidR="00F8242D" w:rsidRPr="0042506B" w:rsidRDefault="00F8242D" w:rsidP="003A7E31">
            <w:pPr>
              <w:pStyle w:val="TAC"/>
            </w:pPr>
            <w:r w:rsidRPr="0042506B">
              <w:t>1</w:t>
            </w:r>
          </w:p>
        </w:tc>
        <w:tc>
          <w:tcPr>
            <w:tcW w:w="709" w:type="dxa"/>
            <w:gridSpan w:val="2"/>
            <w:tcBorders>
              <w:top w:val="nil"/>
              <w:left w:val="nil"/>
              <w:bottom w:val="nil"/>
              <w:right w:val="nil"/>
            </w:tcBorders>
          </w:tcPr>
          <w:p w14:paraId="5FA15E0B"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4CA1B3D9" w14:textId="77777777" w:rsidR="00F8242D" w:rsidRPr="0042506B" w:rsidRDefault="00F8242D" w:rsidP="003A7E31">
            <w:pPr>
              <w:pStyle w:val="TAL"/>
            </w:pPr>
            <w:r w:rsidRPr="0042506B">
              <w:t>PLMN not allowed</w:t>
            </w:r>
          </w:p>
        </w:tc>
      </w:tr>
      <w:tr w:rsidR="00F8242D" w:rsidRPr="0042506B" w14:paraId="0856033D"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4E481973"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3F053EB3"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47431E69"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74F283A0"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16B07708"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0AD32296"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60E27C34"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6BC3BB11" w14:textId="77777777" w:rsidR="00F8242D" w:rsidRPr="0042506B" w:rsidRDefault="00F8242D" w:rsidP="003A7E31">
            <w:pPr>
              <w:pStyle w:val="TAC"/>
            </w:pPr>
            <w:r w:rsidRPr="0042506B">
              <w:t>0</w:t>
            </w:r>
          </w:p>
        </w:tc>
        <w:tc>
          <w:tcPr>
            <w:tcW w:w="709" w:type="dxa"/>
            <w:gridSpan w:val="2"/>
            <w:tcBorders>
              <w:top w:val="nil"/>
              <w:left w:val="nil"/>
              <w:bottom w:val="nil"/>
              <w:right w:val="nil"/>
            </w:tcBorders>
          </w:tcPr>
          <w:p w14:paraId="4EEC75C2"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606E739C" w14:textId="77777777" w:rsidR="00F8242D" w:rsidRPr="0042506B" w:rsidRDefault="00F8242D" w:rsidP="003A7E31">
            <w:pPr>
              <w:pStyle w:val="TAL"/>
            </w:pPr>
            <w:r w:rsidRPr="0042506B">
              <w:t>Tracking area not allowed</w:t>
            </w:r>
          </w:p>
        </w:tc>
      </w:tr>
      <w:tr w:rsidR="00F8242D" w:rsidRPr="0042506B" w14:paraId="17FB4F82"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66C6ED49"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7889F736"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5FDDCFD2"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5B7A9935"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09547201"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07A64B7C"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11AA9397"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57ECBC87" w14:textId="77777777" w:rsidR="00F8242D" w:rsidRPr="0042506B" w:rsidRDefault="00F8242D" w:rsidP="003A7E31">
            <w:pPr>
              <w:pStyle w:val="TAC"/>
            </w:pPr>
            <w:r w:rsidRPr="0042506B">
              <w:t>1</w:t>
            </w:r>
          </w:p>
        </w:tc>
        <w:tc>
          <w:tcPr>
            <w:tcW w:w="709" w:type="dxa"/>
            <w:gridSpan w:val="2"/>
            <w:tcBorders>
              <w:top w:val="nil"/>
              <w:left w:val="nil"/>
              <w:bottom w:val="nil"/>
              <w:right w:val="nil"/>
            </w:tcBorders>
          </w:tcPr>
          <w:p w14:paraId="30097B7C"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76D301DC" w14:textId="77777777" w:rsidR="00F8242D" w:rsidRPr="0042506B" w:rsidRDefault="00F8242D" w:rsidP="003A7E31">
            <w:pPr>
              <w:pStyle w:val="TAL"/>
            </w:pPr>
            <w:r w:rsidRPr="0042506B">
              <w:t>Roaming not allowed in this tracking area</w:t>
            </w:r>
          </w:p>
        </w:tc>
      </w:tr>
      <w:tr w:rsidR="00F8242D" w:rsidRPr="0042506B" w14:paraId="2423EE2F"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1F25E800"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0C41FD34"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5A9B6604"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16A59527"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6957A9A5"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63140CC9"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133B5FCD"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67D6FAB6" w14:textId="77777777" w:rsidR="00F8242D" w:rsidRPr="0042506B" w:rsidRDefault="00F8242D" w:rsidP="003A7E31">
            <w:pPr>
              <w:pStyle w:val="TAC"/>
            </w:pPr>
            <w:r w:rsidRPr="0042506B">
              <w:t>1</w:t>
            </w:r>
          </w:p>
        </w:tc>
        <w:tc>
          <w:tcPr>
            <w:tcW w:w="709" w:type="dxa"/>
            <w:gridSpan w:val="2"/>
            <w:tcBorders>
              <w:top w:val="nil"/>
              <w:left w:val="nil"/>
              <w:bottom w:val="nil"/>
              <w:right w:val="nil"/>
            </w:tcBorders>
          </w:tcPr>
          <w:p w14:paraId="3D5CFDA5"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337B8181" w14:textId="77777777" w:rsidR="00F8242D" w:rsidRPr="0042506B" w:rsidRDefault="00F8242D" w:rsidP="003A7E31">
            <w:pPr>
              <w:pStyle w:val="TAL"/>
            </w:pPr>
            <w:r w:rsidRPr="0042506B">
              <w:t>No suitable cells in tracking area</w:t>
            </w:r>
          </w:p>
        </w:tc>
      </w:tr>
      <w:tr w:rsidR="00F8242D" w:rsidRPr="0042506B" w14:paraId="12F9F95E"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11753D05"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59B2A848"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35EEA63A"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1F6BD145"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06480183"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136EAFF8"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18618B79"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71305448" w14:textId="77777777" w:rsidR="00F8242D" w:rsidRPr="0042506B" w:rsidRDefault="00F8242D" w:rsidP="003A7E31">
            <w:pPr>
              <w:pStyle w:val="TAC"/>
            </w:pPr>
            <w:r w:rsidRPr="0042506B">
              <w:t>0</w:t>
            </w:r>
          </w:p>
        </w:tc>
        <w:tc>
          <w:tcPr>
            <w:tcW w:w="709" w:type="dxa"/>
            <w:gridSpan w:val="2"/>
            <w:tcBorders>
              <w:top w:val="nil"/>
              <w:left w:val="nil"/>
              <w:bottom w:val="nil"/>
              <w:right w:val="nil"/>
            </w:tcBorders>
          </w:tcPr>
          <w:p w14:paraId="661E3841"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3060F73F" w14:textId="77777777" w:rsidR="00F8242D" w:rsidRPr="0042506B" w:rsidRDefault="00F8242D" w:rsidP="003A7E31">
            <w:pPr>
              <w:pStyle w:val="TAL"/>
            </w:pPr>
            <w:r w:rsidRPr="0042506B">
              <w:t>MAC failure</w:t>
            </w:r>
          </w:p>
        </w:tc>
      </w:tr>
      <w:tr w:rsidR="00F8242D" w:rsidRPr="0042506B" w14:paraId="373B4629"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1AE03795"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26C11DF5"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59A6F6C6"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755601AA"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7F8ABAA2"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0826DE01"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561F774C"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10307B86" w14:textId="77777777" w:rsidR="00F8242D" w:rsidRPr="0042506B" w:rsidRDefault="00F8242D" w:rsidP="003A7E31">
            <w:pPr>
              <w:pStyle w:val="TAC"/>
            </w:pPr>
            <w:r w:rsidRPr="0042506B">
              <w:t>1</w:t>
            </w:r>
          </w:p>
        </w:tc>
        <w:tc>
          <w:tcPr>
            <w:tcW w:w="709" w:type="dxa"/>
            <w:gridSpan w:val="2"/>
            <w:tcBorders>
              <w:top w:val="nil"/>
              <w:left w:val="nil"/>
              <w:bottom w:val="nil"/>
              <w:right w:val="nil"/>
            </w:tcBorders>
          </w:tcPr>
          <w:p w14:paraId="2EFF8026"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1AE3FBB0" w14:textId="77777777" w:rsidR="00F8242D" w:rsidRPr="0042506B" w:rsidRDefault="00F8242D" w:rsidP="003A7E31">
            <w:pPr>
              <w:pStyle w:val="TAL"/>
            </w:pPr>
            <w:r w:rsidRPr="0042506B">
              <w:t>Synch failure</w:t>
            </w:r>
          </w:p>
        </w:tc>
      </w:tr>
      <w:tr w:rsidR="00F8242D" w:rsidRPr="0042506B" w14:paraId="5229F255"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77FF67B6"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1C3AA2A3"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107E01E3"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4D1B1D8F"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2449C45A"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3CFE7C86"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09FBF3A1"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21BE1DE3" w14:textId="77777777" w:rsidR="00F8242D" w:rsidRPr="0042506B" w:rsidRDefault="00F8242D" w:rsidP="003A7E31">
            <w:pPr>
              <w:pStyle w:val="TAC"/>
            </w:pPr>
            <w:r w:rsidRPr="0042506B">
              <w:t>0</w:t>
            </w:r>
          </w:p>
        </w:tc>
        <w:tc>
          <w:tcPr>
            <w:tcW w:w="709" w:type="dxa"/>
            <w:gridSpan w:val="2"/>
            <w:tcBorders>
              <w:top w:val="nil"/>
              <w:left w:val="nil"/>
              <w:bottom w:val="nil"/>
              <w:right w:val="nil"/>
            </w:tcBorders>
          </w:tcPr>
          <w:p w14:paraId="158D625D"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6C03358A" w14:textId="77777777" w:rsidR="00F8242D" w:rsidRPr="0042506B" w:rsidRDefault="00F8242D" w:rsidP="003A7E31">
            <w:pPr>
              <w:pStyle w:val="TAL"/>
            </w:pPr>
            <w:r w:rsidRPr="0042506B">
              <w:t>Congestion</w:t>
            </w:r>
          </w:p>
        </w:tc>
      </w:tr>
      <w:tr w:rsidR="00F8242D" w:rsidRPr="0042506B" w14:paraId="34F67A7A"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2E4282D1"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48A160E5"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720F0A47"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460A44DF"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1300FB40"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27B390BB"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2EC41E8A"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34D46E59" w14:textId="77777777" w:rsidR="00F8242D" w:rsidRPr="0042506B" w:rsidRDefault="00F8242D" w:rsidP="003A7E31">
            <w:pPr>
              <w:pStyle w:val="TAC"/>
            </w:pPr>
            <w:r w:rsidRPr="0042506B">
              <w:t>1</w:t>
            </w:r>
          </w:p>
        </w:tc>
        <w:tc>
          <w:tcPr>
            <w:tcW w:w="709" w:type="dxa"/>
            <w:gridSpan w:val="2"/>
            <w:tcBorders>
              <w:top w:val="nil"/>
              <w:left w:val="nil"/>
              <w:bottom w:val="nil"/>
              <w:right w:val="nil"/>
            </w:tcBorders>
          </w:tcPr>
          <w:p w14:paraId="549A1A7B"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36F6CBD5" w14:textId="77777777" w:rsidR="00F8242D" w:rsidRPr="0042506B" w:rsidRDefault="00F8242D" w:rsidP="003A7E31">
            <w:pPr>
              <w:pStyle w:val="TAL"/>
            </w:pPr>
            <w:r w:rsidRPr="0042506B">
              <w:t>UE security capabilities mismatch</w:t>
            </w:r>
          </w:p>
        </w:tc>
      </w:tr>
      <w:tr w:rsidR="00F8242D" w:rsidRPr="0042506B" w14:paraId="3CBE0247"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6EC57AD3"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2905EF0F"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63B0D668"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121E4A52"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2F15ECE7"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772E2DD6"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41A1555E"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6554BCE8" w14:textId="77777777" w:rsidR="00F8242D" w:rsidRPr="0042506B" w:rsidRDefault="00F8242D" w:rsidP="003A7E31">
            <w:pPr>
              <w:pStyle w:val="TAC"/>
            </w:pPr>
            <w:r w:rsidRPr="0042506B">
              <w:t>0</w:t>
            </w:r>
          </w:p>
        </w:tc>
        <w:tc>
          <w:tcPr>
            <w:tcW w:w="709" w:type="dxa"/>
            <w:gridSpan w:val="2"/>
            <w:tcBorders>
              <w:top w:val="nil"/>
              <w:left w:val="nil"/>
              <w:bottom w:val="nil"/>
              <w:right w:val="nil"/>
            </w:tcBorders>
          </w:tcPr>
          <w:p w14:paraId="7EDFEE3D"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6FC391D1" w14:textId="77777777" w:rsidR="00F8242D" w:rsidRPr="0042506B" w:rsidRDefault="00F8242D" w:rsidP="003A7E31">
            <w:pPr>
              <w:pStyle w:val="TAL"/>
            </w:pPr>
            <w:r w:rsidRPr="0042506B">
              <w:t>Security mode rejected, unspecified</w:t>
            </w:r>
          </w:p>
        </w:tc>
      </w:tr>
      <w:tr w:rsidR="00F8242D" w:rsidRPr="0042506B" w14:paraId="6F702652"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606A214D"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628C7A10"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423391A7"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4F678557"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517333FF"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4B9E8BDD"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1C68690A"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6C92709C" w14:textId="77777777" w:rsidR="00F8242D" w:rsidRPr="0042506B" w:rsidRDefault="00F8242D" w:rsidP="003A7E31">
            <w:pPr>
              <w:pStyle w:val="TAC"/>
            </w:pPr>
            <w:r w:rsidRPr="0042506B">
              <w:t>0</w:t>
            </w:r>
          </w:p>
        </w:tc>
        <w:tc>
          <w:tcPr>
            <w:tcW w:w="709" w:type="dxa"/>
            <w:gridSpan w:val="2"/>
            <w:tcBorders>
              <w:top w:val="nil"/>
              <w:left w:val="nil"/>
              <w:bottom w:val="nil"/>
              <w:right w:val="nil"/>
            </w:tcBorders>
          </w:tcPr>
          <w:p w14:paraId="48F6F18E"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449DA92E" w14:textId="77777777" w:rsidR="00F8242D" w:rsidRPr="0042506B" w:rsidRDefault="00F8242D" w:rsidP="003A7E31">
            <w:pPr>
              <w:pStyle w:val="TAL"/>
            </w:pPr>
            <w:r w:rsidRPr="0042506B">
              <w:t>Non-5G authentication unacceptable</w:t>
            </w:r>
          </w:p>
        </w:tc>
      </w:tr>
      <w:tr w:rsidR="00F8242D" w:rsidRPr="0042506B" w14:paraId="681F8E18"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3C7B051C"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567FDD9C"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02658CBB"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0CD49A5C"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53326648"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4F8AC518"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19B7F852"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41BE2A05" w14:textId="77777777" w:rsidR="00F8242D" w:rsidRPr="0042506B" w:rsidRDefault="00F8242D" w:rsidP="003A7E31">
            <w:pPr>
              <w:pStyle w:val="TAC"/>
            </w:pPr>
            <w:r w:rsidRPr="0042506B">
              <w:t>1</w:t>
            </w:r>
          </w:p>
        </w:tc>
        <w:tc>
          <w:tcPr>
            <w:tcW w:w="709" w:type="dxa"/>
            <w:gridSpan w:val="2"/>
            <w:tcBorders>
              <w:top w:val="nil"/>
              <w:left w:val="nil"/>
              <w:bottom w:val="nil"/>
              <w:right w:val="nil"/>
            </w:tcBorders>
          </w:tcPr>
          <w:p w14:paraId="375EDF8D"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4DB306FA" w14:textId="77777777" w:rsidR="00F8242D" w:rsidRPr="0042506B" w:rsidRDefault="00F8242D" w:rsidP="003A7E31">
            <w:pPr>
              <w:pStyle w:val="TAL"/>
            </w:pPr>
            <w:r w:rsidRPr="0042506B">
              <w:t>N1 mode not allowed</w:t>
            </w:r>
          </w:p>
        </w:tc>
      </w:tr>
      <w:tr w:rsidR="00F8242D" w:rsidRPr="0042506B" w14:paraId="0AB21C7F"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1D9B106D"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60D1FA0A"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727246AB"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250E03B0"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25B02A44"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72523670"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56FF4851"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1A863F58" w14:textId="77777777" w:rsidR="00F8242D" w:rsidRPr="0042506B" w:rsidRDefault="00F8242D" w:rsidP="003A7E31">
            <w:pPr>
              <w:pStyle w:val="TAC"/>
            </w:pPr>
            <w:r w:rsidRPr="0042506B">
              <w:t>0</w:t>
            </w:r>
          </w:p>
        </w:tc>
        <w:tc>
          <w:tcPr>
            <w:tcW w:w="709" w:type="dxa"/>
            <w:gridSpan w:val="2"/>
            <w:tcBorders>
              <w:top w:val="nil"/>
              <w:left w:val="nil"/>
              <w:bottom w:val="nil"/>
              <w:right w:val="nil"/>
            </w:tcBorders>
          </w:tcPr>
          <w:p w14:paraId="2B38C65F"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3C1EF537" w14:textId="77777777" w:rsidR="00F8242D" w:rsidRPr="0042506B" w:rsidRDefault="00F8242D" w:rsidP="003A7E31">
            <w:pPr>
              <w:pStyle w:val="TAL"/>
            </w:pPr>
            <w:r w:rsidRPr="0042506B">
              <w:t>Restricted service area</w:t>
            </w:r>
          </w:p>
        </w:tc>
      </w:tr>
      <w:tr w:rsidR="00F8242D" w:rsidRPr="0042506B" w14:paraId="692685F2"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6DFBDB9F"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72255865"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1DBD21CA"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7BC60909"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7755A97C"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2C53E6C5"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29C8DCA0"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19C49D6D" w14:textId="77777777" w:rsidR="00F8242D" w:rsidRPr="0042506B" w:rsidRDefault="00F8242D" w:rsidP="003A7E31">
            <w:pPr>
              <w:pStyle w:val="TAC"/>
            </w:pPr>
            <w:r w:rsidRPr="0042506B">
              <w:t>1</w:t>
            </w:r>
          </w:p>
        </w:tc>
        <w:tc>
          <w:tcPr>
            <w:tcW w:w="709" w:type="dxa"/>
            <w:gridSpan w:val="2"/>
            <w:tcBorders>
              <w:top w:val="nil"/>
              <w:left w:val="nil"/>
              <w:bottom w:val="nil"/>
              <w:right w:val="nil"/>
            </w:tcBorders>
          </w:tcPr>
          <w:p w14:paraId="26D81406"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4A84F136" w14:textId="77777777" w:rsidR="00F8242D" w:rsidRPr="0042506B" w:rsidRDefault="00F8242D" w:rsidP="003A7E31">
            <w:pPr>
              <w:pStyle w:val="TAL"/>
            </w:pPr>
            <w:r w:rsidRPr="0042506B">
              <w:t>Redirection to EPC required</w:t>
            </w:r>
          </w:p>
        </w:tc>
      </w:tr>
      <w:tr w:rsidR="00F8242D" w:rsidRPr="0042506B" w14:paraId="7FC3ABE0"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05ED933F"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063694CF"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76F77029" w14:textId="77777777" w:rsidR="00F8242D" w:rsidRPr="0042506B" w:rsidRDefault="00F8242D" w:rsidP="003A7E31">
            <w:pPr>
              <w:pStyle w:val="TAC"/>
            </w:pPr>
            <w:r w:rsidRPr="0042506B">
              <w:t>1</w:t>
            </w:r>
          </w:p>
        </w:tc>
        <w:tc>
          <w:tcPr>
            <w:tcW w:w="283" w:type="dxa"/>
            <w:gridSpan w:val="2"/>
            <w:tcBorders>
              <w:top w:val="nil"/>
              <w:left w:val="nil"/>
              <w:bottom w:val="nil"/>
              <w:right w:val="nil"/>
            </w:tcBorders>
            <w:hideMark/>
          </w:tcPr>
          <w:p w14:paraId="0D96C01F"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6B55160A"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3A3B60FD"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13049E5B"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333BD7BC" w14:textId="77777777" w:rsidR="00F8242D" w:rsidRPr="0042506B" w:rsidRDefault="00F8242D" w:rsidP="003A7E31">
            <w:pPr>
              <w:pStyle w:val="TAC"/>
            </w:pPr>
            <w:r w:rsidRPr="0042506B">
              <w:t>1</w:t>
            </w:r>
          </w:p>
        </w:tc>
        <w:tc>
          <w:tcPr>
            <w:tcW w:w="709" w:type="dxa"/>
            <w:gridSpan w:val="2"/>
            <w:tcBorders>
              <w:top w:val="nil"/>
              <w:left w:val="nil"/>
              <w:bottom w:val="nil"/>
              <w:right w:val="nil"/>
            </w:tcBorders>
          </w:tcPr>
          <w:p w14:paraId="19D01680"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5EFBDFC0" w14:textId="77777777" w:rsidR="00F8242D" w:rsidRPr="0042506B" w:rsidRDefault="00F8242D" w:rsidP="003A7E31">
            <w:pPr>
              <w:pStyle w:val="TAL"/>
            </w:pPr>
            <w:r w:rsidRPr="0042506B">
              <w:t>LADN not available</w:t>
            </w:r>
          </w:p>
        </w:tc>
      </w:tr>
      <w:tr w:rsidR="00F8242D" w:rsidRPr="0042506B" w14:paraId="3BB11478"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10A5BC7E"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413CFB06"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5B76F96F" w14:textId="77777777" w:rsidR="00F8242D" w:rsidRPr="0042506B" w:rsidRDefault="00F8242D" w:rsidP="003A7E31">
            <w:pPr>
              <w:pStyle w:val="TAC"/>
            </w:pPr>
            <w:r w:rsidRPr="0042506B">
              <w:t>1</w:t>
            </w:r>
          </w:p>
        </w:tc>
        <w:tc>
          <w:tcPr>
            <w:tcW w:w="283" w:type="dxa"/>
            <w:gridSpan w:val="2"/>
            <w:tcBorders>
              <w:top w:val="nil"/>
              <w:left w:val="nil"/>
              <w:bottom w:val="nil"/>
              <w:right w:val="nil"/>
            </w:tcBorders>
            <w:hideMark/>
          </w:tcPr>
          <w:p w14:paraId="7E4BF282"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42A3679A"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11CA5AE3"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1B0D6513"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6BEB3CA0" w14:textId="77777777" w:rsidR="00F8242D" w:rsidRPr="0042506B" w:rsidRDefault="00F8242D" w:rsidP="003A7E31">
            <w:pPr>
              <w:pStyle w:val="TAC"/>
            </w:pPr>
            <w:r w:rsidRPr="0042506B">
              <w:t>0</w:t>
            </w:r>
          </w:p>
        </w:tc>
        <w:tc>
          <w:tcPr>
            <w:tcW w:w="709" w:type="dxa"/>
            <w:gridSpan w:val="2"/>
            <w:tcBorders>
              <w:top w:val="nil"/>
              <w:left w:val="nil"/>
              <w:bottom w:val="nil"/>
              <w:right w:val="nil"/>
            </w:tcBorders>
          </w:tcPr>
          <w:p w14:paraId="3A81C534"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1F773821" w14:textId="77777777" w:rsidR="00F8242D" w:rsidRPr="0042506B" w:rsidRDefault="00F8242D" w:rsidP="003A7E31">
            <w:pPr>
              <w:pStyle w:val="TAL"/>
              <w:rPr>
                <w:lang w:eastAsia="x-none"/>
              </w:rPr>
            </w:pPr>
            <w:r w:rsidRPr="0042506B">
              <w:t>No network slices available</w:t>
            </w:r>
          </w:p>
        </w:tc>
      </w:tr>
      <w:tr w:rsidR="00F8242D" w:rsidRPr="0042506B" w14:paraId="377B1EF4"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136B0834"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0C2666BF" w14:textId="77777777" w:rsidR="00F8242D" w:rsidRPr="0042506B" w:rsidRDefault="00F8242D" w:rsidP="003A7E31">
            <w:pPr>
              <w:pStyle w:val="TAC"/>
            </w:pPr>
            <w:r w:rsidRPr="0042506B">
              <w:t>1</w:t>
            </w:r>
          </w:p>
        </w:tc>
        <w:tc>
          <w:tcPr>
            <w:tcW w:w="283" w:type="dxa"/>
            <w:gridSpan w:val="2"/>
            <w:tcBorders>
              <w:top w:val="nil"/>
              <w:left w:val="nil"/>
              <w:bottom w:val="nil"/>
              <w:right w:val="nil"/>
            </w:tcBorders>
            <w:hideMark/>
          </w:tcPr>
          <w:p w14:paraId="3840552D"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17106422"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6ADE3C73"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6AC1E848"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2BF91090"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0CFD2833" w14:textId="77777777" w:rsidR="00F8242D" w:rsidRPr="0042506B" w:rsidRDefault="00F8242D" w:rsidP="003A7E31">
            <w:pPr>
              <w:pStyle w:val="TAC"/>
            </w:pPr>
            <w:r w:rsidRPr="0042506B">
              <w:t>1</w:t>
            </w:r>
          </w:p>
        </w:tc>
        <w:tc>
          <w:tcPr>
            <w:tcW w:w="709" w:type="dxa"/>
            <w:gridSpan w:val="2"/>
            <w:tcBorders>
              <w:top w:val="nil"/>
              <w:left w:val="nil"/>
              <w:bottom w:val="nil"/>
              <w:right w:val="nil"/>
            </w:tcBorders>
          </w:tcPr>
          <w:p w14:paraId="66FBF5BB"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6B0EF287" w14:textId="77777777" w:rsidR="00F8242D" w:rsidRPr="0042506B" w:rsidRDefault="00F8242D" w:rsidP="003A7E31">
            <w:pPr>
              <w:pStyle w:val="TAL"/>
            </w:pPr>
            <w:r w:rsidRPr="0042506B">
              <w:t>Maximum number of PDU sessions reached</w:t>
            </w:r>
          </w:p>
        </w:tc>
      </w:tr>
      <w:tr w:rsidR="00F8242D" w:rsidRPr="0042506B" w14:paraId="5AB1499C"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095F3E80"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25ED6F65" w14:textId="77777777" w:rsidR="00F8242D" w:rsidRPr="0042506B" w:rsidRDefault="00F8242D" w:rsidP="003A7E31">
            <w:pPr>
              <w:pStyle w:val="TAC"/>
            </w:pPr>
            <w:r w:rsidRPr="0042506B">
              <w:t>1</w:t>
            </w:r>
          </w:p>
        </w:tc>
        <w:tc>
          <w:tcPr>
            <w:tcW w:w="283" w:type="dxa"/>
            <w:gridSpan w:val="2"/>
            <w:tcBorders>
              <w:top w:val="nil"/>
              <w:left w:val="nil"/>
              <w:bottom w:val="nil"/>
              <w:right w:val="nil"/>
            </w:tcBorders>
            <w:hideMark/>
          </w:tcPr>
          <w:p w14:paraId="20D746B1"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7DBFB556"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3E9C978F"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186F1168"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77FB8F0E"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08AC08D8" w14:textId="77777777" w:rsidR="00F8242D" w:rsidRPr="0042506B" w:rsidRDefault="00F8242D" w:rsidP="003A7E31">
            <w:pPr>
              <w:pStyle w:val="TAC"/>
            </w:pPr>
            <w:r w:rsidRPr="0042506B">
              <w:t>1</w:t>
            </w:r>
          </w:p>
        </w:tc>
        <w:tc>
          <w:tcPr>
            <w:tcW w:w="709" w:type="dxa"/>
            <w:gridSpan w:val="2"/>
            <w:tcBorders>
              <w:top w:val="nil"/>
              <w:left w:val="nil"/>
              <w:bottom w:val="nil"/>
              <w:right w:val="nil"/>
            </w:tcBorders>
          </w:tcPr>
          <w:p w14:paraId="4ADC0A94"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768EADDF" w14:textId="77777777" w:rsidR="00F8242D" w:rsidRPr="0042506B" w:rsidRDefault="00F8242D" w:rsidP="003A7E31">
            <w:pPr>
              <w:pStyle w:val="TAL"/>
            </w:pPr>
            <w:r w:rsidRPr="0042506B">
              <w:t>Insufficient resources for specific slice and DNN</w:t>
            </w:r>
          </w:p>
        </w:tc>
      </w:tr>
      <w:tr w:rsidR="00F8242D" w:rsidRPr="0042506B" w14:paraId="4E61C843"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5E61BA6A"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66395F0E" w14:textId="77777777" w:rsidR="00F8242D" w:rsidRPr="0042506B" w:rsidRDefault="00F8242D" w:rsidP="003A7E31">
            <w:pPr>
              <w:pStyle w:val="TAC"/>
            </w:pPr>
            <w:r w:rsidRPr="0042506B">
              <w:t>1</w:t>
            </w:r>
          </w:p>
        </w:tc>
        <w:tc>
          <w:tcPr>
            <w:tcW w:w="283" w:type="dxa"/>
            <w:gridSpan w:val="2"/>
            <w:tcBorders>
              <w:top w:val="nil"/>
              <w:left w:val="nil"/>
              <w:bottom w:val="nil"/>
              <w:right w:val="nil"/>
            </w:tcBorders>
            <w:hideMark/>
          </w:tcPr>
          <w:p w14:paraId="4200812A"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2868035F"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3956288E"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395EAFA5"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0085218A"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0E646162" w14:textId="77777777" w:rsidR="00F8242D" w:rsidRPr="0042506B" w:rsidRDefault="00F8242D" w:rsidP="003A7E31">
            <w:pPr>
              <w:pStyle w:val="TAC"/>
            </w:pPr>
            <w:r w:rsidRPr="0042506B">
              <w:t>1</w:t>
            </w:r>
          </w:p>
        </w:tc>
        <w:tc>
          <w:tcPr>
            <w:tcW w:w="709" w:type="dxa"/>
            <w:gridSpan w:val="2"/>
            <w:tcBorders>
              <w:top w:val="nil"/>
              <w:left w:val="nil"/>
              <w:bottom w:val="nil"/>
              <w:right w:val="nil"/>
            </w:tcBorders>
          </w:tcPr>
          <w:p w14:paraId="3BF8B38F"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4F0D5AD0" w14:textId="77777777" w:rsidR="00F8242D" w:rsidRPr="0042506B" w:rsidRDefault="00F8242D" w:rsidP="003A7E31">
            <w:pPr>
              <w:pStyle w:val="TAL"/>
            </w:pPr>
            <w:r w:rsidRPr="0042506B">
              <w:t>Insufficient resources for specific slice</w:t>
            </w:r>
          </w:p>
        </w:tc>
      </w:tr>
      <w:tr w:rsidR="00F8242D" w:rsidRPr="0042506B" w14:paraId="271B42A0"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184C7EFF"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49B0A925" w14:textId="77777777" w:rsidR="00F8242D" w:rsidRPr="0042506B" w:rsidRDefault="00F8242D" w:rsidP="003A7E31">
            <w:pPr>
              <w:pStyle w:val="TAC"/>
            </w:pPr>
            <w:r w:rsidRPr="0042506B">
              <w:t>1</w:t>
            </w:r>
          </w:p>
        </w:tc>
        <w:tc>
          <w:tcPr>
            <w:tcW w:w="283" w:type="dxa"/>
            <w:gridSpan w:val="2"/>
            <w:tcBorders>
              <w:top w:val="nil"/>
              <w:left w:val="nil"/>
              <w:bottom w:val="nil"/>
              <w:right w:val="nil"/>
            </w:tcBorders>
            <w:hideMark/>
          </w:tcPr>
          <w:p w14:paraId="1955C63D"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0AA2C4D1"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21653150"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4221840F"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1AD3FD8E"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51B2FCB6" w14:textId="77777777" w:rsidR="00F8242D" w:rsidRPr="0042506B" w:rsidRDefault="00F8242D" w:rsidP="003A7E31">
            <w:pPr>
              <w:pStyle w:val="TAC"/>
            </w:pPr>
            <w:r w:rsidRPr="0042506B">
              <w:t>1</w:t>
            </w:r>
          </w:p>
        </w:tc>
        <w:tc>
          <w:tcPr>
            <w:tcW w:w="709" w:type="dxa"/>
            <w:gridSpan w:val="2"/>
            <w:tcBorders>
              <w:top w:val="nil"/>
              <w:left w:val="nil"/>
              <w:bottom w:val="nil"/>
              <w:right w:val="nil"/>
            </w:tcBorders>
          </w:tcPr>
          <w:p w14:paraId="5A95C0EF"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3E178377" w14:textId="77777777" w:rsidR="00F8242D" w:rsidRPr="0042506B" w:rsidRDefault="00F8242D" w:rsidP="003A7E31">
            <w:pPr>
              <w:pStyle w:val="TAL"/>
            </w:pPr>
            <w:r w:rsidRPr="0042506B">
              <w:t>ngKSI already in use</w:t>
            </w:r>
          </w:p>
        </w:tc>
      </w:tr>
      <w:tr w:rsidR="00F8242D" w:rsidRPr="0042506B" w14:paraId="3157D119"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5BD7B829"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7DC0D408" w14:textId="77777777" w:rsidR="00F8242D" w:rsidRPr="0042506B" w:rsidRDefault="00F8242D" w:rsidP="003A7E31">
            <w:pPr>
              <w:pStyle w:val="TAC"/>
            </w:pPr>
            <w:r w:rsidRPr="0042506B">
              <w:t>1</w:t>
            </w:r>
          </w:p>
        </w:tc>
        <w:tc>
          <w:tcPr>
            <w:tcW w:w="283" w:type="dxa"/>
            <w:gridSpan w:val="2"/>
            <w:tcBorders>
              <w:top w:val="nil"/>
              <w:left w:val="nil"/>
              <w:bottom w:val="nil"/>
              <w:right w:val="nil"/>
            </w:tcBorders>
            <w:hideMark/>
          </w:tcPr>
          <w:p w14:paraId="6993409F"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51230E92"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48F2C5B7"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2497CCAF"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6E9408D3"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402369C8" w14:textId="77777777" w:rsidR="00F8242D" w:rsidRPr="0042506B" w:rsidRDefault="00F8242D" w:rsidP="003A7E31">
            <w:pPr>
              <w:pStyle w:val="TAC"/>
            </w:pPr>
            <w:r w:rsidRPr="0042506B">
              <w:t>0</w:t>
            </w:r>
          </w:p>
        </w:tc>
        <w:tc>
          <w:tcPr>
            <w:tcW w:w="709" w:type="dxa"/>
            <w:gridSpan w:val="2"/>
            <w:tcBorders>
              <w:top w:val="nil"/>
              <w:left w:val="nil"/>
              <w:bottom w:val="nil"/>
              <w:right w:val="nil"/>
            </w:tcBorders>
          </w:tcPr>
          <w:p w14:paraId="299E037C"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2DF8801E" w14:textId="77777777" w:rsidR="00F8242D" w:rsidRPr="0042506B" w:rsidRDefault="00F8242D" w:rsidP="003A7E31">
            <w:pPr>
              <w:pStyle w:val="TAL"/>
            </w:pPr>
            <w:r w:rsidRPr="0042506B">
              <w:t>Non-3GPP access to 5GCN not allowed</w:t>
            </w:r>
          </w:p>
        </w:tc>
      </w:tr>
      <w:tr w:rsidR="00F8242D" w:rsidRPr="0042506B" w14:paraId="29D9774F"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10FD6987"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64C6116B" w14:textId="77777777" w:rsidR="00F8242D" w:rsidRPr="0042506B" w:rsidRDefault="00F8242D" w:rsidP="003A7E31">
            <w:pPr>
              <w:pStyle w:val="TAC"/>
            </w:pPr>
            <w:r w:rsidRPr="0042506B">
              <w:t>1</w:t>
            </w:r>
          </w:p>
        </w:tc>
        <w:tc>
          <w:tcPr>
            <w:tcW w:w="283" w:type="dxa"/>
            <w:gridSpan w:val="2"/>
            <w:tcBorders>
              <w:top w:val="nil"/>
              <w:left w:val="nil"/>
              <w:bottom w:val="nil"/>
              <w:right w:val="nil"/>
            </w:tcBorders>
            <w:hideMark/>
          </w:tcPr>
          <w:p w14:paraId="1D972A9D"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4B4A7C5C"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0391BF86"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096D32F4"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3D4861C1"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1CDAFBE9" w14:textId="77777777" w:rsidR="00F8242D" w:rsidRPr="0042506B" w:rsidRDefault="00F8242D" w:rsidP="003A7E31">
            <w:pPr>
              <w:pStyle w:val="TAC"/>
            </w:pPr>
            <w:r w:rsidRPr="0042506B">
              <w:t>1</w:t>
            </w:r>
          </w:p>
        </w:tc>
        <w:tc>
          <w:tcPr>
            <w:tcW w:w="709" w:type="dxa"/>
            <w:gridSpan w:val="2"/>
            <w:tcBorders>
              <w:top w:val="nil"/>
              <w:left w:val="nil"/>
              <w:bottom w:val="nil"/>
              <w:right w:val="nil"/>
            </w:tcBorders>
          </w:tcPr>
          <w:p w14:paraId="17FEE879"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292920BB" w14:textId="77777777" w:rsidR="00F8242D" w:rsidRPr="0042506B" w:rsidRDefault="00F8242D" w:rsidP="003A7E31">
            <w:pPr>
              <w:pStyle w:val="TAL"/>
            </w:pPr>
            <w:r w:rsidRPr="0042506B">
              <w:t>Serving network not authorized</w:t>
            </w:r>
          </w:p>
        </w:tc>
      </w:tr>
      <w:tr w:rsidR="00F8242D" w:rsidRPr="0042506B" w14:paraId="5648781E"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16C2CF38"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4A944FB1" w14:textId="77777777" w:rsidR="00F8242D" w:rsidRPr="0042506B" w:rsidRDefault="00F8242D" w:rsidP="003A7E31">
            <w:pPr>
              <w:pStyle w:val="TAC"/>
            </w:pPr>
            <w:r w:rsidRPr="0042506B">
              <w:t>1</w:t>
            </w:r>
          </w:p>
        </w:tc>
        <w:tc>
          <w:tcPr>
            <w:tcW w:w="283" w:type="dxa"/>
            <w:gridSpan w:val="2"/>
            <w:tcBorders>
              <w:top w:val="nil"/>
              <w:left w:val="nil"/>
              <w:bottom w:val="nil"/>
              <w:right w:val="nil"/>
            </w:tcBorders>
            <w:hideMark/>
          </w:tcPr>
          <w:p w14:paraId="36C2038E"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4C0F38A6"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7EFD1EE1"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4F969121"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5E4A6E56"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6877C0CA" w14:textId="77777777" w:rsidR="00F8242D" w:rsidRPr="0042506B" w:rsidRDefault="00F8242D" w:rsidP="003A7E31">
            <w:pPr>
              <w:pStyle w:val="TAC"/>
            </w:pPr>
            <w:r w:rsidRPr="0042506B">
              <w:t>0</w:t>
            </w:r>
          </w:p>
        </w:tc>
        <w:tc>
          <w:tcPr>
            <w:tcW w:w="709" w:type="dxa"/>
            <w:gridSpan w:val="2"/>
            <w:tcBorders>
              <w:top w:val="nil"/>
              <w:left w:val="nil"/>
              <w:bottom w:val="nil"/>
              <w:right w:val="nil"/>
            </w:tcBorders>
          </w:tcPr>
          <w:p w14:paraId="552C06A2"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15075B5B" w14:textId="77777777" w:rsidR="00F8242D" w:rsidRPr="0042506B" w:rsidRDefault="00F8242D" w:rsidP="003A7E31">
            <w:pPr>
              <w:pStyle w:val="TAL"/>
              <w:rPr>
                <w:lang w:eastAsia="x-none"/>
              </w:rPr>
            </w:pPr>
            <w:r w:rsidRPr="0042506B">
              <w:t>Temporarily not authorized for this SNPN</w:t>
            </w:r>
          </w:p>
        </w:tc>
      </w:tr>
      <w:tr w:rsidR="00F8242D" w:rsidRPr="0042506B" w14:paraId="07D567A7"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3534EA5F"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4A0FFF53" w14:textId="77777777" w:rsidR="00F8242D" w:rsidRPr="0042506B" w:rsidRDefault="00F8242D" w:rsidP="003A7E31">
            <w:pPr>
              <w:pStyle w:val="TAC"/>
            </w:pPr>
            <w:r w:rsidRPr="0042506B">
              <w:t>1</w:t>
            </w:r>
          </w:p>
        </w:tc>
        <w:tc>
          <w:tcPr>
            <w:tcW w:w="283" w:type="dxa"/>
            <w:gridSpan w:val="2"/>
            <w:tcBorders>
              <w:top w:val="nil"/>
              <w:left w:val="nil"/>
              <w:bottom w:val="nil"/>
              <w:right w:val="nil"/>
            </w:tcBorders>
            <w:hideMark/>
          </w:tcPr>
          <w:p w14:paraId="62C2F18F"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6BB9F60E"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582161A2"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13AB6915"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31EB0D51"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216AA93B" w14:textId="77777777" w:rsidR="00F8242D" w:rsidRPr="0042506B" w:rsidRDefault="00F8242D" w:rsidP="003A7E31">
            <w:pPr>
              <w:pStyle w:val="TAC"/>
            </w:pPr>
            <w:r w:rsidRPr="0042506B">
              <w:t>1</w:t>
            </w:r>
          </w:p>
        </w:tc>
        <w:tc>
          <w:tcPr>
            <w:tcW w:w="709" w:type="dxa"/>
            <w:gridSpan w:val="2"/>
            <w:tcBorders>
              <w:top w:val="nil"/>
              <w:left w:val="nil"/>
              <w:bottom w:val="nil"/>
              <w:right w:val="nil"/>
            </w:tcBorders>
          </w:tcPr>
          <w:p w14:paraId="13EAF6E1"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380DE34A" w14:textId="77777777" w:rsidR="00F8242D" w:rsidRPr="0042506B" w:rsidRDefault="00F8242D" w:rsidP="003A7E31">
            <w:pPr>
              <w:pStyle w:val="TAL"/>
              <w:rPr>
                <w:lang w:eastAsia="x-none"/>
              </w:rPr>
            </w:pPr>
            <w:r w:rsidRPr="0042506B">
              <w:t>Permanently not authorized for this SNPN</w:t>
            </w:r>
          </w:p>
        </w:tc>
      </w:tr>
      <w:tr w:rsidR="00F8242D" w:rsidRPr="0042506B" w14:paraId="194E6AC6"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20F61603" w14:textId="77777777" w:rsidR="00F8242D" w:rsidRPr="0042506B" w:rsidRDefault="00F8242D" w:rsidP="003A7E31">
            <w:pPr>
              <w:pStyle w:val="TAC"/>
            </w:pPr>
            <w:r w:rsidRPr="0042506B">
              <w:rPr>
                <w:lang w:eastAsia="ko-KR"/>
              </w:rPr>
              <w:t>0</w:t>
            </w:r>
          </w:p>
        </w:tc>
        <w:tc>
          <w:tcPr>
            <w:tcW w:w="285" w:type="dxa"/>
            <w:gridSpan w:val="2"/>
            <w:tcBorders>
              <w:top w:val="nil"/>
              <w:left w:val="nil"/>
              <w:bottom w:val="nil"/>
              <w:right w:val="nil"/>
            </w:tcBorders>
            <w:hideMark/>
          </w:tcPr>
          <w:p w14:paraId="1BB7283D" w14:textId="77777777" w:rsidR="00F8242D" w:rsidRPr="0042506B" w:rsidRDefault="00F8242D" w:rsidP="003A7E31">
            <w:pPr>
              <w:pStyle w:val="TAC"/>
            </w:pPr>
            <w:r w:rsidRPr="0042506B">
              <w:rPr>
                <w:lang w:eastAsia="ko-KR"/>
              </w:rPr>
              <w:t>1</w:t>
            </w:r>
          </w:p>
        </w:tc>
        <w:tc>
          <w:tcPr>
            <w:tcW w:w="283" w:type="dxa"/>
            <w:gridSpan w:val="2"/>
            <w:tcBorders>
              <w:top w:val="nil"/>
              <w:left w:val="nil"/>
              <w:bottom w:val="nil"/>
              <w:right w:val="nil"/>
            </w:tcBorders>
            <w:hideMark/>
          </w:tcPr>
          <w:p w14:paraId="5C8F7A02" w14:textId="77777777" w:rsidR="00F8242D" w:rsidRPr="0042506B" w:rsidRDefault="00F8242D" w:rsidP="003A7E31">
            <w:pPr>
              <w:pStyle w:val="TAC"/>
            </w:pPr>
            <w:r w:rsidRPr="0042506B">
              <w:rPr>
                <w:lang w:eastAsia="ko-KR"/>
              </w:rPr>
              <w:t>0</w:t>
            </w:r>
          </w:p>
        </w:tc>
        <w:tc>
          <w:tcPr>
            <w:tcW w:w="283" w:type="dxa"/>
            <w:gridSpan w:val="2"/>
            <w:tcBorders>
              <w:top w:val="nil"/>
              <w:left w:val="nil"/>
              <w:bottom w:val="nil"/>
              <w:right w:val="nil"/>
            </w:tcBorders>
            <w:hideMark/>
          </w:tcPr>
          <w:p w14:paraId="0748945E" w14:textId="77777777" w:rsidR="00F8242D" w:rsidRPr="0042506B" w:rsidRDefault="00F8242D" w:rsidP="003A7E31">
            <w:pPr>
              <w:pStyle w:val="TAC"/>
            </w:pPr>
            <w:r w:rsidRPr="0042506B">
              <w:rPr>
                <w:lang w:eastAsia="ko-KR"/>
              </w:rPr>
              <w:t>0</w:t>
            </w:r>
          </w:p>
        </w:tc>
        <w:tc>
          <w:tcPr>
            <w:tcW w:w="284" w:type="dxa"/>
            <w:gridSpan w:val="2"/>
            <w:tcBorders>
              <w:top w:val="nil"/>
              <w:left w:val="nil"/>
              <w:bottom w:val="nil"/>
              <w:right w:val="nil"/>
            </w:tcBorders>
            <w:hideMark/>
          </w:tcPr>
          <w:p w14:paraId="0670945F" w14:textId="77777777" w:rsidR="00F8242D" w:rsidRPr="0042506B" w:rsidRDefault="00F8242D" w:rsidP="003A7E31">
            <w:pPr>
              <w:pStyle w:val="TAC"/>
            </w:pPr>
            <w:r w:rsidRPr="0042506B">
              <w:rPr>
                <w:lang w:eastAsia="ko-KR"/>
              </w:rPr>
              <w:t>1</w:t>
            </w:r>
          </w:p>
        </w:tc>
        <w:tc>
          <w:tcPr>
            <w:tcW w:w="284" w:type="dxa"/>
            <w:gridSpan w:val="2"/>
            <w:tcBorders>
              <w:top w:val="nil"/>
              <w:left w:val="nil"/>
              <w:bottom w:val="nil"/>
              <w:right w:val="nil"/>
            </w:tcBorders>
            <w:hideMark/>
          </w:tcPr>
          <w:p w14:paraId="27F8B929" w14:textId="77777777" w:rsidR="00F8242D" w:rsidRPr="0042506B" w:rsidRDefault="00F8242D" w:rsidP="003A7E31">
            <w:pPr>
              <w:pStyle w:val="TAC"/>
            </w:pPr>
            <w:r w:rsidRPr="0042506B">
              <w:rPr>
                <w:lang w:eastAsia="ko-KR"/>
              </w:rPr>
              <w:t>1</w:t>
            </w:r>
          </w:p>
        </w:tc>
        <w:tc>
          <w:tcPr>
            <w:tcW w:w="284" w:type="dxa"/>
            <w:gridSpan w:val="2"/>
            <w:tcBorders>
              <w:top w:val="nil"/>
              <w:left w:val="nil"/>
              <w:bottom w:val="nil"/>
              <w:right w:val="nil"/>
            </w:tcBorders>
            <w:hideMark/>
          </w:tcPr>
          <w:p w14:paraId="0BE419A9" w14:textId="77777777" w:rsidR="00F8242D" w:rsidRPr="0042506B" w:rsidRDefault="00F8242D" w:rsidP="003A7E31">
            <w:pPr>
              <w:pStyle w:val="TAC"/>
            </w:pPr>
            <w:r w:rsidRPr="0042506B">
              <w:rPr>
                <w:lang w:eastAsia="ko-KR"/>
              </w:rPr>
              <w:t>0</w:t>
            </w:r>
          </w:p>
        </w:tc>
        <w:tc>
          <w:tcPr>
            <w:tcW w:w="284" w:type="dxa"/>
            <w:gridSpan w:val="2"/>
            <w:tcBorders>
              <w:top w:val="nil"/>
              <w:left w:val="nil"/>
              <w:bottom w:val="nil"/>
              <w:right w:val="nil"/>
            </w:tcBorders>
            <w:hideMark/>
          </w:tcPr>
          <w:p w14:paraId="48B931F9" w14:textId="77777777" w:rsidR="00F8242D" w:rsidRPr="0042506B" w:rsidRDefault="00F8242D" w:rsidP="003A7E31">
            <w:pPr>
              <w:pStyle w:val="TAC"/>
            </w:pPr>
            <w:r w:rsidRPr="0042506B">
              <w:rPr>
                <w:lang w:eastAsia="ko-KR"/>
              </w:rPr>
              <w:t>0</w:t>
            </w:r>
          </w:p>
        </w:tc>
        <w:tc>
          <w:tcPr>
            <w:tcW w:w="709" w:type="dxa"/>
            <w:gridSpan w:val="2"/>
            <w:tcBorders>
              <w:top w:val="nil"/>
              <w:left w:val="nil"/>
              <w:bottom w:val="nil"/>
              <w:right w:val="nil"/>
            </w:tcBorders>
          </w:tcPr>
          <w:p w14:paraId="03BF0589"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524417B5" w14:textId="77777777" w:rsidR="00F8242D" w:rsidRPr="0042506B" w:rsidRDefault="00F8242D" w:rsidP="003A7E31">
            <w:pPr>
              <w:pStyle w:val="TAL"/>
              <w:rPr>
                <w:lang w:eastAsia="x-none"/>
              </w:rPr>
            </w:pPr>
            <w:r w:rsidRPr="0042506B">
              <w:t>Not authorized for this CAG or authorized for CAG cells only</w:t>
            </w:r>
          </w:p>
        </w:tc>
      </w:tr>
      <w:tr w:rsidR="00F8242D" w:rsidRPr="0042506B" w14:paraId="6D07C107" w14:textId="77777777" w:rsidTr="003A7E31">
        <w:trPr>
          <w:gridBefore w:val="1"/>
          <w:wBefore w:w="33" w:type="dxa"/>
          <w:jc w:val="center"/>
        </w:trPr>
        <w:tc>
          <w:tcPr>
            <w:tcW w:w="284" w:type="dxa"/>
            <w:gridSpan w:val="2"/>
            <w:tcBorders>
              <w:top w:val="nil"/>
              <w:left w:val="single" w:sz="4" w:space="0" w:color="auto"/>
              <w:bottom w:val="nil"/>
              <w:right w:val="nil"/>
            </w:tcBorders>
            <w:hideMark/>
          </w:tcPr>
          <w:p w14:paraId="7062F69C"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1F9B9FDB" w14:textId="77777777" w:rsidR="00F8242D" w:rsidRPr="0042506B" w:rsidRDefault="00F8242D" w:rsidP="003A7E31">
            <w:pPr>
              <w:pStyle w:val="TAC"/>
            </w:pPr>
            <w:r w:rsidRPr="0042506B">
              <w:t>1</w:t>
            </w:r>
          </w:p>
        </w:tc>
        <w:tc>
          <w:tcPr>
            <w:tcW w:w="283" w:type="dxa"/>
            <w:gridSpan w:val="2"/>
            <w:tcBorders>
              <w:top w:val="nil"/>
              <w:left w:val="nil"/>
              <w:bottom w:val="nil"/>
              <w:right w:val="nil"/>
            </w:tcBorders>
            <w:hideMark/>
          </w:tcPr>
          <w:p w14:paraId="30505EAA"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164C6BE3"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0CD3ABED"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2F774903"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0E38CE7C"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34562F15" w14:textId="77777777" w:rsidR="00F8242D" w:rsidRPr="0042506B" w:rsidRDefault="00F8242D" w:rsidP="003A7E31">
            <w:pPr>
              <w:pStyle w:val="TAC"/>
            </w:pPr>
            <w:r w:rsidRPr="0042506B">
              <w:t>1</w:t>
            </w:r>
          </w:p>
        </w:tc>
        <w:tc>
          <w:tcPr>
            <w:tcW w:w="709" w:type="dxa"/>
            <w:gridSpan w:val="2"/>
            <w:tcBorders>
              <w:top w:val="nil"/>
              <w:left w:val="nil"/>
              <w:bottom w:val="nil"/>
              <w:right w:val="nil"/>
            </w:tcBorders>
          </w:tcPr>
          <w:p w14:paraId="69590FC5"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18BEDBED" w14:textId="77777777" w:rsidR="00F8242D" w:rsidRPr="0042506B" w:rsidRDefault="00F8242D" w:rsidP="003A7E31">
            <w:pPr>
              <w:pStyle w:val="TAL"/>
            </w:pPr>
            <w:r w:rsidRPr="0042506B">
              <w:t>Wireline access area not allowed</w:t>
            </w:r>
          </w:p>
        </w:tc>
      </w:tr>
      <w:tr w:rsidR="00F8242D" w:rsidRPr="0042506B" w14:paraId="25183E1F" w14:textId="77777777" w:rsidTr="003A7E31">
        <w:trPr>
          <w:gridBefore w:val="1"/>
          <w:wBefore w:w="33" w:type="dxa"/>
          <w:jc w:val="center"/>
        </w:trPr>
        <w:tc>
          <w:tcPr>
            <w:tcW w:w="284" w:type="dxa"/>
            <w:gridSpan w:val="2"/>
            <w:tcBorders>
              <w:top w:val="nil"/>
              <w:left w:val="single" w:sz="4" w:space="0" w:color="auto"/>
              <w:bottom w:val="nil"/>
              <w:right w:val="nil"/>
            </w:tcBorders>
            <w:hideMark/>
          </w:tcPr>
          <w:p w14:paraId="5D8510A5" w14:textId="77777777" w:rsidR="00F8242D" w:rsidRPr="0042506B" w:rsidRDefault="00F8242D" w:rsidP="003A7E31">
            <w:pPr>
              <w:pStyle w:val="TAC"/>
            </w:pPr>
            <w:r w:rsidRPr="0042506B">
              <w:rPr>
                <w:lang w:eastAsia="zh-CN"/>
              </w:rPr>
              <w:t>0</w:t>
            </w:r>
          </w:p>
        </w:tc>
        <w:tc>
          <w:tcPr>
            <w:tcW w:w="285" w:type="dxa"/>
            <w:gridSpan w:val="2"/>
            <w:tcBorders>
              <w:top w:val="nil"/>
              <w:left w:val="nil"/>
              <w:bottom w:val="nil"/>
              <w:right w:val="nil"/>
            </w:tcBorders>
            <w:hideMark/>
          </w:tcPr>
          <w:p w14:paraId="54DC6162" w14:textId="77777777" w:rsidR="00F8242D" w:rsidRPr="0042506B" w:rsidRDefault="00F8242D" w:rsidP="003A7E31">
            <w:pPr>
              <w:pStyle w:val="TAC"/>
            </w:pPr>
            <w:r w:rsidRPr="0042506B">
              <w:rPr>
                <w:lang w:eastAsia="zh-CN"/>
              </w:rPr>
              <w:t>1</w:t>
            </w:r>
          </w:p>
        </w:tc>
        <w:tc>
          <w:tcPr>
            <w:tcW w:w="283" w:type="dxa"/>
            <w:gridSpan w:val="2"/>
            <w:tcBorders>
              <w:top w:val="nil"/>
              <w:left w:val="nil"/>
              <w:bottom w:val="nil"/>
              <w:right w:val="nil"/>
            </w:tcBorders>
            <w:hideMark/>
          </w:tcPr>
          <w:p w14:paraId="2590C578" w14:textId="77777777" w:rsidR="00F8242D" w:rsidRPr="0042506B" w:rsidRDefault="00F8242D" w:rsidP="003A7E31">
            <w:pPr>
              <w:pStyle w:val="TAC"/>
            </w:pPr>
            <w:r w:rsidRPr="0042506B">
              <w:rPr>
                <w:lang w:eastAsia="zh-CN"/>
              </w:rPr>
              <w:t>0</w:t>
            </w:r>
          </w:p>
        </w:tc>
        <w:tc>
          <w:tcPr>
            <w:tcW w:w="283" w:type="dxa"/>
            <w:gridSpan w:val="2"/>
            <w:tcBorders>
              <w:top w:val="nil"/>
              <w:left w:val="nil"/>
              <w:bottom w:val="nil"/>
              <w:right w:val="nil"/>
            </w:tcBorders>
            <w:hideMark/>
          </w:tcPr>
          <w:p w14:paraId="3DF45068" w14:textId="77777777" w:rsidR="00F8242D" w:rsidRPr="0042506B" w:rsidRDefault="00F8242D" w:rsidP="003A7E31">
            <w:pPr>
              <w:pStyle w:val="TAC"/>
            </w:pPr>
            <w:r w:rsidRPr="0042506B">
              <w:rPr>
                <w:lang w:eastAsia="zh-CN"/>
              </w:rPr>
              <w:t>0</w:t>
            </w:r>
          </w:p>
        </w:tc>
        <w:tc>
          <w:tcPr>
            <w:tcW w:w="284" w:type="dxa"/>
            <w:gridSpan w:val="2"/>
            <w:tcBorders>
              <w:top w:val="nil"/>
              <w:left w:val="nil"/>
              <w:bottom w:val="nil"/>
              <w:right w:val="nil"/>
            </w:tcBorders>
            <w:hideMark/>
          </w:tcPr>
          <w:p w14:paraId="60BD6804" w14:textId="77777777" w:rsidR="00F8242D" w:rsidRPr="0042506B" w:rsidRDefault="00F8242D" w:rsidP="003A7E31">
            <w:pPr>
              <w:pStyle w:val="TAC"/>
            </w:pPr>
            <w:r w:rsidRPr="0042506B">
              <w:rPr>
                <w:lang w:eastAsia="zh-CN"/>
              </w:rPr>
              <w:t>1</w:t>
            </w:r>
          </w:p>
        </w:tc>
        <w:tc>
          <w:tcPr>
            <w:tcW w:w="284" w:type="dxa"/>
            <w:gridSpan w:val="2"/>
            <w:tcBorders>
              <w:top w:val="nil"/>
              <w:left w:val="nil"/>
              <w:bottom w:val="nil"/>
              <w:right w:val="nil"/>
            </w:tcBorders>
            <w:hideMark/>
          </w:tcPr>
          <w:p w14:paraId="5D4C512B" w14:textId="77777777" w:rsidR="00F8242D" w:rsidRPr="0042506B" w:rsidRDefault="00F8242D" w:rsidP="003A7E31">
            <w:pPr>
              <w:pStyle w:val="TAC"/>
            </w:pPr>
            <w:r w:rsidRPr="0042506B">
              <w:rPr>
                <w:lang w:eastAsia="zh-CN"/>
              </w:rPr>
              <w:t>1</w:t>
            </w:r>
          </w:p>
        </w:tc>
        <w:tc>
          <w:tcPr>
            <w:tcW w:w="284" w:type="dxa"/>
            <w:gridSpan w:val="2"/>
            <w:tcBorders>
              <w:top w:val="nil"/>
              <w:left w:val="nil"/>
              <w:bottom w:val="nil"/>
              <w:right w:val="nil"/>
            </w:tcBorders>
            <w:hideMark/>
          </w:tcPr>
          <w:p w14:paraId="53D2D827" w14:textId="77777777" w:rsidR="00F8242D" w:rsidRPr="0042506B" w:rsidRDefault="00F8242D" w:rsidP="003A7E31">
            <w:pPr>
              <w:pStyle w:val="TAC"/>
            </w:pPr>
            <w:r w:rsidRPr="0042506B">
              <w:rPr>
                <w:lang w:eastAsia="zh-CN"/>
              </w:rPr>
              <w:t>1</w:t>
            </w:r>
          </w:p>
        </w:tc>
        <w:tc>
          <w:tcPr>
            <w:tcW w:w="284" w:type="dxa"/>
            <w:gridSpan w:val="2"/>
            <w:tcBorders>
              <w:top w:val="nil"/>
              <w:left w:val="nil"/>
              <w:bottom w:val="nil"/>
              <w:right w:val="nil"/>
            </w:tcBorders>
            <w:hideMark/>
          </w:tcPr>
          <w:p w14:paraId="5ABB41D5" w14:textId="77777777" w:rsidR="00F8242D" w:rsidRPr="0042506B" w:rsidRDefault="00F8242D" w:rsidP="003A7E31">
            <w:pPr>
              <w:pStyle w:val="TAC"/>
            </w:pPr>
            <w:r w:rsidRPr="0042506B">
              <w:rPr>
                <w:lang w:eastAsia="zh-CN"/>
              </w:rPr>
              <w:t>0</w:t>
            </w:r>
          </w:p>
        </w:tc>
        <w:tc>
          <w:tcPr>
            <w:tcW w:w="709" w:type="dxa"/>
            <w:gridSpan w:val="2"/>
            <w:tcBorders>
              <w:top w:val="nil"/>
              <w:left w:val="nil"/>
              <w:bottom w:val="nil"/>
              <w:right w:val="nil"/>
            </w:tcBorders>
          </w:tcPr>
          <w:p w14:paraId="5CD97745"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1DC18BAD" w14:textId="77777777" w:rsidR="00F8242D" w:rsidRPr="0042506B" w:rsidRDefault="00F8242D" w:rsidP="003A7E31">
            <w:pPr>
              <w:pStyle w:val="TAL"/>
            </w:pPr>
            <w:r w:rsidRPr="0042506B">
              <w:t>PLMN not allowed to operate at the present UE location</w:t>
            </w:r>
          </w:p>
        </w:tc>
      </w:tr>
      <w:tr w:rsidR="00F8242D" w:rsidRPr="0042506B" w14:paraId="15C3A0C0" w14:textId="77777777" w:rsidTr="003A7E31">
        <w:trPr>
          <w:gridBefore w:val="1"/>
          <w:wBefore w:w="33" w:type="dxa"/>
          <w:jc w:val="center"/>
        </w:trPr>
        <w:tc>
          <w:tcPr>
            <w:tcW w:w="284" w:type="dxa"/>
            <w:gridSpan w:val="2"/>
            <w:tcBorders>
              <w:top w:val="nil"/>
              <w:left w:val="single" w:sz="4" w:space="0" w:color="auto"/>
              <w:bottom w:val="nil"/>
              <w:right w:val="nil"/>
            </w:tcBorders>
            <w:hideMark/>
          </w:tcPr>
          <w:p w14:paraId="2E13EFAC" w14:textId="77777777" w:rsidR="00F8242D" w:rsidRPr="0042506B" w:rsidRDefault="00F8242D" w:rsidP="003A7E31">
            <w:pPr>
              <w:pStyle w:val="TAC"/>
            </w:pPr>
            <w:r w:rsidRPr="0042506B">
              <w:t>0</w:t>
            </w:r>
          </w:p>
        </w:tc>
        <w:tc>
          <w:tcPr>
            <w:tcW w:w="285" w:type="dxa"/>
            <w:gridSpan w:val="2"/>
            <w:tcBorders>
              <w:top w:val="nil"/>
              <w:left w:val="nil"/>
              <w:bottom w:val="nil"/>
              <w:right w:val="nil"/>
            </w:tcBorders>
            <w:hideMark/>
          </w:tcPr>
          <w:p w14:paraId="4DDE6D1B" w14:textId="77777777" w:rsidR="00F8242D" w:rsidRPr="0042506B" w:rsidRDefault="00F8242D" w:rsidP="003A7E31">
            <w:pPr>
              <w:pStyle w:val="TAC"/>
            </w:pPr>
            <w:r w:rsidRPr="0042506B">
              <w:t>1</w:t>
            </w:r>
          </w:p>
        </w:tc>
        <w:tc>
          <w:tcPr>
            <w:tcW w:w="283" w:type="dxa"/>
            <w:gridSpan w:val="2"/>
            <w:tcBorders>
              <w:top w:val="nil"/>
              <w:left w:val="nil"/>
              <w:bottom w:val="nil"/>
              <w:right w:val="nil"/>
            </w:tcBorders>
            <w:hideMark/>
          </w:tcPr>
          <w:p w14:paraId="690C738E" w14:textId="77777777" w:rsidR="00F8242D" w:rsidRPr="0042506B" w:rsidRDefault="00F8242D" w:rsidP="003A7E31">
            <w:pPr>
              <w:pStyle w:val="TAC"/>
            </w:pPr>
            <w:r w:rsidRPr="0042506B">
              <w:t>0</w:t>
            </w:r>
          </w:p>
        </w:tc>
        <w:tc>
          <w:tcPr>
            <w:tcW w:w="283" w:type="dxa"/>
            <w:gridSpan w:val="2"/>
            <w:tcBorders>
              <w:top w:val="nil"/>
              <w:left w:val="nil"/>
              <w:bottom w:val="nil"/>
              <w:right w:val="nil"/>
            </w:tcBorders>
            <w:hideMark/>
          </w:tcPr>
          <w:p w14:paraId="1DBA0B1F" w14:textId="77777777" w:rsidR="00F8242D" w:rsidRPr="0042506B" w:rsidRDefault="00F8242D" w:rsidP="003A7E31">
            <w:pPr>
              <w:pStyle w:val="TAC"/>
            </w:pPr>
            <w:r w:rsidRPr="0042506B">
              <w:t>0</w:t>
            </w:r>
          </w:p>
        </w:tc>
        <w:tc>
          <w:tcPr>
            <w:tcW w:w="284" w:type="dxa"/>
            <w:gridSpan w:val="2"/>
            <w:tcBorders>
              <w:top w:val="nil"/>
              <w:left w:val="nil"/>
              <w:bottom w:val="nil"/>
              <w:right w:val="nil"/>
            </w:tcBorders>
            <w:hideMark/>
          </w:tcPr>
          <w:p w14:paraId="05495365"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691106D5"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4D3FFB9C" w14:textId="77777777" w:rsidR="00F8242D" w:rsidRPr="0042506B" w:rsidRDefault="00F8242D" w:rsidP="003A7E31">
            <w:pPr>
              <w:pStyle w:val="TAC"/>
            </w:pPr>
            <w:r w:rsidRPr="0042506B">
              <w:t>1</w:t>
            </w:r>
          </w:p>
        </w:tc>
        <w:tc>
          <w:tcPr>
            <w:tcW w:w="284" w:type="dxa"/>
            <w:gridSpan w:val="2"/>
            <w:tcBorders>
              <w:top w:val="nil"/>
              <w:left w:val="nil"/>
              <w:bottom w:val="nil"/>
              <w:right w:val="nil"/>
            </w:tcBorders>
            <w:hideMark/>
          </w:tcPr>
          <w:p w14:paraId="2AA46E88" w14:textId="77777777" w:rsidR="00F8242D" w:rsidRPr="0042506B" w:rsidRDefault="00F8242D" w:rsidP="003A7E31">
            <w:pPr>
              <w:pStyle w:val="TAC"/>
            </w:pPr>
            <w:r w:rsidRPr="0042506B">
              <w:t>1</w:t>
            </w:r>
          </w:p>
        </w:tc>
        <w:tc>
          <w:tcPr>
            <w:tcW w:w="709" w:type="dxa"/>
            <w:gridSpan w:val="2"/>
            <w:tcBorders>
              <w:top w:val="nil"/>
              <w:left w:val="nil"/>
              <w:bottom w:val="nil"/>
              <w:right w:val="nil"/>
            </w:tcBorders>
          </w:tcPr>
          <w:p w14:paraId="01312F9A" w14:textId="77777777" w:rsidR="00F8242D" w:rsidRPr="0042506B" w:rsidRDefault="00F8242D" w:rsidP="003A7E31">
            <w:pPr>
              <w:pStyle w:val="TAL"/>
            </w:pPr>
          </w:p>
        </w:tc>
        <w:tc>
          <w:tcPr>
            <w:tcW w:w="4111" w:type="dxa"/>
            <w:gridSpan w:val="2"/>
            <w:tcBorders>
              <w:top w:val="nil"/>
              <w:left w:val="nil"/>
              <w:bottom w:val="nil"/>
              <w:right w:val="single" w:sz="4" w:space="0" w:color="auto"/>
            </w:tcBorders>
            <w:hideMark/>
          </w:tcPr>
          <w:p w14:paraId="56FBD267" w14:textId="77777777" w:rsidR="00F8242D" w:rsidRPr="0042506B" w:rsidRDefault="00F8242D" w:rsidP="003A7E31">
            <w:pPr>
              <w:pStyle w:val="TAL"/>
            </w:pPr>
            <w:r w:rsidRPr="0042506B">
              <w:t>UAS services not allowed</w:t>
            </w:r>
          </w:p>
        </w:tc>
      </w:tr>
      <w:tr w:rsidR="00F8242D" w:rsidRPr="0042506B" w14:paraId="213D83D9" w14:textId="77777777" w:rsidTr="003A7E31">
        <w:trPr>
          <w:gridAfter w:val="1"/>
          <w:wAfter w:w="33" w:type="dxa"/>
          <w:jc w:val="center"/>
        </w:trPr>
        <w:tc>
          <w:tcPr>
            <w:tcW w:w="284" w:type="dxa"/>
            <w:gridSpan w:val="2"/>
            <w:tcBorders>
              <w:top w:val="nil"/>
              <w:left w:val="single" w:sz="4" w:space="0" w:color="auto"/>
              <w:bottom w:val="nil"/>
              <w:right w:val="nil"/>
            </w:tcBorders>
          </w:tcPr>
          <w:p w14:paraId="0CFA90D6" w14:textId="77777777" w:rsidR="00F8242D" w:rsidRPr="0042506B" w:rsidRDefault="00F8242D" w:rsidP="003A7E31">
            <w:pPr>
              <w:pStyle w:val="TAC"/>
            </w:pPr>
            <w:r w:rsidRPr="0042506B">
              <w:t>0</w:t>
            </w:r>
          </w:p>
        </w:tc>
        <w:tc>
          <w:tcPr>
            <w:tcW w:w="285" w:type="dxa"/>
            <w:gridSpan w:val="2"/>
            <w:tcBorders>
              <w:top w:val="nil"/>
              <w:left w:val="nil"/>
              <w:bottom w:val="nil"/>
              <w:right w:val="nil"/>
            </w:tcBorders>
          </w:tcPr>
          <w:p w14:paraId="0393263B" w14:textId="77777777" w:rsidR="00F8242D" w:rsidRPr="0042506B" w:rsidRDefault="00F8242D" w:rsidP="003A7E31">
            <w:pPr>
              <w:pStyle w:val="TAC"/>
            </w:pPr>
            <w:r w:rsidRPr="0042506B">
              <w:t>1</w:t>
            </w:r>
          </w:p>
        </w:tc>
        <w:tc>
          <w:tcPr>
            <w:tcW w:w="283" w:type="dxa"/>
            <w:gridSpan w:val="2"/>
            <w:tcBorders>
              <w:top w:val="nil"/>
              <w:left w:val="nil"/>
              <w:bottom w:val="nil"/>
              <w:right w:val="nil"/>
            </w:tcBorders>
          </w:tcPr>
          <w:p w14:paraId="3F2E59A9" w14:textId="77777777" w:rsidR="00F8242D" w:rsidRPr="0042506B" w:rsidRDefault="00F8242D" w:rsidP="003A7E31">
            <w:pPr>
              <w:pStyle w:val="TAC"/>
            </w:pPr>
            <w:r w:rsidRPr="0042506B">
              <w:t>0</w:t>
            </w:r>
          </w:p>
        </w:tc>
        <w:tc>
          <w:tcPr>
            <w:tcW w:w="283" w:type="dxa"/>
            <w:gridSpan w:val="2"/>
            <w:tcBorders>
              <w:top w:val="nil"/>
              <w:left w:val="nil"/>
              <w:bottom w:val="nil"/>
              <w:right w:val="nil"/>
            </w:tcBorders>
          </w:tcPr>
          <w:p w14:paraId="70327305" w14:textId="77777777" w:rsidR="00F8242D" w:rsidRPr="0042506B" w:rsidRDefault="00F8242D" w:rsidP="003A7E31">
            <w:pPr>
              <w:pStyle w:val="TAC"/>
            </w:pPr>
            <w:r w:rsidRPr="0042506B">
              <w:t>1</w:t>
            </w:r>
          </w:p>
        </w:tc>
        <w:tc>
          <w:tcPr>
            <w:tcW w:w="284" w:type="dxa"/>
            <w:gridSpan w:val="2"/>
            <w:tcBorders>
              <w:top w:val="nil"/>
              <w:left w:val="nil"/>
              <w:bottom w:val="nil"/>
              <w:right w:val="nil"/>
            </w:tcBorders>
          </w:tcPr>
          <w:p w14:paraId="5A7383B8" w14:textId="77777777" w:rsidR="00F8242D" w:rsidRPr="0042506B" w:rsidRDefault="00F8242D" w:rsidP="003A7E31">
            <w:pPr>
              <w:pStyle w:val="TAC"/>
            </w:pPr>
            <w:r w:rsidRPr="0042506B">
              <w:t>0</w:t>
            </w:r>
          </w:p>
        </w:tc>
        <w:tc>
          <w:tcPr>
            <w:tcW w:w="284" w:type="dxa"/>
            <w:gridSpan w:val="2"/>
            <w:tcBorders>
              <w:top w:val="nil"/>
              <w:left w:val="nil"/>
              <w:bottom w:val="nil"/>
              <w:right w:val="nil"/>
            </w:tcBorders>
          </w:tcPr>
          <w:p w14:paraId="1C912242" w14:textId="77777777" w:rsidR="00F8242D" w:rsidRPr="0042506B" w:rsidRDefault="00F8242D" w:rsidP="003A7E31">
            <w:pPr>
              <w:pStyle w:val="TAC"/>
            </w:pPr>
            <w:r w:rsidRPr="0042506B">
              <w:t>0</w:t>
            </w:r>
          </w:p>
        </w:tc>
        <w:tc>
          <w:tcPr>
            <w:tcW w:w="284" w:type="dxa"/>
            <w:gridSpan w:val="2"/>
            <w:tcBorders>
              <w:top w:val="nil"/>
              <w:left w:val="nil"/>
              <w:bottom w:val="nil"/>
              <w:right w:val="nil"/>
            </w:tcBorders>
          </w:tcPr>
          <w:p w14:paraId="06DBED7C" w14:textId="77777777" w:rsidR="00F8242D" w:rsidRPr="0042506B" w:rsidRDefault="00F8242D" w:rsidP="003A7E31">
            <w:pPr>
              <w:pStyle w:val="TAC"/>
            </w:pPr>
            <w:r w:rsidRPr="0042506B">
              <w:t>0</w:t>
            </w:r>
          </w:p>
        </w:tc>
        <w:tc>
          <w:tcPr>
            <w:tcW w:w="284" w:type="dxa"/>
            <w:gridSpan w:val="2"/>
            <w:tcBorders>
              <w:top w:val="nil"/>
              <w:left w:val="nil"/>
              <w:bottom w:val="nil"/>
              <w:right w:val="nil"/>
            </w:tcBorders>
          </w:tcPr>
          <w:p w14:paraId="3E3267AB" w14:textId="77777777" w:rsidR="00F8242D" w:rsidRPr="0042506B" w:rsidRDefault="00F8242D" w:rsidP="003A7E31">
            <w:pPr>
              <w:pStyle w:val="TAC"/>
            </w:pPr>
            <w:r w:rsidRPr="0042506B">
              <w:t>0</w:t>
            </w:r>
          </w:p>
        </w:tc>
        <w:tc>
          <w:tcPr>
            <w:tcW w:w="709" w:type="dxa"/>
            <w:gridSpan w:val="2"/>
            <w:tcBorders>
              <w:top w:val="nil"/>
              <w:left w:val="nil"/>
              <w:bottom w:val="nil"/>
              <w:right w:val="nil"/>
            </w:tcBorders>
          </w:tcPr>
          <w:p w14:paraId="2EBFD8C0" w14:textId="77777777" w:rsidR="00F8242D" w:rsidRPr="0042506B" w:rsidRDefault="00F8242D" w:rsidP="003A7E31">
            <w:pPr>
              <w:pStyle w:val="TAL"/>
            </w:pPr>
          </w:p>
        </w:tc>
        <w:tc>
          <w:tcPr>
            <w:tcW w:w="4111" w:type="dxa"/>
            <w:gridSpan w:val="2"/>
            <w:tcBorders>
              <w:top w:val="nil"/>
              <w:left w:val="nil"/>
              <w:bottom w:val="nil"/>
              <w:right w:val="single" w:sz="4" w:space="0" w:color="auto"/>
            </w:tcBorders>
          </w:tcPr>
          <w:p w14:paraId="10EAF81F" w14:textId="77777777" w:rsidR="00F8242D" w:rsidRPr="0042506B" w:rsidRDefault="00F8242D" w:rsidP="003A7E31">
            <w:pPr>
              <w:pStyle w:val="TAL"/>
            </w:pPr>
            <w:r w:rsidRPr="0042506B">
              <w:t>Disaster roaming for the determined PLMN with disaster condition not allowed</w:t>
            </w:r>
          </w:p>
        </w:tc>
      </w:tr>
      <w:tr w:rsidR="00F8242D" w:rsidRPr="0042506B" w14:paraId="097C99DE" w14:textId="77777777" w:rsidTr="003A7E31">
        <w:trPr>
          <w:gridAfter w:val="1"/>
          <w:wAfter w:w="33" w:type="dxa"/>
          <w:jc w:val="center"/>
        </w:trPr>
        <w:tc>
          <w:tcPr>
            <w:tcW w:w="284" w:type="dxa"/>
            <w:gridSpan w:val="2"/>
            <w:tcBorders>
              <w:top w:val="nil"/>
              <w:left w:val="single" w:sz="4" w:space="0" w:color="auto"/>
              <w:bottom w:val="nil"/>
              <w:right w:val="nil"/>
            </w:tcBorders>
          </w:tcPr>
          <w:p w14:paraId="4FF7D35A" w14:textId="77777777" w:rsidR="00F8242D" w:rsidRPr="0042506B" w:rsidRDefault="00F8242D" w:rsidP="003A7E31">
            <w:pPr>
              <w:pStyle w:val="TAC"/>
              <w:rPr>
                <w:lang w:eastAsia="zh-CN"/>
              </w:rPr>
            </w:pPr>
            <w:r w:rsidRPr="0042506B">
              <w:rPr>
                <w:lang w:eastAsia="zh-CN"/>
              </w:rPr>
              <w:t>0</w:t>
            </w:r>
          </w:p>
        </w:tc>
        <w:tc>
          <w:tcPr>
            <w:tcW w:w="285" w:type="dxa"/>
            <w:gridSpan w:val="2"/>
            <w:tcBorders>
              <w:top w:val="nil"/>
              <w:left w:val="nil"/>
              <w:bottom w:val="nil"/>
              <w:right w:val="nil"/>
            </w:tcBorders>
          </w:tcPr>
          <w:p w14:paraId="71741463" w14:textId="77777777" w:rsidR="00F8242D" w:rsidRPr="0042506B" w:rsidRDefault="00F8242D" w:rsidP="003A7E31">
            <w:pPr>
              <w:pStyle w:val="TAC"/>
              <w:rPr>
                <w:lang w:eastAsia="zh-CN"/>
              </w:rPr>
            </w:pPr>
            <w:r w:rsidRPr="0042506B">
              <w:rPr>
                <w:lang w:eastAsia="zh-CN"/>
              </w:rPr>
              <w:t>1</w:t>
            </w:r>
          </w:p>
        </w:tc>
        <w:tc>
          <w:tcPr>
            <w:tcW w:w="283" w:type="dxa"/>
            <w:gridSpan w:val="2"/>
            <w:tcBorders>
              <w:top w:val="nil"/>
              <w:left w:val="nil"/>
              <w:bottom w:val="nil"/>
              <w:right w:val="nil"/>
            </w:tcBorders>
          </w:tcPr>
          <w:p w14:paraId="0D3EFB00" w14:textId="77777777" w:rsidR="00F8242D" w:rsidRPr="0042506B" w:rsidRDefault="00F8242D" w:rsidP="003A7E31">
            <w:pPr>
              <w:pStyle w:val="TAC"/>
              <w:rPr>
                <w:lang w:eastAsia="zh-CN"/>
              </w:rPr>
            </w:pPr>
            <w:r w:rsidRPr="0042506B">
              <w:rPr>
                <w:lang w:eastAsia="zh-CN"/>
              </w:rPr>
              <w:t>0</w:t>
            </w:r>
          </w:p>
        </w:tc>
        <w:tc>
          <w:tcPr>
            <w:tcW w:w="283" w:type="dxa"/>
            <w:gridSpan w:val="2"/>
            <w:tcBorders>
              <w:top w:val="nil"/>
              <w:left w:val="nil"/>
              <w:bottom w:val="nil"/>
              <w:right w:val="nil"/>
            </w:tcBorders>
          </w:tcPr>
          <w:p w14:paraId="442FEB2B" w14:textId="77777777" w:rsidR="00F8242D" w:rsidRPr="0042506B" w:rsidRDefault="00F8242D" w:rsidP="003A7E31">
            <w:pPr>
              <w:pStyle w:val="TAC"/>
              <w:rPr>
                <w:lang w:eastAsia="zh-CN"/>
              </w:rPr>
            </w:pPr>
            <w:r w:rsidRPr="0042506B">
              <w:rPr>
                <w:lang w:eastAsia="zh-CN"/>
              </w:rPr>
              <w:t>1</w:t>
            </w:r>
          </w:p>
        </w:tc>
        <w:tc>
          <w:tcPr>
            <w:tcW w:w="284" w:type="dxa"/>
            <w:gridSpan w:val="2"/>
            <w:tcBorders>
              <w:top w:val="nil"/>
              <w:left w:val="nil"/>
              <w:bottom w:val="nil"/>
              <w:right w:val="nil"/>
            </w:tcBorders>
          </w:tcPr>
          <w:p w14:paraId="7D5DA4FD" w14:textId="77777777" w:rsidR="00F8242D" w:rsidRPr="0042506B" w:rsidRDefault="00F8242D" w:rsidP="003A7E31">
            <w:pPr>
              <w:pStyle w:val="TAC"/>
              <w:rPr>
                <w:lang w:eastAsia="zh-CN"/>
              </w:rPr>
            </w:pPr>
            <w:r w:rsidRPr="0042506B">
              <w:rPr>
                <w:lang w:eastAsia="zh-CN"/>
              </w:rPr>
              <w:t>0</w:t>
            </w:r>
          </w:p>
        </w:tc>
        <w:tc>
          <w:tcPr>
            <w:tcW w:w="284" w:type="dxa"/>
            <w:gridSpan w:val="2"/>
            <w:tcBorders>
              <w:top w:val="nil"/>
              <w:left w:val="nil"/>
              <w:bottom w:val="nil"/>
              <w:right w:val="nil"/>
            </w:tcBorders>
          </w:tcPr>
          <w:p w14:paraId="0C8F6BFC" w14:textId="77777777" w:rsidR="00F8242D" w:rsidRPr="0042506B" w:rsidRDefault="00F8242D" w:rsidP="003A7E31">
            <w:pPr>
              <w:pStyle w:val="TAC"/>
              <w:rPr>
                <w:lang w:eastAsia="zh-CN"/>
              </w:rPr>
            </w:pPr>
            <w:r w:rsidRPr="0042506B">
              <w:rPr>
                <w:lang w:eastAsia="zh-CN"/>
              </w:rPr>
              <w:t>0</w:t>
            </w:r>
          </w:p>
        </w:tc>
        <w:tc>
          <w:tcPr>
            <w:tcW w:w="284" w:type="dxa"/>
            <w:gridSpan w:val="2"/>
            <w:tcBorders>
              <w:top w:val="nil"/>
              <w:left w:val="nil"/>
              <w:bottom w:val="nil"/>
              <w:right w:val="nil"/>
            </w:tcBorders>
          </w:tcPr>
          <w:p w14:paraId="752E4F93" w14:textId="77777777" w:rsidR="00F8242D" w:rsidRPr="0042506B" w:rsidRDefault="00F8242D" w:rsidP="003A7E31">
            <w:pPr>
              <w:pStyle w:val="TAC"/>
              <w:rPr>
                <w:lang w:eastAsia="zh-CN"/>
              </w:rPr>
            </w:pPr>
            <w:r w:rsidRPr="0042506B">
              <w:rPr>
                <w:lang w:eastAsia="zh-CN"/>
              </w:rPr>
              <w:t>0</w:t>
            </w:r>
          </w:p>
        </w:tc>
        <w:tc>
          <w:tcPr>
            <w:tcW w:w="284" w:type="dxa"/>
            <w:gridSpan w:val="2"/>
            <w:tcBorders>
              <w:top w:val="nil"/>
              <w:left w:val="nil"/>
              <w:bottom w:val="nil"/>
              <w:right w:val="nil"/>
            </w:tcBorders>
          </w:tcPr>
          <w:p w14:paraId="0CAFC0FA" w14:textId="77777777" w:rsidR="00F8242D" w:rsidRPr="0042506B" w:rsidRDefault="00F8242D" w:rsidP="003A7E31">
            <w:pPr>
              <w:pStyle w:val="TAC"/>
              <w:rPr>
                <w:lang w:eastAsia="zh-CN"/>
              </w:rPr>
            </w:pPr>
            <w:r w:rsidRPr="0042506B">
              <w:rPr>
                <w:lang w:eastAsia="zh-CN"/>
              </w:rPr>
              <w:t>1</w:t>
            </w:r>
          </w:p>
        </w:tc>
        <w:tc>
          <w:tcPr>
            <w:tcW w:w="709" w:type="dxa"/>
            <w:gridSpan w:val="2"/>
            <w:tcBorders>
              <w:top w:val="nil"/>
              <w:left w:val="nil"/>
              <w:bottom w:val="nil"/>
              <w:right w:val="nil"/>
            </w:tcBorders>
          </w:tcPr>
          <w:p w14:paraId="4D8AF2FD" w14:textId="77777777" w:rsidR="00F8242D" w:rsidRPr="0042506B" w:rsidRDefault="00F8242D" w:rsidP="003A7E31">
            <w:pPr>
              <w:pStyle w:val="TAL"/>
            </w:pPr>
          </w:p>
        </w:tc>
        <w:tc>
          <w:tcPr>
            <w:tcW w:w="4111" w:type="dxa"/>
            <w:gridSpan w:val="2"/>
            <w:tcBorders>
              <w:top w:val="nil"/>
              <w:left w:val="nil"/>
              <w:bottom w:val="nil"/>
              <w:right w:val="single" w:sz="4" w:space="0" w:color="auto"/>
            </w:tcBorders>
          </w:tcPr>
          <w:p w14:paraId="6698A847" w14:textId="77777777" w:rsidR="00F8242D" w:rsidRPr="0042506B" w:rsidRDefault="00F8242D" w:rsidP="003A7E31">
            <w:pPr>
              <w:pStyle w:val="TAL"/>
            </w:pPr>
            <w:r w:rsidRPr="0042506B">
              <w:t>Selected N3IWF is not compatible with the allowed NSSAI</w:t>
            </w:r>
          </w:p>
        </w:tc>
      </w:tr>
      <w:tr w:rsidR="00F8242D" w:rsidRPr="0042506B" w14:paraId="2AA4B752" w14:textId="77777777" w:rsidTr="003A7E31">
        <w:trPr>
          <w:gridAfter w:val="1"/>
          <w:wAfter w:w="33" w:type="dxa"/>
          <w:jc w:val="center"/>
        </w:trPr>
        <w:tc>
          <w:tcPr>
            <w:tcW w:w="284" w:type="dxa"/>
            <w:gridSpan w:val="2"/>
            <w:tcBorders>
              <w:top w:val="nil"/>
              <w:left w:val="single" w:sz="4" w:space="0" w:color="auto"/>
              <w:bottom w:val="nil"/>
              <w:right w:val="nil"/>
            </w:tcBorders>
          </w:tcPr>
          <w:p w14:paraId="0C27869C" w14:textId="77777777" w:rsidR="00F8242D" w:rsidRPr="0042506B" w:rsidRDefault="00F8242D" w:rsidP="003A7E31">
            <w:pPr>
              <w:pStyle w:val="TAC"/>
              <w:rPr>
                <w:lang w:eastAsia="zh-CN"/>
              </w:rPr>
            </w:pPr>
            <w:r w:rsidRPr="0042506B">
              <w:rPr>
                <w:lang w:eastAsia="zh-CN"/>
              </w:rPr>
              <w:t>0</w:t>
            </w:r>
          </w:p>
        </w:tc>
        <w:tc>
          <w:tcPr>
            <w:tcW w:w="285" w:type="dxa"/>
            <w:gridSpan w:val="2"/>
            <w:tcBorders>
              <w:top w:val="nil"/>
              <w:left w:val="nil"/>
              <w:bottom w:val="nil"/>
              <w:right w:val="nil"/>
            </w:tcBorders>
          </w:tcPr>
          <w:p w14:paraId="6363C18C" w14:textId="77777777" w:rsidR="00F8242D" w:rsidRPr="0042506B" w:rsidRDefault="00F8242D" w:rsidP="003A7E31">
            <w:pPr>
              <w:pStyle w:val="TAC"/>
              <w:rPr>
                <w:lang w:eastAsia="zh-CN"/>
              </w:rPr>
            </w:pPr>
            <w:r w:rsidRPr="0042506B">
              <w:rPr>
                <w:lang w:eastAsia="zh-CN"/>
              </w:rPr>
              <w:t>1</w:t>
            </w:r>
          </w:p>
        </w:tc>
        <w:tc>
          <w:tcPr>
            <w:tcW w:w="283" w:type="dxa"/>
            <w:gridSpan w:val="2"/>
            <w:tcBorders>
              <w:top w:val="nil"/>
              <w:left w:val="nil"/>
              <w:bottom w:val="nil"/>
              <w:right w:val="nil"/>
            </w:tcBorders>
          </w:tcPr>
          <w:p w14:paraId="0504FE84" w14:textId="77777777" w:rsidR="00F8242D" w:rsidRPr="0042506B" w:rsidRDefault="00F8242D" w:rsidP="003A7E31">
            <w:pPr>
              <w:pStyle w:val="TAC"/>
              <w:rPr>
                <w:lang w:eastAsia="zh-CN"/>
              </w:rPr>
            </w:pPr>
            <w:r w:rsidRPr="0042506B">
              <w:rPr>
                <w:lang w:eastAsia="zh-CN"/>
              </w:rPr>
              <w:t>0</w:t>
            </w:r>
          </w:p>
        </w:tc>
        <w:tc>
          <w:tcPr>
            <w:tcW w:w="283" w:type="dxa"/>
            <w:gridSpan w:val="2"/>
            <w:tcBorders>
              <w:top w:val="nil"/>
              <w:left w:val="nil"/>
              <w:bottom w:val="nil"/>
              <w:right w:val="nil"/>
            </w:tcBorders>
          </w:tcPr>
          <w:p w14:paraId="2BA4BB96" w14:textId="77777777" w:rsidR="00F8242D" w:rsidRPr="0042506B" w:rsidRDefault="00F8242D" w:rsidP="003A7E31">
            <w:pPr>
              <w:pStyle w:val="TAC"/>
              <w:rPr>
                <w:lang w:eastAsia="zh-CN"/>
              </w:rPr>
            </w:pPr>
            <w:r w:rsidRPr="0042506B">
              <w:rPr>
                <w:lang w:eastAsia="zh-CN"/>
              </w:rPr>
              <w:t>1</w:t>
            </w:r>
          </w:p>
        </w:tc>
        <w:tc>
          <w:tcPr>
            <w:tcW w:w="284" w:type="dxa"/>
            <w:gridSpan w:val="2"/>
            <w:tcBorders>
              <w:top w:val="nil"/>
              <w:left w:val="nil"/>
              <w:bottom w:val="nil"/>
              <w:right w:val="nil"/>
            </w:tcBorders>
          </w:tcPr>
          <w:p w14:paraId="69BD34B8" w14:textId="77777777" w:rsidR="00F8242D" w:rsidRPr="0042506B" w:rsidRDefault="00F8242D" w:rsidP="003A7E31">
            <w:pPr>
              <w:pStyle w:val="TAC"/>
              <w:rPr>
                <w:lang w:eastAsia="zh-CN"/>
              </w:rPr>
            </w:pPr>
            <w:r w:rsidRPr="0042506B">
              <w:rPr>
                <w:lang w:eastAsia="zh-CN"/>
              </w:rPr>
              <w:t>0</w:t>
            </w:r>
          </w:p>
        </w:tc>
        <w:tc>
          <w:tcPr>
            <w:tcW w:w="284" w:type="dxa"/>
            <w:gridSpan w:val="2"/>
            <w:tcBorders>
              <w:top w:val="nil"/>
              <w:left w:val="nil"/>
              <w:bottom w:val="nil"/>
              <w:right w:val="nil"/>
            </w:tcBorders>
          </w:tcPr>
          <w:p w14:paraId="1A9C5EC6" w14:textId="77777777" w:rsidR="00F8242D" w:rsidRPr="0042506B" w:rsidRDefault="00F8242D" w:rsidP="003A7E31">
            <w:pPr>
              <w:pStyle w:val="TAC"/>
              <w:rPr>
                <w:lang w:eastAsia="zh-CN"/>
              </w:rPr>
            </w:pPr>
            <w:r w:rsidRPr="0042506B">
              <w:rPr>
                <w:lang w:eastAsia="zh-CN"/>
              </w:rPr>
              <w:t>0</w:t>
            </w:r>
          </w:p>
        </w:tc>
        <w:tc>
          <w:tcPr>
            <w:tcW w:w="284" w:type="dxa"/>
            <w:gridSpan w:val="2"/>
            <w:tcBorders>
              <w:top w:val="nil"/>
              <w:left w:val="nil"/>
              <w:bottom w:val="nil"/>
              <w:right w:val="nil"/>
            </w:tcBorders>
          </w:tcPr>
          <w:p w14:paraId="7BEC82EE" w14:textId="77777777" w:rsidR="00F8242D" w:rsidRPr="0042506B" w:rsidRDefault="00F8242D" w:rsidP="003A7E31">
            <w:pPr>
              <w:pStyle w:val="TAC"/>
              <w:rPr>
                <w:lang w:eastAsia="zh-CN"/>
              </w:rPr>
            </w:pPr>
            <w:r w:rsidRPr="0042506B">
              <w:rPr>
                <w:lang w:eastAsia="zh-CN"/>
              </w:rPr>
              <w:t>1</w:t>
            </w:r>
          </w:p>
        </w:tc>
        <w:tc>
          <w:tcPr>
            <w:tcW w:w="284" w:type="dxa"/>
            <w:gridSpan w:val="2"/>
            <w:tcBorders>
              <w:top w:val="nil"/>
              <w:left w:val="nil"/>
              <w:bottom w:val="nil"/>
              <w:right w:val="nil"/>
            </w:tcBorders>
          </w:tcPr>
          <w:p w14:paraId="3B67DCB9" w14:textId="77777777" w:rsidR="00F8242D" w:rsidRPr="0042506B" w:rsidRDefault="00F8242D" w:rsidP="003A7E31">
            <w:pPr>
              <w:pStyle w:val="TAC"/>
              <w:rPr>
                <w:lang w:eastAsia="zh-CN"/>
              </w:rPr>
            </w:pPr>
            <w:r w:rsidRPr="0042506B">
              <w:rPr>
                <w:lang w:eastAsia="zh-CN"/>
              </w:rPr>
              <w:t>0</w:t>
            </w:r>
          </w:p>
        </w:tc>
        <w:tc>
          <w:tcPr>
            <w:tcW w:w="709" w:type="dxa"/>
            <w:gridSpan w:val="2"/>
            <w:tcBorders>
              <w:top w:val="nil"/>
              <w:left w:val="nil"/>
              <w:bottom w:val="nil"/>
              <w:right w:val="nil"/>
            </w:tcBorders>
          </w:tcPr>
          <w:p w14:paraId="1A8B6D37" w14:textId="77777777" w:rsidR="00F8242D" w:rsidRPr="0042506B" w:rsidRDefault="00F8242D" w:rsidP="003A7E31">
            <w:pPr>
              <w:pStyle w:val="TAL"/>
            </w:pPr>
          </w:p>
        </w:tc>
        <w:tc>
          <w:tcPr>
            <w:tcW w:w="4111" w:type="dxa"/>
            <w:gridSpan w:val="2"/>
            <w:tcBorders>
              <w:top w:val="nil"/>
              <w:left w:val="nil"/>
              <w:bottom w:val="nil"/>
              <w:right w:val="single" w:sz="4" w:space="0" w:color="auto"/>
            </w:tcBorders>
          </w:tcPr>
          <w:p w14:paraId="71E99FCF" w14:textId="77777777" w:rsidR="00F8242D" w:rsidRPr="0042506B" w:rsidRDefault="00F8242D" w:rsidP="003A7E31">
            <w:pPr>
              <w:pStyle w:val="TAL"/>
            </w:pPr>
            <w:r w:rsidRPr="0042506B">
              <w:t>Selected TNGF is not compatible with the allowed NSSAI</w:t>
            </w:r>
          </w:p>
        </w:tc>
      </w:tr>
      <w:tr w:rsidR="00AC3B77" w:rsidRPr="0042506B" w14:paraId="7DEFAA0A" w14:textId="77777777" w:rsidTr="003A7E31">
        <w:trPr>
          <w:gridAfter w:val="1"/>
          <w:wAfter w:w="33" w:type="dxa"/>
          <w:jc w:val="center"/>
          <w:ins w:id="81" w:author="Mohamed A. Nassar (Nokia)" w:date="2023-07-07T15:09:00Z"/>
        </w:trPr>
        <w:tc>
          <w:tcPr>
            <w:tcW w:w="284" w:type="dxa"/>
            <w:gridSpan w:val="2"/>
            <w:tcBorders>
              <w:top w:val="nil"/>
              <w:left w:val="single" w:sz="4" w:space="0" w:color="auto"/>
              <w:bottom w:val="nil"/>
              <w:right w:val="nil"/>
            </w:tcBorders>
          </w:tcPr>
          <w:p w14:paraId="775FE149" w14:textId="46CA2F24" w:rsidR="00AC3B77" w:rsidRPr="0042506B" w:rsidRDefault="00AC3B77" w:rsidP="00AC3B77">
            <w:pPr>
              <w:pStyle w:val="TAC"/>
              <w:rPr>
                <w:ins w:id="82" w:author="Mohamed A. Nassar (Nokia)" w:date="2023-07-07T15:09:00Z"/>
                <w:lang w:eastAsia="zh-CN"/>
              </w:rPr>
            </w:pPr>
            <w:ins w:id="83" w:author="Mohamed A. Nassar (Nokia)" w:date="2023-07-07T15:09:00Z">
              <w:r w:rsidRPr="0042506B">
                <w:rPr>
                  <w:lang w:eastAsia="zh-CN"/>
                </w:rPr>
                <w:t>0</w:t>
              </w:r>
            </w:ins>
          </w:p>
        </w:tc>
        <w:tc>
          <w:tcPr>
            <w:tcW w:w="285" w:type="dxa"/>
            <w:gridSpan w:val="2"/>
            <w:tcBorders>
              <w:top w:val="nil"/>
              <w:left w:val="nil"/>
              <w:bottom w:val="nil"/>
              <w:right w:val="nil"/>
            </w:tcBorders>
          </w:tcPr>
          <w:p w14:paraId="3452AA93" w14:textId="557F5D01" w:rsidR="00AC3B77" w:rsidRPr="0042506B" w:rsidRDefault="00AC3B77" w:rsidP="00AC3B77">
            <w:pPr>
              <w:pStyle w:val="TAC"/>
              <w:rPr>
                <w:ins w:id="84" w:author="Mohamed A. Nassar (Nokia)" w:date="2023-07-07T15:09:00Z"/>
                <w:lang w:eastAsia="zh-CN"/>
              </w:rPr>
            </w:pPr>
            <w:ins w:id="85" w:author="Mohamed A. Nassar (Nokia)" w:date="2023-07-07T15:09:00Z">
              <w:r w:rsidRPr="0042506B">
                <w:rPr>
                  <w:lang w:eastAsia="zh-CN"/>
                </w:rPr>
                <w:t>1</w:t>
              </w:r>
            </w:ins>
          </w:p>
        </w:tc>
        <w:tc>
          <w:tcPr>
            <w:tcW w:w="283" w:type="dxa"/>
            <w:gridSpan w:val="2"/>
            <w:tcBorders>
              <w:top w:val="nil"/>
              <w:left w:val="nil"/>
              <w:bottom w:val="nil"/>
              <w:right w:val="nil"/>
            </w:tcBorders>
          </w:tcPr>
          <w:p w14:paraId="6266A962" w14:textId="121FE2E8" w:rsidR="00AC3B77" w:rsidRPr="0042506B" w:rsidRDefault="00AC3B77" w:rsidP="00AC3B77">
            <w:pPr>
              <w:pStyle w:val="TAC"/>
              <w:rPr>
                <w:ins w:id="86" w:author="Mohamed A. Nassar (Nokia)" w:date="2023-07-07T15:09:00Z"/>
                <w:lang w:eastAsia="zh-CN"/>
              </w:rPr>
            </w:pPr>
            <w:ins w:id="87" w:author="Mohamed A. Nassar (Nokia)" w:date="2023-07-07T15:09:00Z">
              <w:r w:rsidRPr="0042506B">
                <w:rPr>
                  <w:lang w:eastAsia="zh-CN"/>
                </w:rPr>
                <w:t>0</w:t>
              </w:r>
            </w:ins>
          </w:p>
        </w:tc>
        <w:tc>
          <w:tcPr>
            <w:tcW w:w="283" w:type="dxa"/>
            <w:gridSpan w:val="2"/>
            <w:tcBorders>
              <w:top w:val="nil"/>
              <w:left w:val="nil"/>
              <w:bottom w:val="nil"/>
              <w:right w:val="nil"/>
            </w:tcBorders>
          </w:tcPr>
          <w:p w14:paraId="177D0898" w14:textId="6C509534" w:rsidR="00AC3B77" w:rsidRPr="0042506B" w:rsidRDefault="00AC3B77" w:rsidP="00AC3B77">
            <w:pPr>
              <w:pStyle w:val="TAC"/>
              <w:rPr>
                <w:ins w:id="88" w:author="Mohamed A. Nassar (Nokia)" w:date="2023-07-07T15:09:00Z"/>
                <w:lang w:eastAsia="zh-CN"/>
              </w:rPr>
            </w:pPr>
            <w:ins w:id="89" w:author="Mohamed A. Nassar (Nokia)" w:date="2023-07-07T15:09:00Z">
              <w:r w:rsidRPr="0042506B">
                <w:rPr>
                  <w:lang w:eastAsia="zh-CN"/>
                </w:rPr>
                <w:t>1</w:t>
              </w:r>
            </w:ins>
          </w:p>
        </w:tc>
        <w:tc>
          <w:tcPr>
            <w:tcW w:w="284" w:type="dxa"/>
            <w:gridSpan w:val="2"/>
            <w:tcBorders>
              <w:top w:val="nil"/>
              <w:left w:val="nil"/>
              <w:bottom w:val="nil"/>
              <w:right w:val="nil"/>
            </w:tcBorders>
          </w:tcPr>
          <w:p w14:paraId="32BF6997" w14:textId="6A78CB32" w:rsidR="00AC3B77" w:rsidRPr="0042506B" w:rsidRDefault="00AC3B77" w:rsidP="00AC3B77">
            <w:pPr>
              <w:pStyle w:val="TAC"/>
              <w:rPr>
                <w:ins w:id="90" w:author="Mohamed A. Nassar (Nokia)" w:date="2023-07-07T15:09:00Z"/>
                <w:lang w:eastAsia="zh-CN"/>
              </w:rPr>
            </w:pPr>
            <w:ins w:id="91" w:author="Mohamed A. Nassar (Nokia)" w:date="2023-07-07T15:09:00Z">
              <w:r w:rsidRPr="0042506B">
                <w:rPr>
                  <w:lang w:eastAsia="zh-CN"/>
                </w:rPr>
                <w:t>0</w:t>
              </w:r>
            </w:ins>
          </w:p>
        </w:tc>
        <w:tc>
          <w:tcPr>
            <w:tcW w:w="284" w:type="dxa"/>
            <w:gridSpan w:val="2"/>
            <w:tcBorders>
              <w:top w:val="nil"/>
              <w:left w:val="nil"/>
              <w:bottom w:val="nil"/>
              <w:right w:val="nil"/>
            </w:tcBorders>
          </w:tcPr>
          <w:p w14:paraId="74428C6F" w14:textId="37183F2A" w:rsidR="00AC3B77" w:rsidRPr="0042506B" w:rsidRDefault="00AC3B77" w:rsidP="00AC3B77">
            <w:pPr>
              <w:pStyle w:val="TAC"/>
              <w:rPr>
                <w:ins w:id="92" w:author="Mohamed A. Nassar (Nokia)" w:date="2023-07-07T15:09:00Z"/>
                <w:lang w:eastAsia="zh-CN"/>
              </w:rPr>
            </w:pPr>
            <w:ins w:id="93" w:author="Mohamed A. Nassar (Nokia)" w:date="2023-07-07T15:09:00Z">
              <w:r w:rsidRPr="0042506B">
                <w:rPr>
                  <w:lang w:eastAsia="zh-CN"/>
                </w:rPr>
                <w:t>0</w:t>
              </w:r>
            </w:ins>
          </w:p>
        </w:tc>
        <w:tc>
          <w:tcPr>
            <w:tcW w:w="284" w:type="dxa"/>
            <w:gridSpan w:val="2"/>
            <w:tcBorders>
              <w:top w:val="nil"/>
              <w:left w:val="nil"/>
              <w:bottom w:val="nil"/>
              <w:right w:val="nil"/>
            </w:tcBorders>
          </w:tcPr>
          <w:p w14:paraId="38128293" w14:textId="383C0DB8" w:rsidR="00AC3B77" w:rsidRPr="0042506B" w:rsidRDefault="00AC3B77" w:rsidP="00AC3B77">
            <w:pPr>
              <w:pStyle w:val="TAC"/>
              <w:rPr>
                <w:ins w:id="94" w:author="Mohamed A. Nassar (Nokia)" w:date="2023-07-07T15:09:00Z"/>
                <w:lang w:eastAsia="zh-CN"/>
              </w:rPr>
            </w:pPr>
            <w:ins w:id="95" w:author="Mohamed A. Nassar (Nokia)" w:date="2023-07-07T15:09:00Z">
              <w:r w:rsidRPr="0042506B">
                <w:rPr>
                  <w:lang w:eastAsia="zh-CN"/>
                </w:rPr>
                <w:t>1</w:t>
              </w:r>
            </w:ins>
          </w:p>
        </w:tc>
        <w:tc>
          <w:tcPr>
            <w:tcW w:w="284" w:type="dxa"/>
            <w:gridSpan w:val="2"/>
            <w:tcBorders>
              <w:top w:val="nil"/>
              <w:left w:val="nil"/>
              <w:bottom w:val="nil"/>
              <w:right w:val="nil"/>
            </w:tcBorders>
          </w:tcPr>
          <w:p w14:paraId="39280BCF" w14:textId="19175177" w:rsidR="00AC3B77" w:rsidRPr="0042506B" w:rsidRDefault="00AC3B77" w:rsidP="00AC3B77">
            <w:pPr>
              <w:pStyle w:val="TAC"/>
              <w:rPr>
                <w:ins w:id="96" w:author="Mohamed A. Nassar (Nokia)" w:date="2023-07-07T15:09:00Z"/>
                <w:lang w:eastAsia="zh-CN"/>
              </w:rPr>
            </w:pPr>
            <w:ins w:id="97" w:author="Mohamed A. Nassar (Nokia)" w:date="2023-07-07T15:09:00Z">
              <w:r>
                <w:rPr>
                  <w:lang w:eastAsia="zh-CN"/>
                </w:rPr>
                <w:t>1</w:t>
              </w:r>
            </w:ins>
          </w:p>
        </w:tc>
        <w:tc>
          <w:tcPr>
            <w:tcW w:w="709" w:type="dxa"/>
            <w:gridSpan w:val="2"/>
            <w:tcBorders>
              <w:top w:val="nil"/>
              <w:left w:val="nil"/>
              <w:bottom w:val="nil"/>
              <w:right w:val="nil"/>
            </w:tcBorders>
          </w:tcPr>
          <w:p w14:paraId="5059C5D6" w14:textId="77777777" w:rsidR="00AC3B77" w:rsidRPr="0042506B" w:rsidRDefault="00AC3B77" w:rsidP="00AC3B77">
            <w:pPr>
              <w:pStyle w:val="TAL"/>
              <w:rPr>
                <w:ins w:id="98" w:author="Mohamed A. Nassar (Nokia)" w:date="2023-07-07T15:09:00Z"/>
              </w:rPr>
            </w:pPr>
          </w:p>
        </w:tc>
        <w:tc>
          <w:tcPr>
            <w:tcW w:w="4111" w:type="dxa"/>
            <w:gridSpan w:val="2"/>
            <w:tcBorders>
              <w:top w:val="nil"/>
              <w:left w:val="nil"/>
              <w:bottom w:val="nil"/>
              <w:right w:val="single" w:sz="4" w:space="0" w:color="auto"/>
            </w:tcBorders>
          </w:tcPr>
          <w:p w14:paraId="1F078114" w14:textId="6236756B" w:rsidR="00AC3B77" w:rsidRPr="0042506B" w:rsidRDefault="00AC3B77" w:rsidP="00AC3B77">
            <w:pPr>
              <w:pStyle w:val="TAL"/>
              <w:rPr>
                <w:ins w:id="99" w:author="Mohamed A. Nassar (Nokia)" w:date="2023-07-07T15:09:00Z"/>
              </w:rPr>
            </w:pPr>
            <w:ins w:id="100" w:author="Mohamed A. Nassar (Nokia)" w:date="2023-07-07T15:09:00Z">
              <w:r w:rsidRPr="0065046D">
                <w:t>No existing 5G-RG connected to the same wireline</w:t>
              </w:r>
            </w:ins>
          </w:p>
        </w:tc>
      </w:tr>
      <w:tr w:rsidR="00AC3B77" w:rsidRPr="0042506B" w14:paraId="6B20EBE7"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0C1986A8" w14:textId="77777777" w:rsidR="00AC3B77" w:rsidRPr="0042506B" w:rsidRDefault="00AC3B77" w:rsidP="00AC3B77">
            <w:pPr>
              <w:pStyle w:val="TAC"/>
            </w:pPr>
            <w:r w:rsidRPr="0042506B">
              <w:t>0</w:t>
            </w:r>
          </w:p>
        </w:tc>
        <w:tc>
          <w:tcPr>
            <w:tcW w:w="285" w:type="dxa"/>
            <w:gridSpan w:val="2"/>
            <w:tcBorders>
              <w:top w:val="nil"/>
              <w:left w:val="nil"/>
              <w:bottom w:val="nil"/>
              <w:right w:val="nil"/>
            </w:tcBorders>
            <w:hideMark/>
          </w:tcPr>
          <w:p w14:paraId="4A4F818B" w14:textId="77777777" w:rsidR="00AC3B77" w:rsidRPr="0042506B" w:rsidRDefault="00AC3B77" w:rsidP="00AC3B77">
            <w:pPr>
              <w:pStyle w:val="TAC"/>
            </w:pPr>
            <w:r w:rsidRPr="0042506B">
              <w:t>1</w:t>
            </w:r>
          </w:p>
        </w:tc>
        <w:tc>
          <w:tcPr>
            <w:tcW w:w="283" w:type="dxa"/>
            <w:gridSpan w:val="2"/>
            <w:tcBorders>
              <w:top w:val="nil"/>
              <w:left w:val="nil"/>
              <w:bottom w:val="nil"/>
              <w:right w:val="nil"/>
            </w:tcBorders>
            <w:hideMark/>
          </w:tcPr>
          <w:p w14:paraId="67299945" w14:textId="77777777" w:rsidR="00AC3B77" w:rsidRPr="0042506B" w:rsidRDefault="00AC3B77" w:rsidP="00AC3B77">
            <w:pPr>
              <w:pStyle w:val="TAC"/>
            </w:pPr>
            <w:r w:rsidRPr="0042506B">
              <w:t>0</w:t>
            </w:r>
          </w:p>
        </w:tc>
        <w:tc>
          <w:tcPr>
            <w:tcW w:w="283" w:type="dxa"/>
            <w:gridSpan w:val="2"/>
            <w:tcBorders>
              <w:top w:val="nil"/>
              <w:left w:val="nil"/>
              <w:bottom w:val="nil"/>
              <w:right w:val="nil"/>
            </w:tcBorders>
            <w:hideMark/>
          </w:tcPr>
          <w:p w14:paraId="41E9DBDC" w14:textId="77777777" w:rsidR="00AC3B77" w:rsidRPr="0042506B" w:rsidRDefault="00AC3B77" w:rsidP="00AC3B77">
            <w:pPr>
              <w:pStyle w:val="TAC"/>
            </w:pPr>
            <w:r w:rsidRPr="0042506B">
              <w:t>1</w:t>
            </w:r>
          </w:p>
        </w:tc>
        <w:tc>
          <w:tcPr>
            <w:tcW w:w="284" w:type="dxa"/>
            <w:gridSpan w:val="2"/>
            <w:tcBorders>
              <w:top w:val="nil"/>
              <w:left w:val="nil"/>
              <w:bottom w:val="nil"/>
              <w:right w:val="nil"/>
            </w:tcBorders>
            <w:hideMark/>
          </w:tcPr>
          <w:p w14:paraId="43A46110" w14:textId="77777777" w:rsidR="00AC3B77" w:rsidRPr="0042506B" w:rsidRDefault="00AC3B77" w:rsidP="00AC3B77">
            <w:pPr>
              <w:pStyle w:val="TAC"/>
            </w:pPr>
            <w:r w:rsidRPr="0042506B">
              <w:t>1</w:t>
            </w:r>
          </w:p>
        </w:tc>
        <w:tc>
          <w:tcPr>
            <w:tcW w:w="284" w:type="dxa"/>
            <w:gridSpan w:val="2"/>
            <w:tcBorders>
              <w:top w:val="nil"/>
              <w:left w:val="nil"/>
              <w:bottom w:val="nil"/>
              <w:right w:val="nil"/>
            </w:tcBorders>
            <w:hideMark/>
          </w:tcPr>
          <w:p w14:paraId="142C69FF" w14:textId="77777777" w:rsidR="00AC3B77" w:rsidRPr="0042506B" w:rsidRDefault="00AC3B77" w:rsidP="00AC3B77">
            <w:pPr>
              <w:pStyle w:val="TAC"/>
            </w:pPr>
            <w:r w:rsidRPr="0042506B">
              <w:t>0</w:t>
            </w:r>
          </w:p>
        </w:tc>
        <w:tc>
          <w:tcPr>
            <w:tcW w:w="284" w:type="dxa"/>
            <w:gridSpan w:val="2"/>
            <w:tcBorders>
              <w:top w:val="nil"/>
              <w:left w:val="nil"/>
              <w:bottom w:val="nil"/>
              <w:right w:val="nil"/>
            </w:tcBorders>
            <w:hideMark/>
          </w:tcPr>
          <w:p w14:paraId="06EB248C" w14:textId="77777777" w:rsidR="00AC3B77" w:rsidRPr="0042506B" w:rsidRDefault="00AC3B77" w:rsidP="00AC3B77">
            <w:pPr>
              <w:pStyle w:val="TAC"/>
            </w:pPr>
            <w:r w:rsidRPr="0042506B">
              <w:t>1</w:t>
            </w:r>
          </w:p>
        </w:tc>
        <w:tc>
          <w:tcPr>
            <w:tcW w:w="284" w:type="dxa"/>
            <w:gridSpan w:val="2"/>
            <w:tcBorders>
              <w:top w:val="nil"/>
              <w:left w:val="nil"/>
              <w:bottom w:val="nil"/>
              <w:right w:val="nil"/>
            </w:tcBorders>
            <w:hideMark/>
          </w:tcPr>
          <w:p w14:paraId="05E5B839" w14:textId="77777777" w:rsidR="00AC3B77" w:rsidRPr="0042506B" w:rsidRDefault="00AC3B77" w:rsidP="00AC3B77">
            <w:pPr>
              <w:pStyle w:val="TAC"/>
            </w:pPr>
            <w:r w:rsidRPr="0042506B">
              <w:t>0</w:t>
            </w:r>
          </w:p>
        </w:tc>
        <w:tc>
          <w:tcPr>
            <w:tcW w:w="709" w:type="dxa"/>
            <w:gridSpan w:val="2"/>
            <w:tcBorders>
              <w:top w:val="nil"/>
              <w:left w:val="nil"/>
              <w:bottom w:val="nil"/>
              <w:right w:val="nil"/>
            </w:tcBorders>
          </w:tcPr>
          <w:p w14:paraId="58D9205F" w14:textId="77777777" w:rsidR="00AC3B77" w:rsidRPr="0042506B" w:rsidRDefault="00AC3B77" w:rsidP="00AC3B77">
            <w:pPr>
              <w:pStyle w:val="TAL"/>
            </w:pPr>
          </w:p>
        </w:tc>
        <w:tc>
          <w:tcPr>
            <w:tcW w:w="4111" w:type="dxa"/>
            <w:gridSpan w:val="2"/>
            <w:tcBorders>
              <w:top w:val="nil"/>
              <w:left w:val="nil"/>
              <w:bottom w:val="nil"/>
              <w:right w:val="single" w:sz="4" w:space="0" w:color="auto"/>
            </w:tcBorders>
            <w:hideMark/>
          </w:tcPr>
          <w:p w14:paraId="1CBBC929" w14:textId="77777777" w:rsidR="00AC3B77" w:rsidRPr="0042506B" w:rsidRDefault="00AC3B77" w:rsidP="00AC3B77">
            <w:pPr>
              <w:pStyle w:val="TAL"/>
            </w:pPr>
            <w:r w:rsidRPr="0042506B">
              <w:t>Payload was not forwarded</w:t>
            </w:r>
          </w:p>
        </w:tc>
      </w:tr>
      <w:tr w:rsidR="00AC3B77" w:rsidRPr="0042506B" w14:paraId="03C90EA3"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6906FE18" w14:textId="77777777" w:rsidR="00AC3B77" w:rsidRPr="0042506B" w:rsidRDefault="00AC3B77" w:rsidP="00AC3B77">
            <w:pPr>
              <w:pStyle w:val="TAC"/>
            </w:pPr>
            <w:r w:rsidRPr="0042506B">
              <w:t>0</w:t>
            </w:r>
          </w:p>
        </w:tc>
        <w:tc>
          <w:tcPr>
            <w:tcW w:w="285" w:type="dxa"/>
            <w:gridSpan w:val="2"/>
            <w:tcBorders>
              <w:top w:val="nil"/>
              <w:left w:val="nil"/>
              <w:bottom w:val="nil"/>
              <w:right w:val="nil"/>
            </w:tcBorders>
            <w:hideMark/>
          </w:tcPr>
          <w:p w14:paraId="4C4EBE40" w14:textId="77777777" w:rsidR="00AC3B77" w:rsidRPr="0042506B" w:rsidRDefault="00AC3B77" w:rsidP="00AC3B77">
            <w:pPr>
              <w:pStyle w:val="TAC"/>
            </w:pPr>
            <w:r w:rsidRPr="0042506B">
              <w:t>1</w:t>
            </w:r>
          </w:p>
        </w:tc>
        <w:tc>
          <w:tcPr>
            <w:tcW w:w="283" w:type="dxa"/>
            <w:gridSpan w:val="2"/>
            <w:tcBorders>
              <w:top w:val="nil"/>
              <w:left w:val="nil"/>
              <w:bottom w:val="nil"/>
              <w:right w:val="nil"/>
            </w:tcBorders>
            <w:hideMark/>
          </w:tcPr>
          <w:p w14:paraId="03E58DCC" w14:textId="77777777" w:rsidR="00AC3B77" w:rsidRPr="0042506B" w:rsidRDefault="00AC3B77" w:rsidP="00AC3B77">
            <w:pPr>
              <w:pStyle w:val="TAC"/>
            </w:pPr>
            <w:r w:rsidRPr="0042506B">
              <w:t>0</w:t>
            </w:r>
          </w:p>
        </w:tc>
        <w:tc>
          <w:tcPr>
            <w:tcW w:w="283" w:type="dxa"/>
            <w:gridSpan w:val="2"/>
            <w:tcBorders>
              <w:top w:val="nil"/>
              <w:left w:val="nil"/>
              <w:bottom w:val="nil"/>
              <w:right w:val="nil"/>
            </w:tcBorders>
            <w:hideMark/>
          </w:tcPr>
          <w:p w14:paraId="187D77D8" w14:textId="77777777" w:rsidR="00AC3B77" w:rsidRPr="0042506B" w:rsidRDefault="00AC3B77" w:rsidP="00AC3B77">
            <w:pPr>
              <w:pStyle w:val="TAC"/>
            </w:pPr>
            <w:r w:rsidRPr="0042506B">
              <w:t>1</w:t>
            </w:r>
          </w:p>
        </w:tc>
        <w:tc>
          <w:tcPr>
            <w:tcW w:w="284" w:type="dxa"/>
            <w:gridSpan w:val="2"/>
            <w:tcBorders>
              <w:top w:val="nil"/>
              <w:left w:val="nil"/>
              <w:bottom w:val="nil"/>
              <w:right w:val="nil"/>
            </w:tcBorders>
            <w:hideMark/>
          </w:tcPr>
          <w:p w14:paraId="206B5DCE" w14:textId="77777777" w:rsidR="00AC3B77" w:rsidRPr="0042506B" w:rsidRDefault="00AC3B77" w:rsidP="00AC3B77">
            <w:pPr>
              <w:pStyle w:val="TAC"/>
            </w:pPr>
            <w:r w:rsidRPr="0042506B">
              <w:t>1</w:t>
            </w:r>
          </w:p>
        </w:tc>
        <w:tc>
          <w:tcPr>
            <w:tcW w:w="284" w:type="dxa"/>
            <w:gridSpan w:val="2"/>
            <w:tcBorders>
              <w:top w:val="nil"/>
              <w:left w:val="nil"/>
              <w:bottom w:val="nil"/>
              <w:right w:val="nil"/>
            </w:tcBorders>
            <w:hideMark/>
          </w:tcPr>
          <w:p w14:paraId="51FA747D" w14:textId="77777777" w:rsidR="00AC3B77" w:rsidRPr="0042506B" w:rsidRDefault="00AC3B77" w:rsidP="00AC3B77">
            <w:pPr>
              <w:pStyle w:val="TAC"/>
            </w:pPr>
            <w:r w:rsidRPr="0042506B">
              <w:t>0</w:t>
            </w:r>
          </w:p>
        </w:tc>
        <w:tc>
          <w:tcPr>
            <w:tcW w:w="284" w:type="dxa"/>
            <w:gridSpan w:val="2"/>
            <w:tcBorders>
              <w:top w:val="nil"/>
              <w:left w:val="nil"/>
              <w:bottom w:val="nil"/>
              <w:right w:val="nil"/>
            </w:tcBorders>
            <w:hideMark/>
          </w:tcPr>
          <w:p w14:paraId="1053B249" w14:textId="77777777" w:rsidR="00AC3B77" w:rsidRPr="0042506B" w:rsidRDefault="00AC3B77" w:rsidP="00AC3B77">
            <w:pPr>
              <w:pStyle w:val="TAC"/>
            </w:pPr>
            <w:r w:rsidRPr="0042506B">
              <w:t>1</w:t>
            </w:r>
          </w:p>
        </w:tc>
        <w:tc>
          <w:tcPr>
            <w:tcW w:w="284" w:type="dxa"/>
            <w:gridSpan w:val="2"/>
            <w:tcBorders>
              <w:top w:val="nil"/>
              <w:left w:val="nil"/>
              <w:bottom w:val="nil"/>
              <w:right w:val="nil"/>
            </w:tcBorders>
            <w:hideMark/>
          </w:tcPr>
          <w:p w14:paraId="75EB49F2" w14:textId="77777777" w:rsidR="00AC3B77" w:rsidRPr="0042506B" w:rsidRDefault="00AC3B77" w:rsidP="00AC3B77">
            <w:pPr>
              <w:pStyle w:val="TAC"/>
            </w:pPr>
            <w:r w:rsidRPr="0042506B">
              <w:t>1</w:t>
            </w:r>
          </w:p>
        </w:tc>
        <w:tc>
          <w:tcPr>
            <w:tcW w:w="709" w:type="dxa"/>
            <w:gridSpan w:val="2"/>
            <w:tcBorders>
              <w:top w:val="nil"/>
              <w:left w:val="nil"/>
              <w:bottom w:val="nil"/>
              <w:right w:val="nil"/>
            </w:tcBorders>
          </w:tcPr>
          <w:p w14:paraId="5E80C84A" w14:textId="77777777" w:rsidR="00AC3B77" w:rsidRPr="0042506B" w:rsidRDefault="00AC3B77" w:rsidP="00AC3B77">
            <w:pPr>
              <w:pStyle w:val="TAL"/>
            </w:pPr>
          </w:p>
        </w:tc>
        <w:tc>
          <w:tcPr>
            <w:tcW w:w="4111" w:type="dxa"/>
            <w:gridSpan w:val="2"/>
            <w:tcBorders>
              <w:top w:val="nil"/>
              <w:left w:val="nil"/>
              <w:bottom w:val="nil"/>
              <w:right w:val="single" w:sz="4" w:space="0" w:color="auto"/>
            </w:tcBorders>
            <w:hideMark/>
          </w:tcPr>
          <w:p w14:paraId="0D90B6FF" w14:textId="77777777" w:rsidR="00AC3B77" w:rsidRPr="0042506B" w:rsidRDefault="00AC3B77" w:rsidP="00AC3B77">
            <w:pPr>
              <w:pStyle w:val="TAL"/>
            </w:pPr>
            <w:r w:rsidRPr="0042506B">
              <w:t>DNN not supported or not subscribed in the slice</w:t>
            </w:r>
          </w:p>
        </w:tc>
      </w:tr>
      <w:tr w:rsidR="00AC3B77" w:rsidRPr="0042506B" w14:paraId="2817B925"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534326F4" w14:textId="77777777" w:rsidR="00AC3B77" w:rsidRPr="0042506B" w:rsidRDefault="00AC3B77" w:rsidP="00AC3B77">
            <w:pPr>
              <w:pStyle w:val="TAC"/>
            </w:pPr>
            <w:r w:rsidRPr="0042506B">
              <w:t>0</w:t>
            </w:r>
          </w:p>
        </w:tc>
        <w:tc>
          <w:tcPr>
            <w:tcW w:w="285" w:type="dxa"/>
            <w:gridSpan w:val="2"/>
            <w:tcBorders>
              <w:top w:val="nil"/>
              <w:left w:val="nil"/>
              <w:bottom w:val="nil"/>
              <w:right w:val="nil"/>
            </w:tcBorders>
            <w:hideMark/>
          </w:tcPr>
          <w:p w14:paraId="523A5121" w14:textId="77777777" w:rsidR="00AC3B77" w:rsidRPr="0042506B" w:rsidRDefault="00AC3B77" w:rsidP="00AC3B77">
            <w:pPr>
              <w:pStyle w:val="TAC"/>
            </w:pPr>
            <w:r w:rsidRPr="0042506B">
              <w:t>1</w:t>
            </w:r>
          </w:p>
        </w:tc>
        <w:tc>
          <w:tcPr>
            <w:tcW w:w="283" w:type="dxa"/>
            <w:gridSpan w:val="2"/>
            <w:tcBorders>
              <w:top w:val="nil"/>
              <w:left w:val="nil"/>
              <w:bottom w:val="nil"/>
              <w:right w:val="nil"/>
            </w:tcBorders>
            <w:hideMark/>
          </w:tcPr>
          <w:p w14:paraId="22474DCF" w14:textId="77777777" w:rsidR="00AC3B77" w:rsidRPr="0042506B" w:rsidRDefault="00AC3B77" w:rsidP="00AC3B77">
            <w:pPr>
              <w:pStyle w:val="TAC"/>
            </w:pPr>
            <w:r w:rsidRPr="0042506B">
              <w:t>0</w:t>
            </w:r>
          </w:p>
        </w:tc>
        <w:tc>
          <w:tcPr>
            <w:tcW w:w="283" w:type="dxa"/>
            <w:gridSpan w:val="2"/>
            <w:tcBorders>
              <w:top w:val="nil"/>
              <w:left w:val="nil"/>
              <w:bottom w:val="nil"/>
              <w:right w:val="nil"/>
            </w:tcBorders>
            <w:hideMark/>
          </w:tcPr>
          <w:p w14:paraId="2480CA7A" w14:textId="77777777" w:rsidR="00AC3B77" w:rsidRPr="0042506B" w:rsidRDefault="00AC3B77" w:rsidP="00AC3B77">
            <w:pPr>
              <w:pStyle w:val="TAC"/>
            </w:pPr>
            <w:r w:rsidRPr="0042506B">
              <w:t>1</w:t>
            </w:r>
          </w:p>
        </w:tc>
        <w:tc>
          <w:tcPr>
            <w:tcW w:w="284" w:type="dxa"/>
            <w:gridSpan w:val="2"/>
            <w:tcBorders>
              <w:top w:val="nil"/>
              <w:left w:val="nil"/>
              <w:bottom w:val="nil"/>
              <w:right w:val="nil"/>
            </w:tcBorders>
            <w:hideMark/>
          </w:tcPr>
          <w:p w14:paraId="7BE480B6" w14:textId="77777777" w:rsidR="00AC3B77" w:rsidRPr="0042506B" w:rsidRDefault="00AC3B77" w:rsidP="00AC3B77">
            <w:pPr>
              <w:pStyle w:val="TAC"/>
            </w:pPr>
            <w:r w:rsidRPr="0042506B">
              <w:t>1</w:t>
            </w:r>
          </w:p>
        </w:tc>
        <w:tc>
          <w:tcPr>
            <w:tcW w:w="284" w:type="dxa"/>
            <w:gridSpan w:val="2"/>
            <w:tcBorders>
              <w:top w:val="nil"/>
              <w:left w:val="nil"/>
              <w:bottom w:val="nil"/>
              <w:right w:val="nil"/>
            </w:tcBorders>
            <w:hideMark/>
          </w:tcPr>
          <w:p w14:paraId="082AB085" w14:textId="77777777" w:rsidR="00AC3B77" w:rsidRPr="0042506B" w:rsidRDefault="00AC3B77" w:rsidP="00AC3B77">
            <w:pPr>
              <w:pStyle w:val="TAC"/>
            </w:pPr>
            <w:r w:rsidRPr="0042506B">
              <w:t>1</w:t>
            </w:r>
          </w:p>
        </w:tc>
        <w:tc>
          <w:tcPr>
            <w:tcW w:w="284" w:type="dxa"/>
            <w:gridSpan w:val="2"/>
            <w:tcBorders>
              <w:top w:val="nil"/>
              <w:left w:val="nil"/>
              <w:bottom w:val="nil"/>
              <w:right w:val="nil"/>
            </w:tcBorders>
            <w:hideMark/>
          </w:tcPr>
          <w:p w14:paraId="68C28F18" w14:textId="77777777" w:rsidR="00AC3B77" w:rsidRPr="0042506B" w:rsidRDefault="00AC3B77" w:rsidP="00AC3B77">
            <w:pPr>
              <w:pStyle w:val="TAC"/>
            </w:pPr>
            <w:r w:rsidRPr="0042506B">
              <w:t>0</w:t>
            </w:r>
          </w:p>
        </w:tc>
        <w:tc>
          <w:tcPr>
            <w:tcW w:w="284" w:type="dxa"/>
            <w:gridSpan w:val="2"/>
            <w:tcBorders>
              <w:top w:val="nil"/>
              <w:left w:val="nil"/>
              <w:bottom w:val="nil"/>
              <w:right w:val="nil"/>
            </w:tcBorders>
            <w:hideMark/>
          </w:tcPr>
          <w:p w14:paraId="0AF86F14" w14:textId="77777777" w:rsidR="00AC3B77" w:rsidRPr="0042506B" w:rsidRDefault="00AC3B77" w:rsidP="00AC3B77">
            <w:pPr>
              <w:pStyle w:val="TAC"/>
            </w:pPr>
            <w:r w:rsidRPr="0042506B">
              <w:t>0</w:t>
            </w:r>
          </w:p>
        </w:tc>
        <w:tc>
          <w:tcPr>
            <w:tcW w:w="709" w:type="dxa"/>
            <w:gridSpan w:val="2"/>
            <w:tcBorders>
              <w:top w:val="nil"/>
              <w:left w:val="nil"/>
              <w:bottom w:val="nil"/>
              <w:right w:val="nil"/>
            </w:tcBorders>
          </w:tcPr>
          <w:p w14:paraId="77CA0032" w14:textId="77777777" w:rsidR="00AC3B77" w:rsidRPr="0042506B" w:rsidRDefault="00AC3B77" w:rsidP="00AC3B77">
            <w:pPr>
              <w:pStyle w:val="TAL"/>
            </w:pPr>
          </w:p>
        </w:tc>
        <w:tc>
          <w:tcPr>
            <w:tcW w:w="4111" w:type="dxa"/>
            <w:gridSpan w:val="2"/>
            <w:tcBorders>
              <w:top w:val="nil"/>
              <w:left w:val="nil"/>
              <w:bottom w:val="nil"/>
              <w:right w:val="single" w:sz="4" w:space="0" w:color="auto"/>
            </w:tcBorders>
            <w:hideMark/>
          </w:tcPr>
          <w:p w14:paraId="1B766545" w14:textId="77777777" w:rsidR="00AC3B77" w:rsidRPr="0042506B" w:rsidRDefault="00AC3B77" w:rsidP="00AC3B77">
            <w:pPr>
              <w:pStyle w:val="TAL"/>
            </w:pPr>
            <w:r w:rsidRPr="0042506B">
              <w:t>Insufficient user-plane resources for the PDU session</w:t>
            </w:r>
          </w:p>
        </w:tc>
      </w:tr>
      <w:tr w:rsidR="00AC3B77" w:rsidRPr="0042506B" w14:paraId="3F0F654A" w14:textId="77777777" w:rsidTr="003A7E31">
        <w:trPr>
          <w:gridAfter w:val="1"/>
          <w:wAfter w:w="33" w:type="dxa"/>
          <w:jc w:val="center"/>
        </w:trPr>
        <w:tc>
          <w:tcPr>
            <w:tcW w:w="284" w:type="dxa"/>
            <w:gridSpan w:val="2"/>
            <w:tcBorders>
              <w:top w:val="nil"/>
              <w:left w:val="single" w:sz="4" w:space="0" w:color="auto"/>
              <w:bottom w:val="nil"/>
              <w:right w:val="nil"/>
            </w:tcBorders>
          </w:tcPr>
          <w:p w14:paraId="3126994F" w14:textId="77777777" w:rsidR="00AC3B77" w:rsidRPr="0042506B" w:rsidRDefault="00AC3B77" w:rsidP="00AC3B77">
            <w:pPr>
              <w:pStyle w:val="TAC"/>
              <w:rPr>
                <w:lang w:eastAsia="zh-CN"/>
              </w:rPr>
            </w:pPr>
            <w:r w:rsidRPr="0042506B">
              <w:rPr>
                <w:rFonts w:hint="eastAsia"/>
                <w:lang w:eastAsia="zh-CN"/>
              </w:rPr>
              <w:t>0</w:t>
            </w:r>
          </w:p>
        </w:tc>
        <w:tc>
          <w:tcPr>
            <w:tcW w:w="285" w:type="dxa"/>
            <w:gridSpan w:val="2"/>
            <w:tcBorders>
              <w:top w:val="nil"/>
              <w:left w:val="nil"/>
              <w:bottom w:val="nil"/>
              <w:right w:val="nil"/>
            </w:tcBorders>
          </w:tcPr>
          <w:p w14:paraId="30D42F83" w14:textId="77777777" w:rsidR="00AC3B77" w:rsidRPr="0042506B" w:rsidRDefault="00AC3B77" w:rsidP="00AC3B77">
            <w:pPr>
              <w:pStyle w:val="TAC"/>
              <w:rPr>
                <w:lang w:eastAsia="zh-CN"/>
              </w:rPr>
            </w:pPr>
            <w:r w:rsidRPr="0042506B">
              <w:rPr>
                <w:lang w:eastAsia="zh-CN"/>
              </w:rPr>
              <w:t>1</w:t>
            </w:r>
          </w:p>
        </w:tc>
        <w:tc>
          <w:tcPr>
            <w:tcW w:w="283" w:type="dxa"/>
            <w:gridSpan w:val="2"/>
            <w:tcBorders>
              <w:top w:val="nil"/>
              <w:left w:val="nil"/>
              <w:bottom w:val="nil"/>
              <w:right w:val="nil"/>
            </w:tcBorders>
          </w:tcPr>
          <w:p w14:paraId="572F76D3" w14:textId="77777777" w:rsidR="00AC3B77" w:rsidRPr="0042506B" w:rsidRDefault="00AC3B77" w:rsidP="00AC3B77">
            <w:pPr>
              <w:pStyle w:val="TAC"/>
              <w:rPr>
                <w:lang w:eastAsia="zh-CN"/>
              </w:rPr>
            </w:pPr>
            <w:r w:rsidRPr="0042506B">
              <w:rPr>
                <w:lang w:eastAsia="zh-CN"/>
              </w:rPr>
              <w:t>0</w:t>
            </w:r>
          </w:p>
        </w:tc>
        <w:tc>
          <w:tcPr>
            <w:tcW w:w="283" w:type="dxa"/>
            <w:gridSpan w:val="2"/>
            <w:tcBorders>
              <w:top w:val="nil"/>
              <w:left w:val="nil"/>
              <w:bottom w:val="nil"/>
              <w:right w:val="nil"/>
            </w:tcBorders>
          </w:tcPr>
          <w:p w14:paraId="52EE6C5F" w14:textId="77777777" w:rsidR="00AC3B77" w:rsidRPr="0042506B" w:rsidRDefault="00AC3B77" w:rsidP="00AC3B77">
            <w:pPr>
              <w:pStyle w:val="TAC"/>
              <w:rPr>
                <w:lang w:eastAsia="zh-CN"/>
              </w:rPr>
            </w:pPr>
            <w:r w:rsidRPr="0042506B">
              <w:rPr>
                <w:lang w:eastAsia="zh-CN"/>
              </w:rPr>
              <w:t>1</w:t>
            </w:r>
          </w:p>
        </w:tc>
        <w:tc>
          <w:tcPr>
            <w:tcW w:w="284" w:type="dxa"/>
            <w:gridSpan w:val="2"/>
            <w:tcBorders>
              <w:top w:val="nil"/>
              <w:left w:val="nil"/>
              <w:bottom w:val="nil"/>
              <w:right w:val="nil"/>
            </w:tcBorders>
          </w:tcPr>
          <w:p w14:paraId="1FC04BAF" w14:textId="77777777" w:rsidR="00AC3B77" w:rsidRPr="0042506B" w:rsidRDefault="00AC3B77" w:rsidP="00AC3B77">
            <w:pPr>
              <w:pStyle w:val="TAC"/>
              <w:rPr>
                <w:lang w:eastAsia="zh-CN"/>
              </w:rPr>
            </w:pPr>
            <w:r w:rsidRPr="0042506B">
              <w:rPr>
                <w:lang w:eastAsia="zh-CN"/>
              </w:rPr>
              <w:t>1</w:t>
            </w:r>
          </w:p>
        </w:tc>
        <w:tc>
          <w:tcPr>
            <w:tcW w:w="284" w:type="dxa"/>
            <w:gridSpan w:val="2"/>
            <w:tcBorders>
              <w:top w:val="nil"/>
              <w:left w:val="nil"/>
              <w:bottom w:val="nil"/>
              <w:right w:val="nil"/>
            </w:tcBorders>
          </w:tcPr>
          <w:p w14:paraId="2F2443E1" w14:textId="77777777" w:rsidR="00AC3B77" w:rsidRPr="0042506B" w:rsidRDefault="00AC3B77" w:rsidP="00AC3B77">
            <w:pPr>
              <w:pStyle w:val="TAC"/>
              <w:rPr>
                <w:lang w:eastAsia="zh-CN"/>
              </w:rPr>
            </w:pPr>
            <w:r w:rsidRPr="0042506B">
              <w:rPr>
                <w:lang w:eastAsia="zh-CN"/>
              </w:rPr>
              <w:t>1</w:t>
            </w:r>
          </w:p>
        </w:tc>
        <w:tc>
          <w:tcPr>
            <w:tcW w:w="284" w:type="dxa"/>
            <w:gridSpan w:val="2"/>
            <w:tcBorders>
              <w:top w:val="nil"/>
              <w:left w:val="nil"/>
              <w:bottom w:val="nil"/>
              <w:right w:val="nil"/>
            </w:tcBorders>
          </w:tcPr>
          <w:p w14:paraId="1D4CD745" w14:textId="77777777" w:rsidR="00AC3B77" w:rsidRPr="0042506B" w:rsidRDefault="00AC3B77" w:rsidP="00AC3B77">
            <w:pPr>
              <w:pStyle w:val="TAC"/>
              <w:rPr>
                <w:lang w:eastAsia="zh-CN"/>
              </w:rPr>
            </w:pPr>
            <w:r w:rsidRPr="0042506B">
              <w:rPr>
                <w:lang w:eastAsia="zh-CN"/>
              </w:rPr>
              <w:t>0</w:t>
            </w:r>
          </w:p>
        </w:tc>
        <w:tc>
          <w:tcPr>
            <w:tcW w:w="284" w:type="dxa"/>
            <w:gridSpan w:val="2"/>
            <w:tcBorders>
              <w:top w:val="nil"/>
              <w:left w:val="nil"/>
              <w:bottom w:val="nil"/>
              <w:right w:val="nil"/>
            </w:tcBorders>
          </w:tcPr>
          <w:p w14:paraId="27EB4550" w14:textId="77777777" w:rsidR="00AC3B77" w:rsidRPr="0042506B" w:rsidRDefault="00AC3B77" w:rsidP="00AC3B77">
            <w:pPr>
              <w:pStyle w:val="TAC"/>
              <w:rPr>
                <w:lang w:eastAsia="zh-CN"/>
              </w:rPr>
            </w:pPr>
            <w:r w:rsidRPr="0042506B">
              <w:rPr>
                <w:lang w:eastAsia="zh-CN"/>
              </w:rPr>
              <w:t>1</w:t>
            </w:r>
          </w:p>
        </w:tc>
        <w:tc>
          <w:tcPr>
            <w:tcW w:w="709" w:type="dxa"/>
            <w:gridSpan w:val="2"/>
            <w:tcBorders>
              <w:top w:val="nil"/>
              <w:left w:val="nil"/>
              <w:bottom w:val="nil"/>
              <w:right w:val="nil"/>
            </w:tcBorders>
          </w:tcPr>
          <w:p w14:paraId="07CEE056" w14:textId="77777777" w:rsidR="00AC3B77" w:rsidRPr="0042506B" w:rsidRDefault="00AC3B77" w:rsidP="00AC3B77">
            <w:pPr>
              <w:pStyle w:val="TAL"/>
            </w:pPr>
          </w:p>
        </w:tc>
        <w:tc>
          <w:tcPr>
            <w:tcW w:w="4111" w:type="dxa"/>
            <w:gridSpan w:val="2"/>
            <w:tcBorders>
              <w:top w:val="nil"/>
              <w:left w:val="nil"/>
              <w:bottom w:val="nil"/>
              <w:right w:val="single" w:sz="4" w:space="0" w:color="auto"/>
            </w:tcBorders>
          </w:tcPr>
          <w:p w14:paraId="268107A7" w14:textId="77777777" w:rsidR="00AC3B77" w:rsidRPr="0042506B" w:rsidRDefault="00AC3B77" w:rsidP="00AC3B77">
            <w:pPr>
              <w:pStyle w:val="TAL"/>
            </w:pPr>
            <w:r w:rsidRPr="0042506B">
              <w:t>Onboarding services terminated</w:t>
            </w:r>
          </w:p>
        </w:tc>
      </w:tr>
      <w:tr w:rsidR="00AC3B77" w:rsidRPr="0042506B" w14:paraId="3B85C5CF"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4CAD96A2" w14:textId="77777777" w:rsidR="00AC3B77" w:rsidRPr="0042506B" w:rsidRDefault="00AC3B77" w:rsidP="00AC3B77">
            <w:pPr>
              <w:pStyle w:val="TAC"/>
            </w:pPr>
            <w:r w:rsidRPr="0042506B">
              <w:t>0</w:t>
            </w:r>
          </w:p>
        </w:tc>
        <w:tc>
          <w:tcPr>
            <w:tcW w:w="285" w:type="dxa"/>
            <w:gridSpan w:val="2"/>
            <w:tcBorders>
              <w:top w:val="nil"/>
              <w:left w:val="nil"/>
              <w:bottom w:val="nil"/>
              <w:right w:val="nil"/>
            </w:tcBorders>
            <w:hideMark/>
          </w:tcPr>
          <w:p w14:paraId="3A789B05" w14:textId="77777777" w:rsidR="00AC3B77" w:rsidRPr="0042506B" w:rsidRDefault="00AC3B77" w:rsidP="00AC3B77">
            <w:pPr>
              <w:pStyle w:val="TAC"/>
            </w:pPr>
            <w:r w:rsidRPr="0042506B">
              <w:t>1</w:t>
            </w:r>
          </w:p>
        </w:tc>
        <w:tc>
          <w:tcPr>
            <w:tcW w:w="283" w:type="dxa"/>
            <w:gridSpan w:val="2"/>
            <w:tcBorders>
              <w:top w:val="nil"/>
              <w:left w:val="nil"/>
              <w:bottom w:val="nil"/>
              <w:right w:val="nil"/>
            </w:tcBorders>
            <w:hideMark/>
          </w:tcPr>
          <w:p w14:paraId="3FDFE44F" w14:textId="77777777" w:rsidR="00AC3B77" w:rsidRPr="0042506B" w:rsidRDefault="00AC3B77" w:rsidP="00AC3B77">
            <w:pPr>
              <w:pStyle w:val="TAC"/>
            </w:pPr>
            <w:r w:rsidRPr="0042506B">
              <w:t>0</w:t>
            </w:r>
          </w:p>
        </w:tc>
        <w:tc>
          <w:tcPr>
            <w:tcW w:w="283" w:type="dxa"/>
            <w:gridSpan w:val="2"/>
            <w:tcBorders>
              <w:top w:val="nil"/>
              <w:left w:val="nil"/>
              <w:bottom w:val="nil"/>
              <w:right w:val="nil"/>
            </w:tcBorders>
            <w:hideMark/>
          </w:tcPr>
          <w:p w14:paraId="0B468E35" w14:textId="77777777" w:rsidR="00AC3B77" w:rsidRPr="0042506B" w:rsidRDefault="00AC3B77" w:rsidP="00AC3B77">
            <w:pPr>
              <w:pStyle w:val="TAC"/>
            </w:pPr>
            <w:r w:rsidRPr="0042506B">
              <w:t>1</w:t>
            </w:r>
          </w:p>
        </w:tc>
        <w:tc>
          <w:tcPr>
            <w:tcW w:w="284" w:type="dxa"/>
            <w:gridSpan w:val="2"/>
            <w:tcBorders>
              <w:top w:val="nil"/>
              <w:left w:val="nil"/>
              <w:bottom w:val="nil"/>
              <w:right w:val="nil"/>
            </w:tcBorders>
            <w:hideMark/>
          </w:tcPr>
          <w:p w14:paraId="2CCA4320" w14:textId="77777777" w:rsidR="00AC3B77" w:rsidRPr="0042506B" w:rsidRDefault="00AC3B77" w:rsidP="00AC3B77">
            <w:pPr>
              <w:pStyle w:val="TAC"/>
            </w:pPr>
            <w:r w:rsidRPr="0042506B">
              <w:t>1</w:t>
            </w:r>
          </w:p>
        </w:tc>
        <w:tc>
          <w:tcPr>
            <w:tcW w:w="284" w:type="dxa"/>
            <w:gridSpan w:val="2"/>
            <w:tcBorders>
              <w:top w:val="nil"/>
              <w:left w:val="nil"/>
              <w:bottom w:val="nil"/>
              <w:right w:val="nil"/>
            </w:tcBorders>
            <w:hideMark/>
          </w:tcPr>
          <w:p w14:paraId="667DDB1E" w14:textId="77777777" w:rsidR="00AC3B77" w:rsidRPr="0042506B" w:rsidRDefault="00AC3B77" w:rsidP="00AC3B77">
            <w:pPr>
              <w:pStyle w:val="TAC"/>
            </w:pPr>
            <w:r w:rsidRPr="0042506B">
              <w:t>1</w:t>
            </w:r>
          </w:p>
        </w:tc>
        <w:tc>
          <w:tcPr>
            <w:tcW w:w="284" w:type="dxa"/>
            <w:gridSpan w:val="2"/>
            <w:tcBorders>
              <w:top w:val="nil"/>
              <w:left w:val="nil"/>
              <w:bottom w:val="nil"/>
              <w:right w:val="nil"/>
            </w:tcBorders>
            <w:hideMark/>
          </w:tcPr>
          <w:p w14:paraId="054C0C75" w14:textId="77777777" w:rsidR="00AC3B77" w:rsidRPr="0042506B" w:rsidRDefault="00AC3B77" w:rsidP="00AC3B77">
            <w:pPr>
              <w:pStyle w:val="TAC"/>
            </w:pPr>
            <w:r w:rsidRPr="0042506B">
              <w:t>1</w:t>
            </w:r>
          </w:p>
        </w:tc>
        <w:tc>
          <w:tcPr>
            <w:tcW w:w="284" w:type="dxa"/>
            <w:gridSpan w:val="2"/>
            <w:tcBorders>
              <w:top w:val="nil"/>
              <w:left w:val="nil"/>
              <w:bottom w:val="nil"/>
              <w:right w:val="nil"/>
            </w:tcBorders>
            <w:hideMark/>
          </w:tcPr>
          <w:p w14:paraId="51868FF6" w14:textId="77777777" w:rsidR="00AC3B77" w:rsidRPr="0042506B" w:rsidRDefault="00AC3B77" w:rsidP="00AC3B77">
            <w:pPr>
              <w:pStyle w:val="TAC"/>
            </w:pPr>
            <w:r w:rsidRPr="0042506B">
              <w:t>1</w:t>
            </w:r>
          </w:p>
        </w:tc>
        <w:tc>
          <w:tcPr>
            <w:tcW w:w="709" w:type="dxa"/>
            <w:gridSpan w:val="2"/>
            <w:tcBorders>
              <w:top w:val="nil"/>
              <w:left w:val="nil"/>
              <w:bottom w:val="nil"/>
              <w:right w:val="nil"/>
            </w:tcBorders>
          </w:tcPr>
          <w:p w14:paraId="324DB7B2" w14:textId="77777777" w:rsidR="00AC3B77" w:rsidRPr="0042506B" w:rsidRDefault="00AC3B77" w:rsidP="00AC3B77">
            <w:pPr>
              <w:pStyle w:val="TAL"/>
            </w:pPr>
          </w:p>
        </w:tc>
        <w:tc>
          <w:tcPr>
            <w:tcW w:w="4111" w:type="dxa"/>
            <w:gridSpan w:val="2"/>
            <w:tcBorders>
              <w:top w:val="nil"/>
              <w:left w:val="nil"/>
              <w:bottom w:val="nil"/>
              <w:right w:val="single" w:sz="4" w:space="0" w:color="auto"/>
            </w:tcBorders>
            <w:hideMark/>
          </w:tcPr>
          <w:p w14:paraId="6A8CEDA5" w14:textId="77777777" w:rsidR="00AC3B77" w:rsidRPr="0042506B" w:rsidRDefault="00AC3B77" w:rsidP="00AC3B77">
            <w:pPr>
              <w:pStyle w:val="TAL"/>
            </w:pPr>
            <w:r w:rsidRPr="0042506B">
              <w:t>Semantically incorrect message</w:t>
            </w:r>
          </w:p>
        </w:tc>
      </w:tr>
      <w:tr w:rsidR="00AC3B77" w:rsidRPr="0042506B" w14:paraId="3D161613"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16025B23" w14:textId="77777777" w:rsidR="00AC3B77" w:rsidRPr="0042506B" w:rsidRDefault="00AC3B77" w:rsidP="00AC3B77">
            <w:pPr>
              <w:pStyle w:val="TAC"/>
            </w:pPr>
            <w:r w:rsidRPr="0042506B">
              <w:t>0</w:t>
            </w:r>
          </w:p>
        </w:tc>
        <w:tc>
          <w:tcPr>
            <w:tcW w:w="285" w:type="dxa"/>
            <w:gridSpan w:val="2"/>
            <w:tcBorders>
              <w:top w:val="nil"/>
              <w:left w:val="nil"/>
              <w:bottom w:val="nil"/>
              <w:right w:val="nil"/>
            </w:tcBorders>
            <w:hideMark/>
          </w:tcPr>
          <w:p w14:paraId="736F0562" w14:textId="77777777" w:rsidR="00AC3B77" w:rsidRPr="0042506B" w:rsidRDefault="00AC3B77" w:rsidP="00AC3B77">
            <w:pPr>
              <w:pStyle w:val="TAC"/>
            </w:pPr>
            <w:r w:rsidRPr="0042506B">
              <w:t>1</w:t>
            </w:r>
          </w:p>
        </w:tc>
        <w:tc>
          <w:tcPr>
            <w:tcW w:w="283" w:type="dxa"/>
            <w:gridSpan w:val="2"/>
            <w:tcBorders>
              <w:top w:val="nil"/>
              <w:left w:val="nil"/>
              <w:bottom w:val="nil"/>
              <w:right w:val="nil"/>
            </w:tcBorders>
            <w:hideMark/>
          </w:tcPr>
          <w:p w14:paraId="052E7F3C" w14:textId="77777777" w:rsidR="00AC3B77" w:rsidRPr="0042506B" w:rsidRDefault="00AC3B77" w:rsidP="00AC3B77">
            <w:pPr>
              <w:pStyle w:val="TAC"/>
            </w:pPr>
            <w:r w:rsidRPr="0042506B">
              <w:t>1</w:t>
            </w:r>
          </w:p>
        </w:tc>
        <w:tc>
          <w:tcPr>
            <w:tcW w:w="283" w:type="dxa"/>
            <w:gridSpan w:val="2"/>
            <w:tcBorders>
              <w:top w:val="nil"/>
              <w:left w:val="nil"/>
              <w:bottom w:val="nil"/>
              <w:right w:val="nil"/>
            </w:tcBorders>
            <w:hideMark/>
          </w:tcPr>
          <w:p w14:paraId="63D3D35F" w14:textId="77777777" w:rsidR="00AC3B77" w:rsidRPr="0042506B" w:rsidRDefault="00AC3B77" w:rsidP="00AC3B77">
            <w:pPr>
              <w:pStyle w:val="TAC"/>
            </w:pPr>
            <w:r w:rsidRPr="0042506B">
              <w:t>0</w:t>
            </w:r>
          </w:p>
        </w:tc>
        <w:tc>
          <w:tcPr>
            <w:tcW w:w="284" w:type="dxa"/>
            <w:gridSpan w:val="2"/>
            <w:tcBorders>
              <w:top w:val="nil"/>
              <w:left w:val="nil"/>
              <w:bottom w:val="nil"/>
              <w:right w:val="nil"/>
            </w:tcBorders>
            <w:hideMark/>
          </w:tcPr>
          <w:p w14:paraId="5060D4A7" w14:textId="77777777" w:rsidR="00AC3B77" w:rsidRPr="0042506B" w:rsidRDefault="00AC3B77" w:rsidP="00AC3B77">
            <w:pPr>
              <w:pStyle w:val="TAC"/>
            </w:pPr>
            <w:r w:rsidRPr="0042506B">
              <w:t>0</w:t>
            </w:r>
          </w:p>
        </w:tc>
        <w:tc>
          <w:tcPr>
            <w:tcW w:w="284" w:type="dxa"/>
            <w:gridSpan w:val="2"/>
            <w:tcBorders>
              <w:top w:val="nil"/>
              <w:left w:val="nil"/>
              <w:bottom w:val="nil"/>
              <w:right w:val="nil"/>
            </w:tcBorders>
            <w:hideMark/>
          </w:tcPr>
          <w:p w14:paraId="2DCAEF26" w14:textId="77777777" w:rsidR="00AC3B77" w:rsidRPr="0042506B" w:rsidRDefault="00AC3B77" w:rsidP="00AC3B77">
            <w:pPr>
              <w:pStyle w:val="TAC"/>
            </w:pPr>
            <w:r w:rsidRPr="0042506B">
              <w:t>0</w:t>
            </w:r>
          </w:p>
        </w:tc>
        <w:tc>
          <w:tcPr>
            <w:tcW w:w="284" w:type="dxa"/>
            <w:gridSpan w:val="2"/>
            <w:tcBorders>
              <w:top w:val="nil"/>
              <w:left w:val="nil"/>
              <w:bottom w:val="nil"/>
              <w:right w:val="nil"/>
            </w:tcBorders>
            <w:hideMark/>
          </w:tcPr>
          <w:p w14:paraId="5D454E88" w14:textId="77777777" w:rsidR="00AC3B77" w:rsidRPr="0042506B" w:rsidRDefault="00AC3B77" w:rsidP="00AC3B77">
            <w:pPr>
              <w:pStyle w:val="TAC"/>
            </w:pPr>
            <w:r w:rsidRPr="0042506B">
              <w:t>0</w:t>
            </w:r>
          </w:p>
        </w:tc>
        <w:tc>
          <w:tcPr>
            <w:tcW w:w="284" w:type="dxa"/>
            <w:gridSpan w:val="2"/>
            <w:tcBorders>
              <w:top w:val="nil"/>
              <w:left w:val="nil"/>
              <w:bottom w:val="nil"/>
              <w:right w:val="nil"/>
            </w:tcBorders>
            <w:hideMark/>
          </w:tcPr>
          <w:p w14:paraId="46E2AD6B" w14:textId="77777777" w:rsidR="00AC3B77" w:rsidRPr="0042506B" w:rsidRDefault="00AC3B77" w:rsidP="00AC3B77">
            <w:pPr>
              <w:pStyle w:val="TAC"/>
            </w:pPr>
            <w:r w:rsidRPr="0042506B">
              <w:t>0</w:t>
            </w:r>
          </w:p>
        </w:tc>
        <w:tc>
          <w:tcPr>
            <w:tcW w:w="709" w:type="dxa"/>
            <w:gridSpan w:val="2"/>
            <w:tcBorders>
              <w:top w:val="nil"/>
              <w:left w:val="nil"/>
              <w:bottom w:val="nil"/>
              <w:right w:val="nil"/>
            </w:tcBorders>
          </w:tcPr>
          <w:p w14:paraId="0123BEF0" w14:textId="77777777" w:rsidR="00AC3B77" w:rsidRPr="0042506B" w:rsidRDefault="00AC3B77" w:rsidP="00AC3B77">
            <w:pPr>
              <w:pStyle w:val="TAL"/>
            </w:pPr>
          </w:p>
        </w:tc>
        <w:tc>
          <w:tcPr>
            <w:tcW w:w="4111" w:type="dxa"/>
            <w:gridSpan w:val="2"/>
            <w:tcBorders>
              <w:top w:val="nil"/>
              <w:left w:val="nil"/>
              <w:bottom w:val="nil"/>
              <w:right w:val="single" w:sz="4" w:space="0" w:color="auto"/>
            </w:tcBorders>
            <w:hideMark/>
          </w:tcPr>
          <w:p w14:paraId="5360A13A" w14:textId="77777777" w:rsidR="00AC3B77" w:rsidRPr="0042506B" w:rsidRDefault="00AC3B77" w:rsidP="00AC3B77">
            <w:pPr>
              <w:pStyle w:val="TAL"/>
            </w:pPr>
            <w:r w:rsidRPr="0042506B">
              <w:t>Invalid mandatory information</w:t>
            </w:r>
          </w:p>
        </w:tc>
      </w:tr>
      <w:tr w:rsidR="00AC3B77" w:rsidRPr="0042506B" w14:paraId="6D6DF1AA"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13599A57" w14:textId="77777777" w:rsidR="00AC3B77" w:rsidRPr="0042506B" w:rsidRDefault="00AC3B77" w:rsidP="00AC3B77">
            <w:pPr>
              <w:pStyle w:val="TAC"/>
            </w:pPr>
            <w:r w:rsidRPr="0042506B">
              <w:t>0</w:t>
            </w:r>
          </w:p>
        </w:tc>
        <w:tc>
          <w:tcPr>
            <w:tcW w:w="285" w:type="dxa"/>
            <w:gridSpan w:val="2"/>
            <w:tcBorders>
              <w:top w:val="nil"/>
              <w:left w:val="nil"/>
              <w:bottom w:val="nil"/>
              <w:right w:val="nil"/>
            </w:tcBorders>
            <w:hideMark/>
          </w:tcPr>
          <w:p w14:paraId="6F82C15C" w14:textId="77777777" w:rsidR="00AC3B77" w:rsidRPr="0042506B" w:rsidRDefault="00AC3B77" w:rsidP="00AC3B77">
            <w:pPr>
              <w:pStyle w:val="TAC"/>
            </w:pPr>
            <w:r w:rsidRPr="0042506B">
              <w:t>1</w:t>
            </w:r>
          </w:p>
        </w:tc>
        <w:tc>
          <w:tcPr>
            <w:tcW w:w="283" w:type="dxa"/>
            <w:gridSpan w:val="2"/>
            <w:tcBorders>
              <w:top w:val="nil"/>
              <w:left w:val="nil"/>
              <w:bottom w:val="nil"/>
              <w:right w:val="nil"/>
            </w:tcBorders>
            <w:hideMark/>
          </w:tcPr>
          <w:p w14:paraId="0640EAC0" w14:textId="77777777" w:rsidR="00AC3B77" w:rsidRPr="0042506B" w:rsidRDefault="00AC3B77" w:rsidP="00AC3B77">
            <w:pPr>
              <w:pStyle w:val="TAC"/>
            </w:pPr>
            <w:r w:rsidRPr="0042506B">
              <w:t>1</w:t>
            </w:r>
          </w:p>
        </w:tc>
        <w:tc>
          <w:tcPr>
            <w:tcW w:w="283" w:type="dxa"/>
            <w:gridSpan w:val="2"/>
            <w:tcBorders>
              <w:top w:val="nil"/>
              <w:left w:val="nil"/>
              <w:bottom w:val="nil"/>
              <w:right w:val="nil"/>
            </w:tcBorders>
            <w:hideMark/>
          </w:tcPr>
          <w:p w14:paraId="037A72D6" w14:textId="77777777" w:rsidR="00AC3B77" w:rsidRPr="0042506B" w:rsidRDefault="00AC3B77" w:rsidP="00AC3B77">
            <w:pPr>
              <w:pStyle w:val="TAC"/>
            </w:pPr>
            <w:r w:rsidRPr="0042506B">
              <w:t>0</w:t>
            </w:r>
          </w:p>
        </w:tc>
        <w:tc>
          <w:tcPr>
            <w:tcW w:w="284" w:type="dxa"/>
            <w:gridSpan w:val="2"/>
            <w:tcBorders>
              <w:top w:val="nil"/>
              <w:left w:val="nil"/>
              <w:bottom w:val="nil"/>
              <w:right w:val="nil"/>
            </w:tcBorders>
            <w:hideMark/>
          </w:tcPr>
          <w:p w14:paraId="0B94403B" w14:textId="77777777" w:rsidR="00AC3B77" w:rsidRPr="0042506B" w:rsidRDefault="00AC3B77" w:rsidP="00AC3B77">
            <w:pPr>
              <w:pStyle w:val="TAC"/>
            </w:pPr>
            <w:r w:rsidRPr="0042506B">
              <w:t>0</w:t>
            </w:r>
          </w:p>
        </w:tc>
        <w:tc>
          <w:tcPr>
            <w:tcW w:w="284" w:type="dxa"/>
            <w:gridSpan w:val="2"/>
            <w:tcBorders>
              <w:top w:val="nil"/>
              <w:left w:val="nil"/>
              <w:bottom w:val="nil"/>
              <w:right w:val="nil"/>
            </w:tcBorders>
            <w:hideMark/>
          </w:tcPr>
          <w:p w14:paraId="5170CBA8" w14:textId="77777777" w:rsidR="00AC3B77" w:rsidRPr="0042506B" w:rsidRDefault="00AC3B77" w:rsidP="00AC3B77">
            <w:pPr>
              <w:pStyle w:val="TAC"/>
            </w:pPr>
            <w:r w:rsidRPr="0042506B">
              <w:t>0</w:t>
            </w:r>
          </w:p>
        </w:tc>
        <w:tc>
          <w:tcPr>
            <w:tcW w:w="284" w:type="dxa"/>
            <w:gridSpan w:val="2"/>
            <w:tcBorders>
              <w:top w:val="nil"/>
              <w:left w:val="nil"/>
              <w:bottom w:val="nil"/>
              <w:right w:val="nil"/>
            </w:tcBorders>
            <w:hideMark/>
          </w:tcPr>
          <w:p w14:paraId="6F41DD05" w14:textId="77777777" w:rsidR="00AC3B77" w:rsidRPr="0042506B" w:rsidRDefault="00AC3B77" w:rsidP="00AC3B77">
            <w:pPr>
              <w:pStyle w:val="TAC"/>
            </w:pPr>
            <w:r w:rsidRPr="0042506B">
              <w:t>0</w:t>
            </w:r>
          </w:p>
        </w:tc>
        <w:tc>
          <w:tcPr>
            <w:tcW w:w="284" w:type="dxa"/>
            <w:gridSpan w:val="2"/>
            <w:tcBorders>
              <w:top w:val="nil"/>
              <w:left w:val="nil"/>
              <w:bottom w:val="nil"/>
              <w:right w:val="nil"/>
            </w:tcBorders>
            <w:hideMark/>
          </w:tcPr>
          <w:p w14:paraId="4CC905B9" w14:textId="77777777" w:rsidR="00AC3B77" w:rsidRPr="0042506B" w:rsidRDefault="00AC3B77" w:rsidP="00AC3B77">
            <w:pPr>
              <w:pStyle w:val="TAC"/>
            </w:pPr>
            <w:r w:rsidRPr="0042506B">
              <w:t>1</w:t>
            </w:r>
          </w:p>
        </w:tc>
        <w:tc>
          <w:tcPr>
            <w:tcW w:w="709" w:type="dxa"/>
            <w:gridSpan w:val="2"/>
            <w:tcBorders>
              <w:top w:val="nil"/>
              <w:left w:val="nil"/>
              <w:bottom w:val="nil"/>
              <w:right w:val="nil"/>
            </w:tcBorders>
          </w:tcPr>
          <w:p w14:paraId="56ED5C41" w14:textId="77777777" w:rsidR="00AC3B77" w:rsidRPr="0042506B" w:rsidRDefault="00AC3B77" w:rsidP="00AC3B77">
            <w:pPr>
              <w:pStyle w:val="TAL"/>
            </w:pPr>
          </w:p>
        </w:tc>
        <w:tc>
          <w:tcPr>
            <w:tcW w:w="4111" w:type="dxa"/>
            <w:gridSpan w:val="2"/>
            <w:tcBorders>
              <w:top w:val="nil"/>
              <w:left w:val="nil"/>
              <w:bottom w:val="nil"/>
              <w:right w:val="single" w:sz="4" w:space="0" w:color="auto"/>
            </w:tcBorders>
            <w:hideMark/>
          </w:tcPr>
          <w:p w14:paraId="6AF8FF7B" w14:textId="77777777" w:rsidR="00AC3B77" w:rsidRPr="0042506B" w:rsidRDefault="00AC3B77" w:rsidP="00AC3B77">
            <w:pPr>
              <w:pStyle w:val="TAL"/>
            </w:pPr>
            <w:r w:rsidRPr="0042506B">
              <w:t>Message type non-existent or not implemented</w:t>
            </w:r>
          </w:p>
        </w:tc>
      </w:tr>
      <w:tr w:rsidR="00AC3B77" w:rsidRPr="0042506B" w14:paraId="4B542137"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2DDCFAD3" w14:textId="77777777" w:rsidR="00AC3B77" w:rsidRPr="0042506B" w:rsidRDefault="00AC3B77" w:rsidP="00AC3B77">
            <w:pPr>
              <w:pStyle w:val="TAC"/>
            </w:pPr>
            <w:r w:rsidRPr="0042506B">
              <w:t>0</w:t>
            </w:r>
          </w:p>
        </w:tc>
        <w:tc>
          <w:tcPr>
            <w:tcW w:w="285" w:type="dxa"/>
            <w:gridSpan w:val="2"/>
            <w:tcBorders>
              <w:top w:val="nil"/>
              <w:left w:val="nil"/>
              <w:bottom w:val="nil"/>
              <w:right w:val="nil"/>
            </w:tcBorders>
            <w:hideMark/>
          </w:tcPr>
          <w:p w14:paraId="118F3211" w14:textId="77777777" w:rsidR="00AC3B77" w:rsidRPr="0042506B" w:rsidRDefault="00AC3B77" w:rsidP="00AC3B77">
            <w:pPr>
              <w:pStyle w:val="TAC"/>
            </w:pPr>
            <w:r w:rsidRPr="0042506B">
              <w:t>1</w:t>
            </w:r>
          </w:p>
        </w:tc>
        <w:tc>
          <w:tcPr>
            <w:tcW w:w="283" w:type="dxa"/>
            <w:gridSpan w:val="2"/>
            <w:tcBorders>
              <w:top w:val="nil"/>
              <w:left w:val="nil"/>
              <w:bottom w:val="nil"/>
              <w:right w:val="nil"/>
            </w:tcBorders>
            <w:hideMark/>
          </w:tcPr>
          <w:p w14:paraId="3D807F9B" w14:textId="77777777" w:rsidR="00AC3B77" w:rsidRPr="0042506B" w:rsidRDefault="00AC3B77" w:rsidP="00AC3B77">
            <w:pPr>
              <w:pStyle w:val="TAC"/>
            </w:pPr>
            <w:r w:rsidRPr="0042506B">
              <w:t>1</w:t>
            </w:r>
          </w:p>
        </w:tc>
        <w:tc>
          <w:tcPr>
            <w:tcW w:w="283" w:type="dxa"/>
            <w:gridSpan w:val="2"/>
            <w:tcBorders>
              <w:top w:val="nil"/>
              <w:left w:val="nil"/>
              <w:bottom w:val="nil"/>
              <w:right w:val="nil"/>
            </w:tcBorders>
            <w:hideMark/>
          </w:tcPr>
          <w:p w14:paraId="05AC3774" w14:textId="77777777" w:rsidR="00AC3B77" w:rsidRPr="0042506B" w:rsidRDefault="00AC3B77" w:rsidP="00AC3B77">
            <w:pPr>
              <w:pStyle w:val="TAC"/>
            </w:pPr>
            <w:r w:rsidRPr="0042506B">
              <w:t>0</w:t>
            </w:r>
          </w:p>
        </w:tc>
        <w:tc>
          <w:tcPr>
            <w:tcW w:w="284" w:type="dxa"/>
            <w:gridSpan w:val="2"/>
            <w:tcBorders>
              <w:top w:val="nil"/>
              <w:left w:val="nil"/>
              <w:bottom w:val="nil"/>
              <w:right w:val="nil"/>
            </w:tcBorders>
            <w:hideMark/>
          </w:tcPr>
          <w:p w14:paraId="3AD7FDF6" w14:textId="77777777" w:rsidR="00AC3B77" w:rsidRPr="0042506B" w:rsidRDefault="00AC3B77" w:rsidP="00AC3B77">
            <w:pPr>
              <w:pStyle w:val="TAC"/>
            </w:pPr>
            <w:r w:rsidRPr="0042506B">
              <w:t>0</w:t>
            </w:r>
          </w:p>
        </w:tc>
        <w:tc>
          <w:tcPr>
            <w:tcW w:w="284" w:type="dxa"/>
            <w:gridSpan w:val="2"/>
            <w:tcBorders>
              <w:top w:val="nil"/>
              <w:left w:val="nil"/>
              <w:bottom w:val="nil"/>
              <w:right w:val="nil"/>
            </w:tcBorders>
            <w:hideMark/>
          </w:tcPr>
          <w:p w14:paraId="0B368F47" w14:textId="77777777" w:rsidR="00AC3B77" w:rsidRPr="0042506B" w:rsidRDefault="00AC3B77" w:rsidP="00AC3B77">
            <w:pPr>
              <w:pStyle w:val="TAC"/>
            </w:pPr>
            <w:r w:rsidRPr="0042506B">
              <w:t>0</w:t>
            </w:r>
          </w:p>
        </w:tc>
        <w:tc>
          <w:tcPr>
            <w:tcW w:w="284" w:type="dxa"/>
            <w:gridSpan w:val="2"/>
            <w:tcBorders>
              <w:top w:val="nil"/>
              <w:left w:val="nil"/>
              <w:bottom w:val="nil"/>
              <w:right w:val="nil"/>
            </w:tcBorders>
            <w:hideMark/>
          </w:tcPr>
          <w:p w14:paraId="47234027" w14:textId="77777777" w:rsidR="00AC3B77" w:rsidRPr="0042506B" w:rsidRDefault="00AC3B77" w:rsidP="00AC3B77">
            <w:pPr>
              <w:pStyle w:val="TAC"/>
            </w:pPr>
            <w:r w:rsidRPr="0042506B">
              <w:t>1</w:t>
            </w:r>
          </w:p>
        </w:tc>
        <w:tc>
          <w:tcPr>
            <w:tcW w:w="284" w:type="dxa"/>
            <w:gridSpan w:val="2"/>
            <w:tcBorders>
              <w:top w:val="nil"/>
              <w:left w:val="nil"/>
              <w:bottom w:val="nil"/>
              <w:right w:val="nil"/>
            </w:tcBorders>
            <w:hideMark/>
          </w:tcPr>
          <w:p w14:paraId="2E60FC33" w14:textId="77777777" w:rsidR="00AC3B77" w:rsidRPr="0042506B" w:rsidRDefault="00AC3B77" w:rsidP="00AC3B77">
            <w:pPr>
              <w:pStyle w:val="TAC"/>
            </w:pPr>
            <w:r w:rsidRPr="0042506B">
              <w:t>0</w:t>
            </w:r>
          </w:p>
        </w:tc>
        <w:tc>
          <w:tcPr>
            <w:tcW w:w="709" w:type="dxa"/>
            <w:gridSpan w:val="2"/>
            <w:tcBorders>
              <w:top w:val="nil"/>
              <w:left w:val="nil"/>
              <w:bottom w:val="nil"/>
              <w:right w:val="nil"/>
            </w:tcBorders>
          </w:tcPr>
          <w:p w14:paraId="59B7F6CF" w14:textId="77777777" w:rsidR="00AC3B77" w:rsidRPr="0042506B" w:rsidRDefault="00AC3B77" w:rsidP="00AC3B77">
            <w:pPr>
              <w:pStyle w:val="TAL"/>
            </w:pPr>
          </w:p>
        </w:tc>
        <w:tc>
          <w:tcPr>
            <w:tcW w:w="4111" w:type="dxa"/>
            <w:gridSpan w:val="2"/>
            <w:tcBorders>
              <w:top w:val="nil"/>
              <w:left w:val="nil"/>
              <w:bottom w:val="nil"/>
              <w:right w:val="single" w:sz="4" w:space="0" w:color="auto"/>
            </w:tcBorders>
            <w:hideMark/>
          </w:tcPr>
          <w:p w14:paraId="01844B94" w14:textId="77777777" w:rsidR="00AC3B77" w:rsidRPr="0042506B" w:rsidRDefault="00AC3B77" w:rsidP="00AC3B77">
            <w:pPr>
              <w:pStyle w:val="TAL"/>
            </w:pPr>
            <w:r w:rsidRPr="0042506B">
              <w:t>Message type not compatible with the protocol state</w:t>
            </w:r>
          </w:p>
        </w:tc>
      </w:tr>
      <w:tr w:rsidR="00AC3B77" w:rsidRPr="0042506B" w14:paraId="072A5EE6"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758B1A83" w14:textId="77777777" w:rsidR="00AC3B77" w:rsidRPr="0042506B" w:rsidRDefault="00AC3B77" w:rsidP="00AC3B77">
            <w:pPr>
              <w:pStyle w:val="TAC"/>
            </w:pPr>
            <w:r w:rsidRPr="0042506B">
              <w:t>0</w:t>
            </w:r>
          </w:p>
        </w:tc>
        <w:tc>
          <w:tcPr>
            <w:tcW w:w="285" w:type="dxa"/>
            <w:gridSpan w:val="2"/>
            <w:tcBorders>
              <w:top w:val="nil"/>
              <w:left w:val="nil"/>
              <w:bottom w:val="nil"/>
              <w:right w:val="nil"/>
            </w:tcBorders>
            <w:hideMark/>
          </w:tcPr>
          <w:p w14:paraId="74850F98" w14:textId="77777777" w:rsidR="00AC3B77" w:rsidRPr="0042506B" w:rsidRDefault="00AC3B77" w:rsidP="00AC3B77">
            <w:pPr>
              <w:pStyle w:val="TAC"/>
            </w:pPr>
            <w:r w:rsidRPr="0042506B">
              <w:t>1</w:t>
            </w:r>
          </w:p>
        </w:tc>
        <w:tc>
          <w:tcPr>
            <w:tcW w:w="283" w:type="dxa"/>
            <w:gridSpan w:val="2"/>
            <w:tcBorders>
              <w:top w:val="nil"/>
              <w:left w:val="nil"/>
              <w:bottom w:val="nil"/>
              <w:right w:val="nil"/>
            </w:tcBorders>
            <w:hideMark/>
          </w:tcPr>
          <w:p w14:paraId="2FB42BBD" w14:textId="77777777" w:rsidR="00AC3B77" w:rsidRPr="0042506B" w:rsidRDefault="00AC3B77" w:rsidP="00AC3B77">
            <w:pPr>
              <w:pStyle w:val="TAC"/>
            </w:pPr>
            <w:r w:rsidRPr="0042506B">
              <w:t>1</w:t>
            </w:r>
          </w:p>
        </w:tc>
        <w:tc>
          <w:tcPr>
            <w:tcW w:w="283" w:type="dxa"/>
            <w:gridSpan w:val="2"/>
            <w:tcBorders>
              <w:top w:val="nil"/>
              <w:left w:val="nil"/>
              <w:bottom w:val="nil"/>
              <w:right w:val="nil"/>
            </w:tcBorders>
            <w:hideMark/>
          </w:tcPr>
          <w:p w14:paraId="2DFEAC55" w14:textId="77777777" w:rsidR="00AC3B77" w:rsidRPr="0042506B" w:rsidRDefault="00AC3B77" w:rsidP="00AC3B77">
            <w:pPr>
              <w:pStyle w:val="TAC"/>
            </w:pPr>
            <w:r w:rsidRPr="0042506B">
              <w:t>0</w:t>
            </w:r>
          </w:p>
        </w:tc>
        <w:tc>
          <w:tcPr>
            <w:tcW w:w="284" w:type="dxa"/>
            <w:gridSpan w:val="2"/>
            <w:tcBorders>
              <w:top w:val="nil"/>
              <w:left w:val="nil"/>
              <w:bottom w:val="nil"/>
              <w:right w:val="nil"/>
            </w:tcBorders>
            <w:hideMark/>
          </w:tcPr>
          <w:p w14:paraId="1E25F4F9" w14:textId="77777777" w:rsidR="00AC3B77" w:rsidRPr="0042506B" w:rsidRDefault="00AC3B77" w:rsidP="00AC3B77">
            <w:pPr>
              <w:pStyle w:val="TAC"/>
            </w:pPr>
            <w:r w:rsidRPr="0042506B">
              <w:t>0</w:t>
            </w:r>
          </w:p>
        </w:tc>
        <w:tc>
          <w:tcPr>
            <w:tcW w:w="284" w:type="dxa"/>
            <w:gridSpan w:val="2"/>
            <w:tcBorders>
              <w:top w:val="nil"/>
              <w:left w:val="nil"/>
              <w:bottom w:val="nil"/>
              <w:right w:val="nil"/>
            </w:tcBorders>
            <w:hideMark/>
          </w:tcPr>
          <w:p w14:paraId="3133C1DC" w14:textId="77777777" w:rsidR="00AC3B77" w:rsidRPr="0042506B" w:rsidRDefault="00AC3B77" w:rsidP="00AC3B77">
            <w:pPr>
              <w:pStyle w:val="TAC"/>
            </w:pPr>
            <w:r w:rsidRPr="0042506B">
              <w:t>0</w:t>
            </w:r>
          </w:p>
        </w:tc>
        <w:tc>
          <w:tcPr>
            <w:tcW w:w="284" w:type="dxa"/>
            <w:gridSpan w:val="2"/>
            <w:tcBorders>
              <w:top w:val="nil"/>
              <w:left w:val="nil"/>
              <w:bottom w:val="nil"/>
              <w:right w:val="nil"/>
            </w:tcBorders>
            <w:hideMark/>
          </w:tcPr>
          <w:p w14:paraId="29A0E0C0" w14:textId="77777777" w:rsidR="00AC3B77" w:rsidRPr="0042506B" w:rsidRDefault="00AC3B77" w:rsidP="00AC3B77">
            <w:pPr>
              <w:pStyle w:val="TAC"/>
            </w:pPr>
            <w:r w:rsidRPr="0042506B">
              <w:t>1</w:t>
            </w:r>
          </w:p>
        </w:tc>
        <w:tc>
          <w:tcPr>
            <w:tcW w:w="284" w:type="dxa"/>
            <w:gridSpan w:val="2"/>
            <w:tcBorders>
              <w:top w:val="nil"/>
              <w:left w:val="nil"/>
              <w:bottom w:val="nil"/>
              <w:right w:val="nil"/>
            </w:tcBorders>
            <w:hideMark/>
          </w:tcPr>
          <w:p w14:paraId="1BDAF8B3" w14:textId="77777777" w:rsidR="00AC3B77" w:rsidRPr="0042506B" w:rsidRDefault="00AC3B77" w:rsidP="00AC3B77">
            <w:pPr>
              <w:pStyle w:val="TAC"/>
            </w:pPr>
            <w:r w:rsidRPr="0042506B">
              <w:t>1</w:t>
            </w:r>
          </w:p>
        </w:tc>
        <w:tc>
          <w:tcPr>
            <w:tcW w:w="709" w:type="dxa"/>
            <w:gridSpan w:val="2"/>
            <w:tcBorders>
              <w:top w:val="nil"/>
              <w:left w:val="nil"/>
              <w:bottom w:val="nil"/>
              <w:right w:val="nil"/>
            </w:tcBorders>
          </w:tcPr>
          <w:p w14:paraId="3A83A16D" w14:textId="77777777" w:rsidR="00AC3B77" w:rsidRPr="0042506B" w:rsidRDefault="00AC3B77" w:rsidP="00AC3B77">
            <w:pPr>
              <w:pStyle w:val="TAL"/>
            </w:pPr>
          </w:p>
        </w:tc>
        <w:tc>
          <w:tcPr>
            <w:tcW w:w="4111" w:type="dxa"/>
            <w:gridSpan w:val="2"/>
            <w:tcBorders>
              <w:top w:val="nil"/>
              <w:left w:val="nil"/>
              <w:bottom w:val="nil"/>
              <w:right w:val="single" w:sz="4" w:space="0" w:color="auto"/>
            </w:tcBorders>
            <w:hideMark/>
          </w:tcPr>
          <w:p w14:paraId="66D4A77D" w14:textId="77777777" w:rsidR="00AC3B77" w:rsidRPr="0042506B" w:rsidRDefault="00AC3B77" w:rsidP="00AC3B77">
            <w:pPr>
              <w:pStyle w:val="TAL"/>
              <w:rPr>
                <w:lang w:val="fr-FR"/>
              </w:rPr>
            </w:pPr>
            <w:r w:rsidRPr="0042506B">
              <w:rPr>
                <w:lang w:val="fr-FR"/>
              </w:rPr>
              <w:t>Information element non-existent or not implemented</w:t>
            </w:r>
          </w:p>
        </w:tc>
      </w:tr>
      <w:tr w:rsidR="00AC3B77" w:rsidRPr="0042506B" w14:paraId="428DD2F6"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7F875406" w14:textId="77777777" w:rsidR="00AC3B77" w:rsidRPr="0042506B" w:rsidRDefault="00AC3B77" w:rsidP="00AC3B77">
            <w:pPr>
              <w:pStyle w:val="TAC"/>
            </w:pPr>
            <w:r w:rsidRPr="0042506B">
              <w:t>0</w:t>
            </w:r>
          </w:p>
        </w:tc>
        <w:tc>
          <w:tcPr>
            <w:tcW w:w="285" w:type="dxa"/>
            <w:gridSpan w:val="2"/>
            <w:tcBorders>
              <w:top w:val="nil"/>
              <w:left w:val="nil"/>
              <w:bottom w:val="nil"/>
              <w:right w:val="nil"/>
            </w:tcBorders>
            <w:hideMark/>
          </w:tcPr>
          <w:p w14:paraId="05AF6C69" w14:textId="77777777" w:rsidR="00AC3B77" w:rsidRPr="0042506B" w:rsidRDefault="00AC3B77" w:rsidP="00AC3B77">
            <w:pPr>
              <w:pStyle w:val="TAC"/>
            </w:pPr>
            <w:r w:rsidRPr="0042506B">
              <w:t>1</w:t>
            </w:r>
          </w:p>
        </w:tc>
        <w:tc>
          <w:tcPr>
            <w:tcW w:w="283" w:type="dxa"/>
            <w:gridSpan w:val="2"/>
            <w:tcBorders>
              <w:top w:val="nil"/>
              <w:left w:val="nil"/>
              <w:bottom w:val="nil"/>
              <w:right w:val="nil"/>
            </w:tcBorders>
            <w:hideMark/>
          </w:tcPr>
          <w:p w14:paraId="35DE9FEF" w14:textId="77777777" w:rsidR="00AC3B77" w:rsidRPr="0042506B" w:rsidRDefault="00AC3B77" w:rsidP="00AC3B77">
            <w:pPr>
              <w:pStyle w:val="TAC"/>
            </w:pPr>
            <w:r w:rsidRPr="0042506B">
              <w:t>1</w:t>
            </w:r>
          </w:p>
        </w:tc>
        <w:tc>
          <w:tcPr>
            <w:tcW w:w="283" w:type="dxa"/>
            <w:gridSpan w:val="2"/>
            <w:tcBorders>
              <w:top w:val="nil"/>
              <w:left w:val="nil"/>
              <w:bottom w:val="nil"/>
              <w:right w:val="nil"/>
            </w:tcBorders>
            <w:hideMark/>
          </w:tcPr>
          <w:p w14:paraId="38AA589C" w14:textId="77777777" w:rsidR="00AC3B77" w:rsidRPr="0042506B" w:rsidRDefault="00AC3B77" w:rsidP="00AC3B77">
            <w:pPr>
              <w:pStyle w:val="TAC"/>
            </w:pPr>
            <w:r w:rsidRPr="0042506B">
              <w:t>0</w:t>
            </w:r>
          </w:p>
        </w:tc>
        <w:tc>
          <w:tcPr>
            <w:tcW w:w="284" w:type="dxa"/>
            <w:gridSpan w:val="2"/>
            <w:tcBorders>
              <w:top w:val="nil"/>
              <w:left w:val="nil"/>
              <w:bottom w:val="nil"/>
              <w:right w:val="nil"/>
            </w:tcBorders>
            <w:hideMark/>
          </w:tcPr>
          <w:p w14:paraId="7A1628C4" w14:textId="77777777" w:rsidR="00AC3B77" w:rsidRPr="0042506B" w:rsidRDefault="00AC3B77" w:rsidP="00AC3B77">
            <w:pPr>
              <w:pStyle w:val="TAC"/>
            </w:pPr>
            <w:r w:rsidRPr="0042506B">
              <w:t>0</w:t>
            </w:r>
          </w:p>
        </w:tc>
        <w:tc>
          <w:tcPr>
            <w:tcW w:w="284" w:type="dxa"/>
            <w:gridSpan w:val="2"/>
            <w:tcBorders>
              <w:top w:val="nil"/>
              <w:left w:val="nil"/>
              <w:bottom w:val="nil"/>
              <w:right w:val="nil"/>
            </w:tcBorders>
            <w:hideMark/>
          </w:tcPr>
          <w:p w14:paraId="3F26EE13" w14:textId="77777777" w:rsidR="00AC3B77" w:rsidRPr="0042506B" w:rsidRDefault="00AC3B77" w:rsidP="00AC3B77">
            <w:pPr>
              <w:pStyle w:val="TAC"/>
            </w:pPr>
            <w:r w:rsidRPr="0042506B">
              <w:t>1</w:t>
            </w:r>
          </w:p>
        </w:tc>
        <w:tc>
          <w:tcPr>
            <w:tcW w:w="284" w:type="dxa"/>
            <w:gridSpan w:val="2"/>
            <w:tcBorders>
              <w:top w:val="nil"/>
              <w:left w:val="nil"/>
              <w:bottom w:val="nil"/>
              <w:right w:val="nil"/>
            </w:tcBorders>
            <w:hideMark/>
          </w:tcPr>
          <w:p w14:paraId="538826F1" w14:textId="77777777" w:rsidR="00AC3B77" w:rsidRPr="0042506B" w:rsidRDefault="00AC3B77" w:rsidP="00AC3B77">
            <w:pPr>
              <w:pStyle w:val="TAC"/>
            </w:pPr>
            <w:r w:rsidRPr="0042506B">
              <w:t>0</w:t>
            </w:r>
          </w:p>
        </w:tc>
        <w:tc>
          <w:tcPr>
            <w:tcW w:w="284" w:type="dxa"/>
            <w:gridSpan w:val="2"/>
            <w:tcBorders>
              <w:top w:val="nil"/>
              <w:left w:val="nil"/>
              <w:bottom w:val="nil"/>
              <w:right w:val="nil"/>
            </w:tcBorders>
            <w:hideMark/>
          </w:tcPr>
          <w:p w14:paraId="294AD5CD" w14:textId="77777777" w:rsidR="00AC3B77" w:rsidRPr="0042506B" w:rsidRDefault="00AC3B77" w:rsidP="00AC3B77">
            <w:pPr>
              <w:pStyle w:val="TAC"/>
            </w:pPr>
            <w:r w:rsidRPr="0042506B">
              <w:t>0</w:t>
            </w:r>
          </w:p>
        </w:tc>
        <w:tc>
          <w:tcPr>
            <w:tcW w:w="709" w:type="dxa"/>
            <w:gridSpan w:val="2"/>
            <w:tcBorders>
              <w:top w:val="nil"/>
              <w:left w:val="nil"/>
              <w:bottom w:val="nil"/>
              <w:right w:val="nil"/>
            </w:tcBorders>
          </w:tcPr>
          <w:p w14:paraId="36F8E2AE" w14:textId="77777777" w:rsidR="00AC3B77" w:rsidRPr="0042506B" w:rsidRDefault="00AC3B77" w:rsidP="00AC3B77">
            <w:pPr>
              <w:pStyle w:val="TAL"/>
            </w:pPr>
          </w:p>
        </w:tc>
        <w:tc>
          <w:tcPr>
            <w:tcW w:w="4111" w:type="dxa"/>
            <w:gridSpan w:val="2"/>
            <w:tcBorders>
              <w:top w:val="nil"/>
              <w:left w:val="nil"/>
              <w:bottom w:val="nil"/>
              <w:right w:val="single" w:sz="4" w:space="0" w:color="auto"/>
            </w:tcBorders>
            <w:hideMark/>
          </w:tcPr>
          <w:p w14:paraId="051CF273" w14:textId="77777777" w:rsidR="00AC3B77" w:rsidRPr="0042506B" w:rsidRDefault="00AC3B77" w:rsidP="00AC3B77">
            <w:pPr>
              <w:pStyle w:val="TAL"/>
            </w:pPr>
            <w:r w:rsidRPr="0042506B">
              <w:t>Conditional IE error</w:t>
            </w:r>
          </w:p>
        </w:tc>
      </w:tr>
      <w:tr w:rsidR="00AC3B77" w:rsidRPr="0042506B" w14:paraId="3F1A0E40"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55E2EF26" w14:textId="77777777" w:rsidR="00AC3B77" w:rsidRPr="0042506B" w:rsidRDefault="00AC3B77" w:rsidP="00AC3B77">
            <w:pPr>
              <w:pStyle w:val="TAC"/>
            </w:pPr>
            <w:r w:rsidRPr="0042506B">
              <w:t>0</w:t>
            </w:r>
          </w:p>
        </w:tc>
        <w:tc>
          <w:tcPr>
            <w:tcW w:w="285" w:type="dxa"/>
            <w:gridSpan w:val="2"/>
            <w:tcBorders>
              <w:top w:val="nil"/>
              <w:left w:val="nil"/>
              <w:bottom w:val="nil"/>
              <w:right w:val="nil"/>
            </w:tcBorders>
            <w:hideMark/>
          </w:tcPr>
          <w:p w14:paraId="7DFD5F17" w14:textId="77777777" w:rsidR="00AC3B77" w:rsidRPr="0042506B" w:rsidRDefault="00AC3B77" w:rsidP="00AC3B77">
            <w:pPr>
              <w:pStyle w:val="TAC"/>
            </w:pPr>
            <w:r w:rsidRPr="0042506B">
              <w:t>1</w:t>
            </w:r>
          </w:p>
        </w:tc>
        <w:tc>
          <w:tcPr>
            <w:tcW w:w="283" w:type="dxa"/>
            <w:gridSpan w:val="2"/>
            <w:tcBorders>
              <w:top w:val="nil"/>
              <w:left w:val="nil"/>
              <w:bottom w:val="nil"/>
              <w:right w:val="nil"/>
            </w:tcBorders>
            <w:hideMark/>
          </w:tcPr>
          <w:p w14:paraId="7C35F0D5" w14:textId="77777777" w:rsidR="00AC3B77" w:rsidRPr="0042506B" w:rsidRDefault="00AC3B77" w:rsidP="00AC3B77">
            <w:pPr>
              <w:pStyle w:val="TAC"/>
            </w:pPr>
            <w:r w:rsidRPr="0042506B">
              <w:t>1</w:t>
            </w:r>
          </w:p>
        </w:tc>
        <w:tc>
          <w:tcPr>
            <w:tcW w:w="283" w:type="dxa"/>
            <w:gridSpan w:val="2"/>
            <w:tcBorders>
              <w:top w:val="nil"/>
              <w:left w:val="nil"/>
              <w:bottom w:val="nil"/>
              <w:right w:val="nil"/>
            </w:tcBorders>
            <w:hideMark/>
          </w:tcPr>
          <w:p w14:paraId="3C6528C5" w14:textId="77777777" w:rsidR="00AC3B77" w:rsidRPr="0042506B" w:rsidRDefault="00AC3B77" w:rsidP="00AC3B77">
            <w:pPr>
              <w:pStyle w:val="TAC"/>
            </w:pPr>
            <w:r w:rsidRPr="0042506B">
              <w:t>0</w:t>
            </w:r>
          </w:p>
        </w:tc>
        <w:tc>
          <w:tcPr>
            <w:tcW w:w="284" w:type="dxa"/>
            <w:gridSpan w:val="2"/>
            <w:tcBorders>
              <w:top w:val="nil"/>
              <w:left w:val="nil"/>
              <w:bottom w:val="nil"/>
              <w:right w:val="nil"/>
            </w:tcBorders>
            <w:hideMark/>
          </w:tcPr>
          <w:p w14:paraId="0FD9DE1E" w14:textId="77777777" w:rsidR="00AC3B77" w:rsidRPr="0042506B" w:rsidRDefault="00AC3B77" w:rsidP="00AC3B77">
            <w:pPr>
              <w:pStyle w:val="TAC"/>
            </w:pPr>
            <w:r w:rsidRPr="0042506B">
              <w:t>0</w:t>
            </w:r>
          </w:p>
        </w:tc>
        <w:tc>
          <w:tcPr>
            <w:tcW w:w="284" w:type="dxa"/>
            <w:gridSpan w:val="2"/>
            <w:tcBorders>
              <w:top w:val="nil"/>
              <w:left w:val="nil"/>
              <w:bottom w:val="nil"/>
              <w:right w:val="nil"/>
            </w:tcBorders>
            <w:hideMark/>
          </w:tcPr>
          <w:p w14:paraId="342AE27E" w14:textId="77777777" w:rsidR="00AC3B77" w:rsidRPr="0042506B" w:rsidRDefault="00AC3B77" w:rsidP="00AC3B77">
            <w:pPr>
              <w:pStyle w:val="TAC"/>
            </w:pPr>
            <w:r w:rsidRPr="0042506B">
              <w:t>1</w:t>
            </w:r>
          </w:p>
        </w:tc>
        <w:tc>
          <w:tcPr>
            <w:tcW w:w="284" w:type="dxa"/>
            <w:gridSpan w:val="2"/>
            <w:tcBorders>
              <w:top w:val="nil"/>
              <w:left w:val="nil"/>
              <w:bottom w:val="nil"/>
              <w:right w:val="nil"/>
            </w:tcBorders>
            <w:hideMark/>
          </w:tcPr>
          <w:p w14:paraId="6C3FBB16" w14:textId="77777777" w:rsidR="00AC3B77" w:rsidRPr="0042506B" w:rsidRDefault="00AC3B77" w:rsidP="00AC3B77">
            <w:pPr>
              <w:pStyle w:val="TAC"/>
            </w:pPr>
            <w:r w:rsidRPr="0042506B">
              <w:t>0</w:t>
            </w:r>
          </w:p>
        </w:tc>
        <w:tc>
          <w:tcPr>
            <w:tcW w:w="284" w:type="dxa"/>
            <w:gridSpan w:val="2"/>
            <w:tcBorders>
              <w:top w:val="nil"/>
              <w:left w:val="nil"/>
              <w:bottom w:val="nil"/>
              <w:right w:val="nil"/>
            </w:tcBorders>
            <w:hideMark/>
          </w:tcPr>
          <w:p w14:paraId="63F9277D" w14:textId="77777777" w:rsidR="00AC3B77" w:rsidRPr="0042506B" w:rsidRDefault="00AC3B77" w:rsidP="00AC3B77">
            <w:pPr>
              <w:pStyle w:val="TAC"/>
            </w:pPr>
            <w:r w:rsidRPr="0042506B">
              <w:t>1</w:t>
            </w:r>
          </w:p>
        </w:tc>
        <w:tc>
          <w:tcPr>
            <w:tcW w:w="709" w:type="dxa"/>
            <w:gridSpan w:val="2"/>
            <w:tcBorders>
              <w:top w:val="nil"/>
              <w:left w:val="nil"/>
              <w:bottom w:val="nil"/>
              <w:right w:val="nil"/>
            </w:tcBorders>
          </w:tcPr>
          <w:p w14:paraId="686CC0D9" w14:textId="77777777" w:rsidR="00AC3B77" w:rsidRPr="0042506B" w:rsidRDefault="00AC3B77" w:rsidP="00AC3B77">
            <w:pPr>
              <w:pStyle w:val="TAL"/>
            </w:pPr>
          </w:p>
        </w:tc>
        <w:tc>
          <w:tcPr>
            <w:tcW w:w="4111" w:type="dxa"/>
            <w:gridSpan w:val="2"/>
            <w:tcBorders>
              <w:top w:val="nil"/>
              <w:left w:val="nil"/>
              <w:bottom w:val="nil"/>
              <w:right w:val="single" w:sz="4" w:space="0" w:color="auto"/>
            </w:tcBorders>
            <w:hideMark/>
          </w:tcPr>
          <w:p w14:paraId="2F2F27E3" w14:textId="77777777" w:rsidR="00AC3B77" w:rsidRPr="0042506B" w:rsidRDefault="00AC3B77" w:rsidP="00AC3B77">
            <w:pPr>
              <w:pStyle w:val="TAL"/>
            </w:pPr>
            <w:r w:rsidRPr="0042506B">
              <w:t>Message not compatible with the protocol state</w:t>
            </w:r>
          </w:p>
        </w:tc>
      </w:tr>
      <w:tr w:rsidR="00AC3B77" w:rsidRPr="0042506B" w14:paraId="10A16C3A" w14:textId="77777777" w:rsidTr="003A7E31">
        <w:trPr>
          <w:gridAfter w:val="1"/>
          <w:wAfter w:w="33" w:type="dxa"/>
          <w:jc w:val="center"/>
        </w:trPr>
        <w:tc>
          <w:tcPr>
            <w:tcW w:w="284" w:type="dxa"/>
            <w:gridSpan w:val="2"/>
            <w:tcBorders>
              <w:top w:val="nil"/>
              <w:left w:val="single" w:sz="4" w:space="0" w:color="auto"/>
              <w:bottom w:val="nil"/>
              <w:right w:val="nil"/>
            </w:tcBorders>
            <w:hideMark/>
          </w:tcPr>
          <w:p w14:paraId="65A17E78" w14:textId="77777777" w:rsidR="00AC3B77" w:rsidRPr="0042506B" w:rsidRDefault="00AC3B77" w:rsidP="00AC3B77">
            <w:pPr>
              <w:pStyle w:val="TAC"/>
            </w:pPr>
            <w:r w:rsidRPr="0042506B">
              <w:t>0</w:t>
            </w:r>
          </w:p>
        </w:tc>
        <w:tc>
          <w:tcPr>
            <w:tcW w:w="285" w:type="dxa"/>
            <w:gridSpan w:val="2"/>
            <w:tcBorders>
              <w:top w:val="nil"/>
              <w:left w:val="nil"/>
              <w:bottom w:val="nil"/>
              <w:right w:val="nil"/>
            </w:tcBorders>
            <w:hideMark/>
          </w:tcPr>
          <w:p w14:paraId="7F7DBDE5" w14:textId="77777777" w:rsidR="00AC3B77" w:rsidRPr="0042506B" w:rsidRDefault="00AC3B77" w:rsidP="00AC3B77">
            <w:pPr>
              <w:pStyle w:val="TAC"/>
            </w:pPr>
            <w:r w:rsidRPr="0042506B">
              <w:t>1</w:t>
            </w:r>
          </w:p>
        </w:tc>
        <w:tc>
          <w:tcPr>
            <w:tcW w:w="283" w:type="dxa"/>
            <w:gridSpan w:val="2"/>
            <w:tcBorders>
              <w:top w:val="nil"/>
              <w:left w:val="nil"/>
              <w:bottom w:val="nil"/>
              <w:right w:val="nil"/>
            </w:tcBorders>
            <w:hideMark/>
          </w:tcPr>
          <w:p w14:paraId="15EB0782" w14:textId="77777777" w:rsidR="00AC3B77" w:rsidRPr="0042506B" w:rsidRDefault="00AC3B77" w:rsidP="00AC3B77">
            <w:pPr>
              <w:pStyle w:val="TAC"/>
            </w:pPr>
            <w:r w:rsidRPr="0042506B">
              <w:t>1</w:t>
            </w:r>
          </w:p>
        </w:tc>
        <w:tc>
          <w:tcPr>
            <w:tcW w:w="283" w:type="dxa"/>
            <w:gridSpan w:val="2"/>
            <w:tcBorders>
              <w:top w:val="nil"/>
              <w:left w:val="nil"/>
              <w:bottom w:val="nil"/>
              <w:right w:val="nil"/>
            </w:tcBorders>
            <w:hideMark/>
          </w:tcPr>
          <w:p w14:paraId="748BCFE1" w14:textId="77777777" w:rsidR="00AC3B77" w:rsidRPr="0042506B" w:rsidRDefault="00AC3B77" w:rsidP="00AC3B77">
            <w:pPr>
              <w:pStyle w:val="TAC"/>
            </w:pPr>
            <w:r w:rsidRPr="0042506B">
              <w:t>0</w:t>
            </w:r>
          </w:p>
        </w:tc>
        <w:tc>
          <w:tcPr>
            <w:tcW w:w="284" w:type="dxa"/>
            <w:gridSpan w:val="2"/>
            <w:tcBorders>
              <w:top w:val="nil"/>
              <w:left w:val="nil"/>
              <w:bottom w:val="nil"/>
              <w:right w:val="nil"/>
            </w:tcBorders>
            <w:hideMark/>
          </w:tcPr>
          <w:p w14:paraId="32B2D9C8" w14:textId="77777777" w:rsidR="00AC3B77" w:rsidRPr="0042506B" w:rsidRDefault="00AC3B77" w:rsidP="00AC3B77">
            <w:pPr>
              <w:pStyle w:val="TAC"/>
            </w:pPr>
            <w:r w:rsidRPr="0042506B">
              <w:t>1</w:t>
            </w:r>
          </w:p>
        </w:tc>
        <w:tc>
          <w:tcPr>
            <w:tcW w:w="284" w:type="dxa"/>
            <w:gridSpan w:val="2"/>
            <w:tcBorders>
              <w:top w:val="nil"/>
              <w:left w:val="nil"/>
              <w:bottom w:val="nil"/>
              <w:right w:val="nil"/>
            </w:tcBorders>
            <w:hideMark/>
          </w:tcPr>
          <w:p w14:paraId="1259AEFE" w14:textId="77777777" w:rsidR="00AC3B77" w:rsidRPr="0042506B" w:rsidRDefault="00AC3B77" w:rsidP="00AC3B77">
            <w:pPr>
              <w:pStyle w:val="TAC"/>
            </w:pPr>
            <w:r w:rsidRPr="0042506B">
              <w:t>1</w:t>
            </w:r>
          </w:p>
        </w:tc>
        <w:tc>
          <w:tcPr>
            <w:tcW w:w="284" w:type="dxa"/>
            <w:gridSpan w:val="2"/>
            <w:tcBorders>
              <w:top w:val="nil"/>
              <w:left w:val="nil"/>
              <w:bottom w:val="nil"/>
              <w:right w:val="nil"/>
            </w:tcBorders>
            <w:hideMark/>
          </w:tcPr>
          <w:p w14:paraId="159AF7E1" w14:textId="77777777" w:rsidR="00AC3B77" w:rsidRPr="0042506B" w:rsidRDefault="00AC3B77" w:rsidP="00AC3B77">
            <w:pPr>
              <w:pStyle w:val="TAC"/>
            </w:pPr>
            <w:r w:rsidRPr="0042506B">
              <w:t>1</w:t>
            </w:r>
          </w:p>
        </w:tc>
        <w:tc>
          <w:tcPr>
            <w:tcW w:w="284" w:type="dxa"/>
            <w:gridSpan w:val="2"/>
            <w:tcBorders>
              <w:top w:val="nil"/>
              <w:left w:val="nil"/>
              <w:bottom w:val="nil"/>
              <w:right w:val="nil"/>
            </w:tcBorders>
            <w:hideMark/>
          </w:tcPr>
          <w:p w14:paraId="75242FA7" w14:textId="77777777" w:rsidR="00AC3B77" w:rsidRPr="0042506B" w:rsidRDefault="00AC3B77" w:rsidP="00AC3B77">
            <w:pPr>
              <w:pStyle w:val="TAC"/>
            </w:pPr>
            <w:r w:rsidRPr="0042506B">
              <w:t>1</w:t>
            </w:r>
          </w:p>
        </w:tc>
        <w:tc>
          <w:tcPr>
            <w:tcW w:w="709" w:type="dxa"/>
            <w:gridSpan w:val="2"/>
            <w:tcBorders>
              <w:top w:val="nil"/>
              <w:left w:val="nil"/>
              <w:bottom w:val="nil"/>
              <w:right w:val="nil"/>
            </w:tcBorders>
          </w:tcPr>
          <w:p w14:paraId="08450D5C" w14:textId="77777777" w:rsidR="00AC3B77" w:rsidRPr="0042506B" w:rsidRDefault="00AC3B77" w:rsidP="00AC3B77">
            <w:pPr>
              <w:pStyle w:val="TAL"/>
            </w:pPr>
          </w:p>
        </w:tc>
        <w:tc>
          <w:tcPr>
            <w:tcW w:w="4111" w:type="dxa"/>
            <w:gridSpan w:val="2"/>
            <w:tcBorders>
              <w:top w:val="nil"/>
              <w:left w:val="nil"/>
              <w:bottom w:val="nil"/>
              <w:right w:val="single" w:sz="4" w:space="0" w:color="auto"/>
            </w:tcBorders>
            <w:hideMark/>
          </w:tcPr>
          <w:p w14:paraId="5C1E4748" w14:textId="77777777" w:rsidR="00AC3B77" w:rsidRPr="0042506B" w:rsidRDefault="00AC3B77" w:rsidP="00AC3B77">
            <w:pPr>
              <w:pStyle w:val="TAL"/>
            </w:pPr>
            <w:r w:rsidRPr="0042506B">
              <w:t>Protocol error, unspecified</w:t>
            </w:r>
          </w:p>
        </w:tc>
      </w:tr>
      <w:tr w:rsidR="00AC3B77" w:rsidRPr="0042506B" w14:paraId="08DF6D5B" w14:textId="77777777" w:rsidTr="003A7E31">
        <w:trPr>
          <w:gridAfter w:val="1"/>
          <w:wAfter w:w="33" w:type="dxa"/>
          <w:jc w:val="center"/>
        </w:trPr>
        <w:tc>
          <w:tcPr>
            <w:tcW w:w="284" w:type="dxa"/>
            <w:gridSpan w:val="2"/>
            <w:tcBorders>
              <w:top w:val="nil"/>
              <w:left w:val="single" w:sz="4" w:space="0" w:color="auto"/>
              <w:bottom w:val="nil"/>
              <w:right w:val="nil"/>
            </w:tcBorders>
          </w:tcPr>
          <w:p w14:paraId="1BC1A319" w14:textId="77777777" w:rsidR="00AC3B77" w:rsidRPr="0042506B" w:rsidRDefault="00AC3B77" w:rsidP="00AC3B77">
            <w:pPr>
              <w:pStyle w:val="TAC"/>
            </w:pPr>
          </w:p>
        </w:tc>
        <w:tc>
          <w:tcPr>
            <w:tcW w:w="285" w:type="dxa"/>
            <w:gridSpan w:val="2"/>
            <w:tcBorders>
              <w:top w:val="nil"/>
              <w:left w:val="nil"/>
              <w:bottom w:val="nil"/>
              <w:right w:val="nil"/>
            </w:tcBorders>
          </w:tcPr>
          <w:p w14:paraId="6E9AA822" w14:textId="77777777" w:rsidR="00AC3B77" w:rsidRPr="0042506B" w:rsidRDefault="00AC3B77" w:rsidP="00AC3B77">
            <w:pPr>
              <w:pStyle w:val="TAC"/>
            </w:pPr>
          </w:p>
        </w:tc>
        <w:tc>
          <w:tcPr>
            <w:tcW w:w="283" w:type="dxa"/>
            <w:gridSpan w:val="2"/>
            <w:tcBorders>
              <w:top w:val="nil"/>
              <w:left w:val="nil"/>
              <w:bottom w:val="nil"/>
              <w:right w:val="nil"/>
            </w:tcBorders>
          </w:tcPr>
          <w:p w14:paraId="3E310714" w14:textId="77777777" w:rsidR="00AC3B77" w:rsidRPr="0042506B" w:rsidRDefault="00AC3B77" w:rsidP="00AC3B77">
            <w:pPr>
              <w:pStyle w:val="TAC"/>
            </w:pPr>
          </w:p>
        </w:tc>
        <w:tc>
          <w:tcPr>
            <w:tcW w:w="283" w:type="dxa"/>
            <w:gridSpan w:val="2"/>
            <w:tcBorders>
              <w:top w:val="nil"/>
              <w:left w:val="nil"/>
              <w:bottom w:val="nil"/>
              <w:right w:val="nil"/>
            </w:tcBorders>
          </w:tcPr>
          <w:p w14:paraId="79E9654D" w14:textId="77777777" w:rsidR="00AC3B77" w:rsidRPr="0042506B" w:rsidRDefault="00AC3B77" w:rsidP="00AC3B77">
            <w:pPr>
              <w:pStyle w:val="TAC"/>
            </w:pPr>
          </w:p>
        </w:tc>
        <w:tc>
          <w:tcPr>
            <w:tcW w:w="284" w:type="dxa"/>
            <w:gridSpan w:val="2"/>
            <w:tcBorders>
              <w:top w:val="nil"/>
              <w:left w:val="nil"/>
              <w:bottom w:val="nil"/>
              <w:right w:val="nil"/>
            </w:tcBorders>
          </w:tcPr>
          <w:p w14:paraId="09E02F6A" w14:textId="77777777" w:rsidR="00AC3B77" w:rsidRPr="0042506B" w:rsidRDefault="00AC3B77" w:rsidP="00AC3B77">
            <w:pPr>
              <w:pStyle w:val="TAC"/>
            </w:pPr>
          </w:p>
        </w:tc>
        <w:tc>
          <w:tcPr>
            <w:tcW w:w="284" w:type="dxa"/>
            <w:gridSpan w:val="2"/>
            <w:tcBorders>
              <w:top w:val="nil"/>
              <w:left w:val="nil"/>
              <w:bottom w:val="nil"/>
              <w:right w:val="nil"/>
            </w:tcBorders>
          </w:tcPr>
          <w:p w14:paraId="7887B378" w14:textId="77777777" w:rsidR="00AC3B77" w:rsidRPr="0042506B" w:rsidRDefault="00AC3B77" w:rsidP="00AC3B77">
            <w:pPr>
              <w:pStyle w:val="TAC"/>
            </w:pPr>
          </w:p>
        </w:tc>
        <w:tc>
          <w:tcPr>
            <w:tcW w:w="284" w:type="dxa"/>
            <w:gridSpan w:val="2"/>
            <w:tcBorders>
              <w:top w:val="nil"/>
              <w:left w:val="nil"/>
              <w:bottom w:val="nil"/>
              <w:right w:val="nil"/>
            </w:tcBorders>
          </w:tcPr>
          <w:p w14:paraId="08FD0B1E" w14:textId="77777777" w:rsidR="00AC3B77" w:rsidRPr="0042506B" w:rsidRDefault="00AC3B77" w:rsidP="00AC3B77">
            <w:pPr>
              <w:pStyle w:val="TAC"/>
            </w:pPr>
          </w:p>
        </w:tc>
        <w:tc>
          <w:tcPr>
            <w:tcW w:w="284" w:type="dxa"/>
            <w:gridSpan w:val="2"/>
            <w:tcBorders>
              <w:top w:val="nil"/>
              <w:left w:val="nil"/>
              <w:bottom w:val="nil"/>
              <w:right w:val="nil"/>
            </w:tcBorders>
          </w:tcPr>
          <w:p w14:paraId="6EA02F93" w14:textId="77777777" w:rsidR="00AC3B77" w:rsidRPr="0042506B" w:rsidRDefault="00AC3B77" w:rsidP="00AC3B77">
            <w:pPr>
              <w:pStyle w:val="TAC"/>
            </w:pPr>
          </w:p>
        </w:tc>
        <w:tc>
          <w:tcPr>
            <w:tcW w:w="709" w:type="dxa"/>
            <w:gridSpan w:val="2"/>
            <w:tcBorders>
              <w:top w:val="nil"/>
              <w:left w:val="nil"/>
              <w:bottom w:val="nil"/>
              <w:right w:val="nil"/>
            </w:tcBorders>
          </w:tcPr>
          <w:p w14:paraId="124E04A7" w14:textId="77777777" w:rsidR="00AC3B77" w:rsidRPr="0042506B" w:rsidRDefault="00AC3B77" w:rsidP="00AC3B77">
            <w:pPr>
              <w:pStyle w:val="TAL"/>
            </w:pPr>
          </w:p>
        </w:tc>
        <w:tc>
          <w:tcPr>
            <w:tcW w:w="4111" w:type="dxa"/>
            <w:gridSpan w:val="2"/>
            <w:tcBorders>
              <w:top w:val="nil"/>
              <w:left w:val="nil"/>
              <w:bottom w:val="nil"/>
              <w:right w:val="single" w:sz="4" w:space="0" w:color="auto"/>
            </w:tcBorders>
          </w:tcPr>
          <w:p w14:paraId="56154406" w14:textId="77777777" w:rsidR="00AC3B77" w:rsidRPr="0042506B" w:rsidRDefault="00AC3B77" w:rsidP="00AC3B77">
            <w:pPr>
              <w:pStyle w:val="TAL"/>
            </w:pPr>
          </w:p>
        </w:tc>
      </w:tr>
      <w:tr w:rsidR="00AC3B77" w:rsidRPr="0042506B" w14:paraId="0F01247D" w14:textId="77777777" w:rsidTr="003A7E31">
        <w:trPr>
          <w:gridAfter w:val="1"/>
          <w:wAfter w:w="33" w:type="dxa"/>
          <w:jc w:val="center"/>
        </w:trPr>
        <w:tc>
          <w:tcPr>
            <w:tcW w:w="284" w:type="dxa"/>
            <w:gridSpan w:val="2"/>
            <w:tcBorders>
              <w:top w:val="nil"/>
              <w:left w:val="single" w:sz="4" w:space="0" w:color="auto"/>
              <w:bottom w:val="nil"/>
              <w:right w:val="nil"/>
            </w:tcBorders>
          </w:tcPr>
          <w:p w14:paraId="7E72E0FF" w14:textId="77777777" w:rsidR="00AC3B77" w:rsidRPr="0042506B" w:rsidRDefault="00AC3B77" w:rsidP="00AC3B77">
            <w:pPr>
              <w:pStyle w:val="TAC"/>
            </w:pPr>
          </w:p>
        </w:tc>
        <w:tc>
          <w:tcPr>
            <w:tcW w:w="285" w:type="dxa"/>
            <w:gridSpan w:val="2"/>
            <w:tcBorders>
              <w:top w:val="nil"/>
              <w:left w:val="nil"/>
              <w:bottom w:val="nil"/>
              <w:right w:val="nil"/>
            </w:tcBorders>
          </w:tcPr>
          <w:p w14:paraId="182E8589" w14:textId="77777777" w:rsidR="00AC3B77" w:rsidRPr="0042506B" w:rsidRDefault="00AC3B77" w:rsidP="00AC3B77">
            <w:pPr>
              <w:pStyle w:val="TAC"/>
            </w:pPr>
          </w:p>
        </w:tc>
        <w:tc>
          <w:tcPr>
            <w:tcW w:w="283" w:type="dxa"/>
            <w:gridSpan w:val="2"/>
            <w:tcBorders>
              <w:top w:val="nil"/>
              <w:left w:val="nil"/>
              <w:bottom w:val="nil"/>
              <w:right w:val="nil"/>
            </w:tcBorders>
          </w:tcPr>
          <w:p w14:paraId="4BC585A7" w14:textId="77777777" w:rsidR="00AC3B77" w:rsidRPr="0042506B" w:rsidRDefault="00AC3B77" w:rsidP="00AC3B77">
            <w:pPr>
              <w:pStyle w:val="TAC"/>
            </w:pPr>
          </w:p>
        </w:tc>
        <w:tc>
          <w:tcPr>
            <w:tcW w:w="283" w:type="dxa"/>
            <w:gridSpan w:val="2"/>
            <w:tcBorders>
              <w:top w:val="nil"/>
              <w:left w:val="nil"/>
              <w:bottom w:val="nil"/>
              <w:right w:val="nil"/>
            </w:tcBorders>
          </w:tcPr>
          <w:p w14:paraId="73A529F0" w14:textId="77777777" w:rsidR="00AC3B77" w:rsidRPr="0042506B" w:rsidRDefault="00AC3B77" w:rsidP="00AC3B77">
            <w:pPr>
              <w:pStyle w:val="TAC"/>
            </w:pPr>
          </w:p>
        </w:tc>
        <w:tc>
          <w:tcPr>
            <w:tcW w:w="284" w:type="dxa"/>
            <w:gridSpan w:val="2"/>
            <w:tcBorders>
              <w:top w:val="nil"/>
              <w:left w:val="nil"/>
              <w:bottom w:val="nil"/>
              <w:right w:val="nil"/>
            </w:tcBorders>
          </w:tcPr>
          <w:p w14:paraId="2246C6F6" w14:textId="77777777" w:rsidR="00AC3B77" w:rsidRPr="0042506B" w:rsidRDefault="00AC3B77" w:rsidP="00AC3B77">
            <w:pPr>
              <w:pStyle w:val="TAC"/>
            </w:pPr>
          </w:p>
        </w:tc>
        <w:tc>
          <w:tcPr>
            <w:tcW w:w="284" w:type="dxa"/>
            <w:gridSpan w:val="2"/>
            <w:tcBorders>
              <w:top w:val="nil"/>
              <w:left w:val="nil"/>
              <w:bottom w:val="nil"/>
              <w:right w:val="nil"/>
            </w:tcBorders>
          </w:tcPr>
          <w:p w14:paraId="104B9F11" w14:textId="77777777" w:rsidR="00AC3B77" w:rsidRPr="0042506B" w:rsidRDefault="00AC3B77" w:rsidP="00AC3B77">
            <w:pPr>
              <w:pStyle w:val="TAC"/>
            </w:pPr>
          </w:p>
        </w:tc>
        <w:tc>
          <w:tcPr>
            <w:tcW w:w="284" w:type="dxa"/>
            <w:gridSpan w:val="2"/>
            <w:tcBorders>
              <w:top w:val="nil"/>
              <w:left w:val="nil"/>
              <w:bottom w:val="nil"/>
              <w:right w:val="nil"/>
            </w:tcBorders>
          </w:tcPr>
          <w:p w14:paraId="4021FE88" w14:textId="77777777" w:rsidR="00AC3B77" w:rsidRPr="0042506B" w:rsidRDefault="00AC3B77" w:rsidP="00AC3B77">
            <w:pPr>
              <w:pStyle w:val="TAC"/>
            </w:pPr>
          </w:p>
        </w:tc>
        <w:tc>
          <w:tcPr>
            <w:tcW w:w="284" w:type="dxa"/>
            <w:gridSpan w:val="2"/>
            <w:tcBorders>
              <w:top w:val="nil"/>
              <w:left w:val="nil"/>
              <w:bottom w:val="nil"/>
              <w:right w:val="nil"/>
            </w:tcBorders>
          </w:tcPr>
          <w:p w14:paraId="732E7973" w14:textId="77777777" w:rsidR="00AC3B77" w:rsidRPr="0042506B" w:rsidRDefault="00AC3B77" w:rsidP="00AC3B77">
            <w:pPr>
              <w:pStyle w:val="TAC"/>
            </w:pPr>
          </w:p>
        </w:tc>
        <w:tc>
          <w:tcPr>
            <w:tcW w:w="709" w:type="dxa"/>
            <w:gridSpan w:val="2"/>
            <w:tcBorders>
              <w:top w:val="nil"/>
              <w:left w:val="nil"/>
              <w:bottom w:val="nil"/>
              <w:right w:val="nil"/>
            </w:tcBorders>
          </w:tcPr>
          <w:p w14:paraId="58F62D02" w14:textId="77777777" w:rsidR="00AC3B77" w:rsidRPr="0042506B" w:rsidRDefault="00AC3B77" w:rsidP="00AC3B77">
            <w:pPr>
              <w:pStyle w:val="TAL"/>
            </w:pPr>
          </w:p>
        </w:tc>
        <w:tc>
          <w:tcPr>
            <w:tcW w:w="4111" w:type="dxa"/>
            <w:gridSpan w:val="2"/>
            <w:tcBorders>
              <w:top w:val="nil"/>
              <w:left w:val="nil"/>
              <w:bottom w:val="nil"/>
              <w:right w:val="single" w:sz="4" w:space="0" w:color="auto"/>
            </w:tcBorders>
          </w:tcPr>
          <w:p w14:paraId="772985DB" w14:textId="77777777" w:rsidR="00AC3B77" w:rsidRPr="0042506B" w:rsidRDefault="00AC3B77" w:rsidP="00AC3B77">
            <w:pPr>
              <w:pStyle w:val="TAL"/>
            </w:pPr>
          </w:p>
        </w:tc>
      </w:tr>
      <w:tr w:rsidR="00AC3B77" w:rsidRPr="0042506B" w14:paraId="1B391235" w14:textId="77777777" w:rsidTr="003A7E31">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39E181B0" w14:textId="77777777" w:rsidR="00AC3B77" w:rsidRPr="0042506B" w:rsidRDefault="00AC3B77" w:rsidP="00AC3B77">
            <w:pPr>
              <w:pStyle w:val="TAL"/>
            </w:pPr>
            <w:r w:rsidRPr="0042506B">
              <w:t>Any other value received by the mobile station shall be treated as 0110 1111, "protocol error, unspecified". Any other value received by the network shall be treated as 0110 1111, "protocol error, unspecified".</w:t>
            </w:r>
          </w:p>
        </w:tc>
      </w:tr>
    </w:tbl>
    <w:p w14:paraId="777C49DA" w14:textId="77777777" w:rsidR="00F8242D" w:rsidRPr="0042506B" w:rsidRDefault="00F8242D" w:rsidP="00F8242D"/>
    <w:p w14:paraId="03B260FE" w14:textId="77777777" w:rsidR="00E15427" w:rsidRDefault="00E15427" w:rsidP="00E15427">
      <w:pPr>
        <w:jc w:val="center"/>
        <w:rPr>
          <w:highlight w:val="green"/>
        </w:rPr>
      </w:pPr>
      <w:r w:rsidRPr="00E75580">
        <w:rPr>
          <w:highlight w:val="green"/>
        </w:rPr>
        <w:lastRenderedPageBreak/>
        <w:t xml:space="preserve">***** </w:t>
      </w:r>
      <w:r>
        <w:rPr>
          <w:highlight w:val="green"/>
        </w:rPr>
        <w:t>Next</w:t>
      </w:r>
      <w:r w:rsidRPr="00E75580">
        <w:rPr>
          <w:highlight w:val="green"/>
        </w:rPr>
        <w:t xml:space="preserve"> change *****</w:t>
      </w:r>
    </w:p>
    <w:p w14:paraId="600022DD" w14:textId="77777777" w:rsidR="00220AC1" w:rsidRPr="0042506B" w:rsidRDefault="00220AC1" w:rsidP="00220AC1">
      <w:pPr>
        <w:pStyle w:val="Heading1"/>
      </w:pPr>
      <w:bookmarkStart w:id="101" w:name="_Toc20233323"/>
      <w:bookmarkStart w:id="102" w:name="_Toc27747460"/>
      <w:bookmarkStart w:id="103" w:name="_Toc36213654"/>
      <w:bookmarkStart w:id="104" w:name="_Toc36657831"/>
      <w:bookmarkStart w:id="105" w:name="_Toc45287509"/>
      <w:bookmarkStart w:id="106" w:name="_Toc51948785"/>
      <w:bookmarkStart w:id="107" w:name="_Toc51949877"/>
      <w:bookmarkStart w:id="108" w:name="_Toc139051047"/>
      <w:r w:rsidRPr="0042506B">
        <w:t>A.2</w:t>
      </w:r>
      <w:r w:rsidRPr="0042506B">
        <w:tab/>
        <w:t>Cause related to subscription options</w:t>
      </w:r>
      <w:bookmarkEnd w:id="101"/>
      <w:bookmarkEnd w:id="102"/>
      <w:bookmarkEnd w:id="103"/>
      <w:bookmarkEnd w:id="104"/>
      <w:bookmarkEnd w:id="105"/>
      <w:bookmarkEnd w:id="106"/>
      <w:bookmarkEnd w:id="107"/>
      <w:bookmarkEnd w:id="108"/>
    </w:p>
    <w:p w14:paraId="00467079" w14:textId="77777777" w:rsidR="00220AC1" w:rsidRPr="0042506B" w:rsidRDefault="00220AC1" w:rsidP="00220AC1">
      <w:r w:rsidRPr="0042506B">
        <w:t xml:space="preserve">Cause #5 – </w:t>
      </w:r>
      <w:r w:rsidRPr="0042506B">
        <w:rPr>
          <w:rFonts w:hint="eastAsia"/>
        </w:rPr>
        <w:t>PEI</w:t>
      </w:r>
      <w:r w:rsidRPr="0042506B">
        <w:t xml:space="preserve"> not accepted</w:t>
      </w:r>
    </w:p>
    <w:p w14:paraId="295592EC" w14:textId="77777777" w:rsidR="00220AC1" w:rsidRPr="0042506B" w:rsidRDefault="00220AC1" w:rsidP="00220AC1">
      <w:pPr>
        <w:pStyle w:val="B1"/>
      </w:pPr>
      <w:r w:rsidRPr="0042506B">
        <w:tab/>
        <w:t xml:space="preserve">This cause is sent to the UE if the network does not accept an </w:t>
      </w:r>
      <w:r w:rsidRPr="0042506B">
        <w:rPr>
          <w:rFonts w:hint="eastAsia"/>
        </w:rPr>
        <w:t>initial registration</w:t>
      </w:r>
      <w:r w:rsidRPr="0042506B">
        <w:t xml:space="preserve"> procedure for emergency services using a </w:t>
      </w:r>
      <w:r w:rsidRPr="0042506B">
        <w:rPr>
          <w:rFonts w:hint="eastAsia"/>
        </w:rPr>
        <w:t>PEI</w:t>
      </w:r>
      <w:r w:rsidRPr="0042506B">
        <w:t>.</w:t>
      </w:r>
    </w:p>
    <w:p w14:paraId="52F22DB8" w14:textId="77777777" w:rsidR="00220AC1" w:rsidRPr="0042506B" w:rsidRDefault="00220AC1" w:rsidP="00220AC1">
      <w:r w:rsidRPr="0042506B">
        <w:t>Cause #7 – 5GS services not allowed</w:t>
      </w:r>
    </w:p>
    <w:p w14:paraId="2FD0C6BC" w14:textId="77777777" w:rsidR="00220AC1" w:rsidRPr="0042506B" w:rsidRDefault="00220AC1" w:rsidP="00220AC1">
      <w:pPr>
        <w:pStyle w:val="B1"/>
      </w:pPr>
      <w:r w:rsidRPr="0042506B">
        <w:tab/>
        <w:t>This 5GMM cause is sent to the UE when it is not allowed to operate 5GS services.</w:t>
      </w:r>
    </w:p>
    <w:p w14:paraId="7764DA6F" w14:textId="77777777" w:rsidR="00220AC1" w:rsidRPr="0042506B" w:rsidRDefault="00220AC1" w:rsidP="00220AC1">
      <w:r w:rsidRPr="0042506B">
        <w:t>Cause #11 – PLMN not allowed</w:t>
      </w:r>
    </w:p>
    <w:p w14:paraId="731CC0BE" w14:textId="77777777" w:rsidR="00220AC1" w:rsidRPr="0042506B" w:rsidRDefault="00220AC1" w:rsidP="00220AC1">
      <w:pPr>
        <w:pStyle w:val="B1"/>
      </w:pPr>
      <w:r w:rsidRPr="0042506B">
        <w:tab/>
        <w:t>This 5GMM cause is sent to the UE if it requests service, or if the network initiates a de-registration request, in a PLMN where the UE, by subscription or due to operator determined barring, is not allowed to operate.</w:t>
      </w:r>
    </w:p>
    <w:p w14:paraId="311B32EF" w14:textId="77777777" w:rsidR="00220AC1" w:rsidRPr="0042506B" w:rsidRDefault="00220AC1" w:rsidP="00220AC1">
      <w:pPr>
        <w:pStyle w:val="B1"/>
      </w:pPr>
      <w:r w:rsidRPr="0042506B">
        <w:tab/>
        <w:t>This 5GMM cause can also be sent to the UE when the disaster condition is no longer being applicable in the current location of the UE.</w:t>
      </w:r>
    </w:p>
    <w:p w14:paraId="7B7DC2AD" w14:textId="77777777" w:rsidR="00220AC1" w:rsidRPr="0042506B" w:rsidRDefault="00220AC1" w:rsidP="00220AC1">
      <w:r w:rsidRPr="0042506B">
        <w:t>Cause #12 – Tracking area not allowed</w:t>
      </w:r>
    </w:p>
    <w:p w14:paraId="22A26E78" w14:textId="77777777" w:rsidR="00220AC1" w:rsidRPr="0042506B" w:rsidRDefault="00220AC1" w:rsidP="00220AC1">
      <w:pPr>
        <w:pStyle w:val="B1"/>
      </w:pPr>
      <w:r w:rsidRPr="0042506B">
        <w:tab/>
        <w:t>This 5GMM cause is sent to the UE if it requests service, or if the network initiates a de-registration request, in a tracking area where the HPLMN or SNPN determines that the UE, by subscription, is not allowed to operate.</w:t>
      </w:r>
    </w:p>
    <w:p w14:paraId="4C74C2BE" w14:textId="77777777" w:rsidR="00220AC1" w:rsidRPr="0042506B" w:rsidRDefault="00220AC1" w:rsidP="00220AC1">
      <w:pPr>
        <w:pStyle w:val="NO"/>
      </w:pPr>
      <w:r w:rsidRPr="0042506B">
        <w:t>NOTE 1:</w:t>
      </w:r>
      <w:r w:rsidRPr="0042506B">
        <w:tab/>
        <w:t>If 5GMM cause #12 is sent to a roaming subscriber the subscriber is denied service even if other PLMNs are available on which registration was possible.</w:t>
      </w:r>
    </w:p>
    <w:p w14:paraId="365FC200" w14:textId="77777777" w:rsidR="00220AC1" w:rsidRPr="0042506B" w:rsidRDefault="00220AC1" w:rsidP="00220AC1">
      <w:r w:rsidRPr="0042506B">
        <w:t>Cause #13 – Roaming not allowed in this tracking area</w:t>
      </w:r>
    </w:p>
    <w:p w14:paraId="12A23EB6" w14:textId="77777777" w:rsidR="00220AC1" w:rsidRPr="0042506B" w:rsidRDefault="00220AC1" w:rsidP="00220AC1">
      <w:pPr>
        <w:pStyle w:val="B1"/>
      </w:pPr>
      <w:r w:rsidRPr="0042506B">
        <w:tab/>
        <w:t>This 5GMM cause is sent to a UE which requests service, or if the network initiates a de-registration request, in a tracking area of a PLMN or SNPN which by subscription offers roaming to that UE but not in that tracking area.</w:t>
      </w:r>
    </w:p>
    <w:p w14:paraId="754C953F" w14:textId="77777777" w:rsidR="00220AC1" w:rsidRPr="0042506B" w:rsidRDefault="00220AC1" w:rsidP="00220AC1">
      <w:pPr>
        <w:pStyle w:val="B1"/>
      </w:pPr>
      <w:r w:rsidRPr="0042506B">
        <w:tab/>
        <w:t>This 5GMM cause can also be sent to the UE when the disaster condition is no longer being applicable in the current location of the UE.</w:t>
      </w:r>
    </w:p>
    <w:p w14:paraId="16067685" w14:textId="77777777" w:rsidR="00220AC1" w:rsidRPr="0042506B" w:rsidRDefault="00220AC1" w:rsidP="00220AC1">
      <w:r w:rsidRPr="0042506B">
        <w:t>Cause #15 – No suitable cells in tracking area</w:t>
      </w:r>
    </w:p>
    <w:p w14:paraId="10FD7DB3" w14:textId="77777777" w:rsidR="00220AC1" w:rsidRPr="0042506B" w:rsidRDefault="00220AC1" w:rsidP="00220AC1">
      <w:pPr>
        <w:pStyle w:val="B1"/>
      </w:pPr>
      <w:r w:rsidRPr="0042506B">
        <w:tab/>
        <w:t>This 5GMM cause is sent to the UE if it requests service, or if the network initiates a de-registration request, in a tracking area where the UE, by subscription, is not allowed to operate, but when it should find another allowed tracking area</w:t>
      </w:r>
      <w:r w:rsidRPr="0042506B">
        <w:rPr>
          <w:rFonts w:hint="eastAsia"/>
          <w:lang w:eastAsia="ko-KR"/>
        </w:rPr>
        <w:t xml:space="preserve"> </w:t>
      </w:r>
      <w:r w:rsidRPr="0042506B">
        <w:t>in the same PLMN or an equivalent PLMN or the same SNPN or an equivalent SNPN.</w:t>
      </w:r>
    </w:p>
    <w:p w14:paraId="67CBE409" w14:textId="77777777" w:rsidR="00220AC1" w:rsidRPr="0042506B" w:rsidRDefault="00220AC1" w:rsidP="00220AC1">
      <w:pPr>
        <w:pStyle w:val="NO"/>
      </w:pPr>
      <w:r w:rsidRPr="0042506B">
        <w:t>NOTE 2:</w:t>
      </w:r>
      <w:r w:rsidRPr="0042506B">
        <w:tab/>
        <w:t>Cause #15 and cause #12 differ in the fact that cause #12 does not trigger the UE to search for another allowed tracking area on the same PLMN or SNPN.</w:t>
      </w:r>
    </w:p>
    <w:p w14:paraId="13F82D53" w14:textId="77777777" w:rsidR="00220AC1" w:rsidRPr="0042506B" w:rsidRDefault="00220AC1" w:rsidP="00220AC1">
      <w:r w:rsidRPr="0042506B">
        <w:t>Cause #27 – N1 mode not allowed</w:t>
      </w:r>
    </w:p>
    <w:p w14:paraId="32EF8CE3" w14:textId="77777777" w:rsidR="00220AC1" w:rsidRPr="0042506B" w:rsidRDefault="00220AC1" w:rsidP="00220AC1">
      <w:pPr>
        <w:pStyle w:val="B1"/>
      </w:pPr>
      <w:r w:rsidRPr="0042506B">
        <w:tab/>
        <w:t>This 5GMM cause is sent to the UE if it requests service, or if the network initiates a de-registration request, in a PLMN or SNPN where the UE by subscription or operator policy, is not allowed to operate in N1 mode.</w:t>
      </w:r>
    </w:p>
    <w:p w14:paraId="2AFCC219" w14:textId="77777777" w:rsidR="00220AC1" w:rsidRPr="0042506B" w:rsidRDefault="00220AC1" w:rsidP="00220AC1">
      <w:r w:rsidRPr="0042506B">
        <w:t>Cause #31 – Redirection to EPC required</w:t>
      </w:r>
    </w:p>
    <w:p w14:paraId="3DAF068F" w14:textId="77777777" w:rsidR="00220AC1" w:rsidRPr="0042506B" w:rsidRDefault="00220AC1" w:rsidP="00220AC1">
      <w:pPr>
        <w:pStyle w:val="B1"/>
      </w:pPr>
      <w:r w:rsidRPr="0042506B">
        <w:tab/>
        <w:t>This 5GMM cause is sent to the UE if it requests service in a PLMN where the UE by operator policy, is not allowed in 5GCN and redirection to EPC is required.</w:t>
      </w:r>
    </w:p>
    <w:p w14:paraId="7E9B6EBE" w14:textId="77777777" w:rsidR="00220AC1" w:rsidRPr="0042506B" w:rsidRDefault="00220AC1" w:rsidP="00220AC1">
      <w:r w:rsidRPr="0042506B">
        <w:t>Cause #72 – Non-3GPP access to 5GCN not allowed</w:t>
      </w:r>
    </w:p>
    <w:p w14:paraId="2BF46436" w14:textId="77777777" w:rsidR="00220AC1" w:rsidRPr="0042506B" w:rsidRDefault="00220AC1" w:rsidP="00220AC1">
      <w:pPr>
        <w:pStyle w:val="B1"/>
      </w:pPr>
      <w:r w:rsidRPr="0042506B">
        <w:tab/>
        <w:t>This 5GMM cause is sent to the UE if it requests accessing 5GCN over non-3GPP access in a PLMN or SNPN, where the UE by subscription, is not allowed to access 5GCN over non-3GPP access.</w:t>
      </w:r>
    </w:p>
    <w:p w14:paraId="59B548C0" w14:textId="77777777" w:rsidR="00220AC1" w:rsidRPr="0042506B" w:rsidRDefault="00220AC1" w:rsidP="00220AC1">
      <w:r w:rsidRPr="0042506B">
        <w:t>Cause #74 – Temporarily not authorized for this SNPN</w:t>
      </w:r>
    </w:p>
    <w:p w14:paraId="1AB4E57D" w14:textId="77777777" w:rsidR="00220AC1" w:rsidRPr="0042506B" w:rsidRDefault="00220AC1" w:rsidP="00220AC1">
      <w:pPr>
        <w:pStyle w:val="B1"/>
      </w:pPr>
      <w:r w:rsidRPr="0042506B">
        <w:lastRenderedPageBreak/>
        <w:tab/>
        <w:t xml:space="preserve">This 5GMM cause is sent to the UE if it requests </w:t>
      </w:r>
      <w:r w:rsidRPr="0042506B">
        <w:rPr>
          <w:lang w:eastAsia="ja-JP"/>
        </w:rPr>
        <w:t>access</w:t>
      </w:r>
      <w:r w:rsidRPr="0042506B">
        <w:t>, or if the network initiates a de-registration procedure, in a cell belonging to an SNPN for which the UE has no subscription to operate or for which the UE is not allowed to operate onboarding services.</w:t>
      </w:r>
    </w:p>
    <w:p w14:paraId="28D4A9EE" w14:textId="77777777" w:rsidR="00220AC1" w:rsidRPr="0042506B" w:rsidRDefault="00220AC1" w:rsidP="00220AC1">
      <w:r w:rsidRPr="0042506B">
        <w:t>Cause #75 – Permanently not authorized for this SNPN</w:t>
      </w:r>
    </w:p>
    <w:p w14:paraId="0187C7D0" w14:textId="77777777" w:rsidR="00220AC1" w:rsidRPr="0042506B" w:rsidRDefault="00220AC1" w:rsidP="00220AC1">
      <w:pPr>
        <w:pStyle w:val="B1"/>
      </w:pPr>
      <w:r w:rsidRPr="0042506B">
        <w:tab/>
        <w:t>This 5GMM cause is sent to the UE if it requests</w:t>
      </w:r>
      <w:r w:rsidRPr="0042506B">
        <w:rPr>
          <w:lang w:eastAsia="ja-JP"/>
        </w:rPr>
        <w:t xml:space="preserve"> access</w:t>
      </w:r>
      <w:r w:rsidRPr="0042506B">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51091A74" w14:textId="77777777" w:rsidR="00220AC1" w:rsidRPr="0042506B" w:rsidRDefault="00220AC1" w:rsidP="00220AC1">
      <w:r w:rsidRPr="0042506B">
        <w:t>Cause #76 – Not authorized for this CAG or authorized for CAG cells only</w:t>
      </w:r>
    </w:p>
    <w:p w14:paraId="6548AE34" w14:textId="77777777" w:rsidR="00220AC1" w:rsidRPr="0042506B" w:rsidRDefault="00220AC1" w:rsidP="00220AC1">
      <w:pPr>
        <w:pStyle w:val="B2"/>
      </w:pPr>
      <w:r w:rsidRPr="0042506B">
        <w:tab/>
        <w:t xml:space="preserve">This 5GMM cause is sent to the UE if the UE requests </w:t>
      </w:r>
      <w:r w:rsidRPr="0042506B">
        <w:rPr>
          <w:lang w:eastAsia="ja-JP"/>
        </w:rPr>
        <w:t>access or de-registration</w:t>
      </w:r>
      <w:r w:rsidRPr="0042506B">
        <w:t>:</w:t>
      </w:r>
    </w:p>
    <w:p w14:paraId="304FF2EF" w14:textId="77777777" w:rsidR="00220AC1" w:rsidRPr="0042506B" w:rsidRDefault="00220AC1" w:rsidP="00220AC1">
      <w:pPr>
        <w:pStyle w:val="B3"/>
      </w:pPr>
      <w:r w:rsidRPr="0042506B">
        <w:t>i)</w:t>
      </w:r>
      <w:r w:rsidRPr="0042506B">
        <w:tab/>
        <w:t>in a CAG cell with a CAG-ID which is not authorized based on the UE's "allowed CAG list" for the PLMN; or</w:t>
      </w:r>
    </w:p>
    <w:p w14:paraId="06277FD6" w14:textId="77777777" w:rsidR="00220AC1" w:rsidRPr="0042506B" w:rsidRDefault="00220AC1" w:rsidP="00220AC1">
      <w:pPr>
        <w:pStyle w:val="B3"/>
      </w:pPr>
      <w:r w:rsidRPr="0042506B">
        <w:t>ii)</w:t>
      </w:r>
      <w:r w:rsidRPr="0042506B">
        <w:tab/>
        <w:t>in a non-CAG cell, wherein the UE is only allowed to access 5GS via CAG cells</w:t>
      </w:r>
    </w:p>
    <w:p w14:paraId="345FF362" w14:textId="77777777" w:rsidR="00220AC1" w:rsidRPr="0042506B" w:rsidRDefault="00220AC1" w:rsidP="00220AC1">
      <w:r w:rsidRPr="0042506B">
        <w:t>Cause #77 – Wireline access area not allowed</w:t>
      </w:r>
    </w:p>
    <w:p w14:paraId="6008CABF" w14:textId="77777777" w:rsidR="00220AC1" w:rsidRPr="0042506B" w:rsidRDefault="00220AC1" w:rsidP="00220AC1">
      <w:pPr>
        <w:pStyle w:val="B1"/>
      </w:pPr>
      <w:r w:rsidRPr="0042506B">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4C56DA8D" w14:textId="77777777" w:rsidR="00220AC1" w:rsidRPr="0042506B" w:rsidRDefault="00220AC1" w:rsidP="00220AC1">
      <w:r w:rsidRPr="0042506B">
        <w:t>Cause #79 – UAS services not allowed</w:t>
      </w:r>
    </w:p>
    <w:p w14:paraId="3B0B32E8" w14:textId="77777777" w:rsidR="00220AC1" w:rsidRPr="0042506B" w:rsidRDefault="00220AC1" w:rsidP="00220AC1">
      <w:pPr>
        <w:pStyle w:val="B1"/>
      </w:pPr>
      <w:r w:rsidRPr="0042506B">
        <w:tab/>
        <w:t>This 5GMM cause is sent to the UE to indicate that the request of UAS services is not allowed.</w:t>
      </w:r>
    </w:p>
    <w:p w14:paraId="37ACC666" w14:textId="77777777" w:rsidR="00220AC1" w:rsidRPr="0042506B" w:rsidRDefault="00220AC1" w:rsidP="00220AC1">
      <w:bookmarkStart w:id="109" w:name="_Hlk98752233"/>
      <w:r w:rsidRPr="0042506B">
        <w:t>Cause #80 – Disaster roaming for the determined PLMN with disaster condition not allowed</w:t>
      </w:r>
    </w:p>
    <w:bookmarkEnd w:id="109"/>
    <w:p w14:paraId="7A4401E8" w14:textId="4C4AD3AA" w:rsidR="00220AC1" w:rsidRDefault="00220AC1" w:rsidP="00220AC1">
      <w:pPr>
        <w:pStyle w:val="B1"/>
        <w:rPr>
          <w:ins w:id="110" w:author="Mohamed A. Nassar (Nokia)" w:date="2023-07-07T12:53:00Z"/>
        </w:rPr>
      </w:pPr>
      <w:r w:rsidRPr="0042506B">
        <w:tab/>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p>
    <w:p w14:paraId="5638AB1E" w14:textId="0D15F7F9" w:rsidR="00DD12D4" w:rsidRPr="0042506B" w:rsidRDefault="00DD12D4" w:rsidP="00DD12D4">
      <w:pPr>
        <w:rPr>
          <w:ins w:id="111" w:author="Mohamed A. Nassar (Nokia)" w:date="2023-07-07T12:53:00Z"/>
        </w:rPr>
      </w:pPr>
      <w:ins w:id="112" w:author="Mohamed A. Nassar (Nokia)" w:date="2023-07-07T12:53:00Z">
        <w:r w:rsidRPr="0042506B">
          <w:t>Cause #8</w:t>
        </w:r>
        <w:r>
          <w:t>3</w:t>
        </w:r>
        <w:r w:rsidRPr="0042506B">
          <w:t xml:space="preserve"> – </w:t>
        </w:r>
      </w:ins>
      <w:ins w:id="113" w:author="Mohamed A. Nassar (Nokia)" w:date="2023-07-07T12:54:00Z">
        <w:r>
          <w:t>N</w:t>
        </w:r>
        <w:r w:rsidRPr="00DD12D4">
          <w:t xml:space="preserve">o existing 5G-RG connected to the same </w:t>
        </w:r>
        <w:r>
          <w:t>wireline</w:t>
        </w:r>
      </w:ins>
    </w:p>
    <w:p w14:paraId="6DA70ADB" w14:textId="0B8350C2" w:rsidR="00DD12D4" w:rsidRPr="0042506B" w:rsidRDefault="00DD12D4" w:rsidP="00EE4CAA">
      <w:pPr>
        <w:pStyle w:val="B1"/>
      </w:pPr>
      <w:ins w:id="114" w:author="Mohamed A. Nassar (Nokia)" w:date="2023-07-07T12:53:00Z">
        <w:r w:rsidRPr="0042506B">
          <w:tab/>
        </w:r>
      </w:ins>
      <w:ins w:id="115" w:author="Mohamed A. Nassar (Nokia)" w:date="2023-07-07T13:01:00Z">
        <w:r w:rsidR="00EE4CAA">
          <w:t xml:space="preserve">This </w:t>
        </w:r>
        <w:r w:rsidR="00EE4CAA" w:rsidRPr="00EE4CAA">
          <w:t xml:space="preserve">5GMM cause is sent </w:t>
        </w:r>
        <w:r w:rsidR="00EE4CAA">
          <w:t xml:space="preserve">by the network when it receives a request </w:t>
        </w:r>
      </w:ins>
      <w:ins w:id="116" w:author="Mohamed A. Nassar (Nokia)" w:date="2023-07-07T15:08:00Z">
        <w:r w:rsidR="00FD7FB2">
          <w:t>for</w:t>
        </w:r>
      </w:ins>
      <w:ins w:id="117" w:author="Mohamed A. Nassar (Nokia)" w:date="2023-07-07T13:01:00Z">
        <w:r w:rsidR="00EE4CAA">
          <w:t xml:space="preserve"> access</w:t>
        </w:r>
      </w:ins>
      <w:ins w:id="118" w:author="Mohamed A. Nassar (Nokia)" w:date="2023-07-07T15:08:00Z">
        <w:r w:rsidR="00FD7FB2">
          <w:t>ing</w:t>
        </w:r>
      </w:ins>
      <w:ins w:id="119" w:author="Mohamed A. Nassar (Nokia)" w:date="2023-07-07T13:01:00Z">
        <w:r w:rsidR="00EE4CAA">
          <w:t xml:space="preserve"> the network</w:t>
        </w:r>
      </w:ins>
      <w:ins w:id="120" w:author="Mohamed A. Nassar (Nokia)" w:date="2023-07-07T13:03:00Z">
        <w:r w:rsidR="005A2424">
          <w:t xml:space="preserve"> from wireline access</w:t>
        </w:r>
      </w:ins>
      <w:ins w:id="121" w:author="Mohamed A. Nassar (Nokia)" w:date="2023-07-07T13:02:00Z">
        <w:r w:rsidR="00EE4CAA">
          <w:t xml:space="preserve"> by a</w:t>
        </w:r>
        <w:r w:rsidR="00EE4CAA" w:rsidRPr="00EE4CAA">
          <w:t xml:space="preserve"> 5G-RG </w:t>
        </w:r>
        <w:r w:rsidR="00EE4CAA">
          <w:t>that acts</w:t>
        </w:r>
        <w:r w:rsidR="00EE4CAA" w:rsidRPr="00EE4CAA">
          <w:t xml:space="preserve"> on behalf of the AUN3</w:t>
        </w:r>
        <w:r w:rsidR="00EE4CAA">
          <w:t xml:space="preserve"> device while there is no </w:t>
        </w:r>
        <w:r w:rsidR="00EE4CAA" w:rsidRPr="00EE4CAA">
          <w:t>5G-RG connected to the same wireline</w:t>
        </w:r>
      </w:ins>
      <w:ins w:id="122" w:author="Mohamed A. Nassar (Nokia)" w:date="2023-07-07T12:53:00Z">
        <w:r w:rsidRPr="0042506B">
          <w:t>.</w:t>
        </w:r>
      </w:ins>
    </w:p>
    <w:p w14:paraId="4036F735" w14:textId="7468014A"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DD197" w14:textId="77777777" w:rsidR="00576231" w:rsidRDefault="00576231">
      <w:r>
        <w:separator/>
      </w:r>
    </w:p>
  </w:endnote>
  <w:endnote w:type="continuationSeparator" w:id="0">
    <w:p w14:paraId="08AD0EC6" w14:textId="77777777" w:rsidR="00576231" w:rsidRDefault="00576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C0A24" w14:textId="77777777" w:rsidR="00576231" w:rsidRDefault="00576231">
      <w:r>
        <w:separator/>
      </w:r>
    </w:p>
  </w:footnote>
  <w:footnote w:type="continuationSeparator" w:id="0">
    <w:p w14:paraId="75E52BD4" w14:textId="77777777" w:rsidR="00576231" w:rsidRDefault="00576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5F25"/>
    <w:rsid w:val="00022E4A"/>
    <w:rsid w:val="00040902"/>
    <w:rsid w:val="00043B37"/>
    <w:rsid w:val="000638E4"/>
    <w:rsid w:val="000677D7"/>
    <w:rsid w:val="000767BD"/>
    <w:rsid w:val="00077D90"/>
    <w:rsid w:val="00080163"/>
    <w:rsid w:val="000875A7"/>
    <w:rsid w:val="000A0FC6"/>
    <w:rsid w:val="000A6394"/>
    <w:rsid w:val="000B2F72"/>
    <w:rsid w:val="000B7FED"/>
    <w:rsid w:val="000C038A"/>
    <w:rsid w:val="000C091A"/>
    <w:rsid w:val="000C2D02"/>
    <w:rsid w:val="000C6598"/>
    <w:rsid w:val="000D000C"/>
    <w:rsid w:val="000D44B3"/>
    <w:rsid w:val="000E2F34"/>
    <w:rsid w:val="0010201C"/>
    <w:rsid w:val="0010221A"/>
    <w:rsid w:val="00115ADE"/>
    <w:rsid w:val="0013010B"/>
    <w:rsid w:val="001304D7"/>
    <w:rsid w:val="00133901"/>
    <w:rsid w:val="00137C67"/>
    <w:rsid w:val="001427FE"/>
    <w:rsid w:val="00145D43"/>
    <w:rsid w:val="00146285"/>
    <w:rsid w:val="00147683"/>
    <w:rsid w:val="00151AC1"/>
    <w:rsid w:val="00152197"/>
    <w:rsid w:val="0016062B"/>
    <w:rsid w:val="001629A1"/>
    <w:rsid w:val="001748D1"/>
    <w:rsid w:val="00186DD5"/>
    <w:rsid w:val="00192C46"/>
    <w:rsid w:val="001A08B3"/>
    <w:rsid w:val="001A7B60"/>
    <w:rsid w:val="001B52F0"/>
    <w:rsid w:val="001B7A65"/>
    <w:rsid w:val="001C7A29"/>
    <w:rsid w:val="001D25F7"/>
    <w:rsid w:val="001E103A"/>
    <w:rsid w:val="001E2DAC"/>
    <w:rsid w:val="001E3B80"/>
    <w:rsid w:val="001E41F3"/>
    <w:rsid w:val="001E6E98"/>
    <w:rsid w:val="001F5B25"/>
    <w:rsid w:val="001F6363"/>
    <w:rsid w:val="002019DA"/>
    <w:rsid w:val="00201A1E"/>
    <w:rsid w:val="002029D7"/>
    <w:rsid w:val="00214709"/>
    <w:rsid w:val="00220AC1"/>
    <w:rsid w:val="0023274A"/>
    <w:rsid w:val="00232B7B"/>
    <w:rsid w:val="002410CF"/>
    <w:rsid w:val="002431D7"/>
    <w:rsid w:val="00245B02"/>
    <w:rsid w:val="002533D7"/>
    <w:rsid w:val="0026004D"/>
    <w:rsid w:val="002619E1"/>
    <w:rsid w:val="00261FF1"/>
    <w:rsid w:val="002640DD"/>
    <w:rsid w:val="00265B36"/>
    <w:rsid w:val="00275D12"/>
    <w:rsid w:val="0027620D"/>
    <w:rsid w:val="00284FEB"/>
    <w:rsid w:val="0028551A"/>
    <w:rsid w:val="002860C4"/>
    <w:rsid w:val="002876E6"/>
    <w:rsid w:val="00297A85"/>
    <w:rsid w:val="002A2D75"/>
    <w:rsid w:val="002A5CE1"/>
    <w:rsid w:val="002B50A3"/>
    <w:rsid w:val="002B5741"/>
    <w:rsid w:val="002C7A66"/>
    <w:rsid w:val="002D2017"/>
    <w:rsid w:val="002D5BDE"/>
    <w:rsid w:val="002E138F"/>
    <w:rsid w:val="002E3940"/>
    <w:rsid w:val="002E472E"/>
    <w:rsid w:val="002E7DA9"/>
    <w:rsid w:val="002F2B90"/>
    <w:rsid w:val="00305409"/>
    <w:rsid w:val="003127FB"/>
    <w:rsid w:val="003152F8"/>
    <w:rsid w:val="003254A5"/>
    <w:rsid w:val="00325888"/>
    <w:rsid w:val="00344FC6"/>
    <w:rsid w:val="0035309C"/>
    <w:rsid w:val="003558AE"/>
    <w:rsid w:val="003609EF"/>
    <w:rsid w:val="0036231A"/>
    <w:rsid w:val="00374DD4"/>
    <w:rsid w:val="0038131D"/>
    <w:rsid w:val="00386456"/>
    <w:rsid w:val="00386BE8"/>
    <w:rsid w:val="0039167B"/>
    <w:rsid w:val="00394B9F"/>
    <w:rsid w:val="003970FE"/>
    <w:rsid w:val="003A3DCD"/>
    <w:rsid w:val="003B0692"/>
    <w:rsid w:val="003D068D"/>
    <w:rsid w:val="003E1A36"/>
    <w:rsid w:val="003E3C94"/>
    <w:rsid w:val="003E40CB"/>
    <w:rsid w:val="003F32F1"/>
    <w:rsid w:val="004043C4"/>
    <w:rsid w:val="00410371"/>
    <w:rsid w:val="004142B2"/>
    <w:rsid w:val="00414526"/>
    <w:rsid w:val="004217D5"/>
    <w:rsid w:val="004242F1"/>
    <w:rsid w:val="00425379"/>
    <w:rsid w:val="00445723"/>
    <w:rsid w:val="004511B3"/>
    <w:rsid w:val="00455760"/>
    <w:rsid w:val="00456A88"/>
    <w:rsid w:val="00485A8A"/>
    <w:rsid w:val="00487F95"/>
    <w:rsid w:val="004B12BA"/>
    <w:rsid w:val="004B2834"/>
    <w:rsid w:val="004B75B7"/>
    <w:rsid w:val="004C1611"/>
    <w:rsid w:val="004C4FF9"/>
    <w:rsid w:val="004E296F"/>
    <w:rsid w:val="004E3148"/>
    <w:rsid w:val="004F1BE4"/>
    <w:rsid w:val="004F2EB8"/>
    <w:rsid w:val="005067D5"/>
    <w:rsid w:val="00507508"/>
    <w:rsid w:val="005128B9"/>
    <w:rsid w:val="0051379D"/>
    <w:rsid w:val="005141D9"/>
    <w:rsid w:val="0051580D"/>
    <w:rsid w:val="005327E7"/>
    <w:rsid w:val="005356F3"/>
    <w:rsid w:val="00547111"/>
    <w:rsid w:val="005670B4"/>
    <w:rsid w:val="00576231"/>
    <w:rsid w:val="00592C57"/>
    <w:rsid w:val="00592D74"/>
    <w:rsid w:val="00594AA0"/>
    <w:rsid w:val="005954D1"/>
    <w:rsid w:val="005A15A4"/>
    <w:rsid w:val="005A2424"/>
    <w:rsid w:val="005A4401"/>
    <w:rsid w:val="005B532C"/>
    <w:rsid w:val="005C7B85"/>
    <w:rsid w:val="005D5C8C"/>
    <w:rsid w:val="005D60D2"/>
    <w:rsid w:val="005E2C44"/>
    <w:rsid w:val="005E439C"/>
    <w:rsid w:val="005E76C8"/>
    <w:rsid w:val="005F5216"/>
    <w:rsid w:val="00600280"/>
    <w:rsid w:val="006123AB"/>
    <w:rsid w:val="00621188"/>
    <w:rsid w:val="006257ED"/>
    <w:rsid w:val="00633A23"/>
    <w:rsid w:val="0065046D"/>
    <w:rsid w:val="00653DE4"/>
    <w:rsid w:val="0066241F"/>
    <w:rsid w:val="00665C47"/>
    <w:rsid w:val="006676BD"/>
    <w:rsid w:val="00670D8D"/>
    <w:rsid w:val="006733DC"/>
    <w:rsid w:val="006735FE"/>
    <w:rsid w:val="00676D45"/>
    <w:rsid w:val="00677003"/>
    <w:rsid w:val="006831A8"/>
    <w:rsid w:val="00693273"/>
    <w:rsid w:val="00695808"/>
    <w:rsid w:val="00697878"/>
    <w:rsid w:val="006A1516"/>
    <w:rsid w:val="006A2288"/>
    <w:rsid w:val="006A3BC8"/>
    <w:rsid w:val="006B46FB"/>
    <w:rsid w:val="006C0AE1"/>
    <w:rsid w:val="006D6FE2"/>
    <w:rsid w:val="006E21FB"/>
    <w:rsid w:val="006E3758"/>
    <w:rsid w:val="006F348B"/>
    <w:rsid w:val="006F4128"/>
    <w:rsid w:val="00700567"/>
    <w:rsid w:val="00721F39"/>
    <w:rsid w:val="00726FB2"/>
    <w:rsid w:val="00750C18"/>
    <w:rsid w:val="00756DC6"/>
    <w:rsid w:val="00763E33"/>
    <w:rsid w:val="007729F7"/>
    <w:rsid w:val="00780364"/>
    <w:rsid w:val="0078067A"/>
    <w:rsid w:val="00783742"/>
    <w:rsid w:val="00792342"/>
    <w:rsid w:val="007931A8"/>
    <w:rsid w:val="007939BA"/>
    <w:rsid w:val="007957A5"/>
    <w:rsid w:val="00795907"/>
    <w:rsid w:val="007977A8"/>
    <w:rsid w:val="007A745E"/>
    <w:rsid w:val="007B2FA1"/>
    <w:rsid w:val="007B512A"/>
    <w:rsid w:val="007C2097"/>
    <w:rsid w:val="007C44CC"/>
    <w:rsid w:val="007D1F7E"/>
    <w:rsid w:val="007D6A07"/>
    <w:rsid w:val="007E129E"/>
    <w:rsid w:val="007F7259"/>
    <w:rsid w:val="008040A8"/>
    <w:rsid w:val="00804BDA"/>
    <w:rsid w:val="008156B9"/>
    <w:rsid w:val="00815CB8"/>
    <w:rsid w:val="0082083D"/>
    <w:rsid w:val="008233C5"/>
    <w:rsid w:val="008279FA"/>
    <w:rsid w:val="008339BB"/>
    <w:rsid w:val="00834223"/>
    <w:rsid w:val="00834988"/>
    <w:rsid w:val="00841674"/>
    <w:rsid w:val="00841917"/>
    <w:rsid w:val="008626E7"/>
    <w:rsid w:val="00863C7D"/>
    <w:rsid w:val="00870EE7"/>
    <w:rsid w:val="00871745"/>
    <w:rsid w:val="0087624B"/>
    <w:rsid w:val="00885B04"/>
    <w:rsid w:val="008863B9"/>
    <w:rsid w:val="00890483"/>
    <w:rsid w:val="008A45A6"/>
    <w:rsid w:val="008C127B"/>
    <w:rsid w:val="008D32FC"/>
    <w:rsid w:val="008D3CCC"/>
    <w:rsid w:val="008D51F3"/>
    <w:rsid w:val="008E6017"/>
    <w:rsid w:val="008F3789"/>
    <w:rsid w:val="008F686C"/>
    <w:rsid w:val="009045AB"/>
    <w:rsid w:val="00906098"/>
    <w:rsid w:val="00906E1C"/>
    <w:rsid w:val="009133C7"/>
    <w:rsid w:val="009148DE"/>
    <w:rsid w:val="009173ED"/>
    <w:rsid w:val="00930FC9"/>
    <w:rsid w:val="009368C7"/>
    <w:rsid w:val="00937353"/>
    <w:rsid w:val="00941E30"/>
    <w:rsid w:val="00955138"/>
    <w:rsid w:val="00965929"/>
    <w:rsid w:val="00966ED9"/>
    <w:rsid w:val="0097237A"/>
    <w:rsid w:val="00973943"/>
    <w:rsid w:val="009777D9"/>
    <w:rsid w:val="00991B88"/>
    <w:rsid w:val="00997953"/>
    <w:rsid w:val="009A1632"/>
    <w:rsid w:val="009A5753"/>
    <w:rsid w:val="009A579D"/>
    <w:rsid w:val="009A6FF1"/>
    <w:rsid w:val="009A7561"/>
    <w:rsid w:val="009B0982"/>
    <w:rsid w:val="009B2690"/>
    <w:rsid w:val="009B4502"/>
    <w:rsid w:val="009B6285"/>
    <w:rsid w:val="009C1549"/>
    <w:rsid w:val="009C556B"/>
    <w:rsid w:val="009D106A"/>
    <w:rsid w:val="009D1BDE"/>
    <w:rsid w:val="009D6F1B"/>
    <w:rsid w:val="009D7FEB"/>
    <w:rsid w:val="009E3297"/>
    <w:rsid w:val="009E74E9"/>
    <w:rsid w:val="009F1223"/>
    <w:rsid w:val="009F30EA"/>
    <w:rsid w:val="009F4990"/>
    <w:rsid w:val="009F551D"/>
    <w:rsid w:val="009F734F"/>
    <w:rsid w:val="00A00E26"/>
    <w:rsid w:val="00A0621C"/>
    <w:rsid w:val="00A2001B"/>
    <w:rsid w:val="00A246B6"/>
    <w:rsid w:val="00A265F4"/>
    <w:rsid w:val="00A40899"/>
    <w:rsid w:val="00A42FEC"/>
    <w:rsid w:val="00A47E70"/>
    <w:rsid w:val="00A50CF0"/>
    <w:rsid w:val="00A50F36"/>
    <w:rsid w:val="00A5696E"/>
    <w:rsid w:val="00A57392"/>
    <w:rsid w:val="00A71F78"/>
    <w:rsid w:val="00A7671C"/>
    <w:rsid w:val="00A805F4"/>
    <w:rsid w:val="00A90539"/>
    <w:rsid w:val="00A92BE5"/>
    <w:rsid w:val="00AA013A"/>
    <w:rsid w:val="00AA2CBC"/>
    <w:rsid w:val="00AA2E22"/>
    <w:rsid w:val="00AA763A"/>
    <w:rsid w:val="00AB10CE"/>
    <w:rsid w:val="00AB15C3"/>
    <w:rsid w:val="00AB53D6"/>
    <w:rsid w:val="00AC3B77"/>
    <w:rsid w:val="00AC5820"/>
    <w:rsid w:val="00AD1CD8"/>
    <w:rsid w:val="00AD641A"/>
    <w:rsid w:val="00B00CD5"/>
    <w:rsid w:val="00B04535"/>
    <w:rsid w:val="00B258BB"/>
    <w:rsid w:val="00B37E6C"/>
    <w:rsid w:val="00B44187"/>
    <w:rsid w:val="00B52321"/>
    <w:rsid w:val="00B65FB9"/>
    <w:rsid w:val="00B67B97"/>
    <w:rsid w:val="00B9461B"/>
    <w:rsid w:val="00B968C8"/>
    <w:rsid w:val="00BA0B56"/>
    <w:rsid w:val="00BA3EC5"/>
    <w:rsid w:val="00BA51D9"/>
    <w:rsid w:val="00BA6541"/>
    <w:rsid w:val="00BA717A"/>
    <w:rsid w:val="00BB16CF"/>
    <w:rsid w:val="00BB499C"/>
    <w:rsid w:val="00BB4EAA"/>
    <w:rsid w:val="00BB5DFC"/>
    <w:rsid w:val="00BB716C"/>
    <w:rsid w:val="00BC696C"/>
    <w:rsid w:val="00BD279D"/>
    <w:rsid w:val="00BD6BB8"/>
    <w:rsid w:val="00C00E87"/>
    <w:rsid w:val="00C0318A"/>
    <w:rsid w:val="00C108B4"/>
    <w:rsid w:val="00C279DE"/>
    <w:rsid w:val="00C35427"/>
    <w:rsid w:val="00C45F35"/>
    <w:rsid w:val="00C516FD"/>
    <w:rsid w:val="00C61611"/>
    <w:rsid w:val="00C66BA2"/>
    <w:rsid w:val="00C66BBF"/>
    <w:rsid w:val="00C75ABE"/>
    <w:rsid w:val="00C870F6"/>
    <w:rsid w:val="00C90231"/>
    <w:rsid w:val="00C945FF"/>
    <w:rsid w:val="00C95985"/>
    <w:rsid w:val="00CA138F"/>
    <w:rsid w:val="00CA682F"/>
    <w:rsid w:val="00CA7B8D"/>
    <w:rsid w:val="00CB1BEA"/>
    <w:rsid w:val="00CB4F12"/>
    <w:rsid w:val="00CB5DB3"/>
    <w:rsid w:val="00CC5026"/>
    <w:rsid w:val="00CC68D0"/>
    <w:rsid w:val="00CD518A"/>
    <w:rsid w:val="00CD5EBE"/>
    <w:rsid w:val="00CF78ED"/>
    <w:rsid w:val="00D03F9A"/>
    <w:rsid w:val="00D05FFA"/>
    <w:rsid w:val="00D06D51"/>
    <w:rsid w:val="00D10E06"/>
    <w:rsid w:val="00D21A5E"/>
    <w:rsid w:val="00D236AE"/>
    <w:rsid w:val="00D24991"/>
    <w:rsid w:val="00D33175"/>
    <w:rsid w:val="00D4229A"/>
    <w:rsid w:val="00D50255"/>
    <w:rsid w:val="00D5180C"/>
    <w:rsid w:val="00D53376"/>
    <w:rsid w:val="00D56113"/>
    <w:rsid w:val="00D56527"/>
    <w:rsid w:val="00D66520"/>
    <w:rsid w:val="00D7760E"/>
    <w:rsid w:val="00D84AE9"/>
    <w:rsid w:val="00D92400"/>
    <w:rsid w:val="00D972A2"/>
    <w:rsid w:val="00DA1F73"/>
    <w:rsid w:val="00DA3FF4"/>
    <w:rsid w:val="00DA5777"/>
    <w:rsid w:val="00DB2705"/>
    <w:rsid w:val="00DC0768"/>
    <w:rsid w:val="00DC159F"/>
    <w:rsid w:val="00DC411D"/>
    <w:rsid w:val="00DD12D4"/>
    <w:rsid w:val="00DD1CFC"/>
    <w:rsid w:val="00DD355D"/>
    <w:rsid w:val="00DE0AE8"/>
    <w:rsid w:val="00DE34CF"/>
    <w:rsid w:val="00DE3AF4"/>
    <w:rsid w:val="00DF27D2"/>
    <w:rsid w:val="00DF7FA3"/>
    <w:rsid w:val="00E07D25"/>
    <w:rsid w:val="00E13F3D"/>
    <w:rsid w:val="00E15427"/>
    <w:rsid w:val="00E166B0"/>
    <w:rsid w:val="00E16D00"/>
    <w:rsid w:val="00E34401"/>
    <w:rsid w:val="00E34898"/>
    <w:rsid w:val="00E40877"/>
    <w:rsid w:val="00E64D09"/>
    <w:rsid w:val="00E66B07"/>
    <w:rsid w:val="00E75580"/>
    <w:rsid w:val="00E875A0"/>
    <w:rsid w:val="00EA4304"/>
    <w:rsid w:val="00EA700F"/>
    <w:rsid w:val="00EB09B7"/>
    <w:rsid w:val="00ED5BD2"/>
    <w:rsid w:val="00EE21D0"/>
    <w:rsid w:val="00EE2354"/>
    <w:rsid w:val="00EE4CAA"/>
    <w:rsid w:val="00EE6C26"/>
    <w:rsid w:val="00EE7D7C"/>
    <w:rsid w:val="00F024AD"/>
    <w:rsid w:val="00F10B3B"/>
    <w:rsid w:val="00F1710D"/>
    <w:rsid w:val="00F21589"/>
    <w:rsid w:val="00F230BA"/>
    <w:rsid w:val="00F25B35"/>
    <w:rsid w:val="00F25D98"/>
    <w:rsid w:val="00F300FB"/>
    <w:rsid w:val="00F302E1"/>
    <w:rsid w:val="00F37A51"/>
    <w:rsid w:val="00F4094A"/>
    <w:rsid w:val="00F4536F"/>
    <w:rsid w:val="00F45D8F"/>
    <w:rsid w:val="00F53002"/>
    <w:rsid w:val="00F530E4"/>
    <w:rsid w:val="00F5647C"/>
    <w:rsid w:val="00F57DA2"/>
    <w:rsid w:val="00F704B5"/>
    <w:rsid w:val="00F77C00"/>
    <w:rsid w:val="00F8242D"/>
    <w:rsid w:val="00F960FC"/>
    <w:rsid w:val="00FB0C98"/>
    <w:rsid w:val="00FB2A08"/>
    <w:rsid w:val="00FB6386"/>
    <w:rsid w:val="00FB640B"/>
    <w:rsid w:val="00FC7121"/>
    <w:rsid w:val="00FD2438"/>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563</TotalTime>
  <Pages>43</Pages>
  <Words>24643</Words>
  <Characters>140466</Characters>
  <Application>Microsoft Office Word</Application>
  <DocSecurity>0</DocSecurity>
  <Lines>1170</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340</cp:revision>
  <cp:lastPrinted>1899-12-31T23:00:00Z</cp:lastPrinted>
  <dcterms:created xsi:type="dcterms:W3CDTF">2020-02-03T08:32:00Z</dcterms:created>
  <dcterms:modified xsi:type="dcterms:W3CDTF">2023-08-14T11:08:00Z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