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5BCF22AD" w:rsidR="00F10B3B" w:rsidRDefault="00F10B3B"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2C1AEB" w:rsidRPr="002C1AEB">
        <w:rPr>
          <w:b/>
          <w:noProof/>
          <w:sz w:val="24"/>
        </w:rPr>
        <w:t>C1-235628</w:t>
      </w:r>
    </w:p>
    <w:p w14:paraId="01F3F0C2" w14:textId="14EAE02F" w:rsidR="00F10B3B" w:rsidRDefault="00F10B3B" w:rsidP="00F10B3B">
      <w:pPr>
        <w:pStyle w:val="CRCoverPage"/>
        <w:outlineLvl w:val="0"/>
        <w:rPr>
          <w:b/>
          <w:noProof/>
          <w:sz w:val="24"/>
        </w:rPr>
      </w:pPr>
      <w:r w:rsidRPr="00890473">
        <w:rPr>
          <w:b/>
          <w:iCs/>
          <w:noProof/>
          <w:sz w:val="24"/>
        </w:rPr>
        <w:t>Goteb</w:t>
      </w:r>
      <w:r w:rsidR="00194F3D">
        <w:rPr>
          <w:b/>
          <w:iCs/>
          <w:noProof/>
          <w:sz w:val="24"/>
        </w:rPr>
        <w:t>o</w:t>
      </w:r>
      <w:r w:rsidRPr="00890473">
        <w:rPr>
          <w:b/>
          <w:iCs/>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5A7B4" w:rsidR="001E41F3" w:rsidRPr="00410371" w:rsidRDefault="00000000" w:rsidP="00547111">
            <w:pPr>
              <w:pStyle w:val="CRCoverPage"/>
              <w:spacing w:after="0"/>
              <w:rPr>
                <w:noProof/>
              </w:rPr>
            </w:pPr>
            <w:fldSimple w:instr=" DOCPROPERTY  Cr#  \* MERGEFORMAT ">
              <w:r w:rsidR="002C1AEB" w:rsidRPr="002C1AEB">
                <w:rPr>
                  <w:b/>
                  <w:noProof/>
                  <w:sz w:val="28"/>
                </w:rPr>
                <w:t>5642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E013D" w:rsidR="001E41F3" w:rsidRPr="00410371" w:rsidRDefault="00000000">
            <w:pPr>
              <w:pStyle w:val="CRCoverPage"/>
              <w:spacing w:after="0"/>
              <w:jc w:val="center"/>
              <w:rPr>
                <w:noProof/>
                <w:sz w:val="28"/>
              </w:rPr>
            </w:pPr>
            <w:fldSimple w:instr=" DOCPROPERTY  Version  \* MERGEFORMAT ">
              <w:r w:rsidR="00BC696C" w:rsidRPr="00350B12">
                <w:rPr>
                  <w:b/>
                  <w:noProof/>
                  <w:sz w:val="28"/>
                </w:rPr>
                <w:t>1</w:t>
              </w:r>
              <w:r w:rsidR="009F551D" w:rsidRPr="00350B12">
                <w:rPr>
                  <w:b/>
                  <w:noProof/>
                  <w:sz w:val="28"/>
                </w:rPr>
                <w:t>8.3</w:t>
              </w:r>
              <w:r w:rsidR="00350B12" w:rsidRPr="00350B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83DC9" w:rsidR="001E41F3" w:rsidRDefault="002C7A66" w:rsidP="001E2DAC">
            <w:pPr>
              <w:pStyle w:val="CRCoverPage"/>
              <w:spacing w:after="0"/>
              <w:ind w:left="100"/>
            </w:pPr>
            <w:r>
              <w:t>N3QAI</w:t>
            </w:r>
            <w:r w:rsidR="001E2DAC">
              <w:t xml:space="preserve"> inclusion in NAS SM signalling for</w:t>
            </w:r>
            <w:r>
              <w:t xml:space="preserve">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3DF28" w14:textId="10FE11D3" w:rsidR="00AA2E22" w:rsidRDefault="001E2DAC" w:rsidP="001E2DAC">
            <w:pPr>
              <w:pStyle w:val="CRCoverPage"/>
              <w:spacing w:after="0"/>
              <w:ind w:left="100"/>
            </w:pPr>
            <w:r>
              <w:t xml:space="preserve">Stage-2 spec TS </w:t>
            </w:r>
            <w:r w:rsidRPr="001E2DAC">
              <w:t>23.316</w:t>
            </w:r>
            <w:r>
              <w:t xml:space="preserve"> has indicated that the N3QAI can be sent from the SMF to the 5G-RG during both </w:t>
            </w:r>
            <w:r w:rsidRPr="001E2DAC">
              <w:t>PDU session establishment</w:t>
            </w:r>
            <w:r>
              <w:t xml:space="preserve"> procedure</w:t>
            </w:r>
            <w:r w:rsidRPr="001E2DAC">
              <w:t xml:space="preserve"> and PDU session modification</w:t>
            </w:r>
            <w:r>
              <w:t xml:space="preserve"> procedure</w:t>
            </w:r>
            <w:r w:rsidR="00E07D25">
              <w:t xml:space="preserve">. See the requirements added in clause 4.5.3 in TS 23.316 due to the agreed CR </w:t>
            </w:r>
            <w:r w:rsidR="00E07D25" w:rsidRPr="00E07D25">
              <w:t>S2-2305640</w:t>
            </w:r>
            <w:r w:rsidR="00E07D25">
              <w:t>:</w:t>
            </w:r>
          </w:p>
          <w:p w14:paraId="5C08675D" w14:textId="77777777" w:rsidR="00E07D25" w:rsidRPr="00E07D25" w:rsidRDefault="00E07D25" w:rsidP="00E07D25">
            <w:pPr>
              <w:keepNext/>
              <w:keepLines/>
              <w:overflowPunct w:val="0"/>
              <w:autoSpaceDE w:val="0"/>
              <w:autoSpaceDN w:val="0"/>
              <w:adjustRightInd w:val="0"/>
              <w:spacing w:before="120"/>
              <w:ind w:left="1134" w:hanging="1134"/>
              <w:textAlignment w:val="baseline"/>
              <w:outlineLvl w:val="2"/>
              <w:rPr>
                <w:rFonts w:ascii="Arial" w:hAnsi="Arial"/>
                <w:i/>
                <w:iCs/>
                <w:sz w:val="28"/>
                <w:lang w:eastAsia="en-GB"/>
              </w:rPr>
            </w:pPr>
            <w:bookmarkStart w:id="1" w:name="_Toc138255178"/>
            <w:r w:rsidRPr="00E07D25">
              <w:rPr>
                <w:rFonts w:ascii="Arial" w:hAnsi="Arial"/>
                <w:i/>
                <w:iCs/>
                <w:sz w:val="28"/>
                <w:lang w:eastAsia="en-GB"/>
              </w:rPr>
              <w:t>4.5.3</w:t>
            </w:r>
            <w:r w:rsidRPr="00E07D25">
              <w:rPr>
                <w:rFonts w:ascii="Arial" w:hAnsi="Arial"/>
                <w:i/>
                <w:iCs/>
                <w:sz w:val="28"/>
                <w:lang w:eastAsia="en-GB"/>
              </w:rPr>
              <w:tab/>
              <w:t>Differentiated QoS for devices behind 5G-RG</w:t>
            </w:r>
            <w:bookmarkEnd w:id="1"/>
          </w:p>
          <w:p w14:paraId="49724B41" w14:textId="77777777" w:rsidR="00E07D25" w:rsidRPr="00E07D25" w:rsidRDefault="00E07D25" w:rsidP="00E07D25">
            <w:pPr>
              <w:overflowPunct w:val="0"/>
              <w:autoSpaceDE w:val="0"/>
              <w:autoSpaceDN w:val="0"/>
              <w:adjustRightInd w:val="0"/>
              <w:textAlignment w:val="baseline"/>
              <w:rPr>
                <w:i/>
                <w:iCs/>
                <w:lang w:eastAsia="en-GB"/>
              </w:rPr>
            </w:pPr>
            <w:r w:rsidRPr="00E07D25">
              <w:rPr>
                <w:i/>
                <w:iCs/>
                <w:highlight w:val="yellow"/>
                <w:lang w:eastAsia="en-GB"/>
              </w:rPr>
              <w:t>During PDU session establishment and PDU session modification, if the SMF provides the 5G-RG</w:t>
            </w:r>
            <w:r w:rsidRPr="00E07D25">
              <w:rPr>
                <w:i/>
                <w:iCs/>
                <w:lang w:eastAsia="en-GB"/>
              </w:rPr>
              <w:t xml:space="preserve"> with QoS flow descriptions, the SMF may additionally signal Non-3GPP QoS Assistance Information (N3QAI) for each QoS flow to the 5G-RG). Based on the N3QAI together with QoS rule information, the 5G-RG may reserve resources in the non-3GPP network behind the 5G-RG (</w:t>
            </w:r>
            <w:proofErr w:type="gramStart"/>
            <w:r w:rsidRPr="00E07D25">
              <w:rPr>
                <w:i/>
                <w:iCs/>
                <w:lang w:eastAsia="en-GB"/>
              </w:rPr>
              <w:t>e.g.</w:t>
            </w:r>
            <w:proofErr w:type="gramEnd"/>
            <w:r w:rsidRPr="00E07D25">
              <w:rPr>
                <w:i/>
                <w:iCs/>
                <w:lang w:eastAsia="en-GB"/>
              </w:rPr>
              <w:t xml:space="preserve"> home LAN network). N3QAI consists of the following QoS information: QoS characteristics, GFBR/MFBR, Maximum Packet Loss Rate, </w:t>
            </w:r>
            <w:proofErr w:type="gramStart"/>
            <w:r w:rsidRPr="00E07D25">
              <w:rPr>
                <w:i/>
                <w:iCs/>
                <w:lang w:eastAsia="en-GB"/>
              </w:rPr>
              <w:t>ARP</w:t>
            </w:r>
            <w:proofErr w:type="gramEnd"/>
            <w:r w:rsidRPr="00E07D25">
              <w:rPr>
                <w:i/>
                <w:iCs/>
                <w:lang w:eastAsia="en-GB"/>
              </w:rPr>
              <w:t xml:space="preserve"> and Periodicity (if available at the SMF).</w:t>
            </w:r>
          </w:p>
          <w:p w14:paraId="1F05BB31" w14:textId="5D734B09" w:rsidR="00E07D25" w:rsidRDefault="00E07D25" w:rsidP="001E2DAC">
            <w:pPr>
              <w:pStyle w:val="CRCoverPage"/>
              <w:spacing w:after="0"/>
              <w:ind w:left="100"/>
            </w:pPr>
          </w:p>
          <w:p w14:paraId="531E6FF0" w14:textId="0C0F06D1" w:rsidR="00E07D25" w:rsidRDefault="00E07D25" w:rsidP="0027620D">
            <w:pPr>
              <w:pStyle w:val="CRCoverPage"/>
              <w:spacing w:after="0"/>
              <w:ind w:left="100"/>
            </w:pPr>
            <w:r>
              <w:t>However current stage-3 text is limited to</w:t>
            </w:r>
            <w:r w:rsidR="004B12BA">
              <w:t xml:space="preserve"> receiving the N3QAI during the</w:t>
            </w:r>
            <w:r>
              <w:t xml:space="preserve"> PDU session modification procedure</w:t>
            </w:r>
            <w:r w:rsidR="0027620D">
              <w:t xml:space="preserve"> only</w:t>
            </w:r>
            <w:r>
              <w:t>.</w:t>
            </w:r>
            <w:r w:rsidR="0027620D">
              <w:t xml:space="preserve"> The possibility to receive N3QAI </w:t>
            </w:r>
            <w:r w:rsidR="0027620D" w:rsidRPr="0027620D">
              <w:t>during the PDU session establishment procedure</w:t>
            </w:r>
            <w:r w:rsidR="0027620D">
              <w:t xml:space="preserve"> needs to be added.</w:t>
            </w:r>
          </w:p>
          <w:p w14:paraId="45AAFD98" w14:textId="77777777" w:rsidR="00E07D25" w:rsidRDefault="00E07D25" w:rsidP="001E2DAC">
            <w:pPr>
              <w:pStyle w:val="CRCoverPage"/>
              <w:spacing w:after="0"/>
              <w:ind w:left="100"/>
            </w:pPr>
          </w:p>
          <w:p w14:paraId="708AA7DE" w14:textId="51B91D6F" w:rsidR="00E07D25" w:rsidRDefault="00E07D25" w:rsidP="001E2D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FCFDA" w14:textId="77777777" w:rsidR="00D7760E" w:rsidRDefault="004B12BA" w:rsidP="00AB15C3">
            <w:pPr>
              <w:pStyle w:val="CRCoverPage"/>
              <w:spacing w:after="0"/>
              <w:ind w:left="100"/>
            </w:pPr>
            <w:r>
              <w:t>Indicating the possibility to receive the N3QAI</w:t>
            </w:r>
            <w:r w:rsidR="009045AB">
              <w:t xml:space="preserve"> during the PDU session establishment procedure.</w:t>
            </w:r>
          </w:p>
          <w:p w14:paraId="76234850" w14:textId="77777777" w:rsidR="009045AB" w:rsidRDefault="009045AB" w:rsidP="00AB15C3">
            <w:pPr>
              <w:pStyle w:val="CRCoverPage"/>
              <w:spacing w:after="0"/>
              <w:ind w:left="100"/>
            </w:pPr>
          </w:p>
          <w:p w14:paraId="5C7DC48D" w14:textId="7BF7DF85" w:rsidR="009045AB" w:rsidRDefault="009045AB" w:rsidP="009045AB">
            <w:pPr>
              <w:pStyle w:val="CRCoverPage"/>
              <w:spacing w:after="0"/>
              <w:ind w:left="100"/>
            </w:pPr>
            <w:r>
              <w:t xml:space="preserve">Also adding some statements in clause </w:t>
            </w:r>
            <w:r w:rsidRPr="009045AB">
              <w:t>6.4.1.3</w:t>
            </w:r>
            <w:r>
              <w:t xml:space="preserve"> related to how 5G-RG uses the N3QAI.</w:t>
            </w:r>
          </w:p>
          <w:p w14:paraId="380D941D" w14:textId="77777777" w:rsidR="009045AB" w:rsidRDefault="009045AB" w:rsidP="009045AB">
            <w:pPr>
              <w:pStyle w:val="CRCoverPage"/>
              <w:spacing w:after="0"/>
              <w:ind w:left="100"/>
            </w:pPr>
          </w:p>
          <w:p w14:paraId="31C656EC" w14:textId="0D274A6A" w:rsidR="009045AB" w:rsidRDefault="009045AB" w:rsidP="009045AB">
            <w:pPr>
              <w:pStyle w:val="CRCoverPage"/>
              <w:spacing w:after="0"/>
              <w:ind w:left="100"/>
            </w:pPr>
            <w:r>
              <w:t xml:space="preserve">Also adding a missing reference for </w:t>
            </w:r>
            <w:r w:rsidRPr="009045AB">
              <w:t>N3QAI</w:t>
            </w:r>
            <w:r>
              <w:t xml:space="preserve"> encoding in the message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499CF" w:rsidR="000875A7" w:rsidRDefault="00FB2A08" w:rsidP="00FB2A08">
            <w:pPr>
              <w:pStyle w:val="CRCoverPage"/>
              <w:spacing w:after="0"/>
              <w:ind w:left="100"/>
            </w:pPr>
            <w:r>
              <w:t xml:space="preserve">No support for receiving N3QAI during the </w:t>
            </w:r>
            <w:r w:rsidRPr="00FB2A08">
              <w:t>PDU session establishment procedu</w:t>
            </w:r>
            <w:r>
              <w:t>re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E10C7D5" w:rsidR="001E41F3" w:rsidRDefault="009A7561" w:rsidP="009A7561">
            <w:pPr>
              <w:pStyle w:val="CRCoverPage"/>
              <w:spacing w:after="0"/>
              <w:ind w:left="100"/>
            </w:pPr>
            <w:r>
              <w:t xml:space="preserve">4.13, </w:t>
            </w:r>
            <w:r w:rsidRPr="009A7561">
              <w:t>6.4.1.3</w:t>
            </w:r>
            <w:r>
              <w:t xml:space="preserve">, </w:t>
            </w:r>
            <w:r w:rsidRPr="009A7561">
              <w:rPr>
                <w:lang w:val="fr-FR"/>
              </w:rPr>
              <w:t>8</w:t>
            </w:r>
            <w:r w:rsidRPr="009A7561">
              <w:rPr>
                <w:rFonts w:hint="eastAsia"/>
                <w:lang w:val="fr-FR"/>
              </w:rPr>
              <w:t>.</w:t>
            </w:r>
            <w:r w:rsidRPr="009A7561">
              <w:rPr>
                <w:lang w:val="fr-FR"/>
              </w:rPr>
              <w:t>3</w:t>
            </w:r>
            <w:r w:rsidRPr="009A7561">
              <w:rPr>
                <w:rFonts w:hint="eastAsia"/>
                <w:lang w:val="fr-FR"/>
              </w:rPr>
              <w:t>.</w:t>
            </w:r>
            <w:r w:rsidRPr="009A7561">
              <w:rPr>
                <w:lang w:val="fr-FR"/>
              </w:rPr>
              <w:t>2</w:t>
            </w:r>
            <w:r w:rsidRPr="009A7561">
              <w:rPr>
                <w:rFonts w:hint="eastAsia"/>
                <w:lang w:val="fr-FR"/>
              </w:rPr>
              <w:t>.1</w:t>
            </w:r>
            <w:r>
              <w:rPr>
                <w:lang w:val="fr-FR"/>
              </w:rPr>
              <w:t xml:space="preserve">, </w:t>
            </w:r>
            <w:r w:rsidRPr="009A7561">
              <w:rPr>
                <w:lang w:val="fr-FR"/>
              </w:rPr>
              <w:t>8</w:t>
            </w:r>
            <w:r w:rsidRPr="009A7561">
              <w:rPr>
                <w:rFonts w:hint="eastAsia"/>
                <w:lang w:val="fr-FR"/>
              </w:rPr>
              <w:t>.</w:t>
            </w:r>
            <w:r w:rsidRPr="009A7561">
              <w:rPr>
                <w:lang w:val="fr-FR"/>
              </w:rPr>
              <w:t>3</w:t>
            </w:r>
            <w:r w:rsidRPr="009A7561">
              <w:rPr>
                <w:rFonts w:hint="eastAsia"/>
                <w:lang w:val="fr-FR"/>
              </w:rPr>
              <w:t>.</w:t>
            </w:r>
            <w:r w:rsidRPr="009A7561">
              <w:rPr>
                <w:lang w:val="fr-FR"/>
              </w:rPr>
              <w:t>9</w:t>
            </w:r>
            <w:r w:rsidRPr="009A7561">
              <w:rPr>
                <w:rFonts w:hint="eastAsia"/>
                <w:lang w:val="fr-F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50D2884" w14:textId="77777777" w:rsidR="00DE3AF4" w:rsidRPr="0042506B" w:rsidRDefault="00DE3AF4" w:rsidP="00DE3AF4">
      <w:pPr>
        <w:pStyle w:val="Heading2"/>
      </w:pPr>
      <w:bookmarkStart w:id="3" w:name="_Toc45286572"/>
      <w:bookmarkStart w:id="4" w:name="_Toc51947839"/>
      <w:bookmarkStart w:id="5" w:name="_Toc51948931"/>
      <w:bookmarkStart w:id="6" w:name="_Toc139049898"/>
      <w:bookmarkEnd w:id="2"/>
      <w:r w:rsidRPr="0042506B">
        <w:t>4.13</w:t>
      </w:r>
      <w:r w:rsidRPr="0042506B">
        <w:tab/>
        <w:t>Support of NAS signalling using wireline access network</w:t>
      </w:r>
      <w:bookmarkEnd w:id="3"/>
      <w:bookmarkEnd w:id="4"/>
      <w:bookmarkEnd w:id="5"/>
      <w:bookmarkEnd w:id="6"/>
    </w:p>
    <w:p w14:paraId="64D800A8" w14:textId="77777777" w:rsidR="00DE3AF4" w:rsidRPr="0042506B" w:rsidRDefault="00DE3AF4" w:rsidP="00DE3AF4">
      <w:pPr>
        <w:rPr>
          <w:lang w:eastAsia="x-none"/>
        </w:rPr>
      </w:pPr>
      <w:r w:rsidRPr="0042506B">
        <w:rPr>
          <w:lang w:eastAsia="x-none"/>
        </w:rPr>
        <w:t xml:space="preserve">A 5G-RG, a W-AGF acting on behalf of an FN-RG or a W-AGF acting on behalf of an N5GC device can use wireline access network to access the 5GCN by using NAS signalling procedures as described in </w:t>
      </w:r>
      <w:r w:rsidRPr="0042506B">
        <w:t>3GPP TS 23.</w:t>
      </w:r>
      <w:r w:rsidRPr="0042506B">
        <w:rPr>
          <w:rFonts w:hint="eastAsia"/>
        </w:rPr>
        <w:t>501</w:t>
      </w:r>
      <w:r w:rsidRPr="0042506B">
        <w:t> [8], 3GPP TS 23.</w:t>
      </w:r>
      <w:r w:rsidRPr="0042506B">
        <w:rPr>
          <w:rFonts w:hint="eastAsia"/>
        </w:rPr>
        <w:t>5</w:t>
      </w:r>
      <w:r w:rsidRPr="0042506B">
        <w:t>0</w:t>
      </w:r>
      <w:r w:rsidRPr="0042506B">
        <w:rPr>
          <w:rFonts w:hint="eastAsia"/>
        </w:rPr>
        <w:t>2</w:t>
      </w:r>
      <w:r w:rsidRPr="0042506B">
        <w:t> [9] and 3GPP TS 23.316 [6D]</w:t>
      </w:r>
      <w:r w:rsidRPr="0042506B">
        <w:rPr>
          <w:lang w:eastAsia="x-none"/>
        </w:rPr>
        <w:t>.</w:t>
      </w:r>
    </w:p>
    <w:p w14:paraId="4D9E096B" w14:textId="77777777" w:rsidR="00DE3AF4" w:rsidRPr="0042506B" w:rsidRDefault="00DE3AF4" w:rsidP="00DE3AF4">
      <w:pPr>
        <w:rPr>
          <w:lang w:eastAsia="x-none"/>
        </w:rPr>
      </w:pPr>
      <w:r w:rsidRPr="0042506B">
        <w:rPr>
          <w:lang w:eastAsia="x-none"/>
        </w:rPr>
        <w:t>Wireline access is a type of non-3GPP access.</w:t>
      </w:r>
    </w:p>
    <w:p w14:paraId="42DC2649" w14:textId="77777777" w:rsidR="00DE3AF4" w:rsidRPr="0042506B" w:rsidRDefault="00DE3AF4" w:rsidP="00DE3AF4">
      <w:pPr>
        <w:rPr>
          <w:lang w:eastAsia="x-none"/>
        </w:rPr>
      </w:pPr>
      <w:r w:rsidRPr="0042506B">
        <w:rPr>
          <w:lang w:eastAsia="x-none"/>
        </w:rPr>
        <w:t>A 5G-RG simultaneously connected to the same 5GCN of a PLMN over a 3GPP access and a wireline access is connected to a single AMF.</w:t>
      </w:r>
    </w:p>
    <w:p w14:paraId="12B5A540" w14:textId="77777777" w:rsidR="00DE3AF4" w:rsidRPr="0042506B" w:rsidRDefault="00DE3AF4" w:rsidP="00DE3AF4">
      <w:pPr>
        <w:rPr>
          <w:lang w:eastAsia="x-none"/>
        </w:rPr>
      </w:pPr>
      <w:r w:rsidRPr="0042506B">
        <w:rPr>
          <w:lang w:eastAsia="x-none"/>
        </w:rPr>
        <w:t>5G-RG maintains the N1 NAS signalling connection with the AMF over the wireline access network after all the PDU sessions for the 5G-RG over that access have been released or handed over to 3GPP access.</w:t>
      </w:r>
    </w:p>
    <w:p w14:paraId="5D913CD9" w14:textId="77777777" w:rsidR="00DE3AF4" w:rsidRPr="0042506B" w:rsidRDefault="00DE3AF4" w:rsidP="00DE3AF4">
      <w:pPr>
        <w:rPr>
          <w:lang w:eastAsia="x-none"/>
        </w:rPr>
      </w:pPr>
      <w:r w:rsidRPr="0042506B">
        <w:rPr>
          <w:lang w:eastAsia="x-none"/>
        </w:rPr>
        <w:t>The 5G-RG connected to 5GCN via NG-RAN is specified in 3GPP TS 23.316 [6D].</w:t>
      </w:r>
    </w:p>
    <w:p w14:paraId="27D83E4E" w14:textId="77777777" w:rsidR="00DE3AF4" w:rsidRPr="0042506B" w:rsidRDefault="00DE3AF4" w:rsidP="00DE3AF4">
      <w:pPr>
        <w:rPr>
          <w:lang w:eastAsia="x-none"/>
        </w:rPr>
      </w:pPr>
      <w:r w:rsidRPr="0042506B">
        <w:rPr>
          <w:lang w:eastAsia="x-none"/>
        </w:rPr>
        <w:t>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2DDAF846" w14:textId="77777777" w:rsidR="00DE3AF4" w:rsidRPr="0042506B" w:rsidRDefault="00DE3AF4" w:rsidP="00DE3AF4">
      <w:pPr>
        <w:rPr>
          <w:lang w:eastAsia="x-none"/>
        </w:rPr>
      </w:pPr>
      <w:r w:rsidRPr="0042506B">
        <w:rPr>
          <w:lang w:eastAsia="x-none"/>
        </w:rPr>
        <w:t>For the scenario of FN-RG, which does not support N1 mode, the W-AGF acting on behalf of the FN-RG exchanges NAS signalling messages with an AMF.</w:t>
      </w:r>
    </w:p>
    <w:p w14:paraId="44736946" w14:textId="77777777" w:rsidR="00DE3AF4" w:rsidRPr="0042506B" w:rsidRDefault="00DE3AF4" w:rsidP="00DE3AF4">
      <w:pPr>
        <w:rPr>
          <w:lang w:eastAsia="x-none"/>
        </w:rPr>
      </w:pPr>
      <w:r w:rsidRPr="0042506B">
        <w:rPr>
          <w:lang w:eastAsia="x-none"/>
        </w:rPr>
        <w:t>For the scenario of N5GC device, which does not support N1 mode, the W-AGF acting on behalf of the N5GC device exchanges NAS signalling messages with an AMF.</w:t>
      </w:r>
    </w:p>
    <w:p w14:paraId="1A9A8616" w14:textId="77777777" w:rsidR="00DE3AF4" w:rsidRPr="0042506B" w:rsidRDefault="00DE3AF4" w:rsidP="00DE3AF4">
      <w:pPr>
        <w:rPr>
          <w:lang w:eastAsia="x-none"/>
        </w:rPr>
      </w:pPr>
      <w:r w:rsidRPr="0042506B">
        <w:rPr>
          <w:lang w:eastAsia="x-none"/>
        </w:rPr>
        <w:t xml:space="preserve">For the scenario of </w:t>
      </w:r>
      <w:r w:rsidRPr="0042506B">
        <w:t xml:space="preserve">AUN3 device, which </w:t>
      </w:r>
      <w:r w:rsidRPr="0042506B">
        <w:rPr>
          <w:color w:val="212121"/>
        </w:rPr>
        <w:t xml:space="preserve">does not support </w:t>
      </w:r>
      <w:r w:rsidRPr="0042506B">
        <w:rPr>
          <w:lang w:eastAsia="x-none"/>
        </w:rPr>
        <w:t>N1 mode</w:t>
      </w:r>
      <w:r w:rsidRPr="0042506B">
        <w:rPr>
          <w:color w:val="212121"/>
        </w:rPr>
        <w:t xml:space="preserve">, the </w:t>
      </w:r>
      <w:r w:rsidRPr="0042506B">
        <w:t xml:space="preserve">5G-RG </w:t>
      </w:r>
      <w:r w:rsidRPr="0042506B">
        <w:rPr>
          <w:lang w:eastAsia="x-none"/>
        </w:rPr>
        <w:t xml:space="preserve">acting on behalf of the </w:t>
      </w:r>
      <w:r w:rsidRPr="0042506B">
        <w:t xml:space="preserve">AUN3 device </w:t>
      </w:r>
      <w:r w:rsidRPr="0042506B">
        <w:rPr>
          <w:lang w:eastAsia="x-none"/>
        </w:rPr>
        <w:t>exchanges NAS signalling messages with an AMF.</w:t>
      </w:r>
    </w:p>
    <w:p w14:paraId="3516C3CC" w14:textId="77777777" w:rsidR="00DE3AF4" w:rsidRPr="0042506B" w:rsidRDefault="00DE3AF4" w:rsidP="00DE3AF4">
      <w:pPr>
        <w:rPr>
          <w:lang w:eastAsia="x-none"/>
        </w:rPr>
      </w:pPr>
      <w:r w:rsidRPr="0042506B">
        <w:rPr>
          <w:lang w:eastAsia="x-none"/>
        </w:rPr>
        <w:t>For the scenario of N</w:t>
      </w:r>
      <w:r w:rsidRPr="0042506B">
        <w:t xml:space="preserve">AUN3 device, which </w:t>
      </w:r>
      <w:r w:rsidRPr="0042506B">
        <w:rPr>
          <w:color w:val="212121"/>
        </w:rPr>
        <w:t xml:space="preserve">does not support </w:t>
      </w:r>
      <w:r w:rsidRPr="0042506B">
        <w:rPr>
          <w:lang w:eastAsia="x-none"/>
        </w:rPr>
        <w:t>N1 mode</w:t>
      </w:r>
      <w:r w:rsidRPr="0042506B">
        <w:rPr>
          <w:color w:val="212121"/>
        </w:rPr>
        <w:t xml:space="preserve">, the </w:t>
      </w:r>
      <w:r w:rsidRPr="0042506B">
        <w:t xml:space="preserve">5G-RG </w:t>
      </w:r>
      <w:r w:rsidRPr="0042506B">
        <w:rPr>
          <w:lang w:eastAsia="x-none"/>
        </w:rPr>
        <w:t xml:space="preserve">acting on behalf of a </w:t>
      </w:r>
      <w:r w:rsidRPr="0042506B">
        <w:rPr>
          <w:noProof/>
        </w:rPr>
        <w:t xml:space="preserve">connectivity group consisting of one or more </w:t>
      </w:r>
      <w:r w:rsidRPr="0042506B">
        <w:rPr>
          <w:lang w:eastAsia="x-none"/>
        </w:rPr>
        <w:t>N</w:t>
      </w:r>
      <w:r w:rsidRPr="0042506B">
        <w:t>AUN3 devices</w:t>
      </w:r>
      <w:r w:rsidRPr="0042506B">
        <w:rPr>
          <w:noProof/>
        </w:rPr>
        <w:t xml:space="preserve"> </w:t>
      </w:r>
      <w:r w:rsidRPr="0042506B">
        <w:rPr>
          <w:lang w:eastAsia="x-none"/>
        </w:rPr>
        <w:t>exchanges NAS signalling messages with an AMF.</w:t>
      </w:r>
    </w:p>
    <w:p w14:paraId="45623FBA" w14:textId="77777777" w:rsidR="00DE3AF4" w:rsidRPr="0042506B" w:rsidRDefault="00DE3AF4" w:rsidP="00DE3AF4">
      <w:pPr>
        <w:rPr>
          <w:lang w:eastAsia="x-none"/>
        </w:rPr>
      </w:pPr>
      <w:r w:rsidRPr="0042506B">
        <w:rPr>
          <w:lang w:eastAsia="x-none"/>
        </w:rPr>
        <w:t xml:space="preserve">In addition to requirements specified for the W-AGF acting on behalf of the FN-RG </w:t>
      </w:r>
      <w:r w:rsidRPr="0042506B">
        <w:t xml:space="preserve">(or on behalf of the N5GC device) </w:t>
      </w:r>
      <w:r w:rsidRPr="0042506B">
        <w:rPr>
          <w:lang w:eastAsia="x-none"/>
        </w:rPr>
        <w:t xml:space="preserve">in the present document, the W-AGF acting on behalf of the FN-RG </w:t>
      </w:r>
      <w:r w:rsidRPr="0042506B">
        <w:t>(or on behalf of the N5GC device)</w:t>
      </w:r>
      <w:r w:rsidRPr="0042506B">
        <w:rPr>
          <w:lang w:eastAsia="x-none"/>
        </w:rPr>
        <w:t xml:space="preserve"> shall also perform requirements specified in the present document for a UE accessing 5GCN over non-3GPP access. If a requirement specified for the W-AGF acting on behalf of the FN-RG </w:t>
      </w:r>
      <w:r w:rsidRPr="0042506B">
        <w:t>(or on behalf of the N5GC device)</w:t>
      </w:r>
      <w:r w:rsidRPr="0042506B">
        <w:rPr>
          <w:lang w:eastAsia="x-none"/>
        </w:rPr>
        <w:t xml:space="preserve"> in the present document contradicts a requirement specified for the UE in the present document, the W-AGF acting on behalf of the FN-RG </w:t>
      </w:r>
      <w:r w:rsidRPr="0042506B">
        <w:t xml:space="preserve">(or on behalf of the N5GC device) </w:t>
      </w:r>
      <w:r w:rsidRPr="0042506B">
        <w:rPr>
          <w:lang w:eastAsia="x-none"/>
        </w:rPr>
        <w:t xml:space="preserve">shall perform requirement specified in the present document for the W-AGF acting on behalf of the FN-RG </w:t>
      </w:r>
      <w:r w:rsidRPr="0042506B">
        <w:t>(or on behalf of the N5GC device)</w:t>
      </w:r>
      <w:r w:rsidRPr="0042506B">
        <w:rPr>
          <w:lang w:eastAsia="x-none"/>
        </w:rPr>
        <w:t>.</w:t>
      </w:r>
    </w:p>
    <w:p w14:paraId="65339B82" w14:textId="77777777" w:rsidR="00DE3AF4" w:rsidRPr="0042506B" w:rsidRDefault="00DE3AF4" w:rsidP="00DE3AF4">
      <w:pPr>
        <w:rPr>
          <w:lang w:eastAsia="x-none"/>
        </w:rPr>
      </w:pPr>
      <w:r w:rsidRPr="0042506B">
        <w:rPr>
          <w:lang w:eastAsia="x-none"/>
        </w:rPr>
        <w:t xml:space="preserve">The </w:t>
      </w:r>
      <w:r w:rsidRPr="0042506B">
        <w:t xml:space="preserve">PDU session authentication and authorization procedure is not supported in a PDU session established by </w:t>
      </w:r>
      <w:r w:rsidRPr="0042506B">
        <w:rPr>
          <w:lang w:eastAsia="x-none"/>
        </w:rPr>
        <w:t>the W-AGF acting on behalf of the FN-RG or on behalf of the N5GC device</w:t>
      </w:r>
      <w:r w:rsidRPr="0042506B">
        <w:t>.</w:t>
      </w:r>
    </w:p>
    <w:p w14:paraId="07E1BB5F" w14:textId="77777777" w:rsidR="00DE3AF4" w:rsidRPr="0042506B" w:rsidRDefault="00DE3AF4" w:rsidP="00DE3AF4">
      <w:pPr>
        <w:rPr>
          <w:lang w:eastAsia="x-none"/>
        </w:rPr>
      </w:pPr>
      <w:r w:rsidRPr="0042506B">
        <w:rPr>
          <w:lang w:eastAsia="x-none"/>
        </w:rPr>
        <w:t>The W-AGF acting on behalf of the N5GC device requests the establishment of a PDU Session on behalf of the N5GC device upon registration. Only one PDU session per N5GC device is supported.</w:t>
      </w:r>
    </w:p>
    <w:p w14:paraId="79DDE9A0" w14:textId="77777777" w:rsidR="00DE3AF4" w:rsidRPr="0042506B" w:rsidRDefault="00DE3AF4" w:rsidP="00DE3AF4">
      <w:r w:rsidRPr="0042506B">
        <w:t xml:space="preserve">The </w:t>
      </w:r>
      <w:r w:rsidRPr="0042506B">
        <w:rPr>
          <w:lang w:eastAsia="zh-CN"/>
        </w:rPr>
        <w:t xml:space="preserve">5G-RG </w:t>
      </w:r>
      <w:r w:rsidRPr="0042506B">
        <w:rPr>
          <w:lang w:eastAsia="x-none"/>
        </w:rPr>
        <w:t xml:space="preserve">acting on behalf of an </w:t>
      </w:r>
      <w:r w:rsidRPr="0042506B">
        <w:t>AUN3 device</w:t>
      </w:r>
      <w:r w:rsidRPr="0042506B">
        <w:rPr>
          <w:lang w:eastAsia="x-none"/>
        </w:rPr>
        <w:t xml:space="preserve"> requests the establishment of a PDU Session on behalf of the </w:t>
      </w:r>
      <w:r w:rsidRPr="0042506B">
        <w:t xml:space="preserve">AUN3 </w:t>
      </w:r>
      <w:r w:rsidRPr="0042506B">
        <w:rPr>
          <w:lang w:eastAsia="x-none"/>
        </w:rPr>
        <w:t xml:space="preserve">device upon registration. Only one PDU session per </w:t>
      </w:r>
      <w:r w:rsidRPr="0042506B">
        <w:t xml:space="preserve">AUN3 </w:t>
      </w:r>
      <w:r w:rsidRPr="0042506B">
        <w:rPr>
          <w:lang w:eastAsia="x-none"/>
        </w:rPr>
        <w:t>is supported.</w:t>
      </w:r>
    </w:p>
    <w:p w14:paraId="51588F38" w14:textId="77777777" w:rsidR="00DE3AF4" w:rsidRPr="0042506B" w:rsidRDefault="00DE3AF4" w:rsidP="00DE3AF4">
      <w:pPr>
        <w:rPr>
          <w:lang w:eastAsia="x-none"/>
        </w:rPr>
      </w:pPr>
      <w:r w:rsidRPr="0042506B">
        <w:t xml:space="preserve">The </w:t>
      </w:r>
      <w:r w:rsidRPr="0042506B">
        <w:rPr>
          <w:lang w:eastAsia="zh-CN"/>
        </w:rPr>
        <w:t xml:space="preserve">5G-RG </w:t>
      </w:r>
      <w:r w:rsidRPr="0042506B">
        <w:rPr>
          <w:lang w:eastAsia="x-none"/>
        </w:rPr>
        <w:t xml:space="preserve">acting on behalf of a </w:t>
      </w:r>
      <w:r w:rsidRPr="0042506B">
        <w:t xml:space="preserve">connectivity group </w:t>
      </w:r>
      <w:r w:rsidRPr="0042506B">
        <w:rPr>
          <w:noProof/>
        </w:rPr>
        <w:t xml:space="preserve">consisting of one or more </w:t>
      </w:r>
      <w:r w:rsidRPr="0042506B">
        <w:rPr>
          <w:lang w:eastAsia="x-none"/>
        </w:rPr>
        <w:t>N</w:t>
      </w:r>
      <w:r w:rsidRPr="0042506B">
        <w:t>AUN3 devices</w:t>
      </w:r>
      <w:r w:rsidRPr="0042506B">
        <w:rPr>
          <w:noProof/>
        </w:rPr>
        <w:t xml:space="preserve"> </w:t>
      </w:r>
      <w:r w:rsidRPr="0042506B">
        <w:rPr>
          <w:lang w:eastAsia="x-none"/>
        </w:rPr>
        <w:t xml:space="preserve">requests the establishment of a PDU Session on behalf of the </w:t>
      </w:r>
      <w:r w:rsidRPr="0042506B">
        <w:t>connectivity group</w:t>
      </w:r>
      <w:r w:rsidRPr="0042506B">
        <w:rPr>
          <w:lang w:eastAsia="x-none"/>
        </w:rPr>
        <w:t xml:space="preserve">. Only one PDU session per the </w:t>
      </w:r>
      <w:r w:rsidRPr="0042506B">
        <w:t xml:space="preserve">connectivity group </w:t>
      </w:r>
      <w:r w:rsidRPr="0042506B">
        <w:rPr>
          <w:lang w:eastAsia="x-none"/>
        </w:rPr>
        <w:t>is supported, where all the N</w:t>
      </w:r>
      <w:r w:rsidRPr="0042506B">
        <w:t xml:space="preserve">AUN3 </w:t>
      </w:r>
      <w:r w:rsidRPr="0042506B">
        <w:rPr>
          <w:lang w:eastAsia="x-none"/>
        </w:rPr>
        <w:t xml:space="preserve">devices in the </w:t>
      </w:r>
      <w:r w:rsidRPr="0042506B">
        <w:t>connectivity group share the same PDU session.</w:t>
      </w:r>
    </w:p>
    <w:p w14:paraId="4D7B26FE" w14:textId="77777777" w:rsidR="00DE3AF4" w:rsidRPr="0042506B" w:rsidRDefault="00DE3AF4" w:rsidP="00DE3AF4">
      <w:pPr>
        <w:rPr>
          <w:lang w:eastAsia="x-none"/>
        </w:rPr>
      </w:pPr>
      <w:r w:rsidRPr="0042506B">
        <w:rPr>
          <w:lang w:eastAsia="x-none"/>
        </w:rPr>
        <w:t>A 5G-RG or an FN-RG provide a non-3GPP access network to UEs. A UE connected to a non-3GPP access network provided by the 5G-</w:t>
      </w:r>
      <w:proofErr w:type="gramStart"/>
      <w:r w:rsidRPr="0042506B">
        <w:rPr>
          <w:lang w:eastAsia="x-none"/>
        </w:rPr>
        <w:t>RG</w:t>
      </w:r>
      <w:proofErr w:type="gramEnd"/>
      <w:r w:rsidRPr="0042506B">
        <w:rPr>
          <w:lang w:eastAsia="x-none"/>
        </w:rPr>
        <w:t xml:space="preserve"> or the FN-RG can access to the 5GCN via the N3IWF or via the TNGF as described in 3GPP TS 23.316 [6D].</w:t>
      </w:r>
    </w:p>
    <w:p w14:paraId="0893BB57" w14:textId="1F7641C2" w:rsidR="00DE3AF4" w:rsidRDefault="00DE3AF4" w:rsidP="00DE3AF4">
      <w:pPr>
        <w:rPr>
          <w:ins w:id="7" w:author="Mohamed A. Nassar (Nokia)" w:date="2023-07-05T19:30:00Z"/>
        </w:rPr>
      </w:pPr>
      <w:r w:rsidRPr="0042506B">
        <w:rPr>
          <w:rFonts w:hint="eastAsia"/>
          <w:noProof/>
          <w:lang w:eastAsia="zh-CN"/>
        </w:rPr>
        <w:t>The</w:t>
      </w:r>
      <w:r w:rsidRPr="0042506B">
        <w:rPr>
          <w:noProof/>
          <w:lang w:eastAsia="zh-CN"/>
        </w:rPr>
        <w:t xml:space="preserve"> 5G-RG or the W-AGF acting on behalf of the FN-RG shall indicate "</w:t>
      </w:r>
      <w:r w:rsidRPr="0042506B">
        <w:t>ANDSP not supported by the UE</w:t>
      </w:r>
      <w:r w:rsidRPr="0042506B">
        <w:rPr>
          <w:noProof/>
          <w:lang w:eastAsia="zh-CN"/>
        </w:rPr>
        <w:t xml:space="preserve">" in the UE policy classmark IE during </w:t>
      </w:r>
      <w:r w:rsidRPr="0042506B">
        <w:t>the UE-initiated UE state indication procedure as specified in subclause D.2.2.</w:t>
      </w:r>
    </w:p>
    <w:p w14:paraId="47247A94" w14:textId="4806CF9C" w:rsidR="00E66B07" w:rsidRPr="0042506B" w:rsidRDefault="00E66B07" w:rsidP="00A57392">
      <w:pPr>
        <w:rPr>
          <w:ins w:id="8" w:author="Mohamed A. Nassar (Nokia)" w:date="2023-07-05T19:30:00Z"/>
        </w:rPr>
      </w:pPr>
      <w:ins w:id="9" w:author="Mohamed A. Nassar (Nokia)" w:date="2023-07-05T19:30:00Z">
        <w:r w:rsidRPr="0042506B">
          <w:lastRenderedPageBreak/>
          <w:t>The Non-3GPP QoS Assistance Information</w:t>
        </w:r>
        <w:r w:rsidRPr="0042506B">
          <w:rPr>
            <w:rFonts w:eastAsia="DengXian"/>
          </w:rPr>
          <w:t xml:space="preserve"> (N3QAI) is introduced to enable a </w:t>
        </w:r>
      </w:ins>
      <w:ins w:id="10" w:author="Mohamed A. Nassar (Nokia)" w:date="2023-07-05T19:31:00Z">
        <w:r w:rsidR="00A57392">
          <w:rPr>
            <w:rFonts w:eastAsia="DengXian"/>
          </w:rPr>
          <w:t>5G-RG</w:t>
        </w:r>
      </w:ins>
      <w:ins w:id="11" w:author="Mohamed A. Nassar (Nokia)" w:date="2023-07-05T19:30:00Z">
        <w:r w:rsidRPr="0042506B">
          <w:rPr>
            <w:rFonts w:eastAsia="DengXian"/>
          </w:rPr>
          <w:t xml:space="preserve"> to perform the QoS differentiation for the </w:t>
        </w:r>
      </w:ins>
      <w:ins w:id="12" w:author="Mohamed A. Nassar (Nokia)" w:date="2023-07-05T19:32:00Z">
        <w:r w:rsidR="00A57392">
          <w:rPr>
            <w:rFonts w:eastAsia="DengXian"/>
          </w:rPr>
          <w:t xml:space="preserve">UE behind the 5G-RG, the </w:t>
        </w:r>
      </w:ins>
      <w:ins w:id="13" w:author="Mohamed A. Nassar (Nokia)" w:date="2023-07-05T19:33:00Z">
        <w:r w:rsidR="00A57392" w:rsidRPr="00A57392">
          <w:rPr>
            <w:rFonts w:eastAsia="DengXian"/>
          </w:rPr>
          <w:t>AUN3</w:t>
        </w:r>
      </w:ins>
      <w:ins w:id="14" w:author="Mohamed A. Nassar (Nokia)" w:date="2023-07-05T19:35:00Z">
        <w:r w:rsidR="00D4229A">
          <w:rPr>
            <w:rFonts w:eastAsia="DengXian"/>
          </w:rPr>
          <w:t xml:space="preserve"> device</w:t>
        </w:r>
      </w:ins>
      <w:ins w:id="15" w:author="Mohamed A. Nassar (Nokia)" w:date="2023-07-05T19:33:00Z">
        <w:r w:rsidR="00A57392" w:rsidRPr="00A57392">
          <w:rPr>
            <w:rFonts w:eastAsia="DengXian"/>
          </w:rPr>
          <w:t xml:space="preserve"> </w:t>
        </w:r>
        <w:r w:rsidR="00A57392">
          <w:rPr>
            <w:rFonts w:eastAsia="DengXian"/>
          </w:rPr>
          <w:t>behind the 5G-RG or the N</w:t>
        </w:r>
        <w:r w:rsidR="00A57392" w:rsidRPr="00A57392">
          <w:rPr>
            <w:rFonts w:eastAsia="DengXian"/>
          </w:rPr>
          <w:t>AUN3</w:t>
        </w:r>
      </w:ins>
      <w:ins w:id="16" w:author="Mohamed A. Nassar (Nokia)" w:date="2023-07-05T19:35:00Z">
        <w:r w:rsidR="00D4229A">
          <w:rPr>
            <w:rFonts w:eastAsia="DengXian"/>
          </w:rPr>
          <w:t xml:space="preserve"> device</w:t>
        </w:r>
      </w:ins>
      <w:ins w:id="17" w:author="Mohamed A. Nassar (Nokia)" w:date="2023-07-05T19:33:00Z">
        <w:r w:rsidR="00A57392">
          <w:rPr>
            <w:rFonts w:eastAsia="DengXian"/>
          </w:rPr>
          <w:t xml:space="preserve"> behind the 5G-RG</w:t>
        </w:r>
      </w:ins>
      <w:ins w:id="18" w:author="Mohamed A. Nassar (Nokia)" w:date="2023-07-05T19:30:00Z">
        <w:r w:rsidRPr="0042506B">
          <w:rPr>
            <w:rFonts w:eastAsia="DengXian"/>
          </w:rPr>
          <w:t>.</w:t>
        </w:r>
      </w:ins>
      <w:ins w:id="19" w:author="Mohamed A. Nassar (Nokia)" w:date="2023-07-05T19:35:00Z">
        <w:r w:rsidR="00D4229A">
          <w:rPr>
            <w:rFonts w:eastAsia="DengXian"/>
          </w:rPr>
          <w:t xml:space="preserve"> T</w:t>
        </w:r>
      </w:ins>
      <w:ins w:id="20" w:author="Mohamed A. Nassar (Nokia)" w:date="2023-07-05T19:30:00Z">
        <w:r w:rsidRPr="0042506B">
          <w:rPr>
            <w:rFonts w:eastAsia="DengXian"/>
          </w:rPr>
          <w:t xml:space="preserve">he network may provide the N3QAI associated with the QoS flow </w:t>
        </w:r>
        <w:r w:rsidRPr="0042506B">
          <w:rPr>
            <w:noProof/>
            <w:lang w:val="en-US"/>
          </w:rPr>
          <w:t xml:space="preserve">during the PDU session establishment procedure as </w:t>
        </w:r>
        <w:r w:rsidRPr="0042506B">
          <w:rPr>
            <w:lang w:eastAsia="zh-CN"/>
          </w:rPr>
          <w:t>defined in sub</w:t>
        </w:r>
        <w:r w:rsidRPr="0042506B">
          <w:t>clause </w:t>
        </w:r>
        <w:r w:rsidRPr="0042506B">
          <w:rPr>
            <w:lang w:val="en-US" w:eastAsia="ko-KR"/>
          </w:rPr>
          <w:t xml:space="preserve">6.4.1 </w:t>
        </w:r>
        <w:r w:rsidRPr="0042506B">
          <w:rPr>
            <w:noProof/>
            <w:lang w:val="en-US"/>
          </w:rPr>
          <w:t xml:space="preserve">or </w:t>
        </w:r>
        <w:r w:rsidRPr="0042506B">
          <w:rPr>
            <w:noProof/>
          </w:rPr>
          <w:t>during the PDU session modification procedure</w:t>
        </w:r>
        <w:r w:rsidRPr="0042506B">
          <w:rPr>
            <w:noProof/>
            <w:lang w:val="en-US"/>
          </w:rPr>
          <w:t xml:space="preserve"> as </w:t>
        </w:r>
        <w:r w:rsidRPr="0042506B">
          <w:rPr>
            <w:lang w:eastAsia="zh-CN"/>
          </w:rPr>
          <w:t>defined in sub</w:t>
        </w:r>
        <w:r w:rsidRPr="0042506B">
          <w:t>clause </w:t>
        </w:r>
        <w:r w:rsidRPr="0042506B">
          <w:rPr>
            <w:lang w:val="en-US" w:eastAsia="ko-KR"/>
          </w:rPr>
          <w:t>6.4.2</w:t>
        </w:r>
        <w:r w:rsidRPr="0042506B">
          <w:rPr>
            <w:noProof/>
            <w:lang w:val="en-US"/>
          </w:rPr>
          <w:t>.</w:t>
        </w:r>
      </w:ins>
    </w:p>
    <w:p w14:paraId="5D7F65D2" w14:textId="220CF7F1" w:rsidR="00E66B07" w:rsidRPr="0042506B" w:rsidRDefault="00E66B07" w:rsidP="00E66B07">
      <w:pPr>
        <w:pStyle w:val="NO"/>
        <w:rPr>
          <w:ins w:id="21" w:author="Mohamed A. Nassar (Nokia)" w:date="2023-07-05T19:30:00Z"/>
          <w:rFonts w:eastAsia="DengXian"/>
        </w:rPr>
      </w:pPr>
      <w:ins w:id="22" w:author="Mohamed A. Nassar (Nokia)" w:date="2023-07-05T19:30:00Z">
        <w:r w:rsidRPr="0042506B">
          <w:rPr>
            <w:noProof/>
          </w:rPr>
          <w:t>NOTE </w:t>
        </w:r>
        <w:r w:rsidRPr="0042506B">
          <w:t>:</w:t>
        </w:r>
        <w:r w:rsidRPr="0042506B">
          <w:tab/>
        </w:r>
        <w:r w:rsidRPr="0042506B">
          <w:rPr>
            <w:rFonts w:eastAsia="DengXian"/>
          </w:rPr>
          <w:t xml:space="preserve">How the </w:t>
        </w:r>
      </w:ins>
      <w:ins w:id="23" w:author="Mohamed A. Nassar (Nokia)" w:date="2023-07-05T19:36:00Z">
        <w:r w:rsidR="00D4229A">
          <w:rPr>
            <w:rFonts w:eastAsia="DengXian"/>
          </w:rPr>
          <w:t>5G-RG</w:t>
        </w:r>
      </w:ins>
      <w:ins w:id="24" w:author="Mohamed A. Nassar (Nokia)" w:date="2023-07-05T19:30:00Z">
        <w:r w:rsidRPr="0042506B">
          <w:rPr>
            <w:rFonts w:eastAsia="DengXian"/>
          </w:rPr>
          <w:t xml:space="preserve"> applies N3QAI is outside the scope of the present document.</w:t>
        </w:r>
      </w:ins>
    </w:p>
    <w:p w14:paraId="16C56893" w14:textId="77777777" w:rsidR="00E66B07" w:rsidRPr="0042506B" w:rsidRDefault="00E66B07" w:rsidP="00DE3AF4"/>
    <w:p w14:paraId="6811E228" w14:textId="4DEB839C" w:rsidR="00E75580" w:rsidRPr="00E75580" w:rsidRDefault="00E75580" w:rsidP="00E7558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1B3CC698" w14:textId="77777777" w:rsidR="00C516FD" w:rsidRPr="0042506B" w:rsidRDefault="00C516FD" w:rsidP="00C516FD">
      <w:pPr>
        <w:pStyle w:val="Heading4"/>
      </w:pPr>
      <w:bookmarkStart w:id="25" w:name="_Toc139050303"/>
      <w:r w:rsidRPr="0042506B">
        <w:t>6.4.1.3</w:t>
      </w:r>
      <w:r w:rsidRPr="0042506B">
        <w:tab/>
        <w:t xml:space="preserve">UE-requested PDU session establishment procedure accepted by the </w:t>
      </w:r>
      <w:proofErr w:type="gramStart"/>
      <w:r w:rsidRPr="0042506B">
        <w:t>network</w:t>
      </w:r>
      <w:bookmarkEnd w:id="25"/>
      <w:proofErr w:type="gramEnd"/>
    </w:p>
    <w:p w14:paraId="059B65DA" w14:textId="77777777" w:rsidR="00C516FD" w:rsidRPr="0042506B" w:rsidRDefault="00C516FD" w:rsidP="00C516FD">
      <w:r w:rsidRPr="0042506B">
        <w:t>If the connectivity with the requested DN is accepted by the network, the SMF shall create a PDU SESSION ESTABLISHMENT ACCEPT message.</w:t>
      </w:r>
    </w:p>
    <w:p w14:paraId="359F0B40" w14:textId="77777777" w:rsidR="00C516FD" w:rsidRPr="0042506B" w:rsidRDefault="00C516FD" w:rsidP="00C516FD">
      <w:r w:rsidRPr="0042506B">
        <w:t>If the UE requests establishing an emergency PDU session, the network shall not check for service area restrictions or subscription restrictions when processing the PDU SESSION ESTABLISHMENT REQUEST message.</w:t>
      </w:r>
    </w:p>
    <w:p w14:paraId="317F72CA" w14:textId="77777777" w:rsidR="00C516FD" w:rsidRPr="0042506B" w:rsidRDefault="00C516FD" w:rsidP="00C516FD">
      <w:r w:rsidRPr="0042506B">
        <w:rPr>
          <w:rFonts w:eastAsia="MS Mincho"/>
        </w:rPr>
        <w:t xml:space="preserve">The SMF </w:t>
      </w:r>
      <w:r w:rsidRPr="0042506B">
        <w:t>shall</w:t>
      </w:r>
      <w:r w:rsidRPr="0042506B">
        <w:rPr>
          <w:rFonts w:eastAsia="MS Mincho"/>
        </w:rPr>
        <w:t xml:space="preserve"> </w:t>
      </w:r>
      <w:r w:rsidRPr="0042506B">
        <w:t xml:space="preserve">set the Authorized QoS rules IE of the PDU SESSION ESTABLISHMENT ACCEPT message to </w:t>
      </w:r>
      <w:r w:rsidRPr="0042506B">
        <w:rPr>
          <w:rFonts w:eastAsia="MS Mincho"/>
        </w:rPr>
        <w:t xml:space="preserve">the </w:t>
      </w:r>
      <w:r w:rsidRPr="0042506B">
        <w:t xml:space="preserve">authorized QoS rules of the PDU session and may include the authorized QoS flow descriptions IE of the PDU SESSION ESTABLISHMENT ACCEPT message set to </w:t>
      </w:r>
      <w:r w:rsidRPr="0042506B">
        <w:rPr>
          <w:rFonts w:eastAsia="MS Mincho"/>
        </w:rPr>
        <w:t xml:space="preserve">the </w:t>
      </w:r>
      <w:r w:rsidRPr="0042506B">
        <w:t>authorized QoS flow descriptions of the PDU session.</w:t>
      </w:r>
    </w:p>
    <w:p w14:paraId="01636F60" w14:textId="77777777" w:rsidR="00C516FD" w:rsidRPr="0042506B" w:rsidRDefault="00C516FD" w:rsidP="00C516FD">
      <w:pPr>
        <w:pStyle w:val="NO"/>
      </w:pPr>
      <w:r w:rsidRPr="0042506B">
        <w:t>NOTE 1:</w:t>
      </w:r>
      <w:r w:rsidRPr="0042506B">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EB46DFF" w14:textId="77777777" w:rsidR="00C516FD" w:rsidRPr="0042506B" w:rsidRDefault="00C516FD" w:rsidP="00C516FD">
      <w:r w:rsidRPr="0042506B">
        <w:t xml:space="preserve">The SMF shall ensure that the number of the packet filters used in the authorized QoS rules of the PDU Session does not exceed </w:t>
      </w:r>
      <w:r w:rsidRPr="0042506B">
        <w:rPr>
          <w:rFonts w:eastAsia="MS Mincho"/>
        </w:rPr>
        <w:t xml:space="preserve">the maximum number of packet filters supported by the UE for the PDU session. </w:t>
      </w:r>
      <w:r w:rsidRPr="0042506B">
        <w:t>If the received request type is "initial emergency request", the SMF shall set the Authorized QoS flow descriptions IE according to the QoS parameters used for establishing emergency services as specified in subclause 5.16.4 of 3GPP TS 23.501 [8].</w:t>
      </w:r>
    </w:p>
    <w:p w14:paraId="4AECAB5A" w14:textId="77777777" w:rsidR="00C516FD" w:rsidRPr="0042506B" w:rsidRDefault="00C516FD" w:rsidP="00C516FD">
      <w:r w:rsidRPr="0042506B">
        <w:t xml:space="preserve">SMF shall set the Authorized QoS flow descriptions IE to </w:t>
      </w:r>
      <w:r w:rsidRPr="0042506B">
        <w:rPr>
          <w:rFonts w:eastAsia="MS Mincho"/>
        </w:rPr>
        <w:t xml:space="preserve">the </w:t>
      </w:r>
      <w:r w:rsidRPr="0042506B">
        <w:t>authorized QoS flow descriptions of the PDU session, if:</w:t>
      </w:r>
    </w:p>
    <w:p w14:paraId="74766738" w14:textId="77777777" w:rsidR="00C516FD" w:rsidRPr="0042506B" w:rsidRDefault="00C516FD" w:rsidP="00C516FD">
      <w:pPr>
        <w:pStyle w:val="B1"/>
      </w:pPr>
      <w:r w:rsidRPr="0042506B">
        <w:t>a)</w:t>
      </w:r>
      <w:r w:rsidRPr="0042506B">
        <w:tab/>
        <w:t>the Authorized QoS rules IE contains at least one GBR QoS flow;</w:t>
      </w:r>
    </w:p>
    <w:p w14:paraId="7D62D324" w14:textId="77777777" w:rsidR="00C516FD" w:rsidRPr="0042506B" w:rsidRDefault="00C516FD" w:rsidP="00C516FD">
      <w:pPr>
        <w:pStyle w:val="B1"/>
      </w:pPr>
      <w:r w:rsidRPr="0042506B">
        <w:t>b)</w:t>
      </w:r>
      <w:r w:rsidRPr="0042506B">
        <w:tab/>
        <w:t>the QFI is not the same as the 5QI of the QoS flow identified by the QFI;</w:t>
      </w:r>
    </w:p>
    <w:p w14:paraId="534AF966" w14:textId="77777777" w:rsidR="00C516FD" w:rsidRPr="0042506B" w:rsidRDefault="00C516FD" w:rsidP="00C516FD">
      <w:pPr>
        <w:pStyle w:val="B1"/>
      </w:pPr>
      <w:r w:rsidRPr="0042506B">
        <w:t>c)</w:t>
      </w:r>
      <w:r w:rsidRPr="0042506B">
        <w:tab/>
      </w:r>
      <w:r w:rsidRPr="0042506B">
        <w:rPr>
          <w:rFonts w:hint="eastAsia"/>
          <w:noProof/>
          <w:lang w:val="en-US"/>
        </w:rPr>
        <w:t>the QoS flow can be mapped to an EPS bearer as specified in subclause </w:t>
      </w:r>
      <w:r w:rsidRPr="0042506B">
        <w:rPr>
          <w:noProof/>
          <w:lang w:val="en-US"/>
        </w:rPr>
        <w:t>4</w:t>
      </w:r>
      <w:r w:rsidRPr="0042506B">
        <w:rPr>
          <w:rFonts w:hint="eastAsia"/>
          <w:noProof/>
          <w:lang w:val="en-US"/>
        </w:rPr>
        <w:t>.11.</w:t>
      </w:r>
      <w:r w:rsidRPr="0042506B">
        <w:rPr>
          <w:noProof/>
          <w:lang w:val="en-US"/>
        </w:rPr>
        <w:t>1</w:t>
      </w:r>
      <w:r w:rsidRPr="0042506B">
        <w:rPr>
          <w:rFonts w:hint="eastAsia"/>
          <w:noProof/>
          <w:lang w:val="en-US"/>
        </w:rPr>
        <w:t xml:space="preserve"> of 3GPP</w:t>
      </w:r>
      <w:r w:rsidRPr="0042506B">
        <w:rPr>
          <w:noProof/>
          <w:lang w:val="en-US"/>
        </w:rPr>
        <w:t> </w:t>
      </w:r>
      <w:r w:rsidRPr="0042506B">
        <w:rPr>
          <w:rFonts w:hint="eastAsia"/>
          <w:noProof/>
          <w:lang w:val="en-US"/>
        </w:rPr>
        <w:t>TS 23.50</w:t>
      </w:r>
      <w:r w:rsidRPr="0042506B">
        <w:rPr>
          <w:noProof/>
          <w:lang w:val="en-US"/>
        </w:rPr>
        <w:t>2</w:t>
      </w:r>
      <w:r w:rsidRPr="0042506B">
        <w:rPr>
          <w:rFonts w:hint="eastAsia"/>
          <w:noProof/>
          <w:lang w:val="en-US"/>
        </w:rPr>
        <w:t> [</w:t>
      </w:r>
      <w:r w:rsidRPr="0042506B">
        <w:rPr>
          <w:noProof/>
          <w:lang w:val="en-US"/>
        </w:rPr>
        <w:t>9</w:t>
      </w:r>
      <w:r w:rsidRPr="0042506B">
        <w:rPr>
          <w:rFonts w:hint="eastAsia"/>
          <w:noProof/>
          <w:lang w:val="en-US"/>
        </w:rPr>
        <w:t>]</w:t>
      </w:r>
      <w:r w:rsidRPr="0042506B">
        <w:rPr>
          <w:noProof/>
          <w:lang w:val="en-US"/>
        </w:rPr>
        <w:t>;</w:t>
      </w:r>
      <w:r w:rsidRPr="0042506B">
        <w:t xml:space="preserve"> or</w:t>
      </w:r>
    </w:p>
    <w:p w14:paraId="7E4E987D" w14:textId="77777777" w:rsidR="00C516FD" w:rsidRPr="0042506B" w:rsidRDefault="00C516FD" w:rsidP="00C516FD">
      <w:pPr>
        <w:pStyle w:val="B1"/>
        <w:rPr>
          <w:lang w:eastAsia="zh-CN"/>
        </w:rPr>
      </w:pPr>
      <w:r w:rsidRPr="0042506B">
        <w:rPr>
          <w:rFonts w:hint="eastAsia"/>
          <w:noProof/>
          <w:lang w:val="en-US" w:eastAsia="zh-CN"/>
        </w:rPr>
        <w:t>d</w:t>
      </w:r>
      <w:r w:rsidRPr="0042506B">
        <w:rPr>
          <w:noProof/>
          <w:lang w:val="en-US" w:eastAsia="zh-CN"/>
        </w:rPr>
        <w:t>)</w:t>
      </w:r>
      <w:r w:rsidRPr="0042506B">
        <w:rPr>
          <w:noProof/>
          <w:lang w:val="en-US" w:eastAsia="zh-CN"/>
        </w:rPr>
        <w:tab/>
      </w:r>
      <w:r w:rsidRPr="0042506B">
        <w:rPr>
          <w:noProof/>
          <w:lang w:val="en-US"/>
        </w:rPr>
        <w:t>the QoS flow is established for the PDU session used for relaying, as specified in subclause 5.6.2.1 of 3GPP TS 23.304 [6E].</w:t>
      </w:r>
    </w:p>
    <w:p w14:paraId="283CFCD5" w14:textId="77777777" w:rsidR="00C516FD" w:rsidRPr="0042506B" w:rsidRDefault="00C516FD" w:rsidP="00C516FD">
      <w:pPr>
        <w:pStyle w:val="NO"/>
      </w:pPr>
      <w:r w:rsidRPr="0042506B">
        <w:rPr>
          <w:lang w:val="en-US"/>
        </w:rPr>
        <w:t>NOTE</w:t>
      </w:r>
      <w:r w:rsidRPr="0042506B">
        <w:t> 2</w:t>
      </w:r>
      <w:r w:rsidRPr="0042506B">
        <w:rPr>
          <w:lang w:val="en-US"/>
        </w:rPr>
        <w:t>:</w:t>
      </w:r>
      <w:r w:rsidRPr="0042506B">
        <w:rPr>
          <w:lang w:val="en-US"/>
        </w:rPr>
        <w:tab/>
        <w:t xml:space="preserve">In cases other than above listed cases, it is up to the </w:t>
      </w:r>
      <w:r w:rsidRPr="0042506B">
        <w:t>SMF implementation to include the authorized QoS flow description for the QoS flow in the Authorized QoS flow descriptions IE of the PDU SESSION ESTABLISHMENT ACCEPT message.</w:t>
      </w:r>
    </w:p>
    <w:p w14:paraId="46BC2FF3" w14:textId="77777777" w:rsidR="00C516FD" w:rsidRPr="0042506B" w:rsidRDefault="00C516FD" w:rsidP="00C516FD">
      <w:r w:rsidRPr="0042506B">
        <w:t xml:space="preserve">If interworking with EPS is supported for the PDU session, the </w:t>
      </w:r>
      <w:r w:rsidRPr="0042506B">
        <w:rPr>
          <w:rFonts w:eastAsia="MS Mincho"/>
        </w:rPr>
        <w:t xml:space="preserve">SMF </w:t>
      </w:r>
      <w:r w:rsidRPr="0042506B">
        <w:rPr>
          <w:rFonts w:hint="eastAsia"/>
        </w:rPr>
        <w:t>shall</w:t>
      </w:r>
      <w:r w:rsidRPr="0042506B">
        <w:t xml:space="preserve"> set in the PDU SESSION ESTABLISHMENT ACCEPT message:</w:t>
      </w:r>
    </w:p>
    <w:p w14:paraId="3C885C70" w14:textId="77777777" w:rsidR="00C516FD" w:rsidRPr="0042506B" w:rsidRDefault="00C516FD" w:rsidP="00C516FD">
      <w:pPr>
        <w:pStyle w:val="B1"/>
      </w:pPr>
      <w:r w:rsidRPr="0042506B">
        <w:t>a)</w:t>
      </w:r>
      <w:r w:rsidRPr="0042506B">
        <w:tab/>
        <w:t>the Mapped EPS bearer contexts IE to the EPS bearer context</w:t>
      </w:r>
      <w:r w:rsidRPr="0042506B">
        <w:rPr>
          <w:rFonts w:hint="eastAsia"/>
          <w:lang w:eastAsia="zh-CN"/>
        </w:rPr>
        <w:t>s</w:t>
      </w:r>
      <w:r w:rsidRPr="0042506B">
        <w:t xml:space="preserve"> mapped from one or more </w:t>
      </w:r>
      <w:r w:rsidRPr="0042506B">
        <w:rPr>
          <w:rFonts w:hint="eastAsia"/>
          <w:lang w:eastAsia="zh-CN"/>
        </w:rPr>
        <w:t>QoS</w:t>
      </w:r>
      <w:r w:rsidRPr="0042506B">
        <w:t xml:space="preserve"> flows of the PDU session; and</w:t>
      </w:r>
    </w:p>
    <w:p w14:paraId="564F0263" w14:textId="77777777" w:rsidR="00C516FD" w:rsidRPr="0042506B" w:rsidRDefault="00C516FD" w:rsidP="00C516FD">
      <w:pPr>
        <w:pStyle w:val="B1"/>
        <w:rPr>
          <w:lang w:eastAsia="zh-CN"/>
        </w:rPr>
      </w:pPr>
      <w:r w:rsidRPr="0042506B">
        <w:rPr>
          <w:lang w:eastAsia="zh-CN"/>
        </w:rPr>
        <w:t>b)</w:t>
      </w:r>
      <w:r w:rsidRPr="0042506B">
        <w:tab/>
      </w:r>
      <w:r w:rsidRPr="0042506B">
        <w:rPr>
          <w:rFonts w:hint="eastAsia"/>
          <w:lang w:eastAsia="zh-CN"/>
        </w:rPr>
        <w:t>t</w:t>
      </w:r>
      <w:r w:rsidRPr="0042506B">
        <w:rPr>
          <w:lang w:eastAsia="zh-CN"/>
        </w:rPr>
        <w:t xml:space="preserve">he </w:t>
      </w:r>
      <w:r w:rsidRPr="0042506B">
        <w:rPr>
          <w:rFonts w:hint="eastAsia"/>
        </w:rPr>
        <w:t>EPS bearer identity</w:t>
      </w:r>
      <w:r w:rsidRPr="0042506B">
        <w:t xml:space="preserve"> parameter in the Authorized QoS flow descriptions IE to the </w:t>
      </w:r>
      <w:r w:rsidRPr="0042506B">
        <w:rPr>
          <w:rFonts w:hint="eastAsia"/>
        </w:rPr>
        <w:t>EPS bearer identity</w:t>
      </w:r>
      <w:r w:rsidRPr="0042506B">
        <w:t xml:space="preserve"> corresponding to the QoS flow, for each QoS flow which can be transferred to </w:t>
      </w:r>
      <w:r w:rsidRPr="0042506B">
        <w:rPr>
          <w:rFonts w:hint="eastAsia"/>
          <w:lang w:eastAsia="zh-CN"/>
        </w:rPr>
        <w:t>EPS</w:t>
      </w:r>
      <w:r w:rsidRPr="0042506B">
        <w:rPr>
          <w:lang w:eastAsia="zh-CN"/>
        </w:rPr>
        <w:t>.</w:t>
      </w:r>
    </w:p>
    <w:p w14:paraId="301B77AB" w14:textId="77777777" w:rsidR="00C516FD" w:rsidRPr="0042506B" w:rsidRDefault="00C516FD" w:rsidP="00C516FD">
      <w:pPr>
        <w:rPr>
          <w:lang w:eastAsia="zh-CN"/>
        </w:rPr>
      </w:pPr>
      <w:r w:rsidRPr="0042506B">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8CA9D96" w14:textId="77777777" w:rsidR="00C516FD" w:rsidRPr="0042506B" w:rsidRDefault="00C516FD" w:rsidP="00C516FD">
      <w:r w:rsidRPr="0042506B">
        <w:rPr>
          <w:lang w:eastAsia="zh-CN"/>
        </w:rPr>
        <w:lastRenderedPageBreak/>
        <w:t>Furthermore, the SMF</w:t>
      </w:r>
      <w:r w:rsidRPr="0042506B">
        <w:rPr>
          <w:rFonts w:hint="eastAsia"/>
          <w:lang w:eastAsia="zh-CN"/>
        </w:rPr>
        <w:t xml:space="preserve"> </w:t>
      </w:r>
      <w:r w:rsidRPr="0042506B">
        <w:rPr>
          <w:lang w:eastAsia="zh-CN"/>
        </w:rPr>
        <w:t>shall store the association</w:t>
      </w:r>
      <w:r w:rsidRPr="0042506B">
        <w:rPr>
          <w:rFonts w:hint="eastAsia"/>
          <w:lang w:eastAsia="zh-CN"/>
        </w:rPr>
        <w:t xml:space="preserve"> between the QoS flow</w:t>
      </w:r>
      <w:r w:rsidRPr="0042506B">
        <w:rPr>
          <w:lang w:eastAsia="zh-CN"/>
        </w:rPr>
        <w:t xml:space="preserve"> and the mapped EPS bearer context, for each QoS flow </w:t>
      </w:r>
      <w:r w:rsidRPr="0042506B">
        <w:t xml:space="preserve">which can be transferred to </w:t>
      </w:r>
      <w:r w:rsidRPr="0042506B">
        <w:rPr>
          <w:rFonts w:hint="eastAsia"/>
          <w:lang w:eastAsia="zh-CN"/>
        </w:rPr>
        <w:t>EPS</w:t>
      </w:r>
      <w:r w:rsidRPr="0042506B">
        <w:rPr>
          <w:lang w:eastAsia="zh-CN"/>
        </w:rPr>
        <w:t>.</w:t>
      </w:r>
    </w:p>
    <w:p w14:paraId="000C3B65" w14:textId="77777777" w:rsidR="00C516FD" w:rsidRPr="0042506B" w:rsidRDefault="00C516FD" w:rsidP="00C516FD">
      <w:r w:rsidRPr="0042506B">
        <w:rPr>
          <w:rFonts w:eastAsia="MS Mincho"/>
        </w:rPr>
        <w:t xml:space="preserve">The SMF </w:t>
      </w:r>
      <w:r w:rsidRPr="0042506B">
        <w:t>shall</w:t>
      </w:r>
      <w:r w:rsidRPr="0042506B">
        <w:rPr>
          <w:rFonts w:eastAsia="MS Mincho"/>
        </w:rPr>
        <w:t xml:space="preserve"> </w:t>
      </w:r>
      <w:r w:rsidRPr="0042506B">
        <w:t>set the selected SSC mode IE of the PDU SESSION ESTABLISHMENT ACCEPT message to:</w:t>
      </w:r>
    </w:p>
    <w:p w14:paraId="704F3222" w14:textId="77777777" w:rsidR="00C516FD" w:rsidRPr="0042506B" w:rsidRDefault="00C516FD" w:rsidP="00C516FD">
      <w:pPr>
        <w:pStyle w:val="B1"/>
      </w:pPr>
      <w:r w:rsidRPr="0042506B">
        <w:t>a)</w:t>
      </w:r>
      <w:r w:rsidRPr="0042506B">
        <w:tab/>
        <w:t>the received SSC mode in the SSC mode IE included in the PDU SESSION ESTABLISHMENT REQUEST message</w:t>
      </w:r>
      <w:r w:rsidRPr="0042506B" w:rsidDel="000A0E8E">
        <w:t xml:space="preserve"> </w:t>
      </w:r>
      <w:r w:rsidRPr="0042506B">
        <w:t>based on one or more of the PDU session type, the subscription and the SMF configuration;</w:t>
      </w:r>
    </w:p>
    <w:p w14:paraId="29433525" w14:textId="77777777" w:rsidR="00C516FD" w:rsidRPr="0042506B" w:rsidRDefault="00C516FD" w:rsidP="00C516FD">
      <w:pPr>
        <w:pStyle w:val="B1"/>
        <w:rPr>
          <w:rFonts w:eastAsia="MS Mincho"/>
        </w:rPr>
      </w:pPr>
      <w:r w:rsidRPr="0042506B">
        <w:t>b)</w:t>
      </w:r>
      <w:r w:rsidRPr="0042506B">
        <w:tab/>
        <w:t xml:space="preserve">either the default SSC mode for the data network listed in the subscription or the SSC mode associated with the SMF </w:t>
      </w:r>
      <w:proofErr w:type="gramStart"/>
      <w:r w:rsidRPr="0042506B">
        <w:t>configuration, if</w:t>
      </w:r>
      <w:proofErr w:type="gramEnd"/>
      <w:r w:rsidRPr="0042506B">
        <w:t xml:space="preserve"> the SSC mode IE is not included in the PDU SESSION ESTABLISHMENT REQUEST message.</w:t>
      </w:r>
    </w:p>
    <w:p w14:paraId="125A9832" w14:textId="77777777" w:rsidR="00C516FD" w:rsidRPr="0042506B" w:rsidRDefault="00C516FD" w:rsidP="00C516FD">
      <w:pPr>
        <w:pStyle w:val="NO"/>
        <w:rPr>
          <w:rFonts w:eastAsia="MS Mincho"/>
        </w:rPr>
      </w:pPr>
      <w:r w:rsidRPr="0042506B">
        <w:t>NOTE 3:</w:t>
      </w:r>
      <w:r w:rsidRPr="0042506B">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88D8224" w14:textId="77777777" w:rsidR="00C516FD" w:rsidRPr="0042506B" w:rsidRDefault="00C516FD" w:rsidP="00C516FD">
      <w:pPr>
        <w:rPr>
          <w:rFonts w:eastAsia="MS Mincho"/>
        </w:rPr>
      </w:pPr>
      <w:r w:rsidRPr="0042506B">
        <w:t xml:space="preserve">If the PDU session is an emergency PDU session, the SMF shall set the Selected SSC mode IE of the PDU SESSION ESTABLISHMENT ACCEPT message to "SSC mode 1". </w:t>
      </w:r>
      <w:r w:rsidRPr="0042506B">
        <w:rPr>
          <w:rFonts w:eastAsia="MS Mincho"/>
        </w:rPr>
        <w:t xml:space="preserve">If </w:t>
      </w:r>
      <w:r w:rsidRPr="0042506B">
        <w:t xml:space="preserve">the PDU session is a non-emergency PDU session of "Ethernet" or "Unstructured" PDU session type, the SMF shall set the Selected SSC mode IE to "SSC mode 1" or "SSC mode 2". </w:t>
      </w:r>
      <w:r w:rsidRPr="0042506B">
        <w:rPr>
          <w:rFonts w:eastAsia="MS Mincho"/>
        </w:rPr>
        <w:t xml:space="preserve">If </w:t>
      </w:r>
      <w:r w:rsidRPr="0042506B">
        <w:t>the PDU session is a non-emergency PDU session of "IPv4", "IPv6" or "IPv4v6" PDU session type, the SMF shall set the selected SSC mode IE to "SSC mode 1", "SSC mode 2", or "SSC mode 3".</w:t>
      </w:r>
    </w:p>
    <w:p w14:paraId="27C67FF6" w14:textId="77777777" w:rsidR="00C516FD" w:rsidRPr="0042506B" w:rsidRDefault="00C516FD" w:rsidP="00C516FD">
      <w:r w:rsidRPr="0042506B">
        <w:rPr>
          <w:rFonts w:eastAsia="MS Mincho"/>
        </w:rPr>
        <w:t>If the PDU session is a non-emergency PDU session</w:t>
      </w:r>
      <w:r w:rsidRPr="0042506B">
        <w:rPr>
          <w:lang w:eastAsia="zh-CN"/>
        </w:rPr>
        <w:t xml:space="preserve"> and </w:t>
      </w:r>
      <w:r w:rsidRPr="0042506B">
        <w:t>the UE is not registered for onboarding services in SNPN</w:t>
      </w:r>
      <w:r w:rsidRPr="0042506B">
        <w:rPr>
          <w:rFonts w:eastAsia="MS Mincho"/>
        </w:rPr>
        <w:t xml:space="preserve">, the SMF </w:t>
      </w:r>
      <w:r w:rsidRPr="0042506B">
        <w:t>shall</w:t>
      </w:r>
      <w:r w:rsidRPr="0042506B">
        <w:rPr>
          <w:rFonts w:eastAsia="MS Mincho"/>
        </w:rPr>
        <w:t xml:space="preserve"> </w:t>
      </w:r>
      <w:r w:rsidRPr="0042506B">
        <w:t>set the S-NSSAI IE of the PDU SESSION ESTABLISHMENT ACCEPT message to:</w:t>
      </w:r>
    </w:p>
    <w:p w14:paraId="0527D4E4" w14:textId="77777777" w:rsidR="00C516FD" w:rsidRPr="0042506B" w:rsidRDefault="00C516FD" w:rsidP="00C516FD">
      <w:pPr>
        <w:pStyle w:val="B1"/>
      </w:pPr>
      <w:r w:rsidRPr="0042506B">
        <w:t>a)</w:t>
      </w:r>
      <w:r w:rsidRPr="0042506B">
        <w:tab/>
      </w:r>
      <w:r w:rsidRPr="0042506B">
        <w:rPr>
          <w:rFonts w:eastAsia="MS Mincho"/>
        </w:rPr>
        <w:t xml:space="preserve">the </w:t>
      </w:r>
      <w:r w:rsidRPr="0042506B">
        <w:t>S-NSSAI of the PDU session; and</w:t>
      </w:r>
    </w:p>
    <w:p w14:paraId="641EDE1B" w14:textId="77777777" w:rsidR="00C516FD" w:rsidRPr="0042506B" w:rsidRDefault="00C516FD" w:rsidP="00C516FD">
      <w:pPr>
        <w:pStyle w:val="B1"/>
      </w:pPr>
      <w:r w:rsidRPr="0042506B">
        <w:t>b)</w:t>
      </w:r>
      <w:r w:rsidRPr="0042506B">
        <w:tab/>
        <w:t>the mapped S-NSSAI (in roaming scenarios).</w:t>
      </w:r>
    </w:p>
    <w:p w14:paraId="0F3BA341" w14:textId="77777777" w:rsidR="00C516FD" w:rsidRPr="0042506B" w:rsidRDefault="00C516FD" w:rsidP="00C516FD">
      <w:pPr>
        <w:rPr>
          <w:lang w:eastAsia="ko-KR"/>
        </w:rPr>
      </w:pPr>
      <w:r w:rsidRPr="0042506B">
        <w:t>The S-NSSAI or the mapped S-NSSAI (in roaming scenarios) of the PDU session shall be the alternative S-NSSAI if the SMF has received an alternative S-NSSAI from the AMF</w:t>
      </w:r>
      <w:r w:rsidRPr="0042506B">
        <w:rPr>
          <w:lang w:eastAsia="ko-KR"/>
        </w:rPr>
        <w:t>.</w:t>
      </w:r>
    </w:p>
    <w:p w14:paraId="7DF2A83C" w14:textId="77777777" w:rsidR="00C516FD" w:rsidRPr="0042506B" w:rsidRDefault="00C516FD" w:rsidP="00C516FD">
      <w:r w:rsidRPr="0042506B">
        <w:rPr>
          <w:rFonts w:eastAsia="MS Mincho"/>
        </w:rPr>
        <w:t xml:space="preserve">The SMF </w:t>
      </w:r>
      <w:r w:rsidRPr="0042506B">
        <w:t>shall</w:t>
      </w:r>
      <w:r w:rsidRPr="0042506B">
        <w:rPr>
          <w:rFonts w:eastAsia="MS Mincho"/>
        </w:rPr>
        <w:t xml:space="preserve"> </w:t>
      </w:r>
      <w:r w:rsidRPr="0042506B">
        <w:t xml:space="preserve">set the Selected PDU session type IE of the PDU SESSION ESTABLISHMENT ACCEPT message to the selected PDU session type, </w:t>
      </w:r>
      <w:proofErr w:type="gramStart"/>
      <w:r w:rsidRPr="0042506B">
        <w:t>i.e.</w:t>
      </w:r>
      <w:proofErr w:type="gramEnd"/>
      <w:r w:rsidRPr="0042506B">
        <w:t xml:space="preserve"> </w:t>
      </w:r>
      <w:r w:rsidRPr="0042506B">
        <w:rPr>
          <w:rFonts w:eastAsia="MS Mincho"/>
        </w:rPr>
        <w:t xml:space="preserve">the </w:t>
      </w:r>
      <w:r w:rsidRPr="0042506B">
        <w:t>PDU session type of the PDU session.</w:t>
      </w:r>
    </w:p>
    <w:p w14:paraId="612D0BC4" w14:textId="77777777" w:rsidR="00C516FD" w:rsidRPr="0042506B" w:rsidRDefault="00C516FD" w:rsidP="00C516FD">
      <w:r w:rsidRPr="0042506B">
        <w:rPr>
          <w:rFonts w:eastAsia="MS Mincho"/>
        </w:rPr>
        <w:t xml:space="preserve">If </w:t>
      </w:r>
      <w:r w:rsidRPr="0042506B">
        <w:t>the PDU SESSION ESTABLISHMENT REQUEST message includes a PDU session type IE set to "IPv4v6", the SMF shall select "IPv4", "IPv6" or "IPv4v6" as the Selected PD</w:t>
      </w:r>
      <w:r w:rsidRPr="0042506B">
        <w:rPr>
          <w:rFonts w:hint="eastAsia"/>
        </w:rPr>
        <w:t>U session</w:t>
      </w:r>
      <w:r w:rsidRPr="0042506B">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82955B7" w14:textId="77777777" w:rsidR="00C516FD" w:rsidRPr="0042506B" w:rsidRDefault="00C516FD" w:rsidP="00C516FD">
      <w:pPr>
        <w:rPr>
          <w:lang w:eastAsia="ko-KR"/>
        </w:rPr>
      </w:pPr>
      <w:r w:rsidRPr="0042506B">
        <w:t xml:space="preserve">If the selected PDU session type is "IPv4", the SMF shall include the PDU address IE in the PDU SESSION ESTABLISHMENT ACCEPT message and shall set the PDU address IE to </w:t>
      </w:r>
      <w:r w:rsidRPr="0042506B">
        <w:rPr>
          <w:lang w:eastAsia="ko-KR"/>
        </w:rPr>
        <w:t>an IPv4 address is allocated to the UE</w:t>
      </w:r>
      <w:r w:rsidRPr="0042506B">
        <w:t xml:space="preserve"> in the PDU session</w:t>
      </w:r>
      <w:r w:rsidRPr="0042506B">
        <w:rPr>
          <w:lang w:eastAsia="ko-KR"/>
        </w:rPr>
        <w:t>.</w:t>
      </w:r>
    </w:p>
    <w:p w14:paraId="04CA1C75" w14:textId="77777777" w:rsidR="00C516FD" w:rsidRPr="0042506B" w:rsidRDefault="00C516FD" w:rsidP="00C516FD">
      <w:pPr>
        <w:rPr>
          <w:lang w:eastAsia="ko-KR"/>
        </w:rPr>
      </w:pPr>
      <w:r w:rsidRPr="0042506B">
        <w:t xml:space="preserve">If the selected PDU session type is "IPv6", the SMF shall include the PDU address IE in the PDU SESSION ESTABLISHMENT ACCEPT message and shall set the PDU address IE to </w:t>
      </w:r>
      <w:r w:rsidRPr="0042506B">
        <w:rPr>
          <w:lang w:eastAsia="ko-KR"/>
        </w:rPr>
        <w:t xml:space="preserve">an </w:t>
      </w:r>
      <w:r w:rsidRPr="0042506B">
        <w:rPr>
          <w:rFonts w:eastAsia="MS Mincho"/>
        </w:rPr>
        <w:t xml:space="preserve">interface identifier for the IPv6 link local address </w:t>
      </w:r>
      <w:r w:rsidRPr="0042506B">
        <w:rPr>
          <w:lang w:eastAsia="ko-KR"/>
        </w:rPr>
        <w:t>allocated to the UE</w:t>
      </w:r>
      <w:r w:rsidRPr="0042506B">
        <w:t xml:space="preserve"> in the PDU session</w:t>
      </w:r>
      <w:r w:rsidRPr="0042506B">
        <w:rPr>
          <w:lang w:eastAsia="ko-KR"/>
        </w:rPr>
        <w:t>.</w:t>
      </w:r>
    </w:p>
    <w:p w14:paraId="58B27936" w14:textId="77777777" w:rsidR="00C516FD" w:rsidRPr="0042506B" w:rsidRDefault="00C516FD" w:rsidP="00C516FD">
      <w:pPr>
        <w:rPr>
          <w:lang w:eastAsia="ko-KR"/>
        </w:rPr>
      </w:pPr>
      <w:r w:rsidRPr="0042506B">
        <w:t xml:space="preserve">If the selected PDU session type is "IPv4v6", the SMF shall include the PDU address IE in the PDU SESSION ESTABLISHMENT ACCEPT message and shall set the PDU address IE to </w:t>
      </w:r>
      <w:r w:rsidRPr="0042506B">
        <w:rPr>
          <w:lang w:eastAsia="ko-KR"/>
        </w:rPr>
        <w:t xml:space="preserve">an IPv4 address </w:t>
      </w:r>
      <w:r w:rsidRPr="0042506B">
        <w:t xml:space="preserve">and </w:t>
      </w:r>
      <w:r w:rsidRPr="0042506B">
        <w:rPr>
          <w:lang w:eastAsia="ko-KR"/>
        </w:rPr>
        <w:t xml:space="preserve">an </w:t>
      </w:r>
      <w:r w:rsidRPr="0042506B">
        <w:rPr>
          <w:rFonts w:eastAsia="MS Mincho"/>
        </w:rPr>
        <w:t xml:space="preserve">interface identifier for the IPv6 link local address, </w:t>
      </w:r>
      <w:r w:rsidRPr="0042506B">
        <w:rPr>
          <w:lang w:eastAsia="ko-KR"/>
        </w:rPr>
        <w:t>allocated to the UE</w:t>
      </w:r>
      <w:r w:rsidRPr="0042506B">
        <w:t xml:space="preserve"> in the PDU session</w:t>
      </w:r>
      <w:r w:rsidRPr="0042506B">
        <w:rPr>
          <w:lang w:eastAsia="ko-KR"/>
        </w:rPr>
        <w:t>.</w:t>
      </w:r>
    </w:p>
    <w:p w14:paraId="51E0FC1C" w14:textId="77777777" w:rsidR="00C516FD" w:rsidRPr="0042506B" w:rsidRDefault="00C516FD" w:rsidP="00C516FD">
      <w:pPr>
        <w:rPr>
          <w:lang w:eastAsia="ko-KR"/>
        </w:rPr>
      </w:pPr>
      <w:r w:rsidRPr="0042506B">
        <w:t xml:space="preserve">If the selected PDU session type of a </w:t>
      </w:r>
      <w:r w:rsidRPr="0042506B">
        <w:rPr>
          <w:lang w:eastAsia="ko-KR"/>
        </w:rPr>
        <w:t xml:space="preserve">PDU session established by the W-AGF acting on behalf of the FN-RG </w:t>
      </w:r>
      <w:r w:rsidRPr="0042506B">
        <w:t>is "IPv4v6" or "IPv6", the SMF shall also indicate the SMF's IPv6 link local address in the PDU address IE of the PDU SESSION ESTABLISHMENT ACCEPT message</w:t>
      </w:r>
      <w:r w:rsidRPr="0042506B">
        <w:rPr>
          <w:lang w:eastAsia="ko-KR"/>
        </w:rPr>
        <w:t>.</w:t>
      </w:r>
    </w:p>
    <w:p w14:paraId="3F34A2CD" w14:textId="77777777" w:rsidR="00C516FD" w:rsidRPr="0042506B" w:rsidRDefault="00C516FD" w:rsidP="00C516FD">
      <w:r w:rsidRPr="0042506B">
        <w:rPr>
          <w:rFonts w:hint="eastAsia"/>
          <w:lang w:eastAsia="zh-CN"/>
        </w:rPr>
        <w:t>If the PDU session is a non-emergency PDU session</w:t>
      </w:r>
      <w:r w:rsidRPr="0042506B">
        <w:rPr>
          <w:lang w:eastAsia="zh-CN"/>
        </w:rPr>
        <w:t xml:space="preserve"> and </w:t>
      </w:r>
      <w:r w:rsidRPr="0042506B">
        <w:t>the UE is not registered for onboarding services in SNPN</w:t>
      </w:r>
      <w:r w:rsidRPr="0042506B">
        <w:rPr>
          <w:rFonts w:hint="eastAsia"/>
          <w:lang w:eastAsia="zh-CN"/>
        </w:rPr>
        <w:t>, t</w:t>
      </w:r>
      <w:r w:rsidRPr="0042506B">
        <w:rPr>
          <w:rFonts w:eastAsia="MS Mincho"/>
        </w:rPr>
        <w:t xml:space="preserve">he SMF </w:t>
      </w:r>
      <w:r w:rsidRPr="0042506B">
        <w:rPr>
          <w:rFonts w:hint="eastAsia"/>
        </w:rPr>
        <w:t>shall</w:t>
      </w:r>
      <w:r w:rsidRPr="0042506B">
        <w:rPr>
          <w:rFonts w:eastAsia="MS Mincho"/>
        </w:rPr>
        <w:t xml:space="preserve"> </w:t>
      </w:r>
      <w:r w:rsidRPr="0042506B">
        <w:t xml:space="preserve">set the DNN IE of the PDU SESSION ESTABLISHMENT ACCEPT message to </w:t>
      </w:r>
      <w:r w:rsidRPr="0042506B">
        <w:rPr>
          <w:rFonts w:eastAsia="MS Mincho"/>
        </w:rPr>
        <w:t xml:space="preserve">the </w:t>
      </w:r>
      <w:r w:rsidRPr="0042506B">
        <w:t>DNN determined by the AMF of the PDU session.</w:t>
      </w:r>
    </w:p>
    <w:p w14:paraId="61566A23" w14:textId="77777777" w:rsidR="00C516FD" w:rsidRPr="0042506B" w:rsidRDefault="00C516FD" w:rsidP="00C516FD">
      <w:r w:rsidRPr="0042506B">
        <w:rPr>
          <w:rFonts w:eastAsia="MS Mincho"/>
        </w:rPr>
        <w:t xml:space="preserve">The SMF </w:t>
      </w:r>
      <w:r w:rsidRPr="0042506B">
        <w:t>shall</w:t>
      </w:r>
      <w:r w:rsidRPr="0042506B">
        <w:rPr>
          <w:rFonts w:eastAsia="MS Mincho"/>
        </w:rPr>
        <w:t xml:space="preserve"> </w:t>
      </w:r>
      <w:r w:rsidRPr="0042506B">
        <w:t xml:space="preserve">set the Session-AMBR IE of the PDU SESSION ESTABLISHMENT ACCEPT message to </w:t>
      </w:r>
      <w:r w:rsidRPr="0042506B">
        <w:rPr>
          <w:rFonts w:eastAsia="MS Mincho"/>
        </w:rPr>
        <w:t xml:space="preserve">the </w:t>
      </w:r>
      <w:r w:rsidRPr="0042506B">
        <w:t>Session-AMBR of the PDU session.</w:t>
      </w:r>
    </w:p>
    <w:p w14:paraId="4B32AE7C" w14:textId="77777777" w:rsidR="00C516FD" w:rsidRPr="0042506B" w:rsidRDefault="00C516FD" w:rsidP="00C516FD">
      <w:r w:rsidRPr="0042506B">
        <w:t xml:space="preserve">If the selected PDU session type is "IPv4", "IPv6", "IPv4v6" or "Ethernet" and </w:t>
      </w:r>
      <w:r w:rsidRPr="0042506B">
        <w:rPr>
          <w:rFonts w:eastAsia="MS Mincho"/>
        </w:rPr>
        <w:t xml:space="preserve">if </w:t>
      </w:r>
      <w:r w:rsidRPr="0042506B">
        <w:t xml:space="preserve">the PDU SESSION ESTABLISHMENT REQUEST message includes a 5GSM capability IE with the RQoS bit set to "Reflective QoS </w:t>
      </w:r>
      <w:r w:rsidRPr="0042506B">
        <w:lastRenderedPageBreak/>
        <w:t>supported", the SMF shall consider that reflective QoS is supported for QoS flows belonging to this PDU session</w:t>
      </w:r>
      <w:r w:rsidRPr="0042506B">
        <w:rPr>
          <w:lang w:eastAsia="ko-KR"/>
        </w:rPr>
        <w:t xml:space="preserve"> and may </w:t>
      </w:r>
      <w:r w:rsidRPr="0042506B">
        <w:t>include the RQ timer IE set to an RQ timer value in the PDU SESSION ESTABLISHMENT ACCEPT message.</w:t>
      </w:r>
    </w:p>
    <w:p w14:paraId="725CA8DB" w14:textId="77777777" w:rsidR="00C516FD" w:rsidRPr="0042506B" w:rsidRDefault="00C516FD" w:rsidP="00C516FD">
      <w:pPr>
        <w:rPr>
          <w:rFonts w:eastAsia="MS Mincho"/>
        </w:rPr>
      </w:pPr>
      <w:r w:rsidRPr="0042506B">
        <w:t>If the selected PDU session type is "IPv4", "IPv6", "IPv4v6" or "Ethernet" and i</w:t>
      </w:r>
      <w:r w:rsidRPr="0042506B">
        <w:rPr>
          <w:rFonts w:eastAsia="MS Mincho"/>
        </w:rPr>
        <w:t xml:space="preserve">f the PDU SESSION ESTABLISHMENT REQUEST message includes a </w:t>
      </w:r>
      <w:r w:rsidRPr="0042506B">
        <w:t>Maximum n</w:t>
      </w:r>
      <w:r w:rsidRPr="0042506B">
        <w:rPr>
          <w:rFonts w:eastAsia="MS Mincho"/>
        </w:rPr>
        <w:t xml:space="preserve">umber of supported packet filters IE, the SMF shall consider this number as the maximum number of packet filters that can be supported by the UE for this PDU session. </w:t>
      </w:r>
      <w:proofErr w:type="gramStart"/>
      <w:r w:rsidRPr="0042506B">
        <w:rPr>
          <w:rFonts w:eastAsia="MS Mincho"/>
        </w:rPr>
        <w:t>Otherwise</w:t>
      </w:r>
      <w:proofErr w:type="gramEnd"/>
      <w:r w:rsidRPr="0042506B">
        <w:rPr>
          <w:rFonts w:eastAsia="MS Mincho"/>
        </w:rPr>
        <w:t xml:space="preserve"> the SMF considers that the UE supports 16 packet filters for this PDU session.</w:t>
      </w:r>
    </w:p>
    <w:p w14:paraId="67C6C348" w14:textId="77777777" w:rsidR="00C516FD" w:rsidRPr="0042506B" w:rsidRDefault="00C516FD" w:rsidP="00C516FD">
      <w:pPr>
        <w:rPr>
          <w:rFonts w:eastAsia="MS Mincho"/>
        </w:rPr>
      </w:pPr>
      <w:r w:rsidRPr="0042506B">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F3E8662" w14:textId="77777777" w:rsidR="00C516FD" w:rsidRPr="0042506B" w:rsidRDefault="00C516FD" w:rsidP="00C516FD">
      <w:r w:rsidRPr="0042506B">
        <w:t>If the value of the RQ timer is set to "deactivated" or has a value of zero, the UE considers that RQoS is not applied for this PDU session.</w:t>
      </w:r>
    </w:p>
    <w:p w14:paraId="2CB646A7" w14:textId="77777777" w:rsidR="00C516FD" w:rsidRPr="0042506B" w:rsidRDefault="00C516FD" w:rsidP="00C516FD">
      <w:pPr>
        <w:pStyle w:val="NO"/>
      </w:pPr>
      <w:r w:rsidRPr="0042506B">
        <w:t>NOTE 4:</w:t>
      </w:r>
      <w:r w:rsidRPr="0042506B">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7C14178" w14:textId="77777777" w:rsidR="00C516FD" w:rsidRPr="0042506B" w:rsidRDefault="00C516FD" w:rsidP="00C516FD">
      <w:r w:rsidRPr="0042506B">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BF97966" w14:textId="77777777" w:rsidR="00C516FD" w:rsidRPr="0042506B" w:rsidRDefault="00C516FD" w:rsidP="00C516FD">
      <w:r w:rsidRPr="0042506B">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CB331F8" w14:textId="77777777" w:rsidR="00C516FD" w:rsidRPr="0042506B" w:rsidRDefault="00C516FD" w:rsidP="00C516FD">
      <w:r w:rsidRPr="0042506B">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7190D0EE" w14:textId="77777777" w:rsidR="00C516FD" w:rsidRPr="0042506B" w:rsidRDefault="00C516FD" w:rsidP="00C516FD">
      <w:r w:rsidRPr="0042506B">
        <w:rPr>
          <w:rFonts w:eastAsia="MS Mincho"/>
        </w:rPr>
        <w:t xml:space="preserve">If the DN </w:t>
      </w:r>
      <w:r w:rsidRPr="0042506B">
        <w:t>authentication of the UE was performed and completed successfully, t</w:t>
      </w:r>
      <w:r w:rsidRPr="0042506B">
        <w:rPr>
          <w:rFonts w:eastAsia="MS Mincho"/>
        </w:rPr>
        <w:t xml:space="preserve">he SMF </w:t>
      </w:r>
      <w:r w:rsidRPr="0042506B">
        <w:rPr>
          <w:rFonts w:hint="eastAsia"/>
        </w:rPr>
        <w:t>shall</w:t>
      </w:r>
      <w:r w:rsidRPr="0042506B">
        <w:rPr>
          <w:rFonts w:eastAsia="MS Mincho"/>
        </w:rPr>
        <w:t xml:space="preserve"> </w:t>
      </w:r>
      <w:r w:rsidRPr="0042506B">
        <w:t xml:space="preserve">set the EAP message IE of the PDU SESSION ESTABLISHMENT ACCEPT message to an </w:t>
      </w:r>
      <w:r w:rsidRPr="0042506B">
        <w:rPr>
          <w:rFonts w:eastAsia="MS Mincho"/>
        </w:rPr>
        <w:t>EAP-success</w:t>
      </w:r>
      <w:r w:rsidRPr="0042506B">
        <w:t xml:space="preserve"> message</w:t>
      </w:r>
      <w:r w:rsidRPr="0042506B">
        <w:rPr>
          <w:rFonts w:eastAsia="MS Mincho"/>
        </w:rPr>
        <w:t xml:space="preserve"> as specified in </w:t>
      </w:r>
      <w:r w:rsidRPr="0042506B">
        <w:t xml:space="preserve">IETF RFC 3748 [34], </w:t>
      </w:r>
      <w:r w:rsidRPr="0042506B">
        <w:rPr>
          <w:rFonts w:eastAsia="MS Mincho"/>
        </w:rPr>
        <w:t>provided by the DN</w:t>
      </w:r>
      <w:r w:rsidRPr="0042506B">
        <w:t>.</w:t>
      </w:r>
    </w:p>
    <w:p w14:paraId="5BAC327F" w14:textId="77777777" w:rsidR="00C516FD" w:rsidRPr="0042506B" w:rsidRDefault="00C516FD" w:rsidP="00C516FD">
      <w:r w:rsidRPr="0042506B">
        <w:rPr>
          <w:lang w:eastAsia="zh-CN"/>
        </w:rPr>
        <w:t>Based on local policies or configurations in the SMF and the Always-on PDU session requested IE in the PDU SESSION ESTABLISHMENT REQUEST message (if available),</w:t>
      </w:r>
      <w:r w:rsidRPr="0042506B">
        <w:t xml:space="preserve"> if the SMF determines that either:</w:t>
      </w:r>
    </w:p>
    <w:p w14:paraId="781A0BAC" w14:textId="77777777" w:rsidR="00C516FD" w:rsidRPr="0042506B" w:rsidRDefault="00C516FD" w:rsidP="00C516FD">
      <w:pPr>
        <w:pStyle w:val="B1"/>
      </w:pPr>
      <w:r w:rsidRPr="0042506B">
        <w:t>a)</w:t>
      </w:r>
      <w:r w:rsidRPr="0042506B">
        <w:tab/>
        <w:t>the requested PDU session needs to be established as an always-on PDU session (</w:t>
      </w:r>
      <w:proofErr w:type="gramStart"/>
      <w:r w:rsidRPr="0042506B">
        <w:t>e.g.</w:t>
      </w:r>
      <w:proofErr w:type="gramEnd"/>
      <w:r w:rsidRPr="0042506B">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1A3EC803" w14:textId="77777777" w:rsidR="00C516FD" w:rsidRPr="0042506B" w:rsidRDefault="00C516FD" w:rsidP="00C516FD">
      <w:pPr>
        <w:pStyle w:val="B1"/>
      </w:pPr>
      <w:r w:rsidRPr="0042506B">
        <w:t>b)</w:t>
      </w:r>
      <w:r w:rsidRPr="0042506B">
        <w:tab/>
        <w:t>the requested PDU session shall not be established as an always-on PDU session and:</w:t>
      </w:r>
    </w:p>
    <w:p w14:paraId="758BDEBF" w14:textId="77777777" w:rsidR="00C516FD" w:rsidRPr="0042506B" w:rsidRDefault="00C516FD" w:rsidP="00C516FD">
      <w:pPr>
        <w:pStyle w:val="B2"/>
      </w:pPr>
      <w:r w:rsidRPr="0042506B">
        <w:t>i)</w:t>
      </w:r>
      <w:r w:rsidRPr="0042506B">
        <w:tab/>
        <w:t>if the UE included the Always-on PDU session requested IE, the SMF shall include the Always-on PDU session indication IE in the PDU SESSION ESTABLISHMENT ACCEPT message and shall set the value to "Always-on PDU session not allowed"; or</w:t>
      </w:r>
    </w:p>
    <w:p w14:paraId="11ED466B" w14:textId="77777777" w:rsidR="00C516FD" w:rsidRPr="0042506B" w:rsidRDefault="00C516FD" w:rsidP="00C516FD">
      <w:pPr>
        <w:pStyle w:val="B2"/>
      </w:pPr>
      <w:r w:rsidRPr="0042506B">
        <w:t>ii)</w:t>
      </w:r>
      <w:r w:rsidRPr="0042506B">
        <w:tab/>
        <w:t>if the UE did not include the Always-on PDU session requested IE, the SMF shall not include the Always-on PDU session indication IE in the PDU SESSION ESTABLISHMENT ACCEPT message.</w:t>
      </w:r>
    </w:p>
    <w:p w14:paraId="56B32241" w14:textId="77777777" w:rsidR="00C516FD" w:rsidRPr="0042506B" w:rsidRDefault="00C516FD" w:rsidP="00C516FD">
      <w:pPr>
        <w:rPr>
          <w:lang w:eastAsia="zh-CN"/>
        </w:rPr>
      </w:pPr>
      <w:r w:rsidRPr="0042506B">
        <w:rPr>
          <w:rFonts w:hint="eastAsia"/>
          <w:lang w:eastAsia="zh-CN"/>
        </w:rPr>
        <w:t xml:space="preserve">If the </w:t>
      </w:r>
      <w:r w:rsidRPr="0042506B">
        <w:rPr>
          <w:lang w:val="en-US" w:eastAsia="zh-CN"/>
        </w:rPr>
        <w:t xml:space="preserve">PDU session is an MA PDU session, the SMF shall include the ATSSS container IE </w:t>
      </w:r>
      <w:r w:rsidRPr="0042506B">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135F7F9" w14:textId="77777777" w:rsidR="00C516FD" w:rsidRPr="0042506B" w:rsidRDefault="00C516FD" w:rsidP="00C516FD">
      <w:r w:rsidRPr="0042506B">
        <w:t>If the PDU session is a single access PDU session containing the MA PDU session information IE with the value set to "MA PDU session network upgrade is allowed" and:</w:t>
      </w:r>
    </w:p>
    <w:p w14:paraId="7E76D58F" w14:textId="77777777" w:rsidR="00C516FD" w:rsidRPr="0042506B" w:rsidRDefault="00C516FD" w:rsidP="00C516FD">
      <w:pPr>
        <w:pStyle w:val="B1"/>
      </w:pPr>
      <w:r w:rsidRPr="0042506B">
        <w:lastRenderedPageBreak/>
        <w:t>a)</w:t>
      </w:r>
      <w:r w:rsidRPr="0042506B">
        <w:tab/>
        <w:t>if the SMF decides to establish a single access PDU session, the SMF shall not include the ATSSS container IE in the PDU SESSION ESTABLISHMENT ACCEPT message; or</w:t>
      </w:r>
    </w:p>
    <w:p w14:paraId="2FEBC171" w14:textId="77777777" w:rsidR="00C516FD" w:rsidRPr="0042506B" w:rsidRDefault="00C516FD" w:rsidP="00C516FD">
      <w:pPr>
        <w:pStyle w:val="B1"/>
      </w:pPr>
      <w:r w:rsidRPr="0042506B">
        <w:t>b)</w:t>
      </w:r>
      <w:r w:rsidRPr="0042506B">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268D483" w14:textId="77777777" w:rsidR="00C516FD" w:rsidRPr="0042506B" w:rsidRDefault="00C516FD" w:rsidP="00C516FD">
      <w:pPr>
        <w:rPr>
          <w:lang w:eastAsia="zh-CN"/>
        </w:rPr>
      </w:pPr>
      <w:r w:rsidRPr="0042506B">
        <w:t xml:space="preserve">If the network decides that the PDU session is </w:t>
      </w:r>
      <w:r w:rsidRPr="0042506B">
        <w:rPr>
          <w:lang w:eastAsia="zh-CN"/>
        </w:rPr>
        <w:t>only for control plane CIoT 5GS optimization</w:t>
      </w:r>
      <w:r w:rsidRPr="0042506B">
        <w:t>,</w:t>
      </w:r>
      <w:r w:rsidRPr="0042506B">
        <w:rPr>
          <w:lang w:eastAsia="zh-CN"/>
        </w:rPr>
        <w:t xml:space="preserve"> the </w:t>
      </w:r>
      <w:r w:rsidRPr="0042506B">
        <w:rPr>
          <w:rFonts w:hint="eastAsia"/>
          <w:lang w:eastAsia="zh-CN"/>
        </w:rPr>
        <w:t>SMF</w:t>
      </w:r>
      <w:r w:rsidRPr="0042506B">
        <w:rPr>
          <w:lang w:eastAsia="zh-CN"/>
        </w:rPr>
        <w:t xml:space="preserve"> shall include the </w:t>
      </w:r>
      <w:r w:rsidRPr="0042506B">
        <w:rPr>
          <w:rFonts w:hint="eastAsia"/>
          <w:lang w:eastAsia="zh-CN"/>
        </w:rPr>
        <w:t>c</w:t>
      </w:r>
      <w:r w:rsidRPr="0042506B">
        <w:rPr>
          <w:lang w:eastAsia="zh-CN"/>
        </w:rPr>
        <w:t xml:space="preserve">ontrol plane only indication in the </w:t>
      </w:r>
      <w:r w:rsidRPr="0042506B">
        <w:t>PDU SESSION ESTABLISHMENT ACCEPT</w:t>
      </w:r>
      <w:r w:rsidRPr="0042506B">
        <w:rPr>
          <w:rFonts w:hint="eastAsia"/>
          <w:lang w:eastAsia="zh-CN"/>
        </w:rPr>
        <w:t xml:space="preserve"> message</w:t>
      </w:r>
      <w:r w:rsidRPr="0042506B">
        <w:t>.</w:t>
      </w:r>
    </w:p>
    <w:p w14:paraId="0AAD4B82" w14:textId="77777777" w:rsidR="00C516FD" w:rsidRPr="0042506B" w:rsidRDefault="00C516FD" w:rsidP="00C516FD">
      <w:r w:rsidRPr="0042506B">
        <w:t>If:</w:t>
      </w:r>
    </w:p>
    <w:p w14:paraId="35366A42" w14:textId="77777777" w:rsidR="00C516FD" w:rsidRPr="0042506B" w:rsidRDefault="00C516FD" w:rsidP="00C516FD">
      <w:pPr>
        <w:pStyle w:val="B1"/>
      </w:pPr>
      <w:r w:rsidRPr="0042506B">
        <w:t>a)</w:t>
      </w:r>
      <w:r w:rsidRPr="0042506B">
        <w:tab/>
        <w:t>the UE provided the IP header compression configuration IE in the PDU SESSION ESTABLISHMENT REQUEST message; and</w:t>
      </w:r>
    </w:p>
    <w:p w14:paraId="03974102" w14:textId="77777777" w:rsidR="00C516FD" w:rsidRPr="0042506B" w:rsidRDefault="00C516FD" w:rsidP="00C516FD">
      <w:pPr>
        <w:pStyle w:val="B1"/>
      </w:pPr>
      <w:r w:rsidRPr="0042506B">
        <w:t>b)</w:t>
      </w:r>
      <w:r w:rsidRPr="0042506B">
        <w:tab/>
        <w:t>the SMF supports IP header compression for control plane CIoT 5GS optimization;</w:t>
      </w:r>
    </w:p>
    <w:p w14:paraId="5CA5A88D" w14:textId="77777777" w:rsidR="00C516FD" w:rsidRPr="0042506B" w:rsidRDefault="00C516FD" w:rsidP="00C516FD">
      <w:pPr>
        <w:rPr>
          <w:lang w:eastAsia="zh-CN"/>
        </w:rPr>
      </w:pPr>
      <w:r w:rsidRPr="0042506B">
        <w:t>the SMF shall include the IP header compression configuration IE in the PDU SESSION ESTABLISHMENT ACCEPT message.</w:t>
      </w:r>
    </w:p>
    <w:p w14:paraId="5A4021F8" w14:textId="77777777" w:rsidR="00C516FD" w:rsidRPr="0042506B" w:rsidRDefault="00C516FD" w:rsidP="00C516FD">
      <w:r w:rsidRPr="0042506B">
        <w:t>If:</w:t>
      </w:r>
    </w:p>
    <w:p w14:paraId="69640919" w14:textId="77777777" w:rsidR="00C516FD" w:rsidRPr="0042506B" w:rsidRDefault="00C516FD" w:rsidP="00C516FD">
      <w:pPr>
        <w:pStyle w:val="B1"/>
      </w:pPr>
      <w:r w:rsidRPr="0042506B">
        <w:t>a)</w:t>
      </w:r>
      <w:r w:rsidRPr="0042506B">
        <w:tab/>
        <w:t>the UE provided the Ethernet header compression configuration IE in the PDU SESSION ESTABLISHMENT REQUEST message; and</w:t>
      </w:r>
    </w:p>
    <w:p w14:paraId="3DBDF466" w14:textId="77777777" w:rsidR="00C516FD" w:rsidRPr="0042506B" w:rsidRDefault="00C516FD" w:rsidP="00C516FD">
      <w:pPr>
        <w:pStyle w:val="B1"/>
      </w:pPr>
      <w:r w:rsidRPr="0042506B">
        <w:t>b)</w:t>
      </w:r>
      <w:r w:rsidRPr="0042506B">
        <w:tab/>
        <w:t>the SMF supports Ethernet header compression for control plane CIoT 5GS optimization;</w:t>
      </w:r>
    </w:p>
    <w:p w14:paraId="3B55D19C" w14:textId="77777777" w:rsidR="00C516FD" w:rsidRPr="0042506B" w:rsidRDefault="00C516FD" w:rsidP="00C516FD">
      <w:pPr>
        <w:rPr>
          <w:lang w:eastAsia="zh-CN"/>
        </w:rPr>
      </w:pPr>
      <w:r w:rsidRPr="0042506B">
        <w:t>the SMF shall include the Ethernet header compression configuration IE in the PDU SESSION ESTABLISHMENT ACCEPT message</w:t>
      </w:r>
      <w:r w:rsidRPr="0042506B">
        <w:rPr>
          <w:lang w:val="en-US"/>
        </w:rPr>
        <w:t>.</w:t>
      </w:r>
    </w:p>
    <w:p w14:paraId="66571E5E" w14:textId="77777777" w:rsidR="00C516FD" w:rsidRPr="0042506B" w:rsidRDefault="00C516FD" w:rsidP="00C516FD">
      <w:r w:rsidRPr="0042506B">
        <w:t>If the PDU SESSION ESTABLISHMENT REQUEST included the Requested MBS container IE with the MBS operation set to "Join MBS session", the SMF:</w:t>
      </w:r>
    </w:p>
    <w:p w14:paraId="3734EE0A" w14:textId="77777777" w:rsidR="00C516FD" w:rsidRPr="0042506B" w:rsidRDefault="00C516FD" w:rsidP="00C516FD">
      <w:pPr>
        <w:pStyle w:val="B1"/>
      </w:pPr>
      <w:r w:rsidRPr="0042506B">
        <w:t>a)</w:t>
      </w:r>
      <w:r w:rsidRPr="0042506B">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42506B">
        <w:rPr>
          <w:lang w:val="en-US"/>
        </w:rPr>
        <w:t>annex </w:t>
      </w:r>
      <w:r w:rsidRPr="0042506B">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49CD313" w14:textId="77777777" w:rsidR="00C516FD" w:rsidRPr="0042506B" w:rsidRDefault="00C516FD" w:rsidP="00C516FD">
      <w:pPr>
        <w:pStyle w:val="NO"/>
      </w:pPr>
      <w:r w:rsidRPr="0042506B">
        <w:t>NOTE 5:</w:t>
      </w:r>
      <w:r w:rsidRPr="0042506B">
        <w:tab/>
        <w:t>The network determines whether security protection applies or not for the multicast MBS session as specified in 3GPP TS 33.501 [24].</w:t>
      </w:r>
    </w:p>
    <w:p w14:paraId="0F5A206D" w14:textId="77777777" w:rsidR="00C516FD" w:rsidRPr="0042506B" w:rsidRDefault="00C516FD" w:rsidP="00C516FD">
      <w:pPr>
        <w:pStyle w:val="B1"/>
      </w:pPr>
      <w:r w:rsidRPr="0042506B">
        <w:t>b)</w:t>
      </w:r>
      <w:r w:rsidRPr="0042506B">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F9AA2A2" w14:textId="77777777" w:rsidR="00C516FD" w:rsidRPr="0042506B" w:rsidRDefault="00C516FD" w:rsidP="00C516FD">
      <w:pPr>
        <w:pStyle w:val="B1"/>
      </w:pPr>
      <w:r w:rsidRPr="0042506B">
        <w:t>c)</w:t>
      </w:r>
      <w:r w:rsidRPr="0042506B">
        <w:tab/>
        <w:t>may include in the Received MBS container IE the MBS service area for each multicast MBS session and include in it the MBS TAI list, the NR CGI list or both, that identify the service area(s) for the local MBS service</w:t>
      </w:r>
    </w:p>
    <w:p w14:paraId="3A5DDAB2" w14:textId="77777777" w:rsidR="00C516FD" w:rsidRPr="0042506B" w:rsidRDefault="00C516FD" w:rsidP="00C516FD">
      <w:pPr>
        <w:pStyle w:val="TOC2"/>
        <w:widowControl/>
        <w:tabs>
          <w:tab w:val="clear" w:pos="9639"/>
        </w:tabs>
        <w:spacing w:after="180"/>
        <w:ind w:left="1135" w:right="0"/>
      </w:pPr>
      <w:r w:rsidRPr="0042506B">
        <w:t>NOTE 6:</w:t>
      </w:r>
      <w:r w:rsidRPr="0042506B">
        <w:tab/>
        <w:t xml:space="preserve">For an multicast MBS session that has multiple MBS service areas, the MBS service areas are indicated to the UE using MBS service announcement as described in </w:t>
      </w:r>
      <w:r w:rsidRPr="0042506B">
        <w:rPr>
          <w:lang w:val="en-US"/>
        </w:rPr>
        <w:t>3GPP TS 23.247 [53]</w:t>
      </w:r>
      <w:r w:rsidRPr="0042506B">
        <w:t>, which is out of scope of this specification.</w:t>
      </w:r>
    </w:p>
    <w:p w14:paraId="3D9BC132" w14:textId="77777777" w:rsidR="00C516FD" w:rsidRPr="0042506B" w:rsidRDefault="00C516FD" w:rsidP="00C516FD">
      <w:r w:rsidRPr="0042506B">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B4F6F89" w14:textId="77777777" w:rsidR="00C516FD" w:rsidRPr="0042506B" w:rsidRDefault="00C516FD" w:rsidP="00C516FD">
      <w:pPr>
        <w:pStyle w:val="NO"/>
      </w:pPr>
      <w:r w:rsidRPr="0042506B">
        <w:rPr>
          <w:lang w:val="en-US"/>
        </w:rPr>
        <w:lastRenderedPageBreak/>
        <w:t>NOTE</w:t>
      </w:r>
      <w:r w:rsidRPr="0042506B">
        <w:t> 7</w:t>
      </w:r>
      <w:r w:rsidRPr="0042506B">
        <w:rPr>
          <w:lang w:val="en-US"/>
        </w:rPr>
        <w:t>:</w:t>
      </w:r>
      <w:r w:rsidRPr="0042506B">
        <w:rPr>
          <w:lang w:val="en-US"/>
        </w:rPr>
        <w:tab/>
        <w:t xml:space="preserve">Including </w:t>
      </w:r>
      <w:r w:rsidRPr="0042506B">
        <w:t>the Source IP address information and Destination IP address information in the Received MBS information in that case is to allow the UE to perform the mapping between the requested multicast MBS session ID and the provided TMGI.</w:t>
      </w:r>
    </w:p>
    <w:p w14:paraId="5176A27A" w14:textId="77777777" w:rsidR="00C516FD" w:rsidRPr="0042506B" w:rsidRDefault="00C516FD" w:rsidP="00C516FD">
      <w:pPr>
        <w:pStyle w:val="NO"/>
        <w:rPr>
          <w:lang w:val="en-US"/>
        </w:rPr>
      </w:pPr>
      <w:r w:rsidRPr="0042506B">
        <w:rPr>
          <w:lang w:val="en-US"/>
        </w:rPr>
        <w:t>NOTE</w:t>
      </w:r>
      <w:r w:rsidRPr="0042506B">
        <w:t> 8</w:t>
      </w:r>
      <w:r w:rsidRPr="0042506B">
        <w:rPr>
          <w:lang w:val="en-US"/>
        </w:rPr>
        <w:t>:</w:t>
      </w:r>
      <w:r w:rsidRPr="0042506B">
        <w:rPr>
          <w:lang w:val="en-US"/>
        </w:rPr>
        <w:tab/>
      </w:r>
      <w:r w:rsidRPr="0042506B">
        <w:t>In SNPN, TMGI is used together with NID to identify an MBS Session.</w:t>
      </w:r>
    </w:p>
    <w:p w14:paraId="4F43F5A4" w14:textId="77777777" w:rsidR="00C516FD" w:rsidRPr="0042506B" w:rsidRDefault="00C516FD" w:rsidP="00C516FD">
      <w:r w:rsidRPr="0042506B">
        <w:rPr>
          <w:lang w:eastAsia="zh-CN"/>
        </w:rPr>
        <w:t xml:space="preserve">If the request type is </w:t>
      </w:r>
      <w:r w:rsidRPr="0042506B">
        <w:t>"existing PDU session"</w:t>
      </w:r>
      <w:r w:rsidRPr="0042506B">
        <w:rPr>
          <w:lang w:eastAsia="zh-CN"/>
        </w:rPr>
        <w:t xml:space="preserve">, the SMF shall not </w:t>
      </w:r>
      <w:r w:rsidRPr="0042506B">
        <w:t xml:space="preserve">perform </w:t>
      </w:r>
      <w:r w:rsidRPr="0042506B">
        <w:rPr>
          <w:lang w:val="en-US" w:eastAsia="zh-CN"/>
        </w:rPr>
        <w:t xml:space="preserve">network slice admission control </w:t>
      </w:r>
      <w:r w:rsidRPr="0042506B">
        <w:t>for the PDU session, except for the following cases:</w:t>
      </w:r>
    </w:p>
    <w:p w14:paraId="7D336DD0" w14:textId="77777777" w:rsidR="00C516FD" w:rsidRPr="0042506B" w:rsidRDefault="00C516FD" w:rsidP="00C516FD">
      <w:pPr>
        <w:pStyle w:val="B1"/>
        <w:rPr>
          <w:lang w:val="en-US" w:eastAsia="zh-CN"/>
        </w:rPr>
      </w:pPr>
      <w:r w:rsidRPr="0042506B">
        <w:t>a)</w:t>
      </w:r>
      <w:r w:rsidRPr="0042506B">
        <w:tab/>
        <w:t>when</w:t>
      </w:r>
      <w:r w:rsidRPr="0042506B">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908D194" w14:textId="77777777" w:rsidR="00C516FD" w:rsidRPr="0042506B" w:rsidRDefault="00C516FD" w:rsidP="00C516FD">
      <w:pPr>
        <w:pStyle w:val="B1"/>
      </w:pPr>
      <w:r w:rsidRPr="0042506B">
        <w:t>b)</w:t>
      </w:r>
      <w:r w:rsidRPr="0042506B">
        <w:tab/>
        <w:t>handover of an existing PDU session between 3GPP access and non-3GPP access is performed.</w:t>
      </w:r>
    </w:p>
    <w:p w14:paraId="225CEEEA" w14:textId="1EEAD8E5" w:rsidR="00C516FD" w:rsidRDefault="00C516FD" w:rsidP="00C516FD">
      <w:pPr>
        <w:rPr>
          <w:ins w:id="26" w:author="Mohamed A. Nassar (Nokia)" w:date="2023-07-05T19:56:00Z"/>
          <w:lang w:val="en-US"/>
        </w:rPr>
      </w:pPr>
      <w:r w:rsidRPr="0042506B">
        <w:t xml:space="preserve">The SMF shall send the PDU SESSION ESTABLISHMENT ACCEPT </w:t>
      </w:r>
      <w:r w:rsidRPr="0042506B">
        <w:rPr>
          <w:lang w:val="en-US"/>
        </w:rPr>
        <w:t>message.</w:t>
      </w:r>
    </w:p>
    <w:p w14:paraId="328F88F5" w14:textId="33D55C9F" w:rsidR="00CA682F" w:rsidRPr="00CA682F" w:rsidRDefault="00CA682F" w:rsidP="00CA682F">
      <w:ins w:id="27" w:author="Mohamed A. Nassar (Nokia)" w:date="2023-07-05T19:56:00Z">
        <w:r w:rsidRPr="00CA682F">
          <w:t>If the SMF determines to provide the N3QAI to the UE, the SMF shall include the N3QAI in the PDU SESSION ESTABLISHMENT ACCEPT message.</w:t>
        </w:r>
      </w:ins>
    </w:p>
    <w:p w14:paraId="624639CF" w14:textId="77777777" w:rsidR="00C516FD" w:rsidRPr="0042506B" w:rsidRDefault="00C516FD" w:rsidP="00C516FD">
      <w:r w:rsidRPr="0042506B">
        <w:t xml:space="preserve">Upon receipt of a PDU SESSION ESTABLISHMENT ACCEPT </w:t>
      </w:r>
      <w:r w:rsidRPr="0042506B">
        <w:rPr>
          <w:lang w:val="en-US"/>
        </w:rPr>
        <w:t xml:space="preserve">message and a PDU session ID, </w:t>
      </w:r>
      <w:r w:rsidRPr="0042506B">
        <w:t xml:space="preserve">using the </w:t>
      </w:r>
      <w:r w:rsidRPr="0042506B">
        <w:rPr>
          <w:rFonts w:eastAsia="Malgun Gothic" w:hint="eastAsia"/>
          <w:lang w:eastAsia="ko-KR"/>
        </w:rPr>
        <w:t>NAS transport procedure as specified in subclause </w:t>
      </w:r>
      <w:r w:rsidRPr="0042506B">
        <w:rPr>
          <w:rFonts w:eastAsia="Malgun Gothic"/>
          <w:lang w:eastAsia="ko-KR"/>
        </w:rPr>
        <w:t>5.4.5</w:t>
      </w:r>
      <w:r w:rsidRPr="0042506B">
        <w:t xml:space="preserve">, </w:t>
      </w:r>
      <w:r w:rsidRPr="0042506B">
        <w:rPr>
          <w:rFonts w:hint="eastAsia"/>
        </w:rPr>
        <w:t xml:space="preserve">the UE shall stop timer </w:t>
      </w:r>
      <w:r w:rsidRPr="0042506B">
        <w:t>T3580, shall release the allocated PTI value and shall consider that the PDU session was established.</w:t>
      </w:r>
    </w:p>
    <w:p w14:paraId="3B2499E2" w14:textId="77777777" w:rsidR="00C516FD" w:rsidRPr="0042506B" w:rsidRDefault="00C516FD" w:rsidP="00C516FD">
      <w:r w:rsidRPr="0042506B">
        <w:t xml:space="preserve">If the PDU session establishment procedure was initiated to perform handover of an existing PDU session between 3GPP access and non-3GPP access, then upon receipt of the PDU SESSION ESTABLISHMENT ACCEPT </w:t>
      </w:r>
      <w:r w:rsidRPr="0042506B">
        <w:rPr>
          <w:lang w:val="en-US"/>
        </w:rPr>
        <w:t xml:space="preserve">message </w:t>
      </w:r>
      <w:r w:rsidRPr="0042506B">
        <w:t xml:space="preserve">the UE shall locally delete any authorized QoS rules, authorized QoS flow descriptions, the </w:t>
      </w:r>
      <w:r w:rsidRPr="0042506B">
        <w:rPr>
          <w:rFonts w:eastAsia="MS Mincho"/>
        </w:rPr>
        <w:t>s</w:t>
      </w:r>
      <w:r w:rsidRPr="0042506B">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42506B">
        <w:rPr>
          <w:rFonts w:eastAsia="MS Mincho"/>
        </w:rPr>
        <w:t>s</w:t>
      </w:r>
      <w:r w:rsidRPr="0042506B">
        <w:t>ession-AMBR and the parameters provided in the Extended protocol configuration options IE, if any.</w:t>
      </w:r>
    </w:p>
    <w:p w14:paraId="06304B39" w14:textId="77777777" w:rsidR="00C516FD" w:rsidRPr="0042506B" w:rsidRDefault="00C516FD" w:rsidP="00C516FD">
      <w:pPr>
        <w:pStyle w:val="NO"/>
      </w:pPr>
      <w:r w:rsidRPr="0042506B">
        <w:t>NOTE 9:</w:t>
      </w:r>
      <w:r w:rsidRPr="0042506B">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5C26E33" w14:textId="77777777" w:rsidR="00C516FD" w:rsidRPr="0042506B" w:rsidRDefault="00C516FD" w:rsidP="00C516FD">
      <w:r w:rsidRPr="0042506B">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F0A5F9D" w14:textId="77777777" w:rsidR="00C516FD" w:rsidRPr="0042506B" w:rsidRDefault="00C516FD" w:rsidP="00C516FD">
      <w:r w:rsidRPr="0042506B">
        <w:t>For an MA PDU session already established on a single access, except for all those MA PDU sessions with a PDN connection established as a user-plane resource, upon receipt of PDU SESSION ESTABLISHMENT ACCEPT message over the other access:</w:t>
      </w:r>
    </w:p>
    <w:p w14:paraId="1C02CFA5" w14:textId="77777777" w:rsidR="00C516FD" w:rsidRPr="0042506B" w:rsidRDefault="00C516FD" w:rsidP="00C516FD">
      <w:pPr>
        <w:pStyle w:val="B1"/>
      </w:pPr>
      <w:r w:rsidRPr="0042506B">
        <w:t>a)</w:t>
      </w:r>
      <w:r w:rsidRPr="0042506B">
        <w:tab/>
        <w:t xml:space="preserve">the UE shall delete the stored authorized QoS rules and the stored </w:t>
      </w:r>
      <w:r w:rsidRPr="0042506B">
        <w:rPr>
          <w:rFonts w:eastAsia="MS Mincho"/>
        </w:rPr>
        <w:t>s</w:t>
      </w:r>
      <w:r w:rsidRPr="0042506B">
        <w:t>ession-AMBR;</w:t>
      </w:r>
    </w:p>
    <w:p w14:paraId="32E4BCF7" w14:textId="77777777" w:rsidR="00C516FD" w:rsidRPr="0042506B" w:rsidRDefault="00C516FD" w:rsidP="00C516FD">
      <w:pPr>
        <w:pStyle w:val="B1"/>
      </w:pPr>
      <w:r w:rsidRPr="0042506B">
        <w:t>b)</w:t>
      </w:r>
      <w:r w:rsidRPr="0042506B">
        <w:tab/>
      </w:r>
      <w:r w:rsidRPr="0042506B">
        <w:rPr>
          <w:rFonts w:hint="eastAsia"/>
          <w:lang w:eastAsia="zh-TW"/>
        </w:rPr>
        <w:t xml:space="preserve">if the </w:t>
      </w:r>
      <w:r w:rsidRPr="0042506B">
        <w:t>authorized QoS flow descriptions IE is included in the PDU SESSION ESTABLISHMENT ACCEPT message, the UE shall delete the stored authorized QoS flow descriptions; and</w:t>
      </w:r>
    </w:p>
    <w:p w14:paraId="0C322946" w14:textId="77777777" w:rsidR="00C516FD" w:rsidRPr="0042506B" w:rsidRDefault="00C516FD" w:rsidP="00C516FD">
      <w:pPr>
        <w:pStyle w:val="B1"/>
      </w:pPr>
      <w:r w:rsidRPr="0042506B">
        <w:t>c)</w:t>
      </w:r>
      <w:r w:rsidRPr="0042506B">
        <w:tab/>
      </w:r>
      <w:r w:rsidRPr="0042506B">
        <w:rPr>
          <w:rFonts w:hint="eastAsia"/>
          <w:lang w:eastAsia="zh-TW"/>
        </w:rPr>
        <w:t xml:space="preserve">if the </w:t>
      </w:r>
      <w:r w:rsidRPr="0042506B">
        <w:t>mapped EPS bearer contexts IE is included in the PDU SESSION ESTABLISHMENT ACCEPT message, the UE shall delete the stored mapped EPS bearer contexts.</w:t>
      </w:r>
    </w:p>
    <w:p w14:paraId="7B66183A" w14:textId="77777777" w:rsidR="00C516FD" w:rsidRPr="0042506B" w:rsidRDefault="00C516FD" w:rsidP="00C516FD">
      <w:r w:rsidRPr="0042506B">
        <w:t xml:space="preserve">The UE shall store the authorized QoS rules, and the </w:t>
      </w:r>
      <w:r w:rsidRPr="0042506B">
        <w:rPr>
          <w:rFonts w:eastAsia="MS Mincho"/>
        </w:rPr>
        <w:t>s</w:t>
      </w:r>
      <w:r w:rsidRPr="0042506B">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6BC52F2" w14:textId="77777777" w:rsidR="00C516FD" w:rsidRPr="0042506B" w:rsidRDefault="00C516FD" w:rsidP="00C516FD">
      <w:pPr>
        <w:rPr>
          <w:lang w:eastAsia="zh-CN"/>
        </w:rPr>
      </w:pPr>
      <w:r w:rsidRPr="0042506B">
        <w:rPr>
          <w:rFonts w:hint="eastAsia"/>
          <w:lang w:eastAsia="zh-CN"/>
        </w:rPr>
        <w:t>I</w:t>
      </w:r>
      <w:r w:rsidRPr="0042506B">
        <w:t xml:space="preserve">f the number of </w:t>
      </w:r>
      <w:r w:rsidRPr="0042506B">
        <w:rPr>
          <w:rFonts w:hint="eastAsia"/>
          <w:lang w:eastAsia="zh-CN"/>
        </w:rPr>
        <w:t xml:space="preserve">the </w:t>
      </w:r>
      <w:r w:rsidRPr="0042506B">
        <w:t xml:space="preserve">authorized QoS rules, the number of </w:t>
      </w:r>
      <w:r w:rsidRPr="0042506B">
        <w:rPr>
          <w:rFonts w:hint="eastAsia"/>
          <w:lang w:eastAsia="zh-CN"/>
        </w:rPr>
        <w:t xml:space="preserve">the </w:t>
      </w:r>
      <w:r w:rsidRPr="0042506B">
        <w:t>packet filters</w:t>
      </w:r>
      <w:r w:rsidRPr="0042506B">
        <w:rPr>
          <w:rFonts w:hint="eastAsia"/>
          <w:lang w:eastAsia="zh-CN"/>
        </w:rPr>
        <w:t xml:space="preserve">, </w:t>
      </w:r>
      <w:r w:rsidRPr="0042506B">
        <w:t xml:space="preserve">or the number of </w:t>
      </w:r>
      <w:r w:rsidRPr="0042506B">
        <w:rPr>
          <w:rFonts w:eastAsia="MS Mincho"/>
        </w:rPr>
        <w:t xml:space="preserve">the </w:t>
      </w:r>
      <w:r w:rsidRPr="0042506B">
        <w:t>authorized QoS flow descriptions associated with the PDU session hav</w:t>
      </w:r>
      <w:r w:rsidRPr="0042506B">
        <w:rPr>
          <w:rFonts w:hint="eastAsia"/>
          <w:lang w:eastAsia="zh-CN"/>
        </w:rPr>
        <w:t>e</w:t>
      </w:r>
      <w:r w:rsidRPr="0042506B">
        <w:t xml:space="preserve"> reached the maximum number</w:t>
      </w:r>
      <w:r w:rsidRPr="0042506B">
        <w:rPr>
          <w:rFonts w:hint="eastAsia"/>
          <w:lang w:eastAsia="zh-CN"/>
        </w:rPr>
        <w:t xml:space="preserve"> supported by the UE u</w:t>
      </w:r>
      <w:r w:rsidRPr="0042506B">
        <w:t xml:space="preserve">pon receipt of a PDU SESSION ESTABLISHMENT ACCEPT message, then the UE </w:t>
      </w:r>
      <w:r w:rsidRPr="0042506B">
        <w:rPr>
          <w:rFonts w:hint="eastAsia"/>
          <w:lang w:eastAsia="zh-CN"/>
        </w:rPr>
        <w:t>may</w:t>
      </w:r>
      <w:r w:rsidRPr="0042506B">
        <w:t xml:space="preserve"> initiate the PDU session </w:t>
      </w:r>
      <w:r w:rsidRPr="0042506B">
        <w:rPr>
          <w:rFonts w:hint="eastAsia"/>
          <w:lang w:eastAsia="zh-CN"/>
        </w:rPr>
        <w:t>release</w:t>
      </w:r>
      <w:r w:rsidRPr="0042506B">
        <w:t xml:space="preserve"> procedure</w:t>
      </w:r>
      <w:r w:rsidRPr="0042506B">
        <w:rPr>
          <w:rFonts w:hint="eastAsia"/>
          <w:lang w:eastAsia="zh-CN"/>
        </w:rPr>
        <w:t xml:space="preserve"> </w:t>
      </w:r>
      <w:r w:rsidRPr="0042506B">
        <w:rPr>
          <w:lang w:eastAsia="ko-KR"/>
        </w:rPr>
        <w:t xml:space="preserve">by sending a PDU SESSION RELEASE REQUEST message </w:t>
      </w:r>
      <w:r w:rsidRPr="0042506B">
        <w:t>with 5GSM cause #</w:t>
      </w:r>
      <w:r w:rsidRPr="0042506B">
        <w:rPr>
          <w:rFonts w:hint="eastAsia"/>
          <w:lang w:eastAsia="zh-CN"/>
        </w:rPr>
        <w:t>26</w:t>
      </w:r>
      <w:r w:rsidRPr="0042506B">
        <w:t xml:space="preserve"> "insufficient resources".</w:t>
      </w:r>
    </w:p>
    <w:p w14:paraId="51C6DAB7" w14:textId="77777777" w:rsidR="00C516FD" w:rsidRPr="0042506B" w:rsidRDefault="00C516FD" w:rsidP="00C516FD">
      <w:r w:rsidRPr="0042506B">
        <w:lastRenderedPageBreak/>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4C17F49" w14:textId="77777777" w:rsidR="00C516FD" w:rsidRPr="0042506B" w:rsidRDefault="00C516FD" w:rsidP="00C516FD">
      <w:pPr>
        <w:pStyle w:val="B1"/>
      </w:pPr>
      <w:r w:rsidRPr="0042506B">
        <w:t>a)</w:t>
      </w:r>
      <w:r w:rsidRPr="0042506B">
        <w:tab/>
        <w:t>Semantic errors in QoS operations:</w:t>
      </w:r>
    </w:p>
    <w:p w14:paraId="1E3D0770" w14:textId="77777777" w:rsidR="00C516FD" w:rsidRPr="0042506B" w:rsidRDefault="00C516FD" w:rsidP="00C516FD">
      <w:pPr>
        <w:pStyle w:val="B2"/>
      </w:pPr>
      <w:r w:rsidRPr="0042506B">
        <w:t>1)</w:t>
      </w:r>
      <w:r w:rsidRPr="0042506B">
        <w:tab/>
        <w:t>When the rule operation is "Create new QoS rule", and the DQR bit is set to "the QoS rule is the default QoS rule" when there's already a default QoS rule.</w:t>
      </w:r>
    </w:p>
    <w:p w14:paraId="26530717" w14:textId="77777777" w:rsidR="00C516FD" w:rsidRPr="0042506B" w:rsidRDefault="00C516FD" w:rsidP="00C516FD">
      <w:pPr>
        <w:pStyle w:val="B2"/>
      </w:pPr>
      <w:r w:rsidRPr="0042506B">
        <w:t>2)</w:t>
      </w:r>
      <w:r w:rsidRPr="0042506B">
        <w:tab/>
        <w:t>When the rule operation is "Create new QoS rule", and there is no rule with the DQR bit set to "the QoS rule is the default QoS rule".</w:t>
      </w:r>
    </w:p>
    <w:p w14:paraId="5A43C80F" w14:textId="77777777" w:rsidR="00C516FD" w:rsidRPr="0042506B" w:rsidRDefault="00C516FD" w:rsidP="00C516FD">
      <w:pPr>
        <w:pStyle w:val="B2"/>
      </w:pPr>
      <w:r w:rsidRPr="0042506B">
        <w:t>3)</w:t>
      </w:r>
      <w:r w:rsidRPr="0042506B">
        <w:tab/>
        <w:t>When the rule operation is "Create new QoS rule" and two or more QoS rules associated with this PDU session would have identical precedence values.</w:t>
      </w:r>
    </w:p>
    <w:p w14:paraId="755EC4F5" w14:textId="77777777" w:rsidR="00C516FD" w:rsidRPr="0042506B" w:rsidRDefault="00C516FD" w:rsidP="00C516FD">
      <w:pPr>
        <w:pStyle w:val="B2"/>
      </w:pPr>
      <w:r w:rsidRPr="0042506B">
        <w:t>4)</w:t>
      </w:r>
      <w:r w:rsidRPr="0042506B">
        <w:tab/>
        <w:t>When the rule operation is an operation other than "Create new QoS rule".</w:t>
      </w:r>
    </w:p>
    <w:p w14:paraId="4FB6DF38" w14:textId="77777777" w:rsidR="00C516FD" w:rsidRPr="0042506B" w:rsidRDefault="00C516FD" w:rsidP="00C516FD">
      <w:pPr>
        <w:pStyle w:val="B2"/>
      </w:pPr>
      <w:r w:rsidRPr="0042506B">
        <w:t>5)</w:t>
      </w:r>
      <w:r w:rsidRPr="0042506B">
        <w:tab/>
        <w:t>When the rule operation is "Create new QoS rule", the DQR bit is set to "the QoS rule is not the default QoS rule", and the UE is in NB-N1 mode.</w:t>
      </w:r>
    </w:p>
    <w:p w14:paraId="359E36B2" w14:textId="77777777" w:rsidR="00C516FD" w:rsidRPr="0042506B" w:rsidRDefault="00C516FD" w:rsidP="00C516FD">
      <w:pPr>
        <w:pStyle w:val="B2"/>
      </w:pPr>
      <w:r w:rsidRPr="0042506B">
        <w:t>6)</w:t>
      </w:r>
      <w:r w:rsidRPr="0042506B">
        <w:tab/>
        <w:t>When the rule operation is "Create new QoS rule" and there is already an existing QoS rule with the same QoS rule identifier.</w:t>
      </w:r>
    </w:p>
    <w:p w14:paraId="11A50BDB" w14:textId="77777777" w:rsidR="00C516FD" w:rsidRPr="0042506B" w:rsidRDefault="00C516FD" w:rsidP="00C516FD">
      <w:pPr>
        <w:pStyle w:val="B2"/>
      </w:pPr>
      <w:r w:rsidRPr="0042506B">
        <w:t>7)</w:t>
      </w:r>
      <w:r w:rsidRPr="0042506B">
        <w:tab/>
        <w:t>When the rule operation is "Create new QoS rule", the DQR bit is set to "the QoS rule is not the default QoS rule", and the PDU session type of the PDU session is "Unstructured".</w:t>
      </w:r>
    </w:p>
    <w:p w14:paraId="03C48516" w14:textId="77777777" w:rsidR="00C516FD" w:rsidRPr="0042506B" w:rsidRDefault="00C516FD" w:rsidP="00C516FD">
      <w:pPr>
        <w:pStyle w:val="B2"/>
      </w:pPr>
      <w:r w:rsidRPr="0042506B">
        <w:t>8)</w:t>
      </w:r>
      <w:r w:rsidRPr="0042506B">
        <w:tab/>
        <w:t>When the flow description operation is an operation other than "Create new QoS flow description".</w:t>
      </w:r>
    </w:p>
    <w:p w14:paraId="25325D22" w14:textId="77777777" w:rsidR="00C516FD" w:rsidRPr="0042506B" w:rsidRDefault="00C516FD" w:rsidP="00C516FD">
      <w:pPr>
        <w:pStyle w:val="B2"/>
      </w:pPr>
      <w:r w:rsidRPr="0042506B">
        <w:t>8a)</w:t>
      </w:r>
      <w:r w:rsidRPr="0042506B">
        <w:tab/>
        <w:t>When the flow description operation is "Create new QoS flow description" and there is already an existing QoS flow description with the same QoS flow identifier.</w:t>
      </w:r>
    </w:p>
    <w:p w14:paraId="182BA76A" w14:textId="77777777" w:rsidR="00C516FD" w:rsidRPr="0042506B" w:rsidRDefault="00C516FD" w:rsidP="00C516FD">
      <w:pPr>
        <w:pStyle w:val="B2"/>
      </w:pPr>
      <w:r w:rsidRPr="0042506B">
        <w:t>9)</w:t>
      </w:r>
      <w:r w:rsidRPr="0042506B">
        <w:tab/>
        <w:t>When the flow description operation is "Create new QoS flow description", the QFI associated with the QoS flow description is not the same as the QFI of the default QoS rule and the UE is NB-N1 mode.</w:t>
      </w:r>
    </w:p>
    <w:p w14:paraId="5DC23A9D" w14:textId="77777777" w:rsidR="00C516FD" w:rsidRPr="0042506B" w:rsidRDefault="00C516FD" w:rsidP="00C516FD">
      <w:pPr>
        <w:pStyle w:val="B2"/>
      </w:pPr>
      <w:r w:rsidRPr="0042506B">
        <w:t>10)</w:t>
      </w:r>
      <w:r w:rsidRPr="0042506B">
        <w:tab/>
        <w:t>When the flow description operation is "Create new QoS flow description", the QFI associated with the QoS flow description is not the same as the QFI of the default QoS rule, and the PDU session type of the PDU session is "Unstructured".</w:t>
      </w:r>
    </w:p>
    <w:p w14:paraId="7F4F8035" w14:textId="77777777" w:rsidR="00C516FD" w:rsidRPr="0042506B" w:rsidRDefault="00C516FD" w:rsidP="00C516FD">
      <w:pPr>
        <w:pStyle w:val="B2"/>
      </w:pPr>
      <w:r w:rsidRPr="0042506B">
        <w:t>11)</w:t>
      </w:r>
      <w:r w:rsidRPr="0042506B">
        <w:tab/>
        <w:t>When the rule operation is "Create new QoS rule" and the DQR bit is set to "the QoS rule is not the default QoS rule" and one match-all packet filter is to be associated with the QoS rule.</w:t>
      </w:r>
    </w:p>
    <w:p w14:paraId="27F67607" w14:textId="77777777" w:rsidR="00C516FD" w:rsidRPr="0042506B" w:rsidRDefault="00C516FD" w:rsidP="00C516FD">
      <w:pPr>
        <w:pStyle w:val="B1"/>
      </w:pPr>
      <w:r w:rsidRPr="0042506B">
        <w:tab/>
        <w:t>In case 4, case 5, or case 7 if the rule operation is for a non-default QoS rule, the UE shall send a PDU SESSION MODIFICATION REQUEST message to delete the QoS rule with 5GSM cause #83 "semantic error in the QoS operation".</w:t>
      </w:r>
    </w:p>
    <w:p w14:paraId="351ABF4A" w14:textId="77777777" w:rsidR="00C516FD" w:rsidRPr="0042506B" w:rsidRDefault="00C516FD" w:rsidP="00C516FD">
      <w:pPr>
        <w:pStyle w:val="B1"/>
      </w:pPr>
      <w:r w:rsidRPr="0042506B">
        <w:rPr>
          <w:lang w:eastAsia="ko-KR"/>
        </w:rPr>
        <w:tab/>
        <w:t xml:space="preserve">In case 6, if the existing QoS rule is not the default QoS rule and the </w:t>
      </w:r>
      <w:r w:rsidRPr="0042506B">
        <w:t>DQR bit of the new QoS rule is set to "the QoS rule is not the default QoS rule"</w:t>
      </w:r>
      <w:r w:rsidRPr="0042506B">
        <w:rPr>
          <w:lang w:eastAsia="ko-KR"/>
        </w:rPr>
        <w:t xml:space="preserve">, the </w:t>
      </w:r>
      <w:r w:rsidRPr="0042506B">
        <w:t>UE shall not diagnose an error, further process the create request and, if it was processed successfully, delete the old QoS rule (</w:t>
      </w:r>
      <w:proofErr w:type="gramStart"/>
      <w:r w:rsidRPr="0042506B">
        <w:t>i.e.</w:t>
      </w:r>
      <w:proofErr w:type="gramEnd"/>
      <w:r w:rsidRPr="0042506B">
        <w:t xml:space="preserve"> the QoS rule that existed when case 6</w:t>
      </w:r>
      <w:r w:rsidRPr="0042506B">
        <w:rPr>
          <w:lang w:eastAsia="zh-CN"/>
        </w:rPr>
        <w:t xml:space="preserve"> was detected)</w:t>
      </w:r>
      <w:r w:rsidRPr="0042506B">
        <w:t xml:space="preserve">. If the existing QoS rule is the default QoS rule or the DQR bit of the new QoS rule is set to "the QoS rule is the default QoS rule", the UE shall initiate a </w:t>
      </w:r>
      <w:r w:rsidRPr="0042506B">
        <w:rPr>
          <w:lang w:eastAsia="ko-KR"/>
        </w:rPr>
        <w:t xml:space="preserve">PDU session release procedure by sending a PDU SESSION RELEASE REQUEST message </w:t>
      </w:r>
      <w:r w:rsidRPr="0042506B">
        <w:t>with 5GSM cause #83 "semantic error in the QoS operation".</w:t>
      </w:r>
    </w:p>
    <w:p w14:paraId="5E293E11" w14:textId="77777777" w:rsidR="00C516FD" w:rsidRPr="0042506B" w:rsidRDefault="00C516FD" w:rsidP="00C516FD">
      <w:pPr>
        <w:pStyle w:val="B1"/>
      </w:pPr>
      <w:r w:rsidRPr="0042506B">
        <w:tab/>
        <w:t>In case 8, case 9, or case 10, the UE shall send a PDU SESSION MODIFICATION REQUEST message to delete the QoS flow description with 5GSM cause #83 "semantic error in the QoS operation".</w:t>
      </w:r>
    </w:p>
    <w:p w14:paraId="6F3EF740" w14:textId="77777777" w:rsidR="00C516FD" w:rsidRPr="0042506B" w:rsidRDefault="00C516FD" w:rsidP="00C516FD">
      <w:pPr>
        <w:pStyle w:val="B1"/>
      </w:pPr>
      <w:bookmarkStart w:id="28" w:name="OLE_LINK49"/>
      <w:r w:rsidRPr="0042506B">
        <w:tab/>
        <w:t xml:space="preserve">In case 8a, </w:t>
      </w:r>
      <w:r w:rsidRPr="0042506B">
        <w:rPr>
          <w:lang w:eastAsia="ko-KR"/>
        </w:rPr>
        <w:t xml:space="preserve">the </w:t>
      </w:r>
      <w:r w:rsidRPr="0042506B">
        <w:t>UE shall not diagnose an error, further process the create request and, if it was processed successfully, delete the old QoS flow description</w:t>
      </w:r>
      <w:bookmarkStart w:id="29" w:name="OLE_LINK45"/>
      <w:r w:rsidRPr="0042506B">
        <w:t xml:space="preserve"> (</w:t>
      </w:r>
      <w:proofErr w:type="gramStart"/>
      <w:r w:rsidRPr="0042506B">
        <w:t>i.e.</w:t>
      </w:r>
      <w:proofErr w:type="gramEnd"/>
      <w:r w:rsidRPr="0042506B">
        <w:t xml:space="preserve"> the QoS flow description that existed when case 8a</w:t>
      </w:r>
      <w:r w:rsidRPr="0042506B">
        <w:rPr>
          <w:lang w:eastAsia="zh-CN"/>
        </w:rPr>
        <w:t xml:space="preserve"> was detected)</w:t>
      </w:r>
      <w:bookmarkEnd w:id="29"/>
      <w:r w:rsidRPr="0042506B">
        <w:t>.</w:t>
      </w:r>
    </w:p>
    <w:bookmarkEnd w:id="28"/>
    <w:p w14:paraId="5DA053B9" w14:textId="77777777" w:rsidR="00C516FD" w:rsidRPr="0042506B" w:rsidRDefault="00C516FD" w:rsidP="00C516FD">
      <w:pPr>
        <w:pStyle w:val="B1"/>
        <w:rPr>
          <w:lang w:eastAsia="ko-KR"/>
        </w:rPr>
      </w:pPr>
      <w:r w:rsidRPr="0042506B">
        <w:tab/>
        <w:t xml:space="preserve">Otherwise for all the cases above, the UE shall initiate a </w:t>
      </w:r>
      <w:r w:rsidRPr="0042506B">
        <w:rPr>
          <w:lang w:eastAsia="ko-KR"/>
        </w:rPr>
        <w:t xml:space="preserve">PDU session release procedure by sending a PDU SESSION RELEASE REQUEST message </w:t>
      </w:r>
      <w:r w:rsidRPr="0042506B">
        <w:t>with 5GSM cause #83 "semantic error in the QoS operation".</w:t>
      </w:r>
    </w:p>
    <w:p w14:paraId="6AB8DB9D" w14:textId="77777777" w:rsidR="00C516FD" w:rsidRPr="0042506B" w:rsidRDefault="00C516FD" w:rsidP="00C516FD">
      <w:pPr>
        <w:pStyle w:val="B1"/>
      </w:pPr>
      <w:r w:rsidRPr="0042506B">
        <w:t>b)</w:t>
      </w:r>
      <w:r w:rsidRPr="0042506B">
        <w:tab/>
        <w:t>Syntactical errors in QoS operations:</w:t>
      </w:r>
    </w:p>
    <w:p w14:paraId="50CDF618" w14:textId="77777777" w:rsidR="00C516FD" w:rsidRPr="0042506B" w:rsidRDefault="00C516FD" w:rsidP="00C516FD">
      <w:pPr>
        <w:pStyle w:val="B2"/>
      </w:pPr>
      <w:r w:rsidRPr="0042506B">
        <w:lastRenderedPageBreak/>
        <w:t>1)</w:t>
      </w:r>
      <w:r w:rsidRPr="0042506B">
        <w:tab/>
        <w:t>When the rule operation is "Create new QoS rule",</w:t>
      </w:r>
      <w:r w:rsidRPr="0042506B">
        <w:rPr>
          <w:noProof/>
          <w:lang w:val="en-US"/>
        </w:rPr>
        <w:t xml:space="preserve"> the QoS rule is a QoS rule of a PDU session of IPv4, IPv6, IPv4v6 or Ethernet PDU session type,</w:t>
      </w:r>
      <w:r w:rsidRPr="0042506B">
        <w:t xml:space="preserve"> and the packet filter list in the QoS rule is empty.</w:t>
      </w:r>
    </w:p>
    <w:p w14:paraId="0866CB51" w14:textId="77777777" w:rsidR="00C516FD" w:rsidRPr="0042506B" w:rsidRDefault="00C516FD" w:rsidP="00C516FD">
      <w:pPr>
        <w:pStyle w:val="B2"/>
      </w:pPr>
      <w:r w:rsidRPr="0042506B">
        <w:t>2)</w:t>
      </w:r>
      <w:r w:rsidRPr="0042506B">
        <w:tab/>
        <w:t>When the rule operation is "Create new QoS rule", the DQR bit is set to "the QoS rule is the default QoS rule", the PDU session type of the PDU session is "Unstructured", and the packet filter list in the QoS rule is not empty.</w:t>
      </w:r>
    </w:p>
    <w:p w14:paraId="6A9298AC" w14:textId="77777777" w:rsidR="00C516FD" w:rsidRPr="0042506B" w:rsidRDefault="00C516FD" w:rsidP="00C516FD">
      <w:pPr>
        <w:pStyle w:val="B2"/>
      </w:pPr>
      <w:r w:rsidRPr="0042506B">
        <w:t>3)</w:t>
      </w:r>
      <w:r w:rsidRPr="0042506B">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42506B">
        <w:rPr>
          <w:rFonts w:hint="eastAsia"/>
          <w:lang w:eastAsia="zh-CN"/>
        </w:rPr>
        <w:t>,</w:t>
      </w:r>
      <w:r w:rsidRPr="0042506B">
        <w:rPr>
          <w:lang w:eastAsia="zh-CN"/>
        </w:rPr>
        <w:t xml:space="preserve"> or the number of packet filters subfield is larger than the maximum possible number of packet filters in the packet filter list (i.e., there is no QoS rule precedence</w:t>
      </w:r>
      <w:r w:rsidRPr="0042506B">
        <w:t xml:space="preserve"> subfield</w:t>
      </w:r>
      <w:r w:rsidRPr="0042506B">
        <w:rPr>
          <w:lang w:eastAsia="zh-CN"/>
        </w:rPr>
        <w:t xml:space="preserve"> included in the QoS rule IE)</w:t>
      </w:r>
      <w:r w:rsidRPr="0042506B">
        <w:t>, the QoS Rule Identifier is set to "no QoS rule identifier assigned", or the QoS flow identifier is set to "no QoS flow identifier assigned".</w:t>
      </w:r>
    </w:p>
    <w:p w14:paraId="14F7EBCF" w14:textId="77777777" w:rsidR="00C516FD" w:rsidRPr="0042506B" w:rsidRDefault="00C516FD" w:rsidP="00C516FD">
      <w:pPr>
        <w:pStyle w:val="B2"/>
      </w:pPr>
      <w:r w:rsidRPr="0042506B">
        <w:t>4)</w:t>
      </w:r>
      <w:r w:rsidRPr="0042506B">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42506B">
        <w:rPr>
          <w:noProof/>
          <w:lang w:val="en-US"/>
        </w:rPr>
        <w:t>GBR QoS flow (as described in 3GPP TS 23.501 [8] table</w:t>
      </w:r>
      <w:r w:rsidRPr="0042506B">
        <w:t> 5.7.4-1).</w:t>
      </w:r>
    </w:p>
    <w:p w14:paraId="061E1834" w14:textId="77777777" w:rsidR="00C516FD" w:rsidRPr="0042506B" w:rsidRDefault="00C516FD" w:rsidP="00C516FD">
      <w:pPr>
        <w:pStyle w:val="B2"/>
      </w:pPr>
      <w:r w:rsidRPr="0042506B">
        <w:t>5)</w:t>
      </w:r>
      <w:r w:rsidRPr="0042506B">
        <w:tab/>
        <w:t>When the</w:t>
      </w:r>
      <w:r w:rsidRPr="0042506B">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B93389D" w14:textId="77777777" w:rsidR="00C516FD" w:rsidRPr="0042506B" w:rsidRDefault="00C516FD" w:rsidP="00C516FD">
      <w:pPr>
        <w:pStyle w:val="B1"/>
      </w:pPr>
      <w:r w:rsidRPr="0042506B">
        <w:tab/>
        <w:t>In case 1, case 3 or case 4, if the QoS rule is the default QoS rule, the UE shall initiate a PDU session release procedure by sending a PDU SESSION RELEASE REQUEST message with 5GSM cause #84 "syntactical error in the QoS operation". Otherwise,</w:t>
      </w:r>
      <w:r w:rsidRPr="0042506B">
        <w:rPr>
          <w:color w:val="7030A0"/>
        </w:rPr>
        <w:t xml:space="preserve"> </w:t>
      </w:r>
      <w:r w:rsidRPr="0042506B">
        <w:t>the UE shall send a PDU SESSION MODIFICATION REQUEST message including a requested QoS rule IE, a requested QoS flow description IE or both to delete the QoS rule, the QoS flow description or both with 5GSM cause #84 "syntactical error in the QoS operation".</w:t>
      </w:r>
    </w:p>
    <w:p w14:paraId="69EFC1F0" w14:textId="77777777" w:rsidR="00C516FD" w:rsidRPr="0042506B" w:rsidRDefault="00C516FD" w:rsidP="00C516FD">
      <w:pPr>
        <w:pStyle w:val="B1"/>
      </w:pPr>
      <w:r w:rsidRPr="0042506B">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DF00B66" w14:textId="77777777" w:rsidR="00C516FD" w:rsidRPr="0042506B" w:rsidRDefault="00C516FD" w:rsidP="00C516FD">
      <w:pPr>
        <w:pStyle w:val="B1"/>
      </w:pPr>
      <w:r w:rsidRPr="0042506B">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CF22184" w14:textId="77777777" w:rsidR="00C516FD" w:rsidRPr="0042506B" w:rsidRDefault="00C516FD" w:rsidP="00C516FD">
      <w:pPr>
        <w:pStyle w:val="NO"/>
      </w:pPr>
      <w:r w:rsidRPr="0042506B">
        <w:t>NOTE 10:</w:t>
      </w:r>
      <w:r w:rsidRPr="0042506B">
        <w:tab/>
        <w:t xml:space="preserve">It is not considered an error if the UE determines that after processing all QoS operations on QoS rules and QoS flow descriptions there is a QoS flow description that is not associated with any QoS </w:t>
      </w:r>
      <w:proofErr w:type="gramStart"/>
      <w:r w:rsidRPr="0042506B">
        <w:t>rule</w:t>
      </w:r>
      <w:proofErr w:type="gramEnd"/>
      <w:r w:rsidRPr="0042506B">
        <w:t xml:space="preserve"> and the UE is not in NB-N1 mode.</w:t>
      </w:r>
    </w:p>
    <w:p w14:paraId="1FFCC083" w14:textId="77777777" w:rsidR="00C516FD" w:rsidRPr="0042506B" w:rsidRDefault="00C516FD" w:rsidP="00C516FD">
      <w:pPr>
        <w:pStyle w:val="B1"/>
      </w:pPr>
      <w:r w:rsidRPr="0042506B">
        <w:t>c)</w:t>
      </w:r>
      <w:r w:rsidRPr="0042506B">
        <w:tab/>
        <w:t>Semantic errors in packet filters:</w:t>
      </w:r>
    </w:p>
    <w:p w14:paraId="3E72294C" w14:textId="77777777" w:rsidR="00C516FD" w:rsidRPr="0042506B" w:rsidRDefault="00C516FD" w:rsidP="00C516FD">
      <w:pPr>
        <w:pStyle w:val="B2"/>
      </w:pPr>
      <w:r w:rsidRPr="0042506B">
        <w:t>1)</w:t>
      </w:r>
      <w:r w:rsidRPr="0042506B">
        <w:tab/>
        <w:t xml:space="preserve">When a packet filter consists of conflicting packet filter components which would render the packet filter ineffective, </w:t>
      </w:r>
      <w:proofErr w:type="gramStart"/>
      <w:r w:rsidRPr="0042506B">
        <w:t>i.e.</w:t>
      </w:r>
      <w:proofErr w:type="gramEnd"/>
      <w:r w:rsidRPr="0042506B">
        <w:t xml:space="preserve"> no IP packet will ever fit this packet filter. How the UE determines a semantic error in a packet filter is outside the scope of the present document.</w:t>
      </w:r>
    </w:p>
    <w:p w14:paraId="3CA71BEE" w14:textId="77777777" w:rsidR="00C516FD" w:rsidRPr="0042506B" w:rsidRDefault="00C516FD" w:rsidP="00C516FD">
      <w:pPr>
        <w:pStyle w:val="B1"/>
      </w:pPr>
      <w:r w:rsidRPr="0042506B">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1E752B3" w14:textId="77777777" w:rsidR="00C516FD" w:rsidRPr="0042506B" w:rsidRDefault="00C516FD" w:rsidP="00C516FD">
      <w:pPr>
        <w:pStyle w:val="B1"/>
      </w:pPr>
      <w:r w:rsidRPr="0042506B">
        <w:t>d)</w:t>
      </w:r>
      <w:r w:rsidRPr="0042506B">
        <w:tab/>
        <w:t>Syntactical errors in packet filters:</w:t>
      </w:r>
    </w:p>
    <w:p w14:paraId="525C83AE" w14:textId="77777777" w:rsidR="00C516FD" w:rsidRPr="0042506B" w:rsidRDefault="00C516FD" w:rsidP="00C516FD">
      <w:pPr>
        <w:pStyle w:val="B2"/>
      </w:pPr>
      <w:r w:rsidRPr="0042506B">
        <w:t>1)</w:t>
      </w:r>
      <w:r w:rsidRPr="0042506B">
        <w:tab/>
        <w:t>When the rule operation is "Create new QoS rule" and two or more packet filters in the resultant QoS rule would have identical packet filter identifiers.</w:t>
      </w:r>
    </w:p>
    <w:p w14:paraId="42347E5B" w14:textId="77777777" w:rsidR="00C516FD" w:rsidRPr="0042506B" w:rsidRDefault="00C516FD" w:rsidP="00C516FD">
      <w:pPr>
        <w:pStyle w:val="B2"/>
      </w:pPr>
      <w:r w:rsidRPr="0042506B">
        <w:t>2)</w:t>
      </w:r>
      <w:r w:rsidRPr="0042506B">
        <w:tab/>
        <w:t>When there are other types of syntactical errors in the coding of packet filters, such as the use of a reserved value for a packet filter component identifier.</w:t>
      </w:r>
    </w:p>
    <w:p w14:paraId="72E04238" w14:textId="77777777" w:rsidR="00C516FD" w:rsidRPr="0042506B" w:rsidRDefault="00C516FD" w:rsidP="00C516FD">
      <w:pPr>
        <w:pStyle w:val="B1"/>
      </w:pPr>
      <w:r w:rsidRPr="0042506B">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0596465" w14:textId="77777777" w:rsidR="00C516FD" w:rsidRPr="0042506B" w:rsidRDefault="00C516FD" w:rsidP="00C516FD">
      <w:r w:rsidRPr="0042506B">
        <w:t>If the Always-on PDU session indication IE is included in the PDU SESSION ESTABLISHMENT ACCEPT message and:</w:t>
      </w:r>
    </w:p>
    <w:p w14:paraId="206D2885" w14:textId="77777777" w:rsidR="00C516FD" w:rsidRPr="0042506B" w:rsidRDefault="00C516FD" w:rsidP="00C516FD">
      <w:pPr>
        <w:pStyle w:val="B1"/>
      </w:pPr>
      <w:r w:rsidRPr="0042506B">
        <w:t>a)</w:t>
      </w:r>
      <w:r w:rsidRPr="0042506B">
        <w:tab/>
        <w:t>the value of the IE is set to "Always-on PDU session required", the UE shall consider the established PDU session as an always-on PDU session; or</w:t>
      </w:r>
    </w:p>
    <w:p w14:paraId="16B84824" w14:textId="77777777" w:rsidR="00C516FD" w:rsidRPr="0042506B" w:rsidRDefault="00C516FD" w:rsidP="00C516FD">
      <w:pPr>
        <w:pStyle w:val="B1"/>
      </w:pPr>
      <w:r w:rsidRPr="0042506B">
        <w:t>b)</w:t>
      </w:r>
      <w:r w:rsidRPr="0042506B">
        <w:tab/>
        <w:t>the value of the IE is set to "Always-on PDU session not allowed", the UE shall not consider the established PDU session as an always-on PDU session.</w:t>
      </w:r>
    </w:p>
    <w:p w14:paraId="36B44E0B" w14:textId="77777777" w:rsidR="00C516FD" w:rsidRPr="0042506B" w:rsidRDefault="00C516FD" w:rsidP="00C516FD">
      <w:r w:rsidRPr="0042506B">
        <w:t>The UE shall not consider the established PDU session as an always-on PDU session if the UE does not receive the Always-on PDU session indication IE in the PDU SESSION ESTABLISHMENT ACCEPT message.</w:t>
      </w:r>
    </w:p>
    <w:p w14:paraId="3E22C1FB" w14:textId="77777777" w:rsidR="00C516FD" w:rsidRPr="0042506B" w:rsidRDefault="00C516FD" w:rsidP="00C516FD">
      <w:r w:rsidRPr="0042506B">
        <w:t xml:space="preserve">The UE shall store the mapped EPS bearer contexts, if received in the PDU SESSION ESTABLISHMENT ACCEPT message. Furthermore, the UE shall also </w:t>
      </w:r>
      <w:r w:rsidRPr="0042506B">
        <w:rPr>
          <w:rFonts w:hint="eastAsia"/>
          <w:lang w:eastAsia="zh-CN"/>
        </w:rPr>
        <w:t xml:space="preserve">store </w:t>
      </w:r>
      <w:r w:rsidRPr="0042506B">
        <w:rPr>
          <w:lang w:eastAsia="zh-CN"/>
        </w:rPr>
        <w:t>the</w:t>
      </w:r>
      <w:r w:rsidRPr="0042506B">
        <w:rPr>
          <w:rFonts w:hint="eastAsia"/>
          <w:lang w:eastAsia="zh-CN"/>
        </w:rPr>
        <w:t xml:space="preserve"> </w:t>
      </w:r>
      <w:r w:rsidRPr="0042506B">
        <w:rPr>
          <w:lang w:eastAsia="zh-CN"/>
        </w:rPr>
        <w:t>association</w:t>
      </w:r>
      <w:r w:rsidRPr="0042506B">
        <w:rPr>
          <w:rFonts w:hint="eastAsia"/>
          <w:lang w:eastAsia="zh-CN"/>
        </w:rPr>
        <w:t xml:space="preserve"> between the QoS flow</w:t>
      </w:r>
      <w:r w:rsidRPr="0042506B">
        <w:rPr>
          <w:lang w:eastAsia="zh-CN"/>
        </w:rPr>
        <w:t xml:space="preserve"> and the mapped EPS bearer context, for each QoS flow </w:t>
      </w:r>
      <w:r w:rsidRPr="0042506B">
        <w:t xml:space="preserve">which can be transferred to </w:t>
      </w:r>
      <w:r w:rsidRPr="0042506B">
        <w:rPr>
          <w:rFonts w:hint="eastAsia"/>
          <w:lang w:eastAsia="zh-CN"/>
        </w:rPr>
        <w:t>EPS</w:t>
      </w:r>
      <w:r w:rsidRPr="0042506B">
        <w:rPr>
          <w:lang w:eastAsia="zh-CN"/>
        </w:rPr>
        <w:t xml:space="preserve">, based on the received </w:t>
      </w:r>
      <w:r w:rsidRPr="0042506B">
        <w:t>EPS bearer identity parameter in Authorized QoS flow descriptions IE and the mapped EPS bearer contexts. The UE shall check each mapped EPS bearer context for different types of errors as follows:</w:t>
      </w:r>
    </w:p>
    <w:p w14:paraId="567886AF" w14:textId="77777777" w:rsidR="00C516FD" w:rsidRPr="0042506B" w:rsidRDefault="00C516FD" w:rsidP="00C516FD">
      <w:pPr>
        <w:pStyle w:val="NO"/>
      </w:pPr>
      <w:r w:rsidRPr="0042506B">
        <w:t>NOTE 11:</w:t>
      </w:r>
      <w:r w:rsidRPr="0042506B">
        <w:tab/>
        <w:t>An error detected in a mapped EPS bearer context does not cause the UE to discard the Authorized QoS rules IE and Authorized QoS flow descriptions IE included in the PDU SESSION ESTABLISHMENT ACCEPT, if any.</w:t>
      </w:r>
    </w:p>
    <w:p w14:paraId="68D3D2DF" w14:textId="77777777" w:rsidR="00C516FD" w:rsidRPr="0042506B" w:rsidRDefault="00C516FD" w:rsidP="00C516FD">
      <w:pPr>
        <w:pStyle w:val="B1"/>
      </w:pPr>
      <w:r w:rsidRPr="0042506B">
        <w:t>a)</w:t>
      </w:r>
      <w:r w:rsidRPr="0042506B">
        <w:tab/>
        <w:t>Semantic error in the mapped EPS bearer operation:</w:t>
      </w:r>
    </w:p>
    <w:p w14:paraId="214D930D" w14:textId="77777777" w:rsidR="00C516FD" w:rsidRPr="0042506B" w:rsidRDefault="00C516FD" w:rsidP="00C516FD">
      <w:pPr>
        <w:pStyle w:val="B2"/>
      </w:pPr>
      <w:r w:rsidRPr="0042506B">
        <w:t>1)</w:t>
      </w:r>
      <w:r w:rsidRPr="0042506B">
        <w:tab/>
        <w:t>When the operation code is an operation code other than "Create new EPS bearer".</w:t>
      </w:r>
    </w:p>
    <w:p w14:paraId="380F0BA0" w14:textId="77777777" w:rsidR="00C516FD" w:rsidRPr="0042506B" w:rsidRDefault="00C516FD" w:rsidP="00C516FD">
      <w:pPr>
        <w:pStyle w:val="B2"/>
      </w:pPr>
      <w:r w:rsidRPr="0042506B">
        <w:t>2)</w:t>
      </w:r>
      <w:r w:rsidRPr="0042506B">
        <w:tab/>
        <w:t>When the operation code is "Create new EPS bearer" and there is already an existing mapped EPS bearer context with the same EPS bearer identity associated with any PDU session.</w:t>
      </w:r>
    </w:p>
    <w:p w14:paraId="343DD1EB" w14:textId="77777777" w:rsidR="00C516FD" w:rsidRPr="0042506B" w:rsidRDefault="00C516FD" w:rsidP="00C516FD">
      <w:pPr>
        <w:pStyle w:val="B2"/>
      </w:pPr>
      <w:r w:rsidRPr="0042506B">
        <w:t>3)</w:t>
      </w:r>
      <w:r w:rsidRPr="0042506B">
        <w:tab/>
        <w:t>When the operation code is "Create new EPS bearer" and the resulting mapped EPS bearer context has invalid mandatory parameters or missing mandatory parameters (e.g., mapped EPS QoS parameters or traffic flow template for a dedicated EPS bearer context).</w:t>
      </w:r>
    </w:p>
    <w:p w14:paraId="42AAE137" w14:textId="77777777" w:rsidR="00C516FD" w:rsidRPr="0042506B" w:rsidRDefault="00C516FD" w:rsidP="00C516FD">
      <w:pPr>
        <w:pStyle w:val="B1"/>
      </w:pPr>
      <w:r w:rsidRPr="0042506B">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308EC157" w14:textId="77777777" w:rsidR="00C516FD" w:rsidRPr="0042506B" w:rsidRDefault="00C516FD" w:rsidP="00C516FD">
      <w:pPr>
        <w:pStyle w:val="B1"/>
      </w:pPr>
      <w:r w:rsidRPr="0042506B">
        <w:tab/>
        <w:t>Otherwise, the UE shall initiate a PDU session modification procedure by sending a PDU SESSION MODIFICATION REQUEST message to delete the mapped EPS bearer context with 5GSM cause #85 "Invalid mapped EPS bearer identity".</w:t>
      </w:r>
    </w:p>
    <w:p w14:paraId="6F9BEF95" w14:textId="77777777" w:rsidR="00C516FD" w:rsidRPr="0042506B" w:rsidRDefault="00C516FD" w:rsidP="00C516FD">
      <w:pPr>
        <w:pStyle w:val="B1"/>
      </w:pPr>
      <w:r w:rsidRPr="0042506B">
        <w:t>b)</w:t>
      </w:r>
      <w:r w:rsidRPr="0042506B">
        <w:tab/>
        <w:t>if the mapped EPS bearer context includes a traffic flow template, the UE shall check the traffic flow template for different types of TFT IE errors as follows:</w:t>
      </w:r>
    </w:p>
    <w:p w14:paraId="4C43242F" w14:textId="77777777" w:rsidR="00C516FD" w:rsidRPr="0042506B" w:rsidRDefault="00C516FD" w:rsidP="00C516FD">
      <w:pPr>
        <w:pStyle w:val="B2"/>
      </w:pPr>
      <w:r w:rsidRPr="0042506B">
        <w:t>1)</w:t>
      </w:r>
      <w:r w:rsidRPr="0042506B">
        <w:tab/>
        <w:t>Semantic errors in TFT operations:</w:t>
      </w:r>
    </w:p>
    <w:p w14:paraId="46CFFF0F" w14:textId="77777777" w:rsidR="00C516FD" w:rsidRPr="0042506B" w:rsidRDefault="00C516FD" w:rsidP="00C516FD">
      <w:pPr>
        <w:pStyle w:val="B3"/>
      </w:pPr>
      <w:r w:rsidRPr="0042506B">
        <w:t>i)</w:t>
      </w:r>
      <w:r w:rsidRPr="0042506B">
        <w:tab/>
        <w:t>When the TFT operation is an operation other than "Create new TFT"</w:t>
      </w:r>
    </w:p>
    <w:p w14:paraId="3478B013" w14:textId="77777777" w:rsidR="00C516FD" w:rsidRPr="0042506B" w:rsidRDefault="00C516FD" w:rsidP="00C516FD">
      <w:pPr>
        <w:pStyle w:val="B2"/>
      </w:pPr>
      <w:r w:rsidRPr="0042506B">
        <w:tab/>
        <w:t>The UE shall initiate a PDU session modification procedure by sending a PDU SESSION MODIFICATION REQUEST message to delete the mapped EPS bearer context with 5GSM cause #41 "semantic error in the TFT operation".</w:t>
      </w:r>
    </w:p>
    <w:p w14:paraId="1507A9A3" w14:textId="77777777" w:rsidR="00C516FD" w:rsidRPr="0042506B" w:rsidRDefault="00C516FD" w:rsidP="00C516FD">
      <w:pPr>
        <w:pStyle w:val="B2"/>
      </w:pPr>
      <w:r w:rsidRPr="0042506B">
        <w:t>2)</w:t>
      </w:r>
      <w:r w:rsidRPr="0042506B">
        <w:tab/>
        <w:t>Syntactical errors in TFT operations:</w:t>
      </w:r>
    </w:p>
    <w:p w14:paraId="620398CC" w14:textId="77777777" w:rsidR="00C516FD" w:rsidRPr="0042506B" w:rsidRDefault="00C516FD" w:rsidP="00C516FD">
      <w:pPr>
        <w:pStyle w:val="B3"/>
      </w:pPr>
      <w:r w:rsidRPr="0042506B">
        <w:t>i)</w:t>
      </w:r>
      <w:r w:rsidRPr="0042506B">
        <w:tab/>
        <w:t>When the TFT operation = "Create new TFT" and the packet filter list in the TFT IE is empty.</w:t>
      </w:r>
    </w:p>
    <w:p w14:paraId="3F09A7FF" w14:textId="77777777" w:rsidR="00C516FD" w:rsidRPr="0042506B" w:rsidRDefault="00C516FD" w:rsidP="00C516FD">
      <w:pPr>
        <w:pStyle w:val="B3"/>
      </w:pPr>
      <w:r w:rsidRPr="0042506B">
        <w:t>ii)</w:t>
      </w:r>
      <w:r w:rsidRPr="0042506B">
        <w:tab/>
        <w:t>When there are other types of syntactical errors in the coding of the TFT IE, such as a mismatch between the number of packet filters subfield, and the number of packet filters in the packet filter list.</w:t>
      </w:r>
    </w:p>
    <w:p w14:paraId="707EABF7" w14:textId="77777777" w:rsidR="00C516FD" w:rsidRPr="0042506B" w:rsidRDefault="00C516FD" w:rsidP="00C516FD">
      <w:pPr>
        <w:pStyle w:val="B2"/>
      </w:pPr>
      <w:r w:rsidRPr="0042506B">
        <w:lastRenderedPageBreak/>
        <w:tab/>
        <w:t>The UE shall initiate a PDU session modification procedure by sending a PDU SESSION MODIFICATION REQUEST message with to delete the mapped EPS bearer context 5GSM cause #42 "syntactical error in the TFT operation".</w:t>
      </w:r>
    </w:p>
    <w:p w14:paraId="469803C3" w14:textId="77777777" w:rsidR="00C516FD" w:rsidRPr="0042506B" w:rsidRDefault="00C516FD" w:rsidP="00C516FD">
      <w:pPr>
        <w:pStyle w:val="B2"/>
      </w:pPr>
      <w:r w:rsidRPr="0042506B">
        <w:t>3)</w:t>
      </w:r>
      <w:r w:rsidRPr="0042506B">
        <w:tab/>
        <w:t>Semantic errors in packet filters:</w:t>
      </w:r>
    </w:p>
    <w:p w14:paraId="50D5325F" w14:textId="77777777" w:rsidR="00C516FD" w:rsidRPr="0042506B" w:rsidRDefault="00C516FD" w:rsidP="00C516FD">
      <w:pPr>
        <w:pStyle w:val="B3"/>
      </w:pPr>
      <w:r w:rsidRPr="0042506B">
        <w:t>i)</w:t>
      </w:r>
      <w:r w:rsidRPr="0042506B">
        <w:tab/>
        <w:t xml:space="preserve">When a packet filter consists of conflicting packet filter components which would render the packet filter ineffective, </w:t>
      </w:r>
      <w:proofErr w:type="gramStart"/>
      <w:r w:rsidRPr="0042506B">
        <w:t>i.e.</w:t>
      </w:r>
      <w:proofErr w:type="gramEnd"/>
      <w:r w:rsidRPr="0042506B">
        <w:t xml:space="preserve"> no IP packet will ever fit this packet filter. How the UE determines a semantic error in a packet filter is outside the scope of the present document.</w:t>
      </w:r>
    </w:p>
    <w:p w14:paraId="1DFA3AE2" w14:textId="77777777" w:rsidR="00C516FD" w:rsidRPr="0042506B" w:rsidRDefault="00C516FD" w:rsidP="00C516FD">
      <w:pPr>
        <w:pStyle w:val="B3"/>
      </w:pPr>
      <w:r w:rsidRPr="0042506B">
        <w:t>ii)</w:t>
      </w:r>
      <w:r w:rsidRPr="0042506B">
        <w:tab/>
        <w:t>When the resulting TFT, which is assigned to a dedicated EPS bearer context, does not contain any packet filter which applicable for the uplink direction.</w:t>
      </w:r>
    </w:p>
    <w:p w14:paraId="23B1B7CF" w14:textId="77777777" w:rsidR="00C516FD" w:rsidRPr="0042506B" w:rsidRDefault="00C516FD" w:rsidP="00C516FD">
      <w:pPr>
        <w:pStyle w:val="B1"/>
      </w:pPr>
      <w:r w:rsidRPr="0042506B">
        <w:tab/>
        <w:t>The UE shall initiate a PDU session modification procedure by sending a PDU SESSION MODIFICATION REQUEST message to delete the mapped EPS bearer context with 5GSM cause #44 "semantic errors in packet filter(s)".</w:t>
      </w:r>
    </w:p>
    <w:p w14:paraId="73E55384" w14:textId="77777777" w:rsidR="00C516FD" w:rsidRPr="0042506B" w:rsidRDefault="00C516FD" w:rsidP="00C516FD">
      <w:pPr>
        <w:pStyle w:val="B2"/>
      </w:pPr>
      <w:r w:rsidRPr="0042506B">
        <w:t>4)</w:t>
      </w:r>
      <w:r w:rsidRPr="0042506B">
        <w:tab/>
        <w:t>Syntactical errors in packet filters:</w:t>
      </w:r>
    </w:p>
    <w:p w14:paraId="3FC1EE8E" w14:textId="77777777" w:rsidR="00C516FD" w:rsidRPr="0042506B" w:rsidRDefault="00C516FD" w:rsidP="00C516FD">
      <w:pPr>
        <w:pStyle w:val="B3"/>
      </w:pPr>
      <w:r w:rsidRPr="0042506B">
        <w:t>i)</w:t>
      </w:r>
      <w:r w:rsidRPr="0042506B">
        <w:tab/>
        <w:t>When the TFT operation = "Create new TFT" and two or more packet filters in the resultant TFT would have identical packet filter identifiers.</w:t>
      </w:r>
    </w:p>
    <w:p w14:paraId="0DE9A451" w14:textId="77777777" w:rsidR="00C516FD" w:rsidRPr="0042506B" w:rsidRDefault="00C516FD" w:rsidP="00C516FD">
      <w:pPr>
        <w:pStyle w:val="B3"/>
      </w:pPr>
      <w:r w:rsidRPr="0042506B">
        <w:t>ii)</w:t>
      </w:r>
      <w:r w:rsidRPr="0042506B">
        <w:tab/>
        <w:t>When the TFT operation = "Create new TFT" and two or more packet filters in all TFTs associated with this PDN connection would have identical packet filter precedence values.</w:t>
      </w:r>
    </w:p>
    <w:p w14:paraId="57516C06" w14:textId="77777777" w:rsidR="00C516FD" w:rsidRPr="0042506B" w:rsidRDefault="00C516FD" w:rsidP="00C516FD">
      <w:pPr>
        <w:pStyle w:val="B3"/>
      </w:pPr>
      <w:r w:rsidRPr="0042506B">
        <w:t>iii)</w:t>
      </w:r>
      <w:r w:rsidRPr="0042506B">
        <w:tab/>
        <w:t>When there are other types of syntactical errors in the coding of packet filters, such as the use of a reserved value for a packet filter component identifier.</w:t>
      </w:r>
    </w:p>
    <w:p w14:paraId="69AA0FA6" w14:textId="77777777" w:rsidR="00C516FD" w:rsidRPr="0042506B" w:rsidRDefault="00C516FD" w:rsidP="00C516FD">
      <w:pPr>
        <w:pStyle w:val="B2"/>
      </w:pPr>
      <w:r w:rsidRPr="0042506B">
        <w:tab/>
        <w:t>In case ii, if the old packet filters do not belong to the default EPS bearer context, the UE shall not diagnose an error and shall delete the old packet filters which have identical filter precedence values.</w:t>
      </w:r>
    </w:p>
    <w:p w14:paraId="3C273B9B" w14:textId="77777777" w:rsidR="00C516FD" w:rsidRPr="0042506B" w:rsidRDefault="00C516FD" w:rsidP="00C516FD">
      <w:pPr>
        <w:pStyle w:val="B2"/>
      </w:pPr>
      <w:r w:rsidRPr="0042506B">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8267D27" w14:textId="77777777" w:rsidR="00C516FD" w:rsidRPr="0042506B" w:rsidRDefault="00C516FD" w:rsidP="00C516FD">
      <w:pPr>
        <w:pStyle w:val="B2"/>
      </w:pPr>
      <w:r w:rsidRPr="0042506B">
        <w:tab/>
        <w:t>In cases i and iii the UE shall initiate a PDU session modification procedure by sending a PDU SESSION MODIFICATION REQUEST message to delete the mapped EPS bearer context with 5GSM cause #45 "syntactical error in packet filter(s)".</w:t>
      </w:r>
    </w:p>
    <w:p w14:paraId="079C24D4" w14:textId="77777777" w:rsidR="00C516FD" w:rsidRPr="0042506B" w:rsidRDefault="00C516FD" w:rsidP="00C516FD">
      <w:r w:rsidRPr="0042506B">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C3D7C76" w14:textId="77777777" w:rsidR="00C516FD" w:rsidRPr="0042506B" w:rsidRDefault="00C516FD" w:rsidP="00C516FD">
      <w:pPr>
        <w:pStyle w:val="NO"/>
      </w:pPr>
      <w:r w:rsidRPr="0042506B">
        <w:t>NOTE 12:</w:t>
      </w:r>
      <w:r w:rsidRPr="0042506B">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DDC6B1F" w14:textId="77777777" w:rsidR="00C516FD" w:rsidRPr="0042506B" w:rsidRDefault="00C516FD" w:rsidP="00C516FD">
      <w:r w:rsidRPr="0042506B">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C065D33" w14:textId="77777777" w:rsidR="00C516FD" w:rsidRPr="0042506B" w:rsidRDefault="00C516FD" w:rsidP="00C516FD">
      <w:r w:rsidRPr="0042506B">
        <w:t xml:space="preserve">The UE shall only use the Control plane CIoT 5GS optimization for this PDU session if the Control plane only indication is included in the </w:t>
      </w:r>
      <w:r w:rsidRPr="0042506B">
        <w:rPr>
          <w:lang w:eastAsia="x-none"/>
        </w:rPr>
        <w:t>PDU SESSION ESTABLISHMENT ACCEPT message.</w:t>
      </w:r>
    </w:p>
    <w:p w14:paraId="1B325EAC" w14:textId="77777777" w:rsidR="00C516FD" w:rsidRPr="0042506B" w:rsidRDefault="00C516FD" w:rsidP="00C516FD">
      <w:r w:rsidRPr="0042506B">
        <w:t>If the UE requests the PDU session type "IPv4v6" and:</w:t>
      </w:r>
    </w:p>
    <w:p w14:paraId="7666AABF" w14:textId="77777777" w:rsidR="00C516FD" w:rsidRPr="0042506B" w:rsidRDefault="00C516FD" w:rsidP="00C516FD">
      <w:pPr>
        <w:pStyle w:val="B1"/>
      </w:pPr>
      <w:r w:rsidRPr="0042506B">
        <w:t>a)</w:t>
      </w:r>
      <w:r w:rsidRPr="0042506B">
        <w:tab/>
        <w:t>the UE receives the selected PDU session type set to "IPv4" and does not receive the 5GSM cause value #50 "PDU session type IPv4 only allowed"; or</w:t>
      </w:r>
    </w:p>
    <w:p w14:paraId="5BB15F6A" w14:textId="77777777" w:rsidR="00C516FD" w:rsidRPr="0042506B" w:rsidRDefault="00C516FD" w:rsidP="00C516FD">
      <w:pPr>
        <w:pStyle w:val="B1"/>
      </w:pPr>
      <w:r w:rsidRPr="0042506B">
        <w:t>b)</w:t>
      </w:r>
      <w:r w:rsidRPr="0042506B">
        <w:tab/>
        <w:t>the UE receives the selected PDU session type set to "IPv6" and does not receive the 5GSM cause value #51 "PDU session type IPv6 only allowed";</w:t>
      </w:r>
    </w:p>
    <w:p w14:paraId="3EA6536E" w14:textId="77777777" w:rsidR="00C516FD" w:rsidRPr="0042506B" w:rsidRDefault="00C516FD" w:rsidP="00C516FD">
      <w:r w:rsidRPr="0042506B">
        <w:lastRenderedPageBreak/>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0DDB6859" w14:textId="77777777" w:rsidR="00C516FD" w:rsidRPr="0042506B" w:rsidRDefault="00C516FD" w:rsidP="00C516FD">
      <w:r w:rsidRPr="0042506B">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42506B">
        <w:rPr>
          <w:lang w:eastAsia="ja-JP"/>
        </w:rPr>
        <w:t xml:space="preserve"> any of the following conditions is fulfilled</w:t>
      </w:r>
      <w:r w:rsidRPr="0042506B">
        <w:t>:</w:t>
      </w:r>
    </w:p>
    <w:p w14:paraId="353ED974" w14:textId="77777777" w:rsidR="00C516FD" w:rsidRPr="0042506B" w:rsidRDefault="00C516FD" w:rsidP="00C516FD">
      <w:pPr>
        <w:pStyle w:val="B1"/>
      </w:pPr>
      <w:r w:rsidRPr="0042506B">
        <w:t>a)</w:t>
      </w:r>
      <w:r w:rsidRPr="0042506B">
        <w:tab/>
        <w:t>the UE is registered to a new PLMN;</w:t>
      </w:r>
    </w:p>
    <w:p w14:paraId="4728F6AE" w14:textId="77777777" w:rsidR="00C516FD" w:rsidRPr="0042506B" w:rsidRDefault="00C516FD" w:rsidP="00C516FD">
      <w:pPr>
        <w:pStyle w:val="B1"/>
      </w:pPr>
      <w:r w:rsidRPr="0042506B">
        <w:t>b)</w:t>
      </w:r>
      <w:r w:rsidRPr="0042506B">
        <w:tab/>
        <w:t>the UE is switched off;</w:t>
      </w:r>
    </w:p>
    <w:p w14:paraId="098C4C41" w14:textId="77777777" w:rsidR="00C516FD" w:rsidRPr="0042506B" w:rsidRDefault="00C516FD" w:rsidP="00C516FD">
      <w:pPr>
        <w:pStyle w:val="B1"/>
      </w:pPr>
      <w:r w:rsidRPr="0042506B">
        <w:t>c)</w:t>
      </w:r>
      <w:r w:rsidRPr="0042506B">
        <w:tab/>
        <w:t xml:space="preserve">the USIM is removed; </w:t>
      </w:r>
    </w:p>
    <w:p w14:paraId="66560153" w14:textId="77777777" w:rsidR="00C516FD" w:rsidRPr="0042506B" w:rsidRDefault="00C516FD" w:rsidP="00C516FD">
      <w:pPr>
        <w:pStyle w:val="B1"/>
      </w:pPr>
      <w:r w:rsidRPr="0042506B">
        <w:t>d)</w:t>
      </w:r>
      <w:r w:rsidRPr="0042506B">
        <w:tab/>
        <w:t>the entry in the "list of subscriber data" for the current SNPN is updated if the UE does not support access to an SNPN using credentials from a credentials holder and equivalent SNPNs; or</w:t>
      </w:r>
    </w:p>
    <w:p w14:paraId="0C7DB156" w14:textId="77777777" w:rsidR="00C516FD" w:rsidRPr="0042506B" w:rsidRDefault="00C516FD" w:rsidP="00C516FD">
      <w:pPr>
        <w:pStyle w:val="B1"/>
      </w:pPr>
      <w:r w:rsidRPr="0042506B">
        <w:t>e)</w:t>
      </w:r>
      <w:r w:rsidRPr="0042506B">
        <w:tab/>
        <w:t>the selected entry of the "list of subscriber data" is updated or USIM is removed for the selected PLMN subscription, if the UE supports access to an SNPN using credentials from a credentials holder, equivalent SNPNs or both.</w:t>
      </w:r>
    </w:p>
    <w:p w14:paraId="4D08DE19" w14:textId="77777777" w:rsidR="00C516FD" w:rsidRPr="0042506B" w:rsidRDefault="00C516FD" w:rsidP="00C516FD">
      <w:r w:rsidRPr="0042506B">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42506B">
        <w:rPr>
          <w:lang w:eastAsia="ja-JP"/>
        </w:rPr>
        <w:t xml:space="preserve"> any of the following conditions is fulfilled</w:t>
      </w:r>
      <w:r w:rsidRPr="0042506B">
        <w:t>:</w:t>
      </w:r>
    </w:p>
    <w:p w14:paraId="683D4537" w14:textId="77777777" w:rsidR="00C516FD" w:rsidRPr="0042506B" w:rsidRDefault="00C516FD" w:rsidP="00C516FD">
      <w:pPr>
        <w:pStyle w:val="B1"/>
      </w:pPr>
      <w:r w:rsidRPr="0042506B">
        <w:t>a)</w:t>
      </w:r>
      <w:r w:rsidRPr="0042506B">
        <w:tab/>
        <w:t>the UE is registered to a new PLMN;</w:t>
      </w:r>
    </w:p>
    <w:p w14:paraId="11952A8C" w14:textId="77777777" w:rsidR="00C516FD" w:rsidRPr="0042506B" w:rsidRDefault="00C516FD" w:rsidP="00C516FD">
      <w:pPr>
        <w:pStyle w:val="B1"/>
      </w:pPr>
      <w:r w:rsidRPr="0042506B">
        <w:t>b)</w:t>
      </w:r>
      <w:r w:rsidRPr="0042506B">
        <w:tab/>
        <w:t>the UE is switched off;</w:t>
      </w:r>
    </w:p>
    <w:p w14:paraId="228DEEFD" w14:textId="77777777" w:rsidR="00C516FD" w:rsidRPr="0042506B" w:rsidRDefault="00C516FD" w:rsidP="00C516FD">
      <w:pPr>
        <w:pStyle w:val="B1"/>
      </w:pPr>
      <w:r w:rsidRPr="0042506B">
        <w:t>c)</w:t>
      </w:r>
      <w:r w:rsidRPr="0042506B">
        <w:tab/>
        <w:t>the USIM is removed</w:t>
      </w:r>
    </w:p>
    <w:p w14:paraId="3A16273E" w14:textId="77777777" w:rsidR="00C516FD" w:rsidRPr="0042506B" w:rsidRDefault="00C516FD" w:rsidP="00C516FD">
      <w:pPr>
        <w:pStyle w:val="B1"/>
      </w:pPr>
      <w:r w:rsidRPr="0042506B">
        <w:t>d)</w:t>
      </w:r>
      <w:r w:rsidRPr="0042506B">
        <w:tab/>
        <w:t>the entry in the "list of subscriber data" for the current SNPN is updated if the UE does not support access to an SNPN using credentials from a credentials holder and equivalent SNPNs; or</w:t>
      </w:r>
    </w:p>
    <w:p w14:paraId="7EEC4C5D" w14:textId="77777777" w:rsidR="00C516FD" w:rsidRPr="0042506B" w:rsidRDefault="00C516FD" w:rsidP="00C516FD">
      <w:pPr>
        <w:pStyle w:val="B1"/>
      </w:pPr>
      <w:r w:rsidRPr="0042506B">
        <w:t>e)</w:t>
      </w:r>
      <w:r w:rsidRPr="0042506B">
        <w:tab/>
        <w:t>the selected entry of the "list of subscriber data" is updated or USIM is removed for the selected PLMN subscription, if the UE supports access to an SNPN using credentials from a credentials holder, equivalent SNPNs or both.</w:t>
      </w:r>
    </w:p>
    <w:p w14:paraId="4A3A79A1" w14:textId="77777777" w:rsidR="00C516FD" w:rsidRPr="0042506B" w:rsidRDefault="00C516FD" w:rsidP="00C516FD">
      <w:pPr>
        <w:pStyle w:val="NO"/>
        <w:rPr>
          <w:lang w:eastAsia="ko-KR"/>
        </w:rPr>
      </w:pPr>
      <w:r w:rsidRPr="0042506B">
        <w:rPr>
          <w:lang w:eastAsia="ko-KR"/>
        </w:rPr>
        <w:t>NOTE</w:t>
      </w:r>
      <w:r w:rsidRPr="0042506B">
        <w:t> 13</w:t>
      </w:r>
      <w:r w:rsidRPr="0042506B">
        <w:rPr>
          <w:lang w:eastAsia="ko-KR"/>
        </w:rPr>
        <w:t>:</w:t>
      </w:r>
      <w:r w:rsidRPr="0042506B">
        <w:rPr>
          <w:lang w:eastAsia="ko-KR"/>
        </w:rPr>
        <w:tab/>
      </w:r>
      <w:r w:rsidRPr="0042506B">
        <w:t>For the 5GSM cause values #</w:t>
      </w:r>
      <w:r w:rsidRPr="0042506B">
        <w:rPr>
          <w:rFonts w:hint="eastAsia"/>
          <w:lang w:eastAsia="ja-JP"/>
        </w:rPr>
        <w:t>50</w:t>
      </w:r>
      <w:r w:rsidRPr="0042506B">
        <w:t xml:space="preserve"> "PD</w:t>
      </w:r>
      <w:r w:rsidRPr="0042506B">
        <w:rPr>
          <w:lang w:eastAsia="ja-JP"/>
        </w:rPr>
        <w:t>U session</w:t>
      </w:r>
      <w:r w:rsidRPr="0042506B">
        <w:t xml:space="preserve"> type IPv4 only allowed", and #</w:t>
      </w:r>
      <w:r w:rsidRPr="0042506B">
        <w:rPr>
          <w:rFonts w:hint="eastAsia"/>
          <w:lang w:eastAsia="ja-JP"/>
        </w:rPr>
        <w:t>51</w:t>
      </w:r>
      <w:r w:rsidRPr="0042506B">
        <w:t xml:space="preserve"> "</w:t>
      </w:r>
      <w:r w:rsidRPr="0042506B">
        <w:rPr>
          <w:rFonts w:hint="eastAsia"/>
          <w:lang w:eastAsia="ko-KR"/>
        </w:rPr>
        <w:t>PD</w:t>
      </w:r>
      <w:r w:rsidRPr="0042506B">
        <w:rPr>
          <w:lang w:eastAsia="ko-KR"/>
        </w:rPr>
        <w:t>U session</w:t>
      </w:r>
      <w:r w:rsidRPr="0042506B">
        <w:t xml:space="preserve"> type IPv</w:t>
      </w:r>
      <w:r w:rsidRPr="0042506B">
        <w:rPr>
          <w:rFonts w:hint="eastAsia"/>
          <w:lang w:eastAsia="ja-JP"/>
        </w:rPr>
        <w:t>6</w:t>
      </w:r>
      <w:r w:rsidRPr="0042506B">
        <w:t xml:space="preserve"> only allowed", re-attempt in S1 mode for the same DNN (or no DNN, if no DNN was indicated by the UE) </w:t>
      </w:r>
      <w:r w:rsidRPr="0042506B">
        <w:rPr>
          <w:lang w:eastAsia="ja-JP"/>
        </w:rPr>
        <w:t xml:space="preserve">is only allowed using the </w:t>
      </w:r>
      <w:r w:rsidRPr="0042506B">
        <w:t>PDU session</w:t>
      </w:r>
      <w:r w:rsidRPr="0042506B" w:rsidDel="00E02E84">
        <w:rPr>
          <w:lang w:eastAsia="ja-JP"/>
        </w:rPr>
        <w:t xml:space="preserve"> </w:t>
      </w:r>
      <w:r w:rsidRPr="0042506B">
        <w:rPr>
          <w:lang w:eastAsia="ja-JP"/>
        </w:rPr>
        <w:t>type(s) indicated by the network</w:t>
      </w:r>
      <w:r w:rsidRPr="0042506B">
        <w:rPr>
          <w:lang w:eastAsia="ko-KR"/>
        </w:rPr>
        <w:t>.</w:t>
      </w:r>
    </w:p>
    <w:p w14:paraId="4058FA6B" w14:textId="77777777" w:rsidR="00C516FD" w:rsidRPr="0042506B" w:rsidRDefault="00C516FD" w:rsidP="00C516FD">
      <w:pPr>
        <w:rPr>
          <w:lang w:val="en-US"/>
        </w:rPr>
      </w:pPr>
      <w:r w:rsidRPr="0042506B">
        <w:t xml:space="preserve">If the selected PDU session type of the PDU session is "Unstructured" or "Ethernet", the UE supports </w:t>
      </w:r>
      <w:r w:rsidRPr="0042506B">
        <w:rPr>
          <w:noProof/>
          <w:lang w:val="en-US"/>
        </w:rPr>
        <w:t>inter-system change from N1 mode to S1 mode,</w:t>
      </w:r>
      <w:r w:rsidRPr="0042506B">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42506B">
        <w:rPr>
          <w:lang w:val="en-US"/>
        </w:rPr>
        <w:t xml:space="preserve">message </w:t>
      </w:r>
      <w:r w:rsidRPr="0042506B">
        <w:t xml:space="preserve">contains an </w:t>
      </w:r>
      <w:r w:rsidRPr="0042506B">
        <w:rPr>
          <w:rFonts w:hint="eastAsia"/>
          <w:noProof/>
          <w:lang w:val="en-US" w:eastAsia="zh-CN"/>
        </w:rPr>
        <w:t>EPS bearer identity (EBI)</w:t>
      </w:r>
      <w:r w:rsidRPr="0042506B">
        <w:rPr>
          <w:noProof/>
          <w:lang w:val="en-US" w:eastAsia="zh-CN"/>
        </w:rPr>
        <w:t>,</w:t>
      </w:r>
      <w:r w:rsidRPr="0042506B">
        <w:t xml:space="preserve"> then the UE shall locally remove the </w:t>
      </w:r>
      <w:r w:rsidRPr="0042506B">
        <w:rPr>
          <w:rFonts w:hint="eastAsia"/>
          <w:noProof/>
          <w:lang w:val="en-US" w:eastAsia="zh-CN"/>
        </w:rPr>
        <w:t>EPS bearer identity (EBI)</w:t>
      </w:r>
      <w:r w:rsidRPr="0042506B">
        <w:t xml:space="preserve"> from the parameters list field of such one or more authorized QoS flow descriptions. </w:t>
      </w:r>
      <w:proofErr w:type="gramStart"/>
      <w:r w:rsidRPr="0042506B">
        <w:t>Additionally</w:t>
      </w:r>
      <w:proofErr w:type="gramEnd"/>
      <w:r w:rsidRPr="0042506B">
        <w:t xml:space="preserve"> the UE shall also initiate a PDU session modification procedure by sending a PDU SESSION MODIFICATION REQUEST message to delete the mapped EPS bearer context with 5GSM cause #85 "Invalid mapped EPS bearer identity".</w:t>
      </w:r>
    </w:p>
    <w:p w14:paraId="308BA80C" w14:textId="77777777" w:rsidR="00C516FD" w:rsidRPr="0042506B" w:rsidRDefault="00C516FD" w:rsidP="00C516FD">
      <w:pPr>
        <w:rPr>
          <w:lang w:val="en-US"/>
        </w:rPr>
      </w:pPr>
      <w:r w:rsidRPr="0042506B">
        <w:t xml:space="preserve">If the selected PDU session type of the PDU session is "Ethernet", the UE supports </w:t>
      </w:r>
      <w:r w:rsidRPr="0042506B">
        <w:rPr>
          <w:noProof/>
          <w:lang w:val="en-US"/>
        </w:rPr>
        <w:t>inter-system change from N1 mode to S1 mode,</w:t>
      </w:r>
      <w:r w:rsidRPr="0042506B">
        <w:t xml:space="preserve"> the UE does not support establishment of a PDN connection for the PDN type set to "non-IP" in S1 mode, </w:t>
      </w:r>
      <w:r w:rsidRPr="0042506B">
        <w:rPr>
          <w:noProof/>
          <w:lang w:val="en-US" w:eastAsia="zh-CN"/>
        </w:rPr>
        <w:t>the UE, the network or both of them do not support Ethernet PDN type in S1 mode</w:t>
      </w:r>
      <w:r w:rsidRPr="0042506B">
        <w:t xml:space="preserve">, and the parameters list field of one or more authorized QoS flow descriptions received in the Authorized QoS flow descriptions IE of the PDU SESSION ESTABLISHMENT ACCEPT </w:t>
      </w:r>
      <w:r w:rsidRPr="0042506B">
        <w:rPr>
          <w:lang w:val="en-US"/>
        </w:rPr>
        <w:t xml:space="preserve">message </w:t>
      </w:r>
      <w:r w:rsidRPr="0042506B">
        <w:t xml:space="preserve">contains an </w:t>
      </w:r>
      <w:r w:rsidRPr="0042506B">
        <w:rPr>
          <w:rFonts w:hint="eastAsia"/>
          <w:noProof/>
          <w:lang w:val="en-US" w:eastAsia="zh-CN"/>
        </w:rPr>
        <w:t>EPS bearer identity (EBI)</w:t>
      </w:r>
      <w:r w:rsidRPr="0042506B">
        <w:rPr>
          <w:noProof/>
          <w:lang w:val="en-US" w:eastAsia="zh-CN"/>
        </w:rPr>
        <w:t xml:space="preserve">, then </w:t>
      </w:r>
      <w:r w:rsidRPr="0042506B">
        <w:t xml:space="preserve">the UE shall locally remove the </w:t>
      </w:r>
      <w:r w:rsidRPr="0042506B">
        <w:rPr>
          <w:rFonts w:hint="eastAsia"/>
          <w:noProof/>
          <w:lang w:val="en-US" w:eastAsia="zh-CN"/>
        </w:rPr>
        <w:t>EPS bearer identity (EBI)</w:t>
      </w:r>
      <w:r w:rsidRPr="0042506B">
        <w:t xml:space="preserve"> from the parameters list field of such one or more authorized QoS flow descriptions. Additionally, the UE shall also initiate a PDU session modification procedure by sending a PDU SESSION </w:t>
      </w:r>
      <w:r w:rsidRPr="0042506B">
        <w:lastRenderedPageBreak/>
        <w:t>MODIFICATION REQUEST message to delete the mapped EPS bearer context with 5GSM cause #85 "Invalid mapped EPS bearer identity".</w:t>
      </w:r>
    </w:p>
    <w:p w14:paraId="78BAB1A4" w14:textId="77777777" w:rsidR="00C516FD" w:rsidRPr="0042506B" w:rsidRDefault="00C516FD" w:rsidP="00C516FD">
      <w:r w:rsidRPr="0042506B">
        <w:t>For a UE which is registered for disaster roaming services and for a PDU session which is not a PDU session for emergency services:</w:t>
      </w:r>
    </w:p>
    <w:p w14:paraId="2D3DE640" w14:textId="77777777" w:rsidR="00C516FD" w:rsidRPr="0042506B" w:rsidRDefault="00C516FD" w:rsidP="00C516FD">
      <w:pPr>
        <w:pStyle w:val="B1"/>
      </w:pPr>
      <w:r w:rsidRPr="0042506B">
        <w:t>a)</w:t>
      </w:r>
      <w:r w:rsidRPr="0042506B">
        <w:tab/>
        <w:t>if the parameters list field of one or more authorized QoS flow descriptions received in the Authorized QoS flow descriptions IE of the PDU SESSION ESTABLISHMENT ACCEPT message</w:t>
      </w:r>
      <w:r w:rsidRPr="0042506B">
        <w:rPr>
          <w:lang w:val="en-US"/>
        </w:rPr>
        <w:t xml:space="preserve"> </w:t>
      </w:r>
      <w:r w:rsidRPr="0042506B">
        <w:t xml:space="preserve">contains an </w:t>
      </w:r>
      <w:r w:rsidRPr="0042506B">
        <w:rPr>
          <w:rFonts w:hint="eastAsia"/>
          <w:noProof/>
          <w:lang w:val="en-US" w:eastAsia="zh-CN"/>
        </w:rPr>
        <w:t>EPS bearer identity (EBI)</w:t>
      </w:r>
      <w:r w:rsidRPr="0042506B">
        <w:rPr>
          <w:noProof/>
          <w:lang w:val="en-US" w:eastAsia="zh-CN"/>
        </w:rPr>
        <w:t xml:space="preserve">, then </w:t>
      </w:r>
      <w:r w:rsidRPr="0042506B">
        <w:t xml:space="preserve">the UE shall locally remove the </w:t>
      </w:r>
      <w:r w:rsidRPr="0042506B">
        <w:rPr>
          <w:rFonts w:hint="eastAsia"/>
          <w:noProof/>
          <w:lang w:val="en-US" w:eastAsia="zh-CN"/>
        </w:rPr>
        <w:t>EPS bearer identity (EBI)</w:t>
      </w:r>
      <w:r w:rsidRPr="0042506B">
        <w:t xml:space="preserve"> from the parameters list field of such one or more authorized QoS flow descriptions; and</w:t>
      </w:r>
    </w:p>
    <w:p w14:paraId="3AB700E3" w14:textId="77777777" w:rsidR="00C516FD" w:rsidRPr="0042506B" w:rsidRDefault="00C516FD" w:rsidP="00C516FD">
      <w:pPr>
        <w:pStyle w:val="B1"/>
        <w:rPr>
          <w:lang w:val="en-US"/>
        </w:rPr>
      </w:pPr>
      <w:r w:rsidRPr="0042506B">
        <w:t>b)</w:t>
      </w:r>
      <w:r w:rsidRPr="0042506B">
        <w:tab/>
        <w:t>the UE shall locally delete the contents of the Mapped EPS bearer contexts IE if it is received in the PDU SESSION ESTABLISHMENT ACCEPT message</w:t>
      </w:r>
      <w:r w:rsidRPr="0042506B">
        <w:rPr>
          <w:lang w:val="en-US"/>
        </w:rPr>
        <w:t>.</w:t>
      </w:r>
    </w:p>
    <w:p w14:paraId="19A9E3ED" w14:textId="77777777" w:rsidR="00C516FD" w:rsidRPr="0042506B" w:rsidRDefault="00C516FD" w:rsidP="00C516FD">
      <w:r w:rsidRPr="0042506B">
        <w:rPr>
          <w:lang w:val="en-US"/>
        </w:rPr>
        <w:t xml:space="preserve">If the UE receives an IPv4 Link MTU parameter, an Ethernet Frame Payload MTU parameter, an Unstructured Link MTU parameter, or a Non-IP Link MTU parameter in </w:t>
      </w:r>
      <w:r w:rsidRPr="0042506B">
        <w:t>the Extended protocol configuration options IE of the PDU SESSION ESTABLISHMENT ACCEPT message</w:t>
      </w:r>
      <w:r w:rsidRPr="0042506B">
        <w:rPr>
          <w:lang w:val="en-US"/>
        </w:rPr>
        <w:t xml:space="preserve">, </w:t>
      </w:r>
      <w:r w:rsidRPr="0042506B">
        <w:t xml:space="preserve">the UE shall pass to the upper layer the received </w:t>
      </w:r>
      <w:r w:rsidRPr="0042506B">
        <w:rPr>
          <w:lang w:val="en-US"/>
        </w:rPr>
        <w:t>IPv4 link MTU size, the received Ethernet frame payload MTU size, the unstructured link MTU size, or the non-IP link MTU size</w:t>
      </w:r>
      <w:r w:rsidRPr="0042506B">
        <w:t>.</w:t>
      </w:r>
    </w:p>
    <w:p w14:paraId="2599BE4F" w14:textId="77777777" w:rsidR="00C516FD" w:rsidRPr="0042506B" w:rsidRDefault="00C516FD" w:rsidP="00C516FD">
      <w:pPr>
        <w:pStyle w:val="NO"/>
        <w:rPr>
          <w:lang w:eastAsia="ko-KR"/>
        </w:rPr>
      </w:pPr>
      <w:r w:rsidRPr="0042506B">
        <w:rPr>
          <w:lang w:eastAsia="ko-KR"/>
        </w:rPr>
        <w:t>NOTE 14:</w:t>
      </w:r>
      <w:r w:rsidRPr="0042506B">
        <w:rPr>
          <w:lang w:eastAsia="ko-KR"/>
        </w:rPr>
        <w:tab/>
        <w:t>The IPv4 link MTU size corresponds to the maximum length of user data packet that can be sent either via the control plane or via N3 interface for a PDU session of the "IPv4" PDU session type.</w:t>
      </w:r>
    </w:p>
    <w:p w14:paraId="1626B3EB" w14:textId="77777777" w:rsidR="00C516FD" w:rsidRPr="0042506B" w:rsidRDefault="00C516FD" w:rsidP="00C516FD">
      <w:pPr>
        <w:pStyle w:val="NO"/>
        <w:rPr>
          <w:lang w:eastAsia="ko-KR"/>
        </w:rPr>
      </w:pPr>
      <w:r w:rsidRPr="0042506B">
        <w:rPr>
          <w:lang w:eastAsia="ko-KR"/>
        </w:rPr>
        <w:t>NOTE 15:</w:t>
      </w:r>
      <w:r w:rsidRPr="0042506B">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5D10254" w14:textId="77777777" w:rsidR="00C516FD" w:rsidRPr="0042506B" w:rsidRDefault="00C516FD" w:rsidP="00C516FD">
      <w:pPr>
        <w:pStyle w:val="NO"/>
        <w:rPr>
          <w:lang w:eastAsia="ko-KR"/>
        </w:rPr>
      </w:pPr>
      <w:r w:rsidRPr="0042506B">
        <w:rPr>
          <w:lang w:eastAsia="ko-KR"/>
        </w:rPr>
        <w:t>NOTE 16:</w:t>
      </w:r>
      <w:r w:rsidRPr="0042506B">
        <w:rPr>
          <w:lang w:eastAsia="ko-KR"/>
        </w:rPr>
        <w:tab/>
        <w:t>The unstructured link MTU size correspond to the maximum length of user data packet that can be sent either via the control plane or via N3 interface for a PDU session of the "Unstructured" PDU session type.</w:t>
      </w:r>
    </w:p>
    <w:p w14:paraId="1E53470E" w14:textId="77777777" w:rsidR="00C516FD" w:rsidRPr="0042506B" w:rsidRDefault="00C516FD" w:rsidP="00C516FD">
      <w:pPr>
        <w:pStyle w:val="NO"/>
        <w:rPr>
          <w:lang w:eastAsia="ko-KR"/>
        </w:rPr>
      </w:pPr>
      <w:r w:rsidRPr="0042506B">
        <w:rPr>
          <w:lang w:eastAsia="ko-KR"/>
        </w:rPr>
        <w:t>NOTE 17:</w:t>
      </w:r>
      <w:r w:rsidRPr="0042506B">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42506B">
        <w:t xml:space="preserve">as </w:t>
      </w:r>
      <w:r w:rsidRPr="0042506B">
        <w:rPr>
          <w:rFonts w:eastAsia="MS Mincho"/>
        </w:rPr>
        <w:t>specified in 3GPP TS 24.301 [15</w:t>
      </w:r>
      <w:r w:rsidRPr="0042506B">
        <w:t>]</w:t>
      </w:r>
      <w:r w:rsidRPr="0042506B">
        <w:rPr>
          <w:lang w:eastAsia="ko-KR"/>
        </w:rPr>
        <w:t>.</w:t>
      </w:r>
    </w:p>
    <w:p w14:paraId="7BD9A532" w14:textId="77777777" w:rsidR="00C516FD" w:rsidRPr="0042506B" w:rsidRDefault="00C516FD" w:rsidP="00C516FD">
      <w:r w:rsidRPr="0042506B">
        <w:rPr>
          <w:lang w:val="en-US"/>
        </w:rPr>
        <w:t xml:space="preserve">If the 5G-RG receives an ACS information parameter in </w:t>
      </w:r>
      <w:r w:rsidRPr="0042506B">
        <w:t>the Extended protocol configuration options IE of the PDU SESSION ESTABLISHMENT ACCEPT message</w:t>
      </w:r>
      <w:r w:rsidRPr="0042506B">
        <w:rPr>
          <w:lang w:val="en-US"/>
        </w:rPr>
        <w:t>, the 5G-RG</w:t>
      </w:r>
      <w:r w:rsidRPr="0042506B">
        <w:t xml:space="preserve"> shall pass the </w:t>
      </w:r>
      <w:r w:rsidRPr="0042506B">
        <w:rPr>
          <w:lang w:val="en-US"/>
        </w:rPr>
        <w:t xml:space="preserve">ACS URL in the received ACS information parameter </w:t>
      </w:r>
      <w:r w:rsidRPr="0042506B">
        <w:t>to the upper layer.</w:t>
      </w:r>
    </w:p>
    <w:p w14:paraId="67A36972" w14:textId="77777777" w:rsidR="00C516FD" w:rsidRPr="0042506B" w:rsidRDefault="00C516FD" w:rsidP="00C516FD">
      <w:r w:rsidRPr="0042506B">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311250B" w14:textId="77777777" w:rsidR="00C516FD" w:rsidRPr="0042506B" w:rsidRDefault="00C516FD" w:rsidP="00C516FD">
      <w:pPr>
        <w:rPr>
          <w:lang w:eastAsia="ko-KR"/>
        </w:rPr>
      </w:pPr>
      <w:r w:rsidRPr="0042506B">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3C6B651" w14:textId="77777777" w:rsidR="00C516FD" w:rsidRPr="0042506B" w:rsidRDefault="00C516FD" w:rsidP="00C516FD">
      <w:r w:rsidRPr="0042506B">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42506B">
        <w:rPr>
          <w:noProof/>
        </w:rPr>
        <w:t>hen the validity period of the initial parameters expire</w:t>
      </w:r>
      <w:r w:rsidRPr="0042506B">
        <w:t>, the parameters received in a small data rate control parameters container or an additional small data rate control parameters for exception data container shall be used.</w:t>
      </w:r>
    </w:p>
    <w:p w14:paraId="394D186C" w14:textId="77777777" w:rsidR="00C516FD" w:rsidRPr="0042506B" w:rsidRDefault="00C516FD" w:rsidP="00C516FD">
      <w:r w:rsidRPr="0042506B">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DAEAD4A" w14:textId="77777777" w:rsidR="00C516FD" w:rsidRPr="0042506B" w:rsidRDefault="00C516FD" w:rsidP="00C516FD">
      <w:pPr>
        <w:rPr>
          <w:lang w:eastAsia="ko-KR"/>
        </w:rPr>
      </w:pPr>
      <w:r w:rsidRPr="0042506B">
        <w:rPr>
          <w:lang w:eastAsia="ko-KR"/>
        </w:rPr>
        <w:t xml:space="preserve">If the UE receives an APN rate control parameters container or an additional APN rate control for exception data parameters container in the Extended protocol configuration options IE in the </w:t>
      </w:r>
      <w:r w:rsidRPr="0042506B">
        <w:t xml:space="preserve">PDU SESSION ESTABLISHMENT ACCEPT </w:t>
      </w:r>
      <w:r w:rsidRPr="0042506B">
        <w:rPr>
          <w:lang w:eastAsia="ko-KR"/>
        </w:rPr>
        <w:t xml:space="preserve">message, the UE shall store these parameters and use them </w:t>
      </w:r>
      <w:r w:rsidRPr="0042506B">
        <w:t xml:space="preserve">to limit the rate at which it generates uplink user </w:t>
      </w:r>
      <w:r w:rsidRPr="0042506B">
        <w:lastRenderedPageBreak/>
        <w:t xml:space="preserve">data messages </w:t>
      </w:r>
      <w:r w:rsidRPr="0042506B">
        <w:rPr>
          <w:lang w:eastAsia="ko-KR"/>
        </w:rPr>
        <w:t>for the PDN connection corresponding to</w:t>
      </w:r>
      <w:r w:rsidRPr="0042506B">
        <w:t xml:space="preserve"> the PDU session if the PDU session is transferred to EPS upon</w:t>
      </w:r>
      <w:r w:rsidRPr="0042506B">
        <w:rPr>
          <w:lang w:eastAsia="ko-KR"/>
        </w:rPr>
        <w:t xml:space="preserve"> </w:t>
      </w:r>
      <w:r w:rsidRPr="0042506B">
        <w:t>inter-system change from N1 mode to S1 mode</w:t>
      </w:r>
      <w:r w:rsidRPr="0042506B">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13AE9B8" w14:textId="77777777" w:rsidR="00C516FD" w:rsidRPr="0042506B" w:rsidRDefault="00C516FD" w:rsidP="00C516FD">
      <w:r w:rsidRPr="0042506B">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42506B">
        <w:rPr>
          <w:lang w:eastAsia="ko-KR"/>
        </w:rPr>
        <w:t xml:space="preserve">them </w:t>
      </w:r>
      <w:r w:rsidRPr="0042506B">
        <w:t>to limit the rate at which it generates exception data messages for the PDN connection corresponding to the PDU session if the PDU session is transferred to EPS upon inter-system change from N1 mode to S1 mode</w:t>
      </w:r>
      <w:r w:rsidRPr="0042506B">
        <w:rPr>
          <w:lang w:eastAsia="ko-KR"/>
        </w:rPr>
        <w:t xml:space="preserve"> in accordance with 3GPP TS 24.301 [15]</w:t>
      </w:r>
      <w:r w:rsidRPr="0042506B">
        <w:t xml:space="preserve">. </w:t>
      </w:r>
      <w:r w:rsidRPr="0042506B">
        <w:rPr>
          <w:lang w:eastAsia="ko-KR"/>
        </w:rPr>
        <w:t>The received APN rate control status shall replace any previously stored APN rate control status for this PDN connection.</w:t>
      </w:r>
    </w:p>
    <w:p w14:paraId="1C24F8A9" w14:textId="77777777" w:rsidR="00C516FD" w:rsidRPr="0042506B" w:rsidRDefault="00C516FD" w:rsidP="00C516FD">
      <w:pPr>
        <w:pStyle w:val="NO"/>
        <w:rPr>
          <w:lang w:eastAsia="ko-KR"/>
        </w:rPr>
      </w:pPr>
      <w:r w:rsidRPr="0042506B">
        <w:rPr>
          <w:lang w:eastAsia="ko-KR"/>
        </w:rPr>
        <w:t>NOTE 18:</w:t>
      </w:r>
      <w:r w:rsidRPr="0042506B">
        <w:rPr>
          <w:lang w:eastAsia="ko-KR"/>
        </w:rPr>
        <w:tab/>
        <w:t xml:space="preserve">In the </w:t>
      </w:r>
      <w:r w:rsidRPr="0042506B">
        <w:t>PDU SESSION ESTABLISHMENT ACCEPT message</w:t>
      </w:r>
      <w:r w:rsidRPr="0042506B">
        <w:rPr>
          <w:lang w:eastAsia="ko-KR"/>
        </w:rPr>
        <w:t xml:space="preserve">, the SMF provides either APN rate control parameters container, or </w:t>
      </w:r>
      <w:r w:rsidRPr="0042506B">
        <w:t>initial APN rate control parameters container,</w:t>
      </w:r>
      <w:r w:rsidRPr="0042506B">
        <w:rPr>
          <w:lang w:eastAsia="ko-KR"/>
        </w:rPr>
        <w:t xml:space="preserve"> in the Extended protocol configuration options IE, but not both.</w:t>
      </w:r>
    </w:p>
    <w:p w14:paraId="51642371" w14:textId="77777777" w:rsidR="00C516FD" w:rsidRPr="0042506B" w:rsidRDefault="00C516FD" w:rsidP="00C516FD">
      <w:pPr>
        <w:pStyle w:val="NO"/>
        <w:rPr>
          <w:lang w:eastAsia="ko-KR"/>
        </w:rPr>
      </w:pPr>
      <w:r w:rsidRPr="0042506B">
        <w:rPr>
          <w:lang w:eastAsia="ko-KR"/>
        </w:rPr>
        <w:t>NOTE 19:</w:t>
      </w:r>
      <w:r w:rsidRPr="0042506B">
        <w:rPr>
          <w:lang w:eastAsia="ko-KR"/>
        </w:rPr>
        <w:tab/>
        <w:t xml:space="preserve">In the </w:t>
      </w:r>
      <w:r w:rsidRPr="0042506B">
        <w:t>PDU SESSION ESTABLISHMENT ACCEPT message</w:t>
      </w:r>
      <w:r w:rsidRPr="0042506B">
        <w:rPr>
          <w:lang w:eastAsia="ko-KR"/>
        </w:rPr>
        <w:t xml:space="preserve">, the SMF provides either additional APN rate control for exception data parameters container, or </w:t>
      </w:r>
      <w:r w:rsidRPr="0042506B">
        <w:t>initial additional APN rate control for exception data parameters container,</w:t>
      </w:r>
      <w:r w:rsidRPr="0042506B">
        <w:rPr>
          <w:lang w:eastAsia="ko-KR"/>
        </w:rPr>
        <w:t xml:space="preserve"> in the Extended protocol configuration options IE, but not both.</w:t>
      </w:r>
    </w:p>
    <w:p w14:paraId="09B07ACC" w14:textId="77777777" w:rsidR="00C516FD" w:rsidRPr="0042506B" w:rsidRDefault="00C516FD" w:rsidP="00C516FD">
      <w:pPr>
        <w:rPr>
          <w:snapToGrid w:val="0"/>
        </w:rPr>
      </w:pPr>
      <w:r w:rsidRPr="0042506B">
        <w:t xml:space="preserve">If the network accepts the use of Reliable Data Service to transfer data for the PDU session, the network shall </w:t>
      </w:r>
      <w:r w:rsidRPr="0042506B">
        <w:rPr>
          <w:lang w:val="en-US"/>
        </w:rPr>
        <w:t xml:space="preserve">include the Extended </w:t>
      </w:r>
      <w:r w:rsidRPr="0042506B">
        <w:t>protocol configuration options</w:t>
      </w:r>
      <w:r w:rsidRPr="0042506B">
        <w:rPr>
          <w:lang w:val="en-US"/>
        </w:rPr>
        <w:t xml:space="preserve"> IE in the </w:t>
      </w:r>
      <w:r w:rsidRPr="0042506B">
        <w:t>PDU SESSION ESTABLISHMENT ACCEPT</w:t>
      </w:r>
      <w:r w:rsidRPr="0042506B">
        <w:rPr>
          <w:lang w:val="en-US"/>
        </w:rPr>
        <w:t xml:space="preserve"> message and include the Reliable Data Service accepted indicator.</w:t>
      </w:r>
      <w:r w:rsidRPr="0042506B">
        <w:t xml:space="preserve"> The UE behaves as described in subclause 6.2.15</w:t>
      </w:r>
      <w:r w:rsidRPr="0042506B">
        <w:rPr>
          <w:snapToGrid w:val="0"/>
        </w:rPr>
        <w:t>.</w:t>
      </w:r>
    </w:p>
    <w:p w14:paraId="5263A84B" w14:textId="77777777" w:rsidR="00C516FD" w:rsidRPr="0042506B" w:rsidRDefault="00C516FD" w:rsidP="00C516FD">
      <w:pPr>
        <w:rPr>
          <w:snapToGrid w:val="0"/>
        </w:rPr>
      </w:pPr>
      <w:r w:rsidRPr="0042506B">
        <w:t>If the UE indicates support of DNS over (D)TLS by providing DNS server security information indicator to the network and optionally, if the UE wishes to indicate which security protocol type(s) are supported</w:t>
      </w:r>
      <w:r w:rsidRPr="0042506B">
        <w:rPr>
          <w:lang w:val="x-none"/>
        </w:rPr>
        <w:t xml:space="preserve"> by the UE,</w:t>
      </w:r>
      <w:r w:rsidRPr="0042506B">
        <w:t xml:space="preserve"> providing the DNS server security protocol support and the network wants to enforce the use of DNS over (D)TLS, the network may </w:t>
      </w:r>
      <w:r w:rsidRPr="0042506B">
        <w:rPr>
          <w:lang w:val="en-US"/>
        </w:rPr>
        <w:t xml:space="preserve">include the Extended </w:t>
      </w:r>
      <w:r w:rsidRPr="0042506B">
        <w:t>protocol configuration options</w:t>
      </w:r>
      <w:r w:rsidRPr="0042506B">
        <w:rPr>
          <w:lang w:val="en-US"/>
        </w:rPr>
        <w:t xml:space="preserve"> IE in the </w:t>
      </w:r>
      <w:r w:rsidRPr="0042506B">
        <w:t>PDU SESSION ESTABLISHMENT ACCEPT</w:t>
      </w:r>
      <w:r w:rsidRPr="0042506B">
        <w:rPr>
          <w:lang w:val="en-US"/>
        </w:rPr>
        <w:t xml:space="preserve"> message and include the DNS server security information with length of two octets.</w:t>
      </w:r>
      <w:r w:rsidRPr="0042506B">
        <w:t xml:space="preserve"> </w:t>
      </w:r>
      <w:r w:rsidRPr="0042506B">
        <w:rPr>
          <w:snapToGrid w:val="0"/>
        </w:rPr>
        <w:t xml:space="preserve">Upon receiving the DNS server security information, the UE shall pass it to the upper layer. The UE shall use this information to send the DNS over (D)TLS (See </w:t>
      </w:r>
      <w:r w:rsidRPr="0042506B">
        <w:t>3GPP TS 33.501 [24]</w:t>
      </w:r>
      <w:r w:rsidRPr="0042506B">
        <w:rPr>
          <w:snapToGrid w:val="0"/>
        </w:rPr>
        <w:t>).</w:t>
      </w:r>
    </w:p>
    <w:p w14:paraId="543C2A53" w14:textId="77777777" w:rsidR="00C516FD" w:rsidRPr="0042506B" w:rsidRDefault="00C516FD" w:rsidP="00C516FD">
      <w:pPr>
        <w:pStyle w:val="NO"/>
      </w:pPr>
      <w:r w:rsidRPr="0042506B">
        <w:t>NOTE 20:</w:t>
      </w:r>
      <w:r w:rsidRPr="0042506B">
        <w:tab/>
        <w:t>Support of DNS over (D)TLS is based on the informative requirements as specified in 3GPP TS 33.501 [24] and it is implemented based on the operator requirement.</w:t>
      </w:r>
    </w:p>
    <w:p w14:paraId="23308D44" w14:textId="77777777" w:rsidR="00C516FD" w:rsidRPr="0042506B" w:rsidRDefault="00C516FD" w:rsidP="00C516FD">
      <w:r w:rsidRPr="0042506B">
        <w:t xml:space="preserve">If </w:t>
      </w:r>
      <w:bookmarkStart w:id="30" w:name="_Hlk93310974"/>
      <w:r w:rsidRPr="0042506B">
        <w:t xml:space="preserve">the PDU SESSION ESTABLISHMENT REQUEST message </w:t>
      </w:r>
      <w:bookmarkEnd w:id="30"/>
      <w:r w:rsidRPr="0042506B">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8A83EC0" w14:textId="77777777" w:rsidR="00C516FD" w:rsidRPr="0042506B" w:rsidRDefault="00C516FD" w:rsidP="00C516FD">
      <w:pPr>
        <w:pStyle w:val="B1"/>
      </w:pPr>
      <w:r w:rsidRPr="0042506B">
        <w:t>a)</w:t>
      </w:r>
      <w:r w:rsidRPr="0042506B">
        <w:tab/>
        <w:t>the service-level-AA response, with the SLAR field set to "Service level authentication and authorization was successful";</w:t>
      </w:r>
    </w:p>
    <w:p w14:paraId="097C0573" w14:textId="77777777" w:rsidR="00C516FD" w:rsidRPr="0042506B" w:rsidRDefault="00C516FD" w:rsidP="00C516FD">
      <w:pPr>
        <w:pStyle w:val="B1"/>
      </w:pPr>
      <w:r w:rsidRPr="0042506B">
        <w:t>b)</w:t>
      </w:r>
      <w:r w:rsidRPr="0042506B">
        <w:tab/>
        <w:t xml:space="preserve"> the service-level device ID with the value set to the CAA-level UAV ID; and</w:t>
      </w:r>
    </w:p>
    <w:p w14:paraId="75E9BB01" w14:textId="77777777" w:rsidR="00C516FD" w:rsidRPr="0042506B" w:rsidRDefault="00C516FD" w:rsidP="00C516FD">
      <w:pPr>
        <w:pStyle w:val="B1"/>
      </w:pPr>
      <w:r w:rsidRPr="0042506B">
        <w:t>c)</w:t>
      </w:r>
      <w:r w:rsidRPr="0042506B">
        <w:tab/>
        <w:t>if a payload is received from the UAS-NF,the service-level-AA payload, with the value set to the payload;</w:t>
      </w:r>
    </w:p>
    <w:p w14:paraId="22B81857" w14:textId="77777777" w:rsidR="00C516FD" w:rsidRPr="0042506B" w:rsidRDefault="00C516FD" w:rsidP="00C516FD">
      <w:pPr>
        <w:pStyle w:val="B1"/>
      </w:pPr>
      <w:r w:rsidRPr="0042506B">
        <w:t>d)</w:t>
      </w:r>
      <w:r w:rsidRPr="0042506B">
        <w:tab/>
        <w:t>if a payload type associated with the payload is received from the UAS-NF, the service-level-AA payload type with the values set to the associated payload type.</w:t>
      </w:r>
    </w:p>
    <w:p w14:paraId="0B8A8891" w14:textId="77777777" w:rsidR="00C516FD" w:rsidRPr="0042506B" w:rsidRDefault="00C516FD" w:rsidP="00C516FD">
      <w:pPr>
        <w:pStyle w:val="NO"/>
      </w:pPr>
      <w:r w:rsidRPr="0042506B">
        <w:t>NOTE 21:</w:t>
      </w:r>
      <w:r w:rsidRPr="0042506B">
        <w:tab/>
        <w:t>UAS security information can be included in the UUAA payload by the USS as specified in 3GPP TS 33.256 [24B].</w:t>
      </w:r>
    </w:p>
    <w:p w14:paraId="5CA5D6AD" w14:textId="77777777" w:rsidR="00C516FD" w:rsidRPr="0042506B" w:rsidRDefault="00C516FD" w:rsidP="00C516FD">
      <w:pPr>
        <w:rPr>
          <w:lang w:val="en-US"/>
        </w:rPr>
      </w:pPr>
      <w:r w:rsidRPr="0042506B">
        <w:t>If the network accepts the request of the PDU session establishment for C2 communication, the network shall send</w:t>
      </w:r>
      <w:r w:rsidRPr="0042506B">
        <w:rPr>
          <w:lang w:val="en-US"/>
        </w:rPr>
        <w:t xml:space="preserve"> the </w:t>
      </w:r>
      <w:r w:rsidRPr="0042506B">
        <w:t>PDU SESSION ESTABLISHMENT ACCEPT</w:t>
      </w:r>
      <w:r w:rsidRPr="0042506B">
        <w:rPr>
          <w:lang w:val="en-US"/>
        </w:rPr>
        <w:t xml:space="preserve"> message including the Service-level-AA container IE containing:</w:t>
      </w:r>
    </w:p>
    <w:p w14:paraId="612986EF" w14:textId="77777777" w:rsidR="00C516FD" w:rsidRPr="0042506B" w:rsidRDefault="00C516FD" w:rsidP="00C516FD">
      <w:pPr>
        <w:pStyle w:val="B1"/>
      </w:pPr>
      <w:bookmarkStart w:id="31" w:name="_Hlk72846138"/>
      <w:r w:rsidRPr="0042506B">
        <w:t>a)</w:t>
      </w:r>
      <w:r w:rsidRPr="0042506B">
        <w:tab/>
        <w:t>the service-level-AA response with the value of C2AR field set to the "C2 authorization was successful";</w:t>
      </w:r>
    </w:p>
    <w:p w14:paraId="112A61BC" w14:textId="77777777" w:rsidR="00C516FD" w:rsidRPr="0042506B" w:rsidRDefault="00C516FD" w:rsidP="00C516FD">
      <w:pPr>
        <w:pStyle w:val="B1"/>
      </w:pPr>
      <w:r w:rsidRPr="0042506B">
        <w:t>b)</w:t>
      </w:r>
      <w:r w:rsidRPr="0042506B">
        <w:tab/>
      </w:r>
      <w:r w:rsidRPr="0042506B">
        <w:rPr>
          <w:rFonts w:eastAsia="Malgun Gothic"/>
          <w:lang w:val="en-US"/>
        </w:rPr>
        <w:t>if a payload is provided from the UAS-NF</w:t>
      </w:r>
      <w:r w:rsidRPr="0042506B">
        <w:rPr>
          <w:lang w:val="en-US"/>
        </w:rPr>
        <w:t xml:space="preserve">, </w:t>
      </w:r>
      <w:r w:rsidRPr="0042506B">
        <w:t>the service-level-AA payload with the value set to the payload;</w:t>
      </w:r>
    </w:p>
    <w:p w14:paraId="21F413C9" w14:textId="77777777" w:rsidR="00C516FD" w:rsidRPr="0042506B" w:rsidRDefault="00C516FD" w:rsidP="00C516FD">
      <w:pPr>
        <w:pStyle w:val="B1"/>
      </w:pPr>
      <w:r w:rsidRPr="0042506B">
        <w:t>c)</w:t>
      </w:r>
      <w:r w:rsidRPr="0042506B">
        <w:tab/>
        <w:t>if a payload type associated with the payload is provided from the UAS-NF, the service-level-AA payload type with the value set to the payload type; and</w:t>
      </w:r>
    </w:p>
    <w:p w14:paraId="2BA7B91F" w14:textId="77777777" w:rsidR="00C516FD" w:rsidRPr="0042506B" w:rsidRDefault="00C516FD" w:rsidP="00C516FD">
      <w:pPr>
        <w:pStyle w:val="B1"/>
      </w:pPr>
      <w:r w:rsidRPr="0042506B">
        <w:lastRenderedPageBreak/>
        <w:t>d)</w:t>
      </w:r>
      <w:r w:rsidRPr="0042506B">
        <w:tab/>
      </w:r>
      <w:r w:rsidRPr="0042506B">
        <w:rPr>
          <w:rFonts w:eastAsia="Malgun Gothic"/>
          <w:lang w:val="en-US"/>
        </w:rPr>
        <w:t>if the CAA-level UAV ID is provided from the UAS-NF, the</w:t>
      </w:r>
      <w:r w:rsidRPr="0042506B">
        <w:t xml:space="preserve"> service-level device ID with the value set to the CAA-level UAV ID.</w:t>
      </w:r>
    </w:p>
    <w:p w14:paraId="5C75AF74" w14:textId="77777777" w:rsidR="00C516FD" w:rsidRPr="0042506B" w:rsidRDefault="00C516FD" w:rsidP="00C516FD">
      <w:pPr>
        <w:pStyle w:val="NO"/>
      </w:pPr>
      <w:r w:rsidRPr="0042506B">
        <w:t>NOTE</w:t>
      </w:r>
      <w:r w:rsidRPr="0042506B">
        <w:rPr>
          <w:lang w:val="en-US"/>
        </w:rPr>
        <w:t xml:space="preserve"> 22:The C2 authorization payload in the service-level-AA payload can include one or </w:t>
      </w:r>
      <w:proofErr w:type="gramStart"/>
      <w:r w:rsidRPr="0042506B">
        <w:rPr>
          <w:lang w:val="en-US"/>
        </w:rPr>
        <w:t>both of the C2</w:t>
      </w:r>
      <w:proofErr w:type="gramEnd"/>
      <w:r w:rsidRPr="0042506B">
        <w:rPr>
          <w:lang w:val="en-US"/>
        </w:rPr>
        <w:t xml:space="preserve"> session security information,</w:t>
      </w:r>
      <w:r w:rsidRPr="0042506B">
        <w:t xml:space="preserve"> and pairing information for direct C2 communication</w:t>
      </w:r>
      <w:r w:rsidRPr="0042506B">
        <w:rPr>
          <w:lang w:val="en-US"/>
        </w:rPr>
        <w:t>.</w:t>
      </w:r>
    </w:p>
    <w:p w14:paraId="29D8E323" w14:textId="77777777" w:rsidR="00C516FD" w:rsidRPr="0042506B" w:rsidRDefault="00C516FD" w:rsidP="00C516FD">
      <w:r w:rsidRPr="0042506B">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1"/>
    <w:p w14:paraId="008E8212" w14:textId="77777777" w:rsidR="00C516FD" w:rsidRPr="0042506B" w:rsidRDefault="00C516FD" w:rsidP="00C516FD">
      <w:pPr>
        <w:rPr>
          <w:lang w:val="en-US"/>
        </w:rPr>
      </w:pPr>
      <w:r w:rsidRPr="0042506B">
        <w:t xml:space="preserve">The SMF may be configured with one or more PVS IP addresses or </w:t>
      </w:r>
      <w:r w:rsidRPr="0042506B">
        <w:rPr>
          <w:lang w:eastAsia="zh-CN"/>
        </w:rPr>
        <w:t xml:space="preserve">PVS names or both </w:t>
      </w:r>
      <w:r w:rsidRPr="0042506B">
        <w:t xml:space="preserve">associated with the DNN and S-NSSAI used for onboarding services in SNPN, for </w:t>
      </w:r>
      <w:r w:rsidRPr="0042506B">
        <w:rPr>
          <w:lang w:val="en-US"/>
        </w:rPr>
        <w:t>configuration of SNPN subscription parameters in PLMN via the user plane</w:t>
      </w:r>
      <w:r w:rsidRPr="0042506B">
        <w:t xml:space="preserve">, or for configuration of a UE via the user plane with credentials for NSSAA or PDU session authentication and authorization procedure. If the PDU session </w:t>
      </w:r>
      <w:r w:rsidRPr="0042506B">
        <w:rPr>
          <w:lang w:eastAsia="de-DE"/>
        </w:rPr>
        <w:t xml:space="preserve">was established </w:t>
      </w:r>
      <w:r w:rsidRPr="0042506B">
        <w:t xml:space="preserve">for onboarding services in SNPN, or the </w:t>
      </w:r>
      <w:r w:rsidRPr="0042506B">
        <w:rPr>
          <w:lang w:val="en-US"/>
        </w:rPr>
        <w:t xml:space="preserve">PVS information request is included in the Extended </w:t>
      </w:r>
      <w:r w:rsidRPr="0042506B">
        <w:t>protocol configuration options</w:t>
      </w:r>
      <w:r w:rsidRPr="0042506B">
        <w:rPr>
          <w:lang w:val="en-US"/>
        </w:rPr>
        <w:t xml:space="preserve"> IE of the </w:t>
      </w:r>
      <w:r w:rsidRPr="0042506B">
        <w:t xml:space="preserve">PDU SESSION ESTABLISHMENT REQUEST </w:t>
      </w:r>
      <w:r w:rsidRPr="0042506B">
        <w:rPr>
          <w:lang w:val="en-US"/>
        </w:rPr>
        <w:t>message establishing a PDU session providing connectivity</w:t>
      </w:r>
      <w:r w:rsidRPr="0042506B">
        <w:t xml:space="preserve"> for </w:t>
      </w:r>
      <w:r w:rsidRPr="0042506B">
        <w:rPr>
          <w:lang w:val="en-US"/>
        </w:rPr>
        <w:t>configuration of SNPN subscription parameters in PLMN via the user plane</w:t>
      </w:r>
      <w:r w:rsidRPr="0042506B">
        <w:t xml:space="preserve">, the network may </w:t>
      </w:r>
      <w:r w:rsidRPr="0042506B">
        <w:rPr>
          <w:lang w:val="en-US"/>
        </w:rPr>
        <w:t xml:space="preserve">include the Extended </w:t>
      </w:r>
      <w:r w:rsidRPr="0042506B">
        <w:t>protocol configuration options</w:t>
      </w:r>
      <w:r w:rsidRPr="0042506B">
        <w:rPr>
          <w:lang w:val="en-US"/>
        </w:rPr>
        <w:t xml:space="preserve"> IE in the </w:t>
      </w:r>
      <w:r w:rsidRPr="0042506B">
        <w:t>PDU SESSION ESTABLISHMENT ACCEPT</w:t>
      </w:r>
      <w:r w:rsidRPr="0042506B">
        <w:rPr>
          <w:lang w:val="en-US"/>
        </w:rPr>
        <w:t xml:space="preserve"> message and include the </w:t>
      </w:r>
      <w:r w:rsidRPr="0042506B">
        <w:rPr>
          <w:lang w:eastAsia="zh-CN"/>
        </w:rPr>
        <w:t xml:space="preserve">PVS IP address(es) or the PVS name(s) or both associated with the </w:t>
      </w:r>
      <w:r w:rsidRPr="0042506B">
        <w:rPr>
          <w:rFonts w:eastAsia="Malgun Gothic"/>
        </w:rPr>
        <w:t>DNN and S-NSSAI</w:t>
      </w:r>
      <w:r w:rsidRPr="0042506B">
        <w:rPr>
          <w:lang w:eastAsia="zh-CN"/>
        </w:rPr>
        <w:t xml:space="preserve"> of the </w:t>
      </w:r>
      <w:r w:rsidRPr="0042506B">
        <w:t>established PDU session</w:t>
      </w:r>
      <w:r w:rsidRPr="0042506B">
        <w:rPr>
          <w:lang w:eastAsia="zh-CN"/>
        </w:rPr>
        <w:t>, if available</w:t>
      </w:r>
      <w:r w:rsidRPr="0042506B">
        <w:rPr>
          <w:lang w:val="en-US"/>
        </w:rPr>
        <w:t>.</w:t>
      </w:r>
      <w:r w:rsidRPr="0042506B">
        <w:t xml:space="preserve"> If the </w:t>
      </w:r>
      <w:r w:rsidRPr="0042506B">
        <w:rPr>
          <w:lang w:val="en-US"/>
        </w:rPr>
        <w:t xml:space="preserve">PVS information request is included in the Extended </w:t>
      </w:r>
      <w:r w:rsidRPr="0042506B">
        <w:t>protocol configuration options</w:t>
      </w:r>
      <w:r w:rsidRPr="0042506B">
        <w:rPr>
          <w:lang w:val="en-US"/>
        </w:rPr>
        <w:t xml:space="preserve"> IE of the </w:t>
      </w:r>
      <w:r w:rsidRPr="0042506B">
        <w:t xml:space="preserve">PDU SESSION ESTABLISHMENT REQUEST </w:t>
      </w:r>
      <w:r w:rsidRPr="0042506B">
        <w:rPr>
          <w:lang w:val="en-US"/>
        </w:rPr>
        <w:t xml:space="preserve">message establishing </w:t>
      </w:r>
      <w:r w:rsidRPr="0042506B">
        <w:t>the PDU session providing connectivity</w:t>
      </w:r>
      <w:r w:rsidRPr="0042506B">
        <w:rPr>
          <w:lang w:eastAsia="de-DE"/>
        </w:rPr>
        <w:t xml:space="preserve"> </w:t>
      </w:r>
      <w:r w:rsidRPr="0042506B">
        <w:t>for configuration of a UE via the user plane with credentials for PDU session authentication and authorization procedure</w:t>
      </w:r>
      <w:r w:rsidRPr="0042506B">
        <w:rPr>
          <w:lang w:eastAsia="zh-CN"/>
        </w:rPr>
        <w:t>, based on the subscribed DNN(s) and S-NSSAI(s) of the UE and the DNN and S-NSSAI of the established PDU session</w:t>
      </w:r>
      <w:r w:rsidRPr="0042506B">
        <w:t xml:space="preserve">, the network </w:t>
      </w:r>
      <w:r w:rsidRPr="0042506B">
        <w:rPr>
          <w:rFonts w:hint="eastAsia"/>
          <w:lang w:eastAsia="zh-CN"/>
        </w:rPr>
        <w:t>should</w:t>
      </w:r>
      <w:r w:rsidRPr="0042506B">
        <w:t xml:space="preserve"> </w:t>
      </w:r>
      <w:r w:rsidRPr="0042506B">
        <w:rPr>
          <w:lang w:val="en-US"/>
        </w:rPr>
        <w:t xml:space="preserve">include the Extended </w:t>
      </w:r>
      <w:r w:rsidRPr="0042506B">
        <w:t>protocol configuration options</w:t>
      </w:r>
      <w:r w:rsidRPr="0042506B">
        <w:rPr>
          <w:lang w:val="en-US"/>
        </w:rPr>
        <w:t xml:space="preserve"> IE in the </w:t>
      </w:r>
      <w:r w:rsidRPr="0042506B">
        <w:t>PDU SESSION ESTABLISHMENT ACCEPT</w:t>
      </w:r>
      <w:r w:rsidRPr="0042506B">
        <w:rPr>
          <w:lang w:val="en-US"/>
        </w:rPr>
        <w:t xml:space="preserve"> message and include the </w:t>
      </w:r>
      <w:r w:rsidRPr="0042506B">
        <w:rPr>
          <w:lang w:eastAsia="zh-CN"/>
        </w:rPr>
        <w:t>PVS IP address(es) or the PVS name(s) or both, which are associated with the established PDU session and per subscribed DNN(s) and S-NSSAI(s) of the UE, if available</w:t>
      </w:r>
      <w:r w:rsidRPr="0042506B">
        <w:rPr>
          <w:lang w:val="en-US"/>
        </w:rPr>
        <w:t xml:space="preserve">. </w:t>
      </w:r>
      <w:r w:rsidRPr="0042506B">
        <w:t xml:space="preserve">If the </w:t>
      </w:r>
      <w:r w:rsidRPr="0042506B">
        <w:rPr>
          <w:lang w:val="en-US"/>
        </w:rPr>
        <w:t xml:space="preserve">PVS information request is included in the Extended </w:t>
      </w:r>
      <w:r w:rsidRPr="0042506B">
        <w:t>protocol configuration options</w:t>
      </w:r>
      <w:r w:rsidRPr="0042506B">
        <w:rPr>
          <w:lang w:val="en-US"/>
        </w:rPr>
        <w:t xml:space="preserve"> IE of the </w:t>
      </w:r>
      <w:r w:rsidRPr="0042506B">
        <w:t xml:space="preserve">PDU SESSION ESTABLISHMENT REQUEST </w:t>
      </w:r>
      <w:r w:rsidRPr="0042506B">
        <w:rPr>
          <w:lang w:val="en-US"/>
        </w:rPr>
        <w:t xml:space="preserve">message establishing </w:t>
      </w:r>
      <w:r w:rsidRPr="0042506B">
        <w:t>the PDU session providing connectivity</w:t>
      </w:r>
      <w:r w:rsidRPr="0042506B">
        <w:rPr>
          <w:lang w:eastAsia="de-DE"/>
        </w:rPr>
        <w:t xml:space="preserve"> </w:t>
      </w:r>
      <w:r w:rsidRPr="0042506B">
        <w:t>for configuration of a UE via the user plane with credentials for NSSAA</w:t>
      </w:r>
      <w:r w:rsidRPr="0042506B">
        <w:rPr>
          <w:lang w:eastAsia="zh-CN"/>
        </w:rPr>
        <w:t>, based on the subscribed S-NSSAI(s) of the UE and the S-NSSAI of the established PDU session</w:t>
      </w:r>
      <w:r w:rsidRPr="0042506B">
        <w:t xml:space="preserve">, the network </w:t>
      </w:r>
      <w:r w:rsidRPr="0042506B">
        <w:rPr>
          <w:rFonts w:hint="eastAsia"/>
          <w:lang w:eastAsia="zh-CN"/>
        </w:rPr>
        <w:t>should</w:t>
      </w:r>
      <w:r w:rsidRPr="0042506B">
        <w:t xml:space="preserve"> </w:t>
      </w:r>
      <w:r w:rsidRPr="0042506B">
        <w:rPr>
          <w:lang w:val="en-US"/>
        </w:rPr>
        <w:t xml:space="preserve">include the Extended </w:t>
      </w:r>
      <w:r w:rsidRPr="0042506B">
        <w:t>protocol configuration options</w:t>
      </w:r>
      <w:r w:rsidRPr="0042506B">
        <w:rPr>
          <w:lang w:val="en-US"/>
        </w:rPr>
        <w:t xml:space="preserve"> IE in the </w:t>
      </w:r>
      <w:r w:rsidRPr="0042506B">
        <w:t>PDU SESSION ESTABLISHMENT ACCEPT</w:t>
      </w:r>
      <w:r w:rsidRPr="0042506B">
        <w:rPr>
          <w:lang w:val="en-US"/>
        </w:rPr>
        <w:t xml:space="preserve"> message and include the </w:t>
      </w:r>
      <w:r w:rsidRPr="0042506B">
        <w:rPr>
          <w:lang w:eastAsia="zh-CN"/>
        </w:rPr>
        <w:t>PVS IP address(es) or the PVS name(s) or both, which are associated with the established PDU session and per subscribed S-NSSAI(s) of the UE, if available</w:t>
      </w:r>
      <w:r w:rsidRPr="0042506B">
        <w:rPr>
          <w:lang w:val="en-US"/>
        </w:rPr>
        <w:t>.</w:t>
      </w:r>
    </w:p>
    <w:p w14:paraId="7620A389" w14:textId="77777777" w:rsidR="00C516FD" w:rsidRPr="0042506B" w:rsidRDefault="00C516FD" w:rsidP="00C516FD">
      <w:pPr>
        <w:pStyle w:val="NO"/>
      </w:pPr>
      <w:r w:rsidRPr="0042506B">
        <w:t>NOTE </w:t>
      </w:r>
      <w:r w:rsidRPr="0042506B">
        <w:rPr>
          <w:lang w:eastAsia="zh-CN"/>
        </w:rPr>
        <w:t>23</w:t>
      </w:r>
      <w:r w:rsidRPr="0042506B">
        <w:t xml:space="preserve">: If the </w:t>
      </w:r>
      <w:r w:rsidRPr="0042506B">
        <w:rPr>
          <w:lang w:val="en-US"/>
        </w:rPr>
        <w:t xml:space="preserve">PVS information request is included in the Extended </w:t>
      </w:r>
      <w:r w:rsidRPr="0042506B">
        <w:t>protocol configuration options</w:t>
      </w:r>
      <w:r w:rsidRPr="0042506B">
        <w:rPr>
          <w:lang w:val="en-US"/>
        </w:rPr>
        <w:t xml:space="preserve"> IE of the </w:t>
      </w:r>
      <w:r w:rsidRPr="0042506B">
        <w:t xml:space="preserve">PDU SESSION ESTABLISHMENT REQUEST </w:t>
      </w:r>
      <w:r w:rsidRPr="0042506B">
        <w:rPr>
          <w:lang w:val="en-US"/>
        </w:rPr>
        <w:t>message establishing a</w:t>
      </w:r>
      <w:r w:rsidRPr="0042506B">
        <w:t xml:space="preserve"> PDU session </w:t>
      </w:r>
      <w:r w:rsidRPr="0042506B">
        <w:rPr>
          <w:lang w:val="en-US"/>
        </w:rPr>
        <w:t>providing connectivity</w:t>
      </w:r>
      <w:r w:rsidRPr="0042506B">
        <w:t xml:space="preserve"> for configuration of SNPN subscription parameters in SNPN via the user plane by a UE which is not registered for onboarding services in SNPN, the SMF can </w:t>
      </w:r>
      <w:r w:rsidRPr="0042506B">
        <w:rPr>
          <w:lang w:val="en-US"/>
        </w:rPr>
        <w:t xml:space="preserve">include the </w:t>
      </w:r>
      <w:r w:rsidRPr="0042506B">
        <w:rPr>
          <w:lang w:eastAsia="zh-CN"/>
        </w:rPr>
        <w:t xml:space="preserve">PVS IP address(es) or the PVS name(s) or both, associated with the </w:t>
      </w:r>
      <w:r w:rsidRPr="0042506B">
        <w:rPr>
          <w:rFonts w:eastAsia="Malgun Gothic"/>
        </w:rPr>
        <w:t>DNN and S-NSSAI</w:t>
      </w:r>
      <w:r w:rsidRPr="0042506B">
        <w:rPr>
          <w:lang w:eastAsia="zh-CN"/>
        </w:rPr>
        <w:t xml:space="preserve"> of the </w:t>
      </w:r>
      <w:r w:rsidRPr="0042506B">
        <w:t>established PDU session</w:t>
      </w:r>
      <w:r w:rsidRPr="0042506B">
        <w:rPr>
          <w:lang w:eastAsia="zh-CN"/>
        </w:rPr>
        <w:t xml:space="preserve">, if available, in </w:t>
      </w:r>
      <w:r w:rsidRPr="0042506B">
        <w:rPr>
          <w:lang w:val="en-US"/>
        </w:rPr>
        <w:t xml:space="preserve">the Extended </w:t>
      </w:r>
      <w:r w:rsidRPr="0042506B">
        <w:t>protocol configuration options</w:t>
      </w:r>
      <w:r w:rsidRPr="0042506B">
        <w:rPr>
          <w:lang w:val="en-US"/>
        </w:rPr>
        <w:t xml:space="preserve"> IE of the </w:t>
      </w:r>
      <w:r w:rsidRPr="0042506B">
        <w:t>PDU SESSION ESTABLISHMENT ACCEPT</w:t>
      </w:r>
      <w:r w:rsidRPr="0042506B">
        <w:rPr>
          <w:lang w:val="en-US"/>
        </w:rPr>
        <w:t xml:space="preserve"> message</w:t>
      </w:r>
      <w:r w:rsidRPr="0042506B">
        <w:t>.</w:t>
      </w:r>
    </w:p>
    <w:p w14:paraId="5D2EA50C" w14:textId="77777777" w:rsidR="00C516FD" w:rsidRPr="0042506B" w:rsidRDefault="00C516FD" w:rsidP="00C516FD">
      <w:pPr>
        <w:pStyle w:val="NO"/>
      </w:pPr>
      <w:r w:rsidRPr="0042506B">
        <w:t>NOTE </w:t>
      </w:r>
      <w:r w:rsidRPr="0042506B">
        <w:rPr>
          <w:lang w:eastAsia="zh-CN"/>
        </w:rPr>
        <w:t>24</w:t>
      </w:r>
      <w:r w:rsidRPr="0042506B">
        <w:t>:</w:t>
      </w:r>
      <w:r w:rsidRPr="0042506B">
        <w:tab/>
      </w:r>
      <w:bookmarkStart w:id="32" w:name="OLE_LINK30"/>
      <w:r w:rsidRPr="0042506B">
        <w:t xml:space="preserve">The PVS IP address(es) or the PVS name(s) or both in the SMF can either be locally configured or provided by DCS. The SMF can send the PVS IP address(es) or the PVS name(s) or both that are available in </w:t>
      </w:r>
      <w:r w:rsidRPr="0042506B">
        <w:rPr>
          <w:rFonts w:hint="eastAsia"/>
          <w:lang w:eastAsia="zh-CN"/>
        </w:rPr>
        <w:t>the</w:t>
      </w:r>
      <w:r w:rsidRPr="0042506B">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2"/>
    </w:p>
    <w:p w14:paraId="617EA07D" w14:textId="77777777" w:rsidR="00C516FD" w:rsidRPr="0042506B" w:rsidRDefault="00C516FD" w:rsidP="00C516FD">
      <w:r w:rsidRPr="0042506B">
        <w:t xml:space="preserve">The UE upon receiving one or more </w:t>
      </w:r>
      <w:r w:rsidRPr="0042506B">
        <w:rPr>
          <w:lang w:eastAsia="zh-CN"/>
        </w:rPr>
        <w:t xml:space="preserve">PVS IP address(es), if any, </w:t>
      </w:r>
      <w:r w:rsidRPr="0042506B">
        <w:t xml:space="preserve">one or more </w:t>
      </w:r>
      <w:r w:rsidRPr="0042506B">
        <w:rPr>
          <w:lang w:eastAsia="zh-CN"/>
        </w:rPr>
        <w:t xml:space="preserve">the PVS name(s), if any, or both </w:t>
      </w:r>
      <w:r w:rsidRPr="0042506B">
        <w:t>shall pass them to the upper layers.</w:t>
      </w:r>
    </w:p>
    <w:p w14:paraId="51DFC129" w14:textId="77777777" w:rsidR="00C516FD" w:rsidRPr="0042506B" w:rsidRDefault="00C516FD" w:rsidP="00C516FD">
      <w:pPr>
        <w:pStyle w:val="NO"/>
      </w:pPr>
      <w:r w:rsidRPr="0042506B">
        <w:t>NOTE 25:</w:t>
      </w:r>
      <w:r w:rsidRPr="0042506B">
        <w:tab/>
        <w:t xml:space="preserve">If several PVS IP addresses, several </w:t>
      </w:r>
      <w:r w:rsidRPr="0042506B">
        <w:rPr>
          <w:lang w:eastAsia="zh-CN"/>
        </w:rPr>
        <w:t>PVS name(s)</w:t>
      </w:r>
      <w:r w:rsidRPr="0042506B">
        <w:t xml:space="preserve">, or one or more PVS IP addresses and one or more </w:t>
      </w:r>
      <w:r w:rsidRPr="0042506B">
        <w:rPr>
          <w:lang w:eastAsia="zh-CN"/>
        </w:rPr>
        <w:t>PVS name(s) are received</w:t>
      </w:r>
      <w:r w:rsidRPr="0042506B">
        <w:t>, how the UE uses this information is up to UE implementation.</w:t>
      </w:r>
    </w:p>
    <w:p w14:paraId="1002355D" w14:textId="77777777" w:rsidR="00C516FD" w:rsidRPr="0042506B" w:rsidRDefault="00C516FD" w:rsidP="00C516FD">
      <w:pPr>
        <w:rPr>
          <w:lang w:val="en-US"/>
        </w:rPr>
      </w:pPr>
      <w:r w:rsidRPr="0042506B">
        <w:t xml:space="preserve">If the UE indicates support for ECS </w:t>
      </w:r>
      <w:r w:rsidRPr="0042506B">
        <w:rPr>
          <w:lang w:val="en-US"/>
        </w:rPr>
        <w:t>configuration information</w:t>
      </w:r>
      <w:r w:rsidRPr="0042506B">
        <w:t xml:space="preserve"> provisioning by providing the ECS </w:t>
      </w:r>
      <w:r w:rsidRPr="0042506B">
        <w:rPr>
          <w:lang w:val="en-US"/>
        </w:rPr>
        <w:t>configuration information</w:t>
      </w:r>
      <w:r w:rsidRPr="0042506B">
        <w:t xml:space="preserve"> provisioning support indicator in the Extended protocol configuration options IE of the PDU SESSION ESTABLISHMENT REQUEST message, then the SMF may </w:t>
      </w:r>
      <w:r w:rsidRPr="0042506B">
        <w:rPr>
          <w:lang w:val="en-US"/>
        </w:rPr>
        <w:t xml:space="preserve">include the Extended </w:t>
      </w:r>
      <w:r w:rsidRPr="0042506B">
        <w:t>protocol configuration options</w:t>
      </w:r>
      <w:r w:rsidRPr="0042506B">
        <w:rPr>
          <w:lang w:val="en-US"/>
        </w:rPr>
        <w:t xml:space="preserve"> IE in the </w:t>
      </w:r>
      <w:r w:rsidRPr="0042506B">
        <w:t>PDU SESSION ESTABLISHMENT ACCEPT</w:t>
      </w:r>
      <w:r w:rsidRPr="0042506B">
        <w:rPr>
          <w:lang w:val="en-US"/>
        </w:rPr>
        <w:t xml:space="preserve"> message with</w:t>
      </w:r>
    </w:p>
    <w:p w14:paraId="3FC5E0BD" w14:textId="77777777" w:rsidR="00C516FD" w:rsidRPr="0042506B" w:rsidRDefault="00C516FD" w:rsidP="00C516FD">
      <w:pPr>
        <w:pStyle w:val="B1"/>
      </w:pPr>
      <w:r w:rsidRPr="0042506B">
        <w:t>-</w:t>
      </w:r>
      <w:r w:rsidRPr="0042506B">
        <w:tab/>
      </w:r>
      <w:r w:rsidRPr="0042506B">
        <w:rPr>
          <w:lang w:val="en-US"/>
        </w:rPr>
        <w:t xml:space="preserve">at least one of </w:t>
      </w:r>
      <w:r w:rsidRPr="0042506B">
        <w:t xml:space="preserve">ECS IPv4 Address(es), ECS IPv6 Address(es), and ECS FQDN(s); </w:t>
      </w:r>
    </w:p>
    <w:p w14:paraId="254B9618" w14:textId="77777777" w:rsidR="00C516FD" w:rsidRPr="0042506B" w:rsidRDefault="00C516FD" w:rsidP="00C516FD">
      <w:pPr>
        <w:pStyle w:val="B1"/>
      </w:pPr>
      <w:r w:rsidRPr="0042506B">
        <w:lastRenderedPageBreak/>
        <w:t>-</w:t>
      </w:r>
      <w:r w:rsidRPr="0042506B">
        <w:tab/>
        <w:t xml:space="preserve">at least one associated ECSP identifier; and </w:t>
      </w:r>
    </w:p>
    <w:p w14:paraId="5FC9CB9E" w14:textId="77777777" w:rsidR="00C516FD" w:rsidRPr="0042506B" w:rsidRDefault="00C516FD" w:rsidP="00C516FD">
      <w:pPr>
        <w:pStyle w:val="B1"/>
      </w:pPr>
      <w:r w:rsidRPr="0042506B">
        <w:t>-</w:t>
      </w:r>
      <w:r w:rsidRPr="0042506B">
        <w:tab/>
        <w:t>optionally, spatial validity conditions</w:t>
      </w:r>
      <w:r w:rsidRPr="0042506B">
        <w:rPr>
          <w:lang w:val="en-US"/>
        </w:rPr>
        <w:t xml:space="preserve"> associated with the ECS address.</w:t>
      </w:r>
    </w:p>
    <w:p w14:paraId="5B954F61" w14:textId="77777777" w:rsidR="00C516FD" w:rsidRPr="0042506B" w:rsidRDefault="00C516FD" w:rsidP="00C516FD">
      <w:r w:rsidRPr="0042506B">
        <w:t>The UE upon receiving one or more ECS IPv4 address(es), if any, ECS IPv6 address(es), if any, or ECS FQDN(s), if any, with the associated spatial validity condition, if any, and an ECSP identifier shall pass them to the upper layers.</w:t>
      </w:r>
    </w:p>
    <w:p w14:paraId="0A13140F" w14:textId="77777777" w:rsidR="00C516FD" w:rsidRPr="0042506B" w:rsidRDefault="00C516FD" w:rsidP="00C516FD">
      <w:pPr>
        <w:pStyle w:val="NO"/>
      </w:pPr>
      <w:r w:rsidRPr="0042506B">
        <w:t>NOTE 26:</w:t>
      </w:r>
      <w:r w:rsidRPr="0042506B">
        <w:tab/>
        <w:t>The IP address(es) and/or FQDN(s) are associated with the ECSP identifier and replace previously provided ECS configuration information associated with the same ECSP identifier, if any.</w:t>
      </w:r>
    </w:p>
    <w:p w14:paraId="18F5326F" w14:textId="77777777" w:rsidR="00C516FD" w:rsidRPr="0042506B" w:rsidRDefault="00C516FD" w:rsidP="00C516FD">
      <w:r w:rsidRPr="0042506B">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19C7B88" w14:textId="77777777" w:rsidR="00C516FD" w:rsidRPr="0042506B" w:rsidRDefault="00C516FD" w:rsidP="00C516FD">
      <w:pPr>
        <w:pStyle w:val="NO"/>
      </w:pPr>
      <w:r w:rsidRPr="0042506B">
        <w:t>NOTE 27:</w:t>
      </w:r>
      <w:r w:rsidRPr="0042506B">
        <w:tab/>
        <w:t>The received DNS server address(es) replace previously provided DNS server address(es), if any.</w:t>
      </w:r>
    </w:p>
    <w:p w14:paraId="3B3BD484" w14:textId="77777777" w:rsidR="00C516FD" w:rsidRPr="0042506B" w:rsidRDefault="00C516FD" w:rsidP="00C516FD">
      <w:pPr>
        <w:rPr>
          <w:lang w:eastAsia="ko-KR"/>
        </w:rPr>
      </w:pPr>
      <w:r w:rsidRPr="0042506B">
        <w:rPr>
          <w:lang w:eastAsia="ko-KR"/>
        </w:rPr>
        <w:t>If the PDU SESSION ESTABLISHMENT ACCEPT message includes the Received MBS container IE, for each of the Received MBS information:</w:t>
      </w:r>
    </w:p>
    <w:p w14:paraId="0154AA11" w14:textId="77777777" w:rsidR="00C516FD" w:rsidRPr="0042506B" w:rsidRDefault="00C516FD" w:rsidP="00C516FD">
      <w:pPr>
        <w:pStyle w:val="B1"/>
        <w:rPr>
          <w:lang w:eastAsia="ko-KR"/>
        </w:rPr>
      </w:pPr>
      <w:r w:rsidRPr="0042506B">
        <w:rPr>
          <w:lang w:eastAsia="ko-KR"/>
        </w:rPr>
        <w:t>a)</w:t>
      </w:r>
      <w:r w:rsidRPr="0042506B">
        <w:rPr>
          <w:lang w:eastAsia="ko-KR"/>
        </w:rPr>
        <w:tab/>
        <w:t xml:space="preserve">if MBS decision is set to "MBS join is accepted", the UE shall consider that it has successfully joined the </w:t>
      </w:r>
      <w:r w:rsidRPr="0042506B">
        <w:t xml:space="preserve">multicast </w:t>
      </w:r>
      <w:r w:rsidRPr="0042506B">
        <w:rPr>
          <w:lang w:eastAsia="ko-KR"/>
        </w:rPr>
        <w:t xml:space="preserve">MBS session. The UE shall store the received TMGI and shall use it for any further operation on that </w:t>
      </w:r>
      <w:r w:rsidRPr="0042506B">
        <w:t xml:space="preserve">multicast </w:t>
      </w:r>
      <w:r w:rsidRPr="0042506B">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80D070C" w14:textId="77777777" w:rsidR="00C516FD" w:rsidRPr="0042506B" w:rsidRDefault="00C516FD" w:rsidP="00C516FD">
      <w:pPr>
        <w:pStyle w:val="B1"/>
        <w:rPr>
          <w:lang w:eastAsia="ko-KR"/>
        </w:rPr>
      </w:pPr>
      <w:r w:rsidRPr="0042506B">
        <w:rPr>
          <w:lang w:eastAsia="ko-KR"/>
        </w:rPr>
        <w:t>b)</w:t>
      </w:r>
      <w:r w:rsidRPr="0042506B">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42506B">
        <w:t xml:space="preserve">multicast </w:t>
      </w:r>
      <w:r w:rsidRPr="0042506B">
        <w:rPr>
          <w:lang w:eastAsia="ko-KR"/>
        </w:rPr>
        <w:t xml:space="preserve">MBS session if neither current TAI nor CGI of the current cell </w:t>
      </w:r>
      <w:r w:rsidRPr="0042506B">
        <w:rPr>
          <w:rFonts w:hint="eastAsia"/>
          <w:lang w:eastAsia="zh-TW"/>
        </w:rPr>
        <w:t>i</w:t>
      </w:r>
      <w:r w:rsidRPr="0042506B">
        <w:rPr>
          <w:lang w:eastAsia="zh-TW"/>
        </w:rPr>
        <w:t>s</w:t>
      </w:r>
      <w:r w:rsidRPr="0042506B">
        <w:rPr>
          <w:lang w:eastAsia="ko-KR"/>
        </w:rPr>
        <w:t xml:space="preserve"> part of the received MBS service area. If the received Rejection cause is set to "</w:t>
      </w:r>
      <w:r w:rsidRPr="0042506B">
        <w:t xml:space="preserve">multicast </w:t>
      </w:r>
      <w:r w:rsidRPr="0042506B">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42506B">
        <w:t xml:space="preserve">multicast </w:t>
      </w:r>
      <w:r w:rsidRPr="0042506B">
        <w:rPr>
          <w:lang w:eastAsia="ko-KR"/>
        </w:rPr>
        <w:t xml:space="preserve">MBS session with the same TMGI until the expiry of T3587. </w:t>
      </w:r>
      <w:r w:rsidRPr="0042506B">
        <w:t xml:space="preserve">If the MBS back-off timer value indicates that this timer is deactivated, the UE shall not </w:t>
      </w:r>
      <w:r w:rsidRPr="0042506B">
        <w:rPr>
          <w:lang w:eastAsia="ko-KR"/>
        </w:rPr>
        <w:t xml:space="preserve">attempt to join the </w:t>
      </w:r>
      <w:r w:rsidRPr="0042506B">
        <w:t xml:space="preserve">multicast </w:t>
      </w:r>
      <w:r w:rsidRPr="0042506B">
        <w:rPr>
          <w:lang w:eastAsia="ko-KR"/>
        </w:rPr>
        <w:t xml:space="preserve">MBS session with the same TMGI, the Source IP address information of the TMGI, </w:t>
      </w:r>
      <w:r w:rsidRPr="0042506B">
        <w:rPr>
          <w:rFonts w:hint="eastAsia"/>
          <w:lang w:eastAsia="zh-TW"/>
        </w:rPr>
        <w:t>o</w:t>
      </w:r>
      <w:r w:rsidRPr="0042506B">
        <w:rPr>
          <w:lang w:eastAsia="zh-TW"/>
        </w:rPr>
        <w:t xml:space="preserve">r the </w:t>
      </w:r>
      <w:r w:rsidRPr="0042506B">
        <w:rPr>
          <w:lang w:eastAsia="ko-KR"/>
        </w:rPr>
        <w:t xml:space="preserve">Destination IP address information of the TMGI </w:t>
      </w:r>
      <w:r w:rsidRPr="0042506B">
        <w:t>until the UE is switched off, the USIM is removed, or the entry in the "list of subscriber data" for the current SNPN is updated. If the MBS back-off timer value indicates zero, the UE may attempt to join the multicast MBS session with the same TMGI</w:t>
      </w:r>
      <w:r w:rsidRPr="0042506B">
        <w:rPr>
          <w:lang w:eastAsia="ko-KR"/>
        </w:rPr>
        <w:t>.</w:t>
      </w:r>
    </w:p>
    <w:p w14:paraId="16D42C08" w14:textId="77777777" w:rsidR="00C516FD" w:rsidRPr="0042506B" w:rsidRDefault="00C516FD" w:rsidP="00C516FD">
      <w:r w:rsidRPr="0042506B">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4A9F79F" w14:textId="77777777" w:rsidR="00C516FD" w:rsidRPr="0042506B" w:rsidRDefault="00C516FD" w:rsidP="00C516FD">
      <w:pPr>
        <w:pStyle w:val="NO"/>
      </w:pPr>
      <w:r w:rsidRPr="0042506B">
        <w:t>NOTE 28:</w:t>
      </w:r>
      <w:r w:rsidRPr="0042506B">
        <w:tab/>
        <w:t>The P-CSCF selection functionality is specified in subclause 5.16.3.11 of 3GPP TS 23.501 [8].</w:t>
      </w:r>
    </w:p>
    <w:p w14:paraId="678D869C" w14:textId="77777777" w:rsidR="00C516FD" w:rsidRPr="0042506B" w:rsidRDefault="00C516FD" w:rsidP="00C516FD">
      <w:r w:rsidRPr="0042506B">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B71E9C9" w14:textId="77777777" w:rsidR="00C516FD" w:rsidRPr="0042506B" w:rsidRDefault="00C516FD" w:rsidP="00C516FD">
      <w:r w:rsidRPr="0042506B">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C229911" w14:textId="77777777" w:rsidR="00C516FD" w:rsidRPr="0042506B" w:rsidRDefault="00C516FD" w:rsidP="00C516FD">
      <w:r w:rsidRPr="0042506B">
        <w:t xml:space="preserve">If the UE supports EDC and the network requires the use of EDC, the SMF shall include the Extended protocol configuration options IE in the PDU SESSION ESTABLISHMENT ACCEPT message with the EDC usage required </w:t>
      </w:r>
      <w:r w:rsidRPr="0042506B">
        <w:lastRenderedPageBreak/>
        <w:t>indicator. If the UE supports EDC and receives the EDC usage required indicator in the Extended protocol configuration options IE of the PDU SESSION ESTABLISHMENT ACCEPT message, the UE shall indicate to upper layers that network requires the use of EDC.</w:t>
      </w:r>
    </w:p>
    <w:p w14:paraId="7656DADE" w14:textId="77777777" w:rsidR="00C516FD" w:rsidRPr="0042506B" w:rsidRDefault="00C516FD" w:rsidP="00C516FD">
      <w:r w:rsidRPr="0042506B">
        <w:t>If the PDU SESSION ESTABLISHMENT REQUEST message includes a MS support of MAC address range in 5GS indicator in the Extended protocol configuration options IE, the SMF:</w:t>
      </w:r>
    </w:p>
    <w:p w14:paraId="7D17719A" w14:textId="77777777" w:rsidR="00C516FD" w:rsidRPr="0042506B" w:rsidRDefault="00C516FD" w:rsidP="00C516FD">
      <w:pPr>
        <w:pStyle w:val="B1"/>
      </w:pPr>
      <w:r w:rsidRPr="0042506B">
        <w:t>a)</w:t>
      </w:r>
      <w:r w:rsidRPr="0042506B">
        <w:tab/>
        <w:t>shall consider that the UE supports a "destination MAC address range type" packet filter component and a "source MAC address range type" packet filter component; and</w:t>
      </w:r>
    </w:p>
    <w:p w14:paraId="076E2400" w14:textId="77777777" w:rsidR="00C516FD" w:rsidRPr="0042506B" w:rsidRDefault="00C516FD" w:rsidP="00C516FD">
      <w:pPr>
        <w:pStyle w:val="B1"/>
      </w:pPr>
      <w:r w:rsidRPr="0042506B">
        <w:t>b)</w:t>
      </w:r>
      <w:r w:rsidRPr="0042506B">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42506B">
        <w:rPr>
          <w:lang w:val="en-US"/>
        </w:rPr>
        <w:t xml:space="preserve">the Extended </w:t>
      </w:r>
      <w:r w:rsidRPr="0042506B">
        <w:t>protocol configuration options</w:t>
      </w:r>
      <w:r w:rsidRPr="0042506B">
        <w:rPr>
          <w:lang w:val="en-US"/>
        </w:rPr>
        <w:t xml:space="preserve"> IE in the </w:t>
      </w:r>
      <w:r w:rsidRPr="0042506B">
        <w:t xml:space="preserve">PDU SESSION ESTABLISHMENT ACCEPT </w:t>
      </w:r>
      <w:r w:rsidRPr="0042506B">
        <w:rPr>
          <w:lang w:val="en-US"/>
        </w:rPr>
        <w:t xml:space="preserve">message and shall </w:t>
      </w:r>
      <w:r w:rsidRPr="0042506B">
        <w:t xml:space="preserve">include the Network support of MAC address range in 5GS indicator in </w:t>
      </w:r>
      <w:r w:rsidRPr="0042506B">
        <w:rPr>
          <w:lang w:val="en-US"/>
        </w:rPr>
        <w:t xml:space="preserve">the Extended </w:t>
      </w:r>
      <w:r w:rsidRPr="0042506B">
        <w:t>protocol configuration options</w:t>
      </w:r>
      <w:r w:rsidRPr="0042506B">
        <w:rPr>
          <w:lang w:val="en-US"/>
        </w:rPr>
        <w:t xml:space="preserve"> IE</w:t>
      </w:r>
      <w:r w:rsidRPr="0042506B">
        <w:t>.</w:t>
      </w:r>
    </w:p>
    <w:p w14:paraId="2767BBA4" w14:textId="77777777" w:rsidR="00C516FD" w:rsidRPr="0042506B" w:rsidRDefault="00C516FD" w:rsidP="00C516FD">
      <w:pPr>
        <w:pStyle w:val="B1"/>
        <w:ind w:left="0" w:firstLine="0"/>
      </w:pPr>
      <w:r w:rsidRPr="0042506B">
        <w:t xml:space="preserve">If the UE receives the 5GSM network feature support IE in the PDU SESSION ESTABLISHMENT ACCEPT message with the non-3GPP access path switching bit set to "non-3GPP access path switching not supported", the UE shall not include the </w:t>
      </w:r>
      <w:r w:rsidRPr="0042506B">
        <w:rPr>
          <w:lang w:val="en-US"/>
        </w:rPr>
        <w:t>NSONR bit with value set to "</w:t>
      </w:r>
      <w:r w:rsidRPr="0042506B">
        <w:t>non-3GPP path switching while using old non-3GPP resources requested</w:t>
      </w:r>
      <w:r w:rsidRPr="0042506B">
        <w:rPr>
          <w:lang w:val="en-US"/>
        </w:rPr>
        <w:t>" in</w:t>
      </w:r>
      <w:r w:rsidRPr="0042506B">
        <w:t xml:space="preserve"> the Non-3GPP path switching information IE in the </w:t>
      </w:r>
      <w:r w:rsidRPr="0042506B">
        <w:rPr>
          <w:lang w:val="en-US"/>
        </w:rPr>
        <w:t>REGISTRATION REQUEST message while</w:t>
      </w:r>
      <w:r w:rsidRPr="0042506B">
        <w:t xml:space="preserve"> performing the </w:t>
      </w:r>
      <w:bookmarkStart w:id="33" w:name="_Hlk133933015"/>
      <w:r w:rsidRPr="0042506B">
        <w:t>registration procedure for mobility registration update for non-3GPP access path switching</w:t>
      </w:r>
      <w:bookmarkEnd w:id="33"/>
      <w:r w:rsidRPr="0042506B">
        <w:t>.</w:t>
      </w:r>
    </w:p>
    <w:p w14:paraId="5196396D" w14:textId="77777777" w:rsidR="00C516FD" w:rsidRPr="0042506B" w:rsidRDefault="00C516FD" w:rsidP="00C516FD">
      <w:pPr>
        <w:pStyle w:val="NO"/>
      </w:pPr>
      <w:r w:rsidRPr="0042506B">
        <w:t>NOTE 29:</w:t>
      </w:r>
      <w:r w:rsidRPr="0042506B">
        <w:tab/>
      </w:r>
      <w:r w:rsidRPr="0042506B">
        <w:tab/>
        <w:t>If the AMF selects an SMF not supporting non-3GPP access path switching, the non-3GPP access path switching can still be performed with the AMF triggering release of the old user plane resources before new user plane resources are established.</w:t>
      </w:r>
    </w:p>
    <w:p w14:paraId="0B25E2F1" w14:textId="77777777" w:rsidR="00C516FD" w:rsidRPr="0042506B" w:rsidRDefault="00C516FD" w:rsidP="00C516FD">
      <w:pPr>
        <w:pStyle w:val="B1"/>
        <w:ind w:left="0" w:firstLine="0"/>
      </w:pPr>
      <w:r w:rsidRPr="0042506B">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77FF0F2" w14:textId="77777777" w:rsidR="00C516FD" w:rsidRPr="0042506B" w:rsidRDefault="00C516FD" w:rsidP="00C516FD">
      <w:pPr>
        <w:pStyle w:val="NO"/>
      </w:pPr>
      <w:r w:rsidRPr="0042506B">
        <w:t>NOTE 30:</w:t>
      </w:r>
      <w:r w:rsidRPr="0042506B">
        <w:tab/>
        <w:t>Handling of indication that network allows the use of EDC or that network requires the use of EDC is specified in 3GPP TS 23.548 [182].</w:t>
      </w:r>
    </w:p>
    <w:p w14:paraId="3A03C9FC" w14:textId="0793399E" w:rsidR="00E75580" w:rsidRDefault="00E75580" w:rsidP="00E75580">
      <w:pPr>
        <w:rPr>
          <w:highlight w:val="green"/>
        </w:rPr>
      </w:pPr>
    </w:p>
    <w:p w14:paraId="51A78ADA" w14:textId="77777777" w:rsidR="00E75580" w:rsidRPr="00E75580" w:rsidRDefault="00E75580" w:rsidP="00E7558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22239944" w14:textId="77777777" w:rsidR="001C7A29" w:rsidRPr="0042506B" w:rsidRDefault="001C7A29" w:rsidP="001C7A29">
      <w:pPr>
        <w:pStyle w:val="Heading4"/>
        <w:rPr>
          <w:lang w:val="fr-FR" w:eastAsia="ko-KR"/>
        </w:rPr>
      </w:pPr>
      <w:bookmarkStart w:id="34" w:name="_Toc20233092"/>
      <w:bookmarkStart w:id="35" w:name="_Toc27747212"/>
      <w:bookmarkStart w:id="36" w:name="_Toc36213403"/>
      <w:bookmarkStart w:id="37" w:name="_Toc36657580"/>
      <w:bookmarkStart w:id="38" w:name="_Toc45287252"/>
      <w:bookmarkStart w:id="39" w:name="_Toc51948527"/>
      <w:bookmarkStart w:id="40" w:name="_Toc51949619"/>
      <w:bookmarkStart w:id="41" w:name="_Toc139050716"/>
      <w:r w:rsidRPr="0042506B">
        <w:rPr>
          <w:lang w:val="fr-FR"/>
        </w:rPr>
        <w:t>8</w:t>
      </w:r>
      <w:r w:rsidRPr="0042506B">
        <w:rPr>
          <w:rFonts w:hint="eastAsia"/>
          <w:lang w:val="fr-FR"/>
        </w:rPr>
        <w:t>.</w:t>
      </w:r>
      <w:r w:rsidRPr="0042506B">
        <w:rPr>
          <w:lang w:val="fr-FR"/>
        </w:rPr>
        <w:t>3</w:t>
      </w:r>
      <w:r w:rsidRPr="0042506B">
        <w:rPr>
          <w:rFonts w:hint="eastAsia"/>
          <w:lang w:val="fr-FR"/>
        </w:rPr>
        <w:t>.</w:t>
      </w:r>
      <w:r w:rsidRPr="0042506B">
        <w:rPr>
          <w:lang w:val="fr-FR"/>
        </w:rPr>
        <w:t>2</w:t>
      </w:r>
      <w:r w:rsidRPr="0042506B">
        <w:rPr>
          <w:rFonts w:hint="eastAsia"/>
          <w:lang w:val="fr-FR" w:eastAsia="ko-KR"/>
        </w:rPr>
        <w:t>.1</w:t>
      </w:r>
      <w:r w:rsidRPr="0042506B">
        <w:rPr>
          <w:rFonts w:hint="eastAsia"/>
          <w:lang w:val="fr-FR"/>
        </w:rPr>
        <w:tab/>
      </w:r>
      <w:r w:rsidRPr="0042506B">
        <w:rPr>
          <w:rFonts w:hint="eastAsia"/>
          <w:lang w:val="fr-FR" w:eastAsia="ko-KR"/>
        </w:rPr>
        <w:t xml:space="preserve">Message </w:t>
      </w:r>
      <w:r w:rsidRPr="0042506B">
        <w:rPr>
          <w:lang w:val="fr-FR" w:eastAsia="ko-KR"/>
        </w:rPr>
        <w:t>d</w:t>
      </w:r>
      <w:r w:rsidRPr="0042506B">
        <w:rPr>
          <w:rFonts w:hint="eastAsia"/>
          <w:lang w:val="fr-FR" w:eastAsia="ko-KR"/>
        </w:rPr>
        <w:t>efinition</w:t>
      </w:r>
      <w:bookmarkEnd w:id="34"/>
      <w:bookmarkEnd w:id="35"/>
      <w:bookmarkEnd w:id="36"/>
      <w:bookmarkEnd w:id="37"/>
      <w:bookmarkEnd w:id="38"/>
      <w:bookmarkEnd w:id="39"/>
      <w:bookmarkEnd w:id="40"/>
      <w:bookmarkEnd w:id="41"/>
    </w:p>
    <w:p w14:paraId="4ABB7D13" w14:textId="77777777" w:rsidR="001C7A29" w:rsidRPr="0042506B" w:rsidRDefault="001C7A29" w:rsidP="001C7A29">
      <w:r w:rsidRPr="0042506B">
        <w:t>The PDU SESSION ESTABLISHMENT ACCEPT message is sent by the SMF to the UE in response to PDU SESSION ESTABLISHMENT REQUEST message and indicates successful establishment of a PDU session. See table 8.3.2.1.1.</w:t>
      </w:r>
    </w:p>
    <w:p w14:paraId="15BA24A9" w14:textId="77777777" w:rsidR="001C7A29" w:rsidRPr="0042506B" w:rsidRDefault="001C7A29" w:rsidP="001C7A29">
      <w:pPr>
        <w:pStyle w:val="B1"/>
      </w:pPr>
      <w:r w:rsidRPr="0042506B">
        <w:t>Message type:</w:t>
      </w:r>
      <w:r w:rsidRPr="0042506B">
        <w:tab/>
        <w:t>PDU SESSION ESTABLISHMENT ACCEPT</w:t>
      </w:r>
    </w:p>
    <w:p w14:paraId="211D2A4F" w14:textId="77777777" w:rsidR="001C7A29" w:rsidRPr="0042506B" w:rsidRDefault="001C7A29" w:rsidP="001C7A29">
      <w:pPr>
        <w:pStyle w:val="B1"/>
      </w:pPr>
      <w:r w:rsidRPr="0042506B">
        <w:t>Significance:</w:t>
      </w:r>
      <w:r w:rsidRPr="0042506B">
        <w:tab/>
        <w:t>dual</w:t>
      </w:r>
    </w:p>
    <w:p w14:paraId="76ECD40A" w14:textId="77777777" w:rsidR="001C7A29" w:rsidRPr="0042506B" w:rsidRDefault="001C7A29" w:rsidP="001C7A29">
      <w:pPr>
        <w:pStyle w:val="B1"/>
      </w:pPr>
      <w:r w:rsidRPr="0042506B">
        <w:t>Direction:</w:t>
      </w:r>
      <w:r w:rsidRPr="0042506B">
        <w:tab/>
        <w:t>network to UE</w:t>
      </w:r>
    </w:p>
    <w:p w14:paraId="768F7E70" w14:textId="77777777" w:rsidR="001C7A29" w:rsidRPr="0042506B" w:rsidRDefault="001C7A29" w:rsidP="001C7A29">
      <w:pPr>
        <w:pStyle w:val="TH"/>
      </w:pPr>
      <w:r w:rsidRPr="0042506B">
        <w:lastRenderedPageBreak/>
        <w:t>Table 8</w:t>
      </w:r>
      <w:r w:rsidRPr="0042506B">
        <w:rPr>
          <w:rFonts w:hint="eastAsia"/>
        </w:rPr>
        <w:t>.</w:t>
      </w:r>
      <w:r w:rsidRPr="0042506B">
        <w:t>3</w:t>
      </w:r>
      <w:r w:rsidRPr="0042506B">
        <w:rPr>
          <w:rFonts w:hint="eastAsia"/>
        </w:rPr>
        <w:t>.</w:t>
      </w:r>
      <w:r w:rsidRPr="0042506B">
        <w:t>2</w:t>
      </w:r>
      <w:r w:rsidRPr="0042506B">
        <w:rPr>
          <w:rFonts w:hint="eastAsia"/>
          <w:lang w:eastAsia="ko-KR"/>
        </w:rPr>
        <w:t>.1</w:t>
      </w:r>
      <w:r w:rsidRPr="0042506B">
        <w:t>.</w:t>
      </w:r>
      <w:r w:rsidRPr="0042506B">
        <w:rPr>
          <w:lang w:eastAsia="ko-KR"/>
        </w:rPr>
        <w:t>1</w:t>
      </w:r>
      <w:r w:rsidRPr="0042506B">
        <w:t xml:space="preserve">: PDU SESSION ESTABLISHMENT ACCEPT message </w:t>
      </w:r>
      <w:proofErr w:type="gramStart"/>
      <w:r w:rsidRPr="0042506B">
        <w:t>content</w:t>
      </w:r>
      <w:proofErr w:type="gramEnd"/>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1C7A29" w:rsidRPr="0042506B" w14:paraId="18A513B6"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9F283CC" w14:textId="77777777" w:rsidR="001C7A29" w:rsidRPr="0042506B" w:rsidRDefault="001C7A29" w:rsidP="003A7E31">
            <w:pPr>
              <w:pStyle w:val="TAH"/>
            </w:pPr>
            <w:r w:rsidRPr="0042506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7B725B7" w14:textId="77777777" w:rsidR="001C7A29" w:rsidRPr="0042506B" w:rsidRDefault="001C7A29" w:rsidP="003A7E31">
            <w:pPr>
              <w:pStyle w:val="TAH"/>
            </w:pPr>
            <w:r w:rsidRPr="0042506B">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2EBA04" w14:textId="77777777" w:rsidR="001C7A29" w:rsidRPr="0042506B" w:rsidRDefault="001C7A29" w:rsidP="003A7E31">
            <w:pPr>
              <w:pStyle w:val="TAH"/>
            </w:pPr>
            <w:r w:rsidRPr="0042506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3A311CE" w14:textId="77777777" w:rsidR="001C7A29" w:rsidRPr="0042506B" w:rsidRDefault="001C7A29" w:rsidP="003A7E31">
            <w:pPr>
              <w:pStyle w:val="TAH"/>
            </w:pPr>
            <w:r w:rsidRPr="0042506B">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EEEA79" w14:textId="77777777" w:rsidR="001C7A29" w:rsidRPr="0042506B" w:rsidRDefault="001C7A29" w:rsidP="003A7E31">
            <w:pPr>
              <w:pStyle w:val="TAH"/>
            </w:pPr>
            <w:r w:rsidRPr="0042506B">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5A5E73F" w14:textId="77777777" w:rsidR="001C7A29" w:rsidRPr="0042506B" w:rsidRDefault="001C7A29" w:rsidP="003A7E31">
            <w:pPr>
              <w:pStyle w:val="TAH"/>
            </w:pPr>
            <w:r w:rsidRPr="0042506B">
              <w:t>Length</w:t>
            </w:r>
          </w:p>
        </w:tc>
      </w:tr>
      <w:tr w:rsidR="001C7A29" w:rsidRPr="0042506B" w14:paraId="5230F630"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F1ECF6"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F1C438D" w14:textId="77777777" w:rsidR="001C7A29" w:rsidRPr="0042506B" w:rsidRDefault="001C7A29" w:rsidP="003A7E31">
            <w:pPr>
              <w:pStyle w:val="TAL"/>
            </w:pPr>
            <w:r w:rsidRPr="0042506B">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A585C2E" w14:textId="77777777" w:rsidR="001C7A29" w:rsidRPr="0042506B" w:rsidRDefault="001C7A29" w:rsidP="003A7E31">
            <w:pPr>
              <w:pStyle w:val="TAL"/>
            </w:pPr>
            <w:r w:rsidRPr="0042506B">
              <w:t>Extended protocol discriminator</w:t>
            </w:r>
          </w:p>
          <w:p w14:paraId="7AD51006" w14:textId="77777777" w:rsidR="001C7A29" w:rsidRPr="0042506B" w:rsidRDefault="001C7A29" w:rsidP="003A7E31">
            <w:pPr>
              <w:pStyle w:val="TAL"/>
            </w:pPr>
            <w:r w:rsidRPr="0042506B">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AD4A2AD" w14:textId="77777777" w:rsidR="001C7A29" w:rsidRPr="0042506B" w:rsidRDefault="001C7A29" w:rsidP="003A7E31">
            <w:pPr>
              <w:pStyle w:val="TAC"/>
            </w:pPr>
            <w:r w:rsidRPr="0042506B">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71A14A"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4455093" w14:textId="77777777" w:rsidR="001C7A29" w:rsidRPr="0042506B" w:rsidRDefault="001C7A29" w:rsidP="003A7E31">
            <w:pPr>
              <w:pStyle w:val="TAC"/>
            </w:pPr>
            <w:r w:rsidRPr="0042506B">
              <w:t>1</w:t>
            </w:r>
          </w:p>
        </w:tc>
      </w:tr>
      <w:tr w:rsidR="001C7A29" w:rsidRPr="0042506B" w14:paraId="12E00B3A"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6160A9"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1C60957" w14:textId="77777777" w:rsidR="001C7A29" w:rsidRPr="0042506B" w:rsidRDefault="001C7A29" w:rsidP="003A7E31">
            <w:pPr>
              <w:pStyle w:val="TAL"/>
            </w:pPr>
            <w:r w:rsidRPr="0042506B">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5610F32" w14:textId="77777777" w:rsidR="001C7A29" w:rsidRPr="0042506B" w:rsidRDefault="001C7A29" w:rsidP="003A7E31">
            <w:pPr>
              <w:pStyle w:val="TAL"/>
            </w:pPr>
            <w:r w:rsidRPr="0042506B">
              <w:t>PDU session identity</w:t>
            </w:r>
          </w:p>
          <w:p w14:paraId="3790BAAB" w14:textId="77777777" w:rsidR="001C7A29" w:rsidRPr="0042506B" w:rsidRDefault="001C7A29" w:rsidP="003A7E31">
            <w:pPr>
              <w:pStyle w:val="TAL"/>
            </w:pPr>
            <w:r w:rsidRPr="0042506B">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656133A" w14:textId="77777777" w:rsidR="001C7A29" w:rsidRPr="0042506B" w:rsidRDefault="001C7A29" w:rsidP="003A7E31">
            <w:pPr>
              <w:pStyle w:val="TAC"/>
            </w:pPr>
            <w:r w:rsidRPr="0042506B">
              <w:t>M</w:t>
            </w:r>
          </w:p>
        </w:tc>
        <w:tc>
          <w:tcPr>
            <w:tcW w:w="851" w:type="dxa"/>
            <w:gridSpan w:val="2"/>
            <w:tcBorders>
              <w:top w:val="single" w:sz="6" w:space="0" w:color="000000"/>
              <w:left w:val="single" w:sz="6" w:space="0" w:color="000000"/>
              <w:bottom w:val="single" w:sz="6" w:space="0" w:color="000000"/>
              <w:right w:val="single" w:sz="6" w:space="0" w:color="000000"/>
            </w:tcBorders>
          </w:tcPr>
          <w:p w14:paraId="6F2C817E"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tcPr>
          <w:p w14:paraId="1970AE6B" w14:textId="77777777" w:rsidR="001C7A29" w:rsidRPr="0042506B" w:rsidRDefault="001C7A29" w:rsidP="003A7E31">
            <w:pPr>
              <w:pStyle w:val="TAC"/>
            </w:pPr>
            <w:r w:rsidRPr="0042506B">
              <w:t>1</w:t>
            </w:r>
          </w:p>
        </w:tc>
      </w:tr>
      <w:tr w:rsidR="001C7A29" w:rsidRPr="0042506B" w14:paraId="61C8625A"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1B6712"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4DDD75" w14:textId="77777777" w:rsidR="001C7A29" w:rsidRPr="0042506B" w:rsidRDefault="001C7A29" w:rsidP="003A7E31">
            <w:pPr>
              <w:pStyle w:val="TAL"/>
            </w:pPr>
            <w:r w:rsidRPr="0042506B">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C3582A8" w14:textId="77777777" w:rsidR="001C7A29" w:rsidRPr="0042506B" w:rsidRDefault="001C7A29" w:rsidP="003A7E31">
            <w:pPr>
              <w:pStyle w:val="TAL"/>
            </w:pPr>
            <w:r w:rsidRPr="0042506B">
              <w:t>Procedure transaction identity</w:t>
            </w:r>
          </w:p>
          <w:p w14:paraId="0BE246DE" w14:textId="77777777" w:rsidR="001C7A29" w:rsidRPr="0042506B" w:rsidRDefault="001C7A29" w:rsidP="003A7E31">
            <w:pPr>
              <w:pStyle w:val="TAL"/>
            </w:pPr>
            <w:r w:rsidRPr="0042506B">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C57257" w14:textId="77777777" w:rsidR="001C7A29" w:rsidRPr="0042506B" w:rsidRDefault="001C7A29" w:rsidP="003A7E31">
            <w:pPr>
              <w:pStyle w:val="TAC"/>
            </w:pPr>
            <w:r w:rsidRPr="0042506B">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BC03637"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7ECC82E" w14:textId="77777777" w:rsidR="001C7A29" w:rsidRPr="0042506B" w:rsidRDefault="001C7A29" w:rsidP="003A7E31">
            <w:pPr>
              <w:pStyle w:val="TAC"/>
            </w:pPr>
            <w:r w:rsidRPr="0042506B">
              <w:t>1</w:t>
            </w:r>
          </w:p>
        </w:tc>
      </w:tr>
      <w:tr w:rsidR="001C7A29" w:rsidRPr="0042506B" w14:paraId="45D9CA34"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720823"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4AF00B4" w14:textId="77777777" w:rsidR="001C7A29" w:rsidRPr="0042506B" w:rsidRDefault="001C7A29" w:rsidP="003A7E31">
            <w:pPr>
              <w:pStyle w:val="TAL"/>
              <w:rPr>
                <w:lang w:val="fr-FR"/>
              </w:rPr>
            </w:pPr>
            <w:r w:rsidRPr="0042506B">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8BAD900" w14:textId="77777777" w:rsidR="001C7A29" w:rsidRPr="0042506B" w:rsidRDefault="001C7A29" w:rsidP="003A7E31">
            <w:pPr>
              <w:pStyle w:val="TAL"/>
            </w:pPr>
            <w:r w:rsidRPr="0042506B">
              <w:t>Message type</w:t>
            </w:r>
          </w:p>
          <w:p w14:paraId="7323A625" w14:textId="77777777" w:rsidR="001C7A29" w:rsidRPr="0042506B" w:rsidRDefault="001C7A29" w:rsidP="003A7E31">
            <w:pPr>
              <w:pStyle w:val="TAL"/>
            </w:pPr>
            <w:r w:rsidRPr="0042506B">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9A9CEC8" w14:textId="77777777" w:rsidR="001C7A29" w:rsidRPr="0042506B" w:rsidRDefault="001C7A29" w:rsidP="003A7E31">
            <w:pPr>
              <w:pStyle w:val="TAC"/>
            </w:pPr>
            <w:r w:rsidRPr="0042506B">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6E9384"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71E0606" w14:textId="77777777" w:rsidR="001C7A29" w:rsidRPr="0042506B" w:rsidRDefault="001C7A29" w:rsidP="003A7E31">
            <w:pPr>
              <w:pStyle w:val="TAC"/>
            </w:pPr>
            <w:r w:rsidRPr="0042506B">
              <w:t>1</w:t>
            </w:r>
          </w:p>
        </w:tc>
      </w:tr>
      <w:tr w:rsidR="001C7A29" w:rsidRPr="0042506B" w14:paraId="1A387A14"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2F054E"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9EB6810" w14:textId="77777777" w:rsidR="001C7A29" w:rsidRPr="0042506B" w:rsidRDefault="001C7A29" w:rsidP="003A7E31">
            <w:pPr>
              <w:pStyle w:val="TAL"/>
            </w:pPr>
            <w:r w:rsidRPr="0042506B">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70408C7" w14:textId="77777777" w:rsidR="001C7A29" w:rsidRPr="0042506B" w:rsidRDefault="001C7A29" w:rsidP="003A7E31">
            <w:pPr>
              <w:pStyle w:val="TAL"/>
            </w:pPr>
            <w:r w:rsidRPr="0042506B">
              <w:t>PDU session type</w:t>
            </w:r>
          </w:p>
          <w:p w14:paraId="30D18167" w14:textId="77777777" w:rsidR="001C7A29" w:rsidRPr="0042506B" w:rsidRDefault="001C7A29" w:rsidP="003A7E31">
            <w:pPr>
              <w:pStyle w:val="TAL"/>
            </w:pPr>
            <w:r w:rsidRPr="0042506B">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705E0E5A" w14:textId="77777777" w:rsidR="001C7A29" w:rsidRPr="0042506B" w:rsidRDefault="001C7A29" w:rsidP="003A7E31">
            <w:pPr>
              <w:pStyle w:val="TAC"/>
            </w:pPr>
            <w:r w:rsidRPr="0042506B">
              <w:t>M</w:t>
            </w:r>
          </w:p>
        </w:tc>
        <w:tc>
          <w:tcPr>
            <w:tcW w:w="851" w:type="dxa"/>
            <w:gridSpan w:val="2"/>
            <w:tcBorders>
              <w:top w:val="single" w:sz="6" w:space="0" w:color="000000"/>
              <w:left w:val="single" w:sz="6" w:space="0" w:color="000000"/>
              <w:bottom w:val="single" w:sz="6" w:space="0" w:color="000000"/>
              <w:right w:val="single" w:sz="6" w:space="0" w:color="000000"/>
            </w:tcBorders>
          </w:tcPr>
          <w:p w14:paraId="63598CE7"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tcPr>
          <w:p w14:paraId="7D7F5DA5" w14:textId="77777777" w:rsidR="001C7A29" w:rsidRPr="0042506B" w:rsidRDefault="001C7A29" w:rsidP="003A7E31">
            <w:pPr>
              <w:pStyle w:val="TAC"/>
            </w:pPr>
            <w:r w:rsidRPr="0042506B">
              <w:t>1/2</w:t>
            </w:r>
          </w:p>
        </w:tc>
      </w:tr>
      <w:tr w:rsidR="001C7A29" w:rsidRPr="0042506B" w14:paraId="3F503E81"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3B023EA"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75E88E6" w14:textId="77777777" w:rsidR="001C7A29" w:rsidRPr="0042506B" w:rsidRDefault="001C7A29" w:rsidP="003A7E31">
            <w:pPr>
              <w:pStyle w:val="TAL"/>
            </w:pPr>
            <w:r w:rsidRPr="0042506B">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20B69E92" w14:textId="77777777" w:rsidR="001C7A29" w:rsidRPr="0042506B" w:rsidRDefault="001C7A29" w:rsidP="003A7E31">
            <w:pPr>
              <w:pStyle w:val="TAL"/>
            </w:pPr>
            <w:r w:rsidRPr="0042506B">
              <w:t>SSC mode</w:t>
            </w:r>
          </w:p>
          <w:p w14:paraId="18EE17AA" w14:textId="77777777" w:rsidR="001C7A29" w:rsidRPr="0042506B" w:rsidRDefault="001C7A29" w:rsidP="003A7E31">
            <w:pPr>
              <w:pStyle w:val="TAL"/>
            </w:pPr>
            <w:r w:rsidRPr="0042506B">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010E9952" w14:textId="77777777" w:rsidR="001C7A29" w:rsidRPr="0042506B" w:rsidRDefault="001C7A29" w:rsidP="003A7E31">
            <w:pPr>
              <w:pStyle w:val="TAC"/>
            </w:pPr>
            <w:r w:rsidRPr="0042506B">
              <w:t>M</w:t>
            </w:r>
          </w:p>
        </w:tc>
        <w:tc>
          <w:tcPr>
            <w:tcW w:w="851" w:type="dxa"/>
            <w:gridSpan w:val="2"/>
            <w:tcBorders>
              <w:top w:val="single" w:sz="6" w:space="0" w:color="000000"/>
              <w:left w:val="single" w:sz="6" w:space="0" w:color="000000"/>
              <w:bottom w:val="single" w:sz="6" w:space="0" w:color="000000"/>
              <w:right w:val="single" w:sz="6" w:space="0" w:color="000000"/>
            </w:tcBorders>
          </w:tcPr>
          <w:p w14:paraId="281C99FC"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tcPr>
          <w:p w14:paraId="6C4C1F0E" w14:textId="77777777" w:rsidR="001C7A29" w:rsidRPr="0042506B" w:rsidRDefault="001C7A29" w:rsidP="003A7E31">
            <w:pPr>
              <w:pStyle w:val="TAC"/>
            </w:pPr>
            <w:r w:rsidRPr="0042506B">
              <w:t>1/2</w:t>
            </w:r>
          </w:p>
        </w:tc>
      </w:tr>
      <w:tr w:rsidR="001C7A29" w:rsidRPr="0042506B" w14:paraId="31171C29"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7AB801"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2F1A95F" w14:textId="77777777" w:rsidR="001C7A29" w:rsidRPr="0042506B" w:rsidRDefault="001C7A29" w:rsidP="003A7E31">
            <w:pPr>
              <w:pStyle w:val="TAL"/>
            </w:pPr>
            <w:r w:rsidRPr="0042506B">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3BFB8564" w14:textId="77777777" w:rsidR="001C7A29" w:rsidRPr="0042506B" w:rsidRDefault="001C7A29" w:rsidP="003A7E31">
            <w:pPr>
              <w:pStyle w:val="TAL"/>
            </w:pPr>
            <w:r w:rsidRPr="0042506B">
              <w:t>QoS rules</w:t>
            </w:r>
          </w:p>
          <w:p w14:paraId="3B392C1D" w14:textId="77777777" w:rsidR="001C7A29" w:rsidRPr="0042506B" w:rsidRDefault="001C7A29" w:rsidP="003A7E31">
            <w:pPr>
              <w:pStyle w:val="TAL"/>
            </w:pPr>
            <w:r w:rsidRPr="0042506B">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1B5E25C3" w14:textId="77777777" w:rsidR="001C7A29" w:rsidRPr="0042506B" w:rsidRDefault="001C7A29" w:rsidP="003A7E31">
            <w:pPr>
              <w:pStyle w:val="TAC"/>
            </w:pPr>
            <w:r w:rsidRPr="0042506B">
              <w:t>M</w:t>
            </w:r>
          </w:p>
        </w:tc>
        <w:tc>
          <w:tcPr>
            <w:tcW w:w="851" w:type="dxa"/>
            <w:gridSpan w:val="2"/>
            <w:tcBorders>
              <w:top w:val="single" w:sz="6" w:space="0" w:color="000000"/>
              <w:left w:val="single" w:sz="6" w:space="0" w:color="000000"/>
              <w:bottom w:val="single" w:sz="6" w:space="0" w:color="000000"/>
              <w:right w:val="single" w:sz="6" w:space="0" w:color="000000"/>
            </w:tcBorders>
          </w:tcPr>
          <w:p w14:paraId="05DB596C" w14:textId="77777777" w:rsidR="001C7A29" w:rsidRPr="0042506B" w:rsidRDefault="001C7A29" w:rsidP="003A7E31">
            <w:pPr>
              <w:pStyle w:val="TAC"/>
            </w:pPr>
            <w:r w:rsidRPr="0042506B">
              <w:t>LV-E</w:t>
            </w:r>
          </w:p>
        </w:tc>
        <w:tc>
          <w:tcPr>
            <w:tcW w:w="850" w:type="dxa"/>
            <w:gridSpan w:val="2"/>
            <w:tcBorders>
              <w:top w:val="single" w:sz="6" w:space="0" w:color="000000"/>
              <w:left w:val="single" w:sz="6" w:space="0" w:color="000000"/>
              <w:bottom w:val="single" w:sz="6" w:space="0" w:color="000000"/>
              <w:right w:val="single" w:sz="6" w:space="0" w:color="000000"/>
            </w:tcBorders>
          </w:tcPr>
          <w:p w14:paraId="4B0244D2" w14:textId="77777777" w:rsidR="001C7A29" w:rsidRPr="0042506B" w:rsidRDefault="001C7A29" w:rsidP="003A7E31">
            <w:pPr>
              <w:pStyle w:val="TAC"/>
            </w:pPr>
            <w:r w:rsidRPr="0042506B">
              <w:t>6-65538</w:t>
            </w:r>
          </w:p>
        </w:tc>
      </w:tr>
      <w:tr w:rsidR="001C7A29" w:rsidRPr="0042506B" w14:paraId="57922BF4"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A00BA3"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CEB55A4" w14:textId="77777777" w:rsidR="001C7A29" w:rsidRPr="0042506B" w:rsidRDefault="001C7A29" w:rsidP="003A7E31">
            <w:pPr>
              <w:pStyle w:val="TAL"/>
            </w:pPr>
            <w:r w:rsidRPr="0042506B">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2B413DDC" w14:textId="77777777" w:rsidR="001C7A29" w:rsidRPr="0042506B" w:rsidRDefault="001C7A29" w:rsidP="003A7E31">
            <w:pPr>
              <w:pStyle w:val="TAL"/>
            </w:pPr>
            <w:r w:rsidRPr="0042506B">
              <w:t>Session-AMBR</w:t>
            </w:r>
          </w:p>
          <w:p w14:paraId="00EEED21" w14:textId="77777777" w:rsidR="001C7A29" w:rsidRPr="0042506B" w:rsidRDefault="001C7A29" w:rsidP="003A7E31">
            <w:pPr>
              <w:pStyle w:val="TAL"/>
            </w:pPr>
            <w:r w:rsidRPr="0042506B">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690BB40C" w14:textId="77777777" w:rsidR="001C7A29" w:rsidRPr="0042506B" w:rsidRDefault="001C7A29" w:rsidP="003A7E31">
            <w:pPr>
              <w:pStyle w:val="TAC"/>
            </w:pPr>
            <w:r w:rsidRPr="0042506B">
              <w:t>M</w:t>
            </w:r>
          </w:p>
        </w:tc>
        <w:tc>
          <w:tcPr>
            <w:tcW w:w="851" w:type="dxa"/>
            <w:gridSpan w:val="2"/>
            <w:tcBorders>
              <w:top w:val="single" w:sz="6" w:space="0" w:color="000000"/>
              <w:left w:val="single" w:sz="6" w:space="0" w:color="000000"/>
              <w:bottom w:val="single" w:sz="6" w:space="0" w:color="000000"/>
              <w:right w:val="single" w:sz="6" w:space="0" w:color="000000"/>
            </w:tcBorders>
          </w:tcPr>
          <w:p w14:paraId="01071EE2" w14:textId="77777777" w:rsidR="001C7A29" w:rsidRPr="0042506B" w:rsidRDefault="001C7A29" w:rsidP="003A7E31">
            <w:pPr>
              <w:pStyle w:val="TAC"/>
            </w:pPr>
            <w:r w:rsidRPr="0042506B">
              <w:t>LV</w:t>
            </w:r>
          </w:p>
        </w:tc>
        <w:tc>
          <w:tcPr>
            <w:tcW w:w="850" w:type="dxa"/>
            <w:gridSpan w:val="2"/>
            <w:tcBorders>
              <w:top w:val="single" w:sz="6" w:space="0" w:color="000000"/>
              <w:left w:val="single" w:sz="6" w:space="0" w:color="000000"/>
              <w:bottom w:val="single" w:sz="6" w:space="0" w:color="000000"/>
              <w:right w:val="single" w:sz="6" w:space="0" w:color="000000"/>
            </w:tcBorders>
          </w:tcPr>
          <w:p w14:paraId="09387FF9" w14:textId="77777777" w:rsidR="001C7A29" w:rsidRPr="0042506B" w:rsidRDefault="001C7A29" w:rsidP="003A7E31">
            <w:pPr>
              <w:pStyle w:val="TAC"/>
            </w:pPr>
            <w:r w:rsidRPr="0042506B">
              <w:t>7</w:t>
            </w:r>
          </w:p>
        </w:tc>
      </w:tr>
      <w:tr w:rsidR="001C7A29" w:rsidRPr="0042506B" w14:paraId="13BBE63C"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AD1356" w14:textId="77777777" w:rsidR="001C7A29" w:rsidRPr="0042506B" w:rsidRDefault="001C7A29" w:rsidP="003A7E31">
            <w:pPr>
              <w:pStyle w:val="TAL"/>
            </w:pPr>
            <w:r w:rsidRPr="0042506B">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3CB8464" w14:textId="77777777" w:rsidR="001C7A29" w:rsidRPr="0042506B" w:rsidRDefault="001C7A29" w:rsidP="003A7E31">
            <w:pPr>
              <w:pStyle w:val="TAL"/>
            </w:pPr>
            <w:r w:rsidRPr="0042506B">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01A2A202" w14:textId="77777777" w:rsidR="001C7A29" w:rsidRPr="0042506B" w:rsidRDefault="001C7A29" w:rsidP="003A7E31">
            <w:pPr>
              <w:pStyle w:val="TAL"/>
            </w:pPr>
            <w:r w:rsidRPr="0042506B">
              <w:t>5GSM cause</w:t>
            </w:r>
          </w:p>
          <w:p w14:paraId="572DEA9C" w14:textId="77777777" w:rsidR="001C7A29" w:rsidRPr="0042506B" w:rsidRDefault="001C7A29" w:rsidP="003A7E31">
            <w:pPr>
              <w:pStyle w:val="TAL"/>
            </w:pPr>
            <w:r w:rsidRPr="0042506B">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178E523E"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49F5E539" w14:textId="77777777" w:rsidR="001C7A29" w:rsidRPr="0042506B" w:rsidRDefault="001C7A29" w:rsidP="003A7E31">
            <w:pPr>
              <w:pStyle w:val="TAC"/>
            </w:pPr>
            <w:r w:rsidRPr="0042506B">
              <w:t>TV</w:t>
            </w:r>
          </w:p>
        </w:tc>
        <w:tc>
          <w:tcPr>
            <w:tcW w:w="850" w:type="dxa"/>
            <w:gridSpan w:val="2"/>
            <w:tcBorders>
              <w:top w:val="single" w:sz="6" w:space="0" w:color="000000"/>
              <w:left w:val="single" w:sz="6" w:space="0" w:color="000000"/>
              <w:bottom w:val="single" w:sz="6" w:space="0" w:color="000000"/>
              <w:right w:val="single" w:sz="6" w:space="0" w:color="000000"/>
            </w:tcBorders>
          </w:tcPr>
          <w:p w14:paraId="7967873B" w14:textId="77777777" w:rsidR="001C7A29" w:rsidRPr="0042506B" w:rsidRDefault="001C7A29" w:rsidP="003A7E31">
            <w:pPr>
              <w:pStyle w:val="TAC"/>
            </w:pPr>
            <w:r w:rsidRPr="0042506B">
              <w:t>2</w:t>
            </w:r>
          </w:p>
        </w:tc>
      </w:tr>
      <w:tr w:rsidR="001C7A29" w:rsidRPr="0042506B" w14:paraId="4C80BFBA"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7C52C1" w14:textId="77777777" w:rsidR="001C7A29" w:rsidRPr="0042506B" w:rsidRDefault="001C7A29" w:rsidP="003A7E31">
            <w:pPr>
              <w:pStyle w:val="TAL"/>
            </w:pPr>
            <w:r w:rsidRPr="0042506B">
              <w:t>29</w:t>
            </w:r>
          </w:p>
        </w:tc>
        <w:tc>
          <w:tcPr>
            <w:tcW w:w="2837" w:type="dxa"/>
            <w:gridSpan w:val="2"/>
            <w:tcBorders>
              <w:top w:val="single" w:sz="6" w:space="0" w:color="000000"/>
              <w:left w:val="single" w:sz="6" w:space="0" w:color="000000"/>
              <w:bottom w:val="single" w:sz="6" w:space="0" w:color="000000"/>
              <w:right w:val="single" w:sz="6" w:space="0" w:color="000000"/>
            </w:tcBorders>
          </w:tcPr>
          <w:p w14:paraId="7E7F9079" w14:textId="77777777" w:rsidR="001C7A29" w:rsidRPr="0042506B" w:rsidRDefault="001C7A29" w:rsidP="003A7E31">
            <w:pPr>
              <w:pStyle w:val="TAL"/>
            </w:pPr>
            <w:r w:rsidRPr="0042506B">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ED67467" w14:textId="77777777" w:rsidR="001C7A29" w:rsidRPr="0042506B" w:rsidRDefault="001C7A29" w:rsidP="003A7E31">
            <w:pPr>
              <w:pStyle w:val="TAL"/>
            </w:pPr>
            <w:r w:rsidRPr="0042506B">
              <w:t>PDU address</w:t>
            </w:r>
          </w:p>
          <w:p w14:paraId="043C9CC4" w14:textId="77777777" w:rsidR="001C7A29" w:rsidRPr="0042506B" w:rsidRDefault="001C7A29" w:rsidP="003A7E31">
            <w:pPr>
              <w:pStyle w:val="TAL"/>
            </w:pPr>
            <w:r w:rsidRPr="0042506B">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456BCBC"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2E932E3F" w14:textId="77777777" w:rsidR="001C7A29" w:rsidRPr="0042506B" w:rsidRDefault="001C7A29" w:rsidP="003A7E31">
            <w:pPr>
              <w:pStyle w:val="TAC"/>
            </w:pPr>
            <w:r w:rsidRPr="0042506B">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1F855" w14:textId="77777777" w:rsidR="001C7A29" w:rsidRPr="0042506B" w:rsidRDefault="001C7A29" w:rsidP="003A7E31">
            <w:pPr>
              <w:pStyle w:val="TAC"/>
            </w:pPr>
            <w:r w:rsidRPr="0042506B">
              <w:t>7-31</w:t>
            </w:r>
          </w:p>
        </w:tc>
      </w:tr>
      <w:tr w:rsidR="001C7A29" w:rsidRPr="0042506B" w14:paraId="34EA40CF"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481D2A" w14:textId="77777777" w:rsidR="001C7A29" w:rsidRPr="0042506B" w:rsidRDefault="001C7A29" w:rsidP="003A7E31">
            <w:pPr>
              <w:pStyle w:val="TAL"/>
            </w:pPr>
            <w:r w:rsidRPr="0042506B">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3937886" w14:textId="77777777" w:rsidR="001C7A29" w:rsidRPr="0042506B" w:rsidRDefault="001C7A29" w:rsidP="003A7E31">
            <w:pPr>
              <w:pStyle w:val="TAL"/>
            </w:pPr>
            <w:r w:rsidRPr="0042506B">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B838339" w14:textId="77777777" w:rsidR="001C7A29" w:rsidRPr="0042506B" w:rsidRDefault="001C7A29" w:rsidP="003A7E31">
            <w:pPr>
              <w:pStyle w:val="TAL"/>
            </w:pPr>
            <w:r w:rsidRPr="0042506B">
              <w:t>GPRS timer</w:t>
            </w:r>
          </w:p>
          <w:p w14:paraId="2F4E0AAF" w14:textId="77777777" w:rsidR="001C7A29" w:rsidRPr="0042506B" w:rsidRDefault="001C7A29" w:rsidP="003A7E31">
            <w:pPr>
              <w:pStyle w:val="TAL"/>
            </w:pPr>
            <w:r w:rsidRPr="0042506B">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5FFCA17B"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79CBD794" w14:textId="77777777" w:rsidR="001C7A29" w:rsidRPr="0042506B" w:rsidRDefault="001C7A29" w:rsidP="003A7E31">
            <w:pPr>
              <w:pStyle w:val="TAC"/>
            </w:pPr>
            <w:r w:rsidRPr="0042506B">
              <w:t>TV</w:t>
            </w:r>
          </w:p>
        </w:tc>
        <w:tc>
          <w:tcPr>
            <w:tcW w:w="850" w:type="dxa"/>
            <w:gridSpan w:val="2"/>
            <w:tcBorders>
              <w:top w:val="single" w:sz="6" w:space="0" w:color="000000"/>
              <w:left w:val="single" w:sz="6" w:space="0" w:color="000000"/>
              <w:bottom w:val="single" w:sz="6" w:space="0" w:color="000000"/>
              <w:right w:val="single" w:sz="6" w:space="0" w:color="000000"/>
            </w:tcBorders>
          </w:tcPr>
          <w:p w14:paraId="1C1A3830" w14:textId="77777777" w:rsidR="001C7A29" w:rsidRPr="0042506B" w:rsidRDefault="001C7A29" w:rsidP="003A7E31">
            <w:pPr>
              <w:pStyle w:val="TAC"/>
            </w:pPr>
            <w:r w:rsidRPr="0042506B">
              <w:t>2</w:t>
            </w:r>
          </w:p>
        </w:tc>
      </w:tr>
      <w:tr w:rsidR="001C7A29" w:rsidRPr="0042506B" w14:paraId="2B8604DC"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C527F5" w14:textId="77777777" w:rsidR="001C7A29" w:rsidRPr="0042506B" w:rsidRDefault="001C7A29" w:rsidP="003A7E31">
            <w:pPr>
              <w:pStyle w:val="TAL"/>
            </w:pPr>
            <w:r w:rsidRPr="0042506B">
              <w:t>22</w:t>
            </w:r>
          </w:p>
        </w:tc>
        <w:tc>
          <w:tcPr>
            <w:tcW w:w="2837" w:type="dxa"/>
            <w:gridSpan w:val="2"/>
            <w:tcBorders>
              <w:top w:val="single" w:sz="6" w:space="0" w:color="000000"/>
              <w:left w:val="single" w:sz="6" w:space="0" w:color="000000"/>
              <w:bottom w:val="single" w:sz="6" w:space="0" w:color="000000"/>
              <w:right w:val="single" w:sz="6" w:space="0" w:color="000000"/>
            </w:tcBorders>
          </w:tcPr>
          <w:p w14:paraId="3B9AA4EA" w14:textId="77777777" w:rsidR="001C7A29" w:rsidRPr="0042506B" w:rsidRDefault="001C7A29" w:rsidP="003A7E31">
            <w:pPr>
              <w:pStyle w:val="TAL"/>
            </w:pPr>
            <w:r w:rsidRPr="0042506B">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36B586B7" w14:textId="77777777" w:rsidR="001C7A29" w:rsidRPr="0042506B" w:rsidRDefault="001C7A29" w:rsidP="003A7E31">
            <w:pPr>
              <w:pStyle w:val="TAL"/>
            </w:pPr>
            <w:r w:rsidRPr="0042506B">
              <w:t>S-NSSAI</w:t>
            </w:r>
          </w:p>
          <w:p w14:paraId="6CFDEEEC" w14:textId="77777777" w:rsidR="001C7A29" w:rsidRPr="0042506B" w:rsidRDefault="001C7A29" w:rsidP="003A7E31">
            <w:pPr>
              <w:pStyle w:val="TAL"/>
            </w:pPr>
            <w:r w:rsidRPr="0042506B">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64C3C8C5"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45FA2347" w14:textId="77777777" w:rsidR="001C7A29" w:rsidRPr="0042506B" w:rsidRDefault="001C7A29" w:rsidP="003A7E31">
            <w:pPr>
              <w:pStyle w:val="TAC"/>
            </w:pPr>
            <w:r w:rsidRPr="0042506B">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8284258" w14:textId="77777777" w:rsidR="001C7A29" w:rsidRPr="0042506B" w:rsidRDefault="001C7A29" w:rsidP="003A7E31">
            <w:pPr>
              <w:pStyle w:val="TAC"/>
            </w:pPr>
            <w:r w:rsidRPr="0042506B">
              <w:t>3-10</w:t>
            </w:r>
          </w:p>
        </w:tc>
      </w:tr>
      <w:tr w:rsidR="001C7A29" w:rsidRPr="0042506B" w14:paraId="199562EE"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752C0F" w14:textId="77777777" w:rsidR="001C7A29" w:rsidRPr="0042506B" w:rsidRDefault="001C7A29" w:rsidP="003A7E31">
            <w:pPr>
              <w:pStyle w:val="TAL"/>
            </w:pPr>
            <w:r w:rsidRPr="0042506B">
              <w:t>8-</w:t>
            </w:r>
          </w:p>
        </w:tc>
        <w:tc>
          <w:tcPr>
            <w:tcW w:w="2837" w:type="dxa"/>
            <w:gridSpan w:val="2"/>
            <w:tcBorders>
              <w:top w:val="single" w:sz="6" w:space="0" w:color="000000"/>
              <w:left w:val="single" w:sz="6" w:space="0" w:color="000000"/>
              <w:bottom w:val="single" w:sz="6" w:space="0" w:color="000000"/>
              <w:right w:val="single" w:sz="6" w:space="0" w:color="000000"/>
            </w:tcBorders>
          </w:tcPr>
          <w:p w14:paraId="5D2827DE" w14:textId="77777777" w:rsidR="001C7A29" w:rsidRPr="0042506B" w:rsidRDefault="001C7A29" w:rsidP="003A7E31">
            <w:pPr>
              <w:pStyle w:val="TAL"/>
            </w:pPr>
            <w:r w:rsidRPr="0042506B">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88E697B" w14:textId="77777777" w:rsidR="001C7A29" w:rsidRPr="0042506B" w:rsidRDefault="001C7A29" w:rsidP="003A7E31">
            <w:pPr>
              <w:pStyle w:val="TAL"/>
            </w:pPr>
            <w:r w:rsidRPr="0042506B">
              <w:t>Always-on PDU session indication</w:t>
            </w:r>
          </w:p>
          <w:p w14:paraId="3A717ADC" w14:textId="77777777" w:rsidR="001C7A29" w:rsidRPr="0042506B" w:rsidRDefault="001C7A29" w:rsidP="003A7E31">
            <w:pPr>
              <w:pStyle w:val="TAL"/>
            </w:pPr>
            <w:r w:rsidRPr="0042506B">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2E832855"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78AF199F" w14:textId="77777777" w:rsidR="001C7A29" w:rsidRPr="0042506B" w:rsidRDefault="001C7A29" w:rsidP="003A7E31">
            <w:pPr>
              <w:pStyle w:val="TAC"/>
            </w:pPr>
            <w:r w:rsidRPr="0042506B">
              <w:t>TV</w:t>
            </w:r>
          </w:p>
        </w:tc>
        <w:tc>
          <w:tcPr>
            <w:tcW w:w="850" w:type="dxa"/>
            <w:gridSpan w:val="2"/>
            <w:tcBorders>
              <w:top w:val="single" w:sz="6" w:space="0" w:color="000000"/>
              <w:left w:val="single" w:sz="6" w:space="0" w:color="000000"/>
              <w:bottom w:val="single" w:sz="6" w:space="0" w:color="000000"/>
              <w:right w:val="single" w:sz="6" w:space="0" w:color="000000"/>
            </w:tcBorders>
          </w:tcPr>
          <w:p w14:paraId="7076D34F" w14:textId="77777777" w:rsidR="001C7A29" w:rsidRPr="0042506B" w:rsidRDefault="001C7A29" w:rsidP="003A7E31">
            <w:pPr>
              <w:pStyle w:val="TAC"/>
            </w:pPr>
            <w:r w:rsidRPr="0042506B">
              <w:t>1</w:t>
            </w:r>
          </w:p>
        </w:tc>
      </w:tr>
      <w:tr w:rsidR="001C7A29" w:rsidRPr="0042506B" w14:paraId="6E056067"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01073A" w14:textId="77777777" w:rsidR="001C7A29" w:rsidRPr="0042506B" w:rsidRDefault="001C7A29" w:rsidP="003A7E31">
            <w:pPr>
              <w:pStyle w:val="TAL"/>
            </w:pPr>
            <w:r w:rsidRPr="0042506B">
              <w:t>75</w:t>
            </w:r>
          </w:p>
        </w:tc>
        <w:tc>
          <w:tcPr>
            <w:tcW w:w="2837" w:type="dxa"/>
            <w:gridSpan w:val="2"/>
            <w:tcBorders>
              <w:top w:val="single" w:sz="6" w:space="0" w:color="000000"/>
              <w:left w:val="single" w:sz="6" w:space="0" w:color="000000"/>
              <w:bottom w:val="single" w:sz="6" w:space="0" w:color="000000"/>
              <w:right w:val="single" w:sz="6" w:space="0" w:color="000000"/>
            </w:tcBorders>
          </w:tcPr>
          <w:p w14:paraId="297EE97B" w14:textId="77777777" w:rsidR="001C7A29" w:rsidRPr="0042506B" w:rsidRDefault="001C7A29" w:rsidP="003A7E31">
            <w:pPr>
              <w:pStyle w:val="TAL"/>
            </w:pPr>
            <w:r w:rsidRPr="0042506B">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04CFCA03" w14:textId="77777777" w:rsidR="001C7A29" w:rsidRPr="0042506B" w:rsidRDefault="001C7A29" w:rsidP="003A7E31">
            <w:pPr>
              <w:pStyle w:val="TAL"/>
            </w:pPr>
            <w:r w:rsidRPr="0042506B">
              <w:t>Mapped EPS bearer contexts</w:t>
            </w:r>
          </w:p>
          <w:p w14:paraId="32857CA7" w14:textId="77777777" w:rsidR="001C7A29" w:rsidRPr="0042506B" w:rsidRDefault="001C7A29" w:rsidP="003A7E31">
            <w:pPr>
              <w:pStyle w:val="TAL"/>
            </w:pPr>
            <w:r w:rsidRPr="0042506B">
              <w:rPr>
                <w:rFonts w:hint="eastAsia"/>
              </w:rPr>
              <w:t>9.11.4.</w:t>
            </w:r>
            <w:r w:rsidRPr="0042506B">
              <w:t>8</w:t>
            </w:r>
          </w:p>
        </w:tc>
        <w:tc>
          <w:tcPr>
            <w:tcW w:w="1134" w:type="dxa"/>
            <w:gridSpan w:val="2"/>
            <w:tcBorders>
              <w:top w:val="single" w:sz="6" w:space="0" w:color="000000"/>
              <w:left w:val="single" w:sz="6" w:space="0" w:color="000000"/>
              <w:bottom w:val="single" w:sz="6" w:space="0" w:color="000000"/>
              <w:right w:val="single" w:sz="6" w:space="0" w:color="000000"/>
            </w:tcBorders>
          </w:tcPr>
          <w:p w14:paraId="460BE8E9" w14:textId="77777777" w:rsidR="001C7A29" w:rsidRPr="0042506B" w:rsidRDefault="001C7A29" w:rsidP="003A7E31">
            <w:pPr>
              <w:pStyle w:val="TAC"/>
            </w:pPr>
            <w:r w:rsidRPr="0042506B">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1F30F1B"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4975E30" w14:textId="77777777" w:rsidR="001C7A29" w:rsidRPr="0042506B" w:rsidRDefault="001C7A29" w:rsidP="003A7E31">
            <w:pPr>
              <w:pStyle w:val="TAC"/>
            </w:pPr>
            <w:r w:rsidRPr="0042506B">
              <w:t>7-65538</w:t>
            </w:r>
          </w:p>
        </w:tc>
      </w:tr>
      <w:tr w:rsidR="001C7A29" w:rsidRPr="0042506B" w14:paraId="12E9E8F0"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50511E" w14:textId="77777777" w:rsidR="001C7A29" w:rsidRPr="0042506B" w:rsidRDefault="001C7A29" w:rsidP="003A7E31">
            <w:pPr>
              <w:pStyle w:val="TAL"/>
            </w:pPr>
            <w:r w:rsidRPr="0042506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2744D5EC" w14:textId="77777777" w:rsidR="001C7A29" w:rsidRPr="0042506B" w:rsidRDefault="001C7A29" w:rsidP="003A7E31">
            <w:pPr>
              <w:pStyle w:val="TAL"/>
            </w:pPr>
            <w:r w:rsidRPr="0042506B">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16CF9967" w14:textId="77777777" w:rsidR="001C7A29" w:rsidRPr="0042506B" w:rsidRDefault="001C7A29" w:rsidP="003A7E31">
            <w:pPr>
              <w:pStyle w:val="TAL"/>
            </w:pPr>
            <w:r w:rsidRPr="0042506B">
              <w:t>EAP message</w:t>
            </w:r>
          </w:p>
          <w:p w14:paraId="353CAFA7" w14:textId="77777777" w:rsidR="001C7A29" w:rsidRPr="0042506B" w:rsidRDefault="001C7A29" w:rsidP="003A7E31">
            <w:pPr>
              <w:pStyle w:val="TAL"/>
            </w:pPr>
            <w:r w:rsidRPr="0042506B">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742B6C16"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40DE80B4"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2FC44D8" w14:textId="77777777" w:rsidR="001C7A29" w:rsidRPr="0042506B" w:rsidRDefault="001C7A29" w:rsidP="003A7E31">
            <w:pPr>
              <w:pStyle w:val="TAC"/>
            </w:pPr>
            <w:r w:rsidRPr="0042506B">
              <w:t>7-1503</w:t>
            </w:r>
          </w:p>
        </w:tc>
      </w:tr>
      <w:tr w:rsidR="001C7A29" w:rsidRPr="0042506B" w14:paraId="22ADA535"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29A0A31" w14:textId="77777777" w:rsidR="001C7A29" w:rsidRPr="0042506B" w:rsidRDefault="001C7A29" w:rsidP="003A7E31">
            <w:pPr>
              <w:pStyle w:val="TAL"/>
            </w:pPr>
            <w:r w:rsidRPr="0042506B">
              <w:t>79</w:t>
            </w:r>
          </w:p>
        </w:tc>
        <w:tc>
          <w:tcPr>
            <w:tcW w:w="2837" w:type="dxa"/>
            <w:gridSpan w:val="2"/>
            <w:tcBorders>
              <w:top w:val="single" w:sz="6" w:space="0" w:color="000000"/>
              <w:left w:val="single" w:sz="6" w:space="0" w:color="000000"/>
              <w:bottom w:val="single" w:sz="6" w:space="0" w:color="000000"/>
              <w:right w:val="single" w:sz="6" w:space="0" w:color="000000"/>
            </w:tcBorders>
          </w:tcPr>
          <w:p w14:paraId="5A85CCD2" w14:textId="77777777" w:rsidR="001C7A29" w:rsidRPr="0042506B" w:rsidRDefault="001C7A29" w:rsidP="003A7E31">
            <w:pPr>
              <w:pStyle w:val="TAL"/>
            </w:pPr>
            <w:r w:rsidRPr="0042506B">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A0F7804" w14:textId="77777777" w:rsidR="001C7A29" w:rsidRPr="0042506B" w:rsidRDefault="001C7A29" w:rsidP="003A7E31">
            <w:pPr>
              <w:pStyle w:val="TAL"/>
            </w:pPr>
            <w:r w:rsidRPr="0042506B">
              <w:t>QoS flow descriptions</w:t>
            </w:r>
          </w:p>
          <w:p w14:paraId="1E7C2897" w14:textId="77777777" w:rsidR="001C7A29" w:rsidRPr="0042506B" w:rsidRDefault="001C7A29" w:rsidP="003A7E31">
            <w:pPr>
              <w:pStyle w:val="TAL"/>
            </w:pPr>
            <w:r w:rsidRPr="0042506B">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1C2DFB5B"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2B108503"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3CB8B59" w14:textId="77777777" w:rsidR="001C7A29" w:rsidRPr="0042506B" w:rsidRDefault="001C7A29" w:rsidP="003A7E31">
            <w:pPr>
              <w:pStyle w:val="TAC"/>
            </w:pPr>
            <w:r w:rsidRPr="0042506B">
              <w:t>6-65538</w:t>
            </w:r>
          </w:p>
        </w:tc>
      </w:tr>
      <w:tr w:rsidR="001C7A29" w:rsidRPr="0042506B" w14:paraId="4FFAB648"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A7ADDA" w14:textId="77777777" w:rsidR="001C7A29" w:rsidRPr="0042506B" w:rsidRDefault="001C7A29" w:rsidP="003A7E31">
            <w:pPr>
              <w:pStyle w:val="TAL"/>
            </w:pPr>
            <w:r w:rsidRPr="0042506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DC58EF7" w14:textId="77777777" w:rsidR="001C7A29" w:rsidRPr="0042506B" w:rsidRDefault="001C7A29" w:rsidP="003A7E31">
            <w:pPr>
              <w:pStyle w:val="TAL"/>
            </w:pPr>
            <w:r w:rsidRPr="0042506B">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F0A5C7D" w14:textId="77777777" w:rsidR="001C7A29" w:rsidRPr="0042506B" w:rsidRDefault="001C7A29" w:rsidP="003A7E31">
            <w:pPr>
              <w:pStyle w:val="TAL"/>
            </w:pPr>
            <w:r w:rsidRPr="0042506B">
              <w:t>Extended protocol configuration options</w:t>
            </w:r>
          </w:p>
          <w:p w14:paraId="7B8B218A" w14:textId="77777777" w:rsidR="001C7A29" w:rsidRPr="0042506B" w:rsidRDefault="001C7A29" w:rsidP="003A7E31">
            <w:pPr>
              <w:pStyle w:val="TAL"/>
            </w:pPr>
            <w:r w:rsidRPr="0042506B">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2392AE56"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4D36CED1"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AA8FCE5" w14:textId="77777777" w:rsidR="001C7A29" w:rsidRPr="0042506B" w:rsidRDefault="001C7A29" w:rsidP="003A7E31">
            <w:pPr>
              <w:pStyle w:val="TAC"/>
            </w:pPr>
            <w:r w:rsidRPr="0042506B">
              <w:t>4-65538</w:t>
            </w:r>
          </w:p>
        </w:tc>
      </w:tr>
      <w:tr w:rsidR="001C7A29" w:rsidRPr="0042506B" w14:paraId="6B4DA67A"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2FC0DF" w14:textId="77777777" w:rsidR="001C7A29" w:rsidRPr="0042506B" w:rsidRDefault="001C7A29" w:rsidP="003A7E31">
            <w:pPr>
              <w:pStyle w:val="TAL"/>
            </w:pPr>
            <w:r w:rsidRPr="0042506B">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23070740" w14:textId="77777777" w:rsidR="001C7A29" w:rsidRPr="0042506B" w:rsidRDefault="001C7A29" w:rsidP="003A7E31">
            <w:pPr>
              <w:pStyle w:val="TAL"/>
            </w:pPr>
            <w:r w:rsidRPr="0042506B">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5FADECBA" w14:textId="77777777" w:rsidR="001C7A29" w:rsidRPr="0042506B" w:rsidRDefault="001C7A29" w:rsidP="003A7E31">
            <w:pPr>
              <w:pStyle w:val="TAL"/>
            </w:pPr>
            <w:r w:rsidRPr="0042506B">
              <w:rPr>
                <w:rFonts w:hint="eastAsia"/>
              </w:rPr>
              <w:t>DNN</w:t>
            </w:r>
          </w:p>
          <w:p w14:paraId="2E5F8A8A" w14:textId="77777777" w:rsidR="001C7A29" w:rsidRPr="0042506B" w:rsidRDefault="001C7A29" w:rsidP="003A7E31">
            <w:pPr>
              <w:pStyle w:val="TAL"/>
            </w:pPr>
            <w:r w:rsidRPr="0042506B">
              <w:rPr>
                <w:rFonts w:hint="eastAsia"/>
              </w:rPr>
              <w:t>9.11.2.1</w:t>
            </w:r>
            <w:r w:rsidRPr="0042506B">
              <w:t>B</w:t>
            </w:r>
          </w:p>
        </w:tc>
        <w:tc>
          <w:tcPr>
            <w:tcW w:w="1134" w:type="dxa"/>
            <w:gridSpan w:val="2"/>
            <w:tcBorders>
              <w:top w:val="single" w:sz="6" w:space="0" w:color="000000"/>
              <w:left w:val="single" w:sz="6" w:space="0" w:color="000000"/>
              <w:bottom w:val="single" w:sz="6" w:space="0" w:color="000000"/>
              <w:right w:val="single" w:sz="6" w:space="0" w:color="000000"/>
            </w:tcBorders>
          </w:tcPr>
          <w:p w14:paraId="2252AA59" w14:textId="77777777" w:rsidR="001C7A29" w:rsidRPr="0042506B" w:rsidRDefault="001C7A29" w:rsidP="003A7E31">
            <w:pPr>
              <w:pStyle w:val="TAC"/>
            </w:pPr>
            <w:r w:rsidRPr="0042506B">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85DE67B" w14:textId="77777777" w:rsidR="001C7A29" w:rsidRPr="0042506B" w:rsidRDefault="001C7A29" w:rsidP="003A7E31">
            <w:pPr>
              <w:pStyle w:val="TAC"/>
            </w:pPr>
            <w:r w:rsidRPr="0042506B">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55FE7D5" w14:textId="77777777" w:rsidR="001C7A29" w:rsidRPr="0042506B" w:rsidRDefault="001C7A29" w:rsidP="003A7E31">
            <w:pPr>
              <w:pStyle w:val="TAC"/>
            </w:pPr>
            <w:r w:rsidRPr="0042506B">
              <w:rPr>
                <w:rFonts w:hint="eastAsia"/>
              </w:rPr>
              <w:t>3-102</w:t>
            </w:r>
          </w:p>
        </w:tc>
      </w:tr>
      <w:tr w:rsidR="001C7A29" w:rsidRPr="0042506B" w14:paraId="1ADAAC6B"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F876D5" w14:textId="77777777" w:rsidR="001C7A29" w:rsidRPr="0042506B" w:rsidRDefault="001C7A29" w:rsidP="003A7E31">
            <w:pPr>
              <w:pStyle w:val="TAL"/>
            </w:pPr>
            <w:r w:rsidRPr="0042506B">
              <w:t>17</w:t>
            </w:r>
          </w:p>
        </w:tc>
        <w:tc>
          <w:tcPr>
            <w:tcW w:w="2837" w:type="dxa"/>
            <w:gridSpan w:val="2"/>
            <w:tcBorders>
              <w:top w:val="single" w:sz="6" w:space="0" w:color="000000"/>
              <w:left w:val="single" w:sz="6" w:space="0" w:color="000000"/>
              <w:bottom w:val="single" w:sz="6" w:space="0" w:color="000000"/>
              <w:right w:val="single" w:sz="6" w:space="0" w:color="000000"/>
            </w:tcBorders>
          </w:tcPr>
          <w:p w14:paraId="02F37B0F" w14:textId="77777777" w:rsidR="001C7A29" w:rsidRPr="0042506B" w:rsidRDefault="001C7A29" w:rsidP="003A7E31">
            <w:pPr>
              <w:pStyle w:val="TAL"/>
            </w:pPr>
            <w:r w:rsidRPr="0042506B">
              <w:t>5GSM 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51C4B255" w14:textId="77777777" w:rsidR="001C7A29" w:rsidRPr="0042506B" w:rsidRDefault="001C7A29" w:rsidP="003A7E31">
            <w:pPr>
              <w:pStyle w:val="TAL"/>
            </w:pPr>
            <w:r w:rsidRPr="0042506B">
              <w:t>5GSM network feature support</w:t>
            </w:r>
          </w:p>
          <w:p w14:paraId="01FA5674" w14:textId="77777777" w:rsidR="001C7A29" w:rsidRPr="0042506B" w:rsidRDefault="001C7A29" w:rsidP="003A7E31">
            <w:pPr>
              <w:pStyle w:val="TAL"/>
            </w:pPr>
            <w:r w:rsidRPr="0042506B">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7BD35603"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7597A1EE" w14:textId="77777777" w:rsidR="001C7A29" w:rsidRPr="0042506B" w:rsidRDefault="001C7A29" w:rsidP="003A7E31">
            <w:pPr>
              <w:pStyle w:val="TAC"/>
            </w:pPr>
            <w:r w:rsidRPr="0042506B">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52C2D82" w14:textId="77777777" w:rsidR="001C7A29" w:rsidRPr="0042506B" w:rsidRDefault="001C7A29" w:rsidP="003A7E31">
            <w:pPr>
              <w:pStyle w:val="TAC"/>
            </w:pPr>
            <w:r w:rsidRPr="0042506B">
              <w:t>3-15</w:t>
            </w:r>
          </w:p>
        </w:tc>
      </w:tr>
      <w:tr w:rsidR="001C7A29" w:rsidRPr="0042506B" w14:paraId="4F5DD590"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1556B1" w14:textId="77777777" w:rsidR="001C7A29" w:rsidRPr="0042506B" w:rsidRDefault="001C7A29" w:rsidP="003A7E31">
            <w:pPr>
              <w:pStyle w:val="TAL"/>
            </w:pPr>
            <w:r w:rsidRPr="0042506B">
              <w:t>18</w:t>
            </w:r>
          </w:p>
        </w:tc>
        <w:tc>
          <w:tcPr>
            <w:tcW w:w="2837" w:type="dxa"/>
            <w:gridSpan w:val="2"/>
            <w:tcBorders>
              <w:top w:val="single" w:sz="6" w:space="0" w:color="000000"/>
              <w:left w:val="single" w:sz="6" w:space="0" w:color="000000"/>
              <w:bottom w:val="single" w:sz="6" w:space="0" w:color="000000"/>
              <w:right w:val="single" w:sz="6" w:space="0" w:color="000000"/>
            </w:tcBorders>
          </w:tcPr>
          <w:p w14:paraId="17ABABA1" w14:textId="77777777" w:rsidR="001C7A29" w:rsidRPr="0042506B" w:rsidRDefault="001C7A29" w:rsidP="003A7E31">
            <w:pPr>
              <w:pStyle w:val="TAL"/>
            </w:pPr>
            <w:r w:rsidRPr="0042506B">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2FE40579" w14:textId="77777777" w:rsidR="001C7A29" w:rsidRPr="0042506B" w:rsidRDefault="001C7A29" w:rsidP="003A7E31">
            <w:pPr>
              <w:pStyle w:val="TAL"/>
            </w:pPr>
            <w:r w:rsidRPr="0042506B">
              <w:t>Serving PLMN rate control</w:t>
            </w:r>
          </w:p>
          <w:p w14:paraId="59B2BF75" w14:textId="77777777" w:rsidR="001C7A29" w:rsidRPr="0042506B" w:rsidRDefault="001C7A29" w:rsidP="003A7E31">
            <w:pPr>
              <w:pStyle w:val="TAL"/>
            </w:pPr>
            <w:r w:rsidRPr="0042506B">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967D6CD"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5FA85482" w14:textId="77777777" w:rsidR="001C7A29" w:rsidRPr="0042506B" w:rsidRDefault="001C7A29" w:rsidP="003A7E31">
            <w:pPr>
              <w:pStyle w:val="TAC"/>
            </w:pPr>
            <w:r w:rsidRPr="0042506B">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7BED77E" w14:textId="77777777" w:rsidR="001C7A29" w:rsidRPr="0042506B" w:rsidRDefault="001C7A29" w:rsidP="003A7E31">
            <w:pPr>
              <w:pStyle w:val="TAC"/>
            </w:pPr>
            <w:r w:rsidRPr="0042506B">
              <w:t>4</w:t>
            </w:r>
          </w:p>
        </w:tc>
      </w:tr>
      <w:tr w:rsidR="001C7A29" w:rsidRPr="0042506B" w14:paraId="4FA3A3FE"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DD6D884" w14:textId="77777777" w:rsidR="001C7A29" w:rsidRPr="0042506B" w:rsidRDefault="001C7A29" w:rsidP="003A7E31">
            <w:pPr>
              <w:pStyle w:val="TAL"/>
            </w:pPr>
            <w:r w:rsidRPr="0042506B">
              <w:t>77</w:t>
            </w:r>
          </w:p>
        </w:tc>
        <w:tc>
          <w:tcPr>
            <w:tcW w:w="2837" w:type="dxa"/>
            <w:gridSpan w:val="2"/>
            <w:tcBorders>
              <w:top w:val="single" w:sz="6" w:space="0" w:color="000000"/>
              <w:left w:val="single" w:sz="6" w:space="0" w:color="000000"/>
              <w:bottom w:val="single" w:sz="6" w:space="0" w:color="000000"/>
              <w:right w:val="single" w:sz="6" w:space="0" w:color="000000"/>
            </w:tcBorders>
          </w:tcPr>
          <w:p w14:paraId="163D2CAD" w14:textId="77777777" w:rsidR="001C7A29" w:rsidRPr="0042506B" w:rsidRDefault="001C7A29" w:rsidP="003A7E31">
            <w:pPr>
              <w:pStyle w:val="TAL"/>
            </w:pPr>
            <w:r w:rsidRPr="0042506B">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3E7B1D4" w14:textId="77777777" w:rsidR="001C7A29" w:rsidRPr="0042506B" w:rsidRDefault="001C7A29" w:rsidP="003A7E31">
            <w:pPr>
              <w:pStyle w:val="TAL"/>
              <w:rPr>
                <w:lang w:eastAsia="zh-CN"/>
              </w:rPr>
            </w:pPr>
            <w:r w:rsidRPr="0042506B">
              <w:rPr>
                <w:rFonts w:hint="eastAsia"/>
                <w:lang w:eastAsia="zh-CN"/>
              </w:rPr>
              <w:t>ATSSS container</w:t>
            </w:r>
          </w:p>
          <w:p w14:paraId="2A9DE8B6" w14:textId="77777777" w:rsidR="001C7A29" w:rsidRPr="0042506B" w:rsidRDefault="001C7A29" w:rsidP="003A7E31">
            <w:pPr>
              <w:pStyle w:val="TAL"/>
            </w:pPr>
            <w:r w:rsidRPr="0042506B">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06F547AA" w14:textId="77777777" w:rsidR="001C7A29" w:rsidRPr="0042506B" w:rsidRDefault="001C7A29" w:rsidP="003A7E31">
            <w:pPr>
              <w:pStyle w:val="TAC"/>
            </w:pPr>
            <w:r w:rsidRPr="0042506B">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CB0B6B" w14:textId="77777777" w:rsidR="001C7A29" w:rsidRPr="0042506B" w:rsidRDefault="001C7A29" w:rsidP="003A7E31">
            <w:pPr>
              <w:pStyle w:val="TAC"/>
            </w:pPr>
            <w:r w:rsidRPr="0042506B">
              <w:rPr>
                <w:rFonts w:hint="eastAsia"/>
                <w:lang w:eastAsia="zh-CN"/>
              </w:rPr>
              <w:t>TLV</w:t>
            </w:r>
            <w:r w:rsidRPr="0042506B">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2A81C65D" w14:textId="77777777" w:rsidR="001C7A29" w:rsidRPr="0042506B" w:rsidRDefault="001C7A29" w:rsidP="003A7E31">
            <w:pPr>
              <w:pStyle w:val="TAC"/>
            </w:pPr>
            <w:r w:rsidRPr="0042506B">
              <w:rPr>
                <w:lang w:eastAsia="zh-CN"/>
              </w:rPr>
              <w:t>3</w:t>
            </w:r>
            <w:r w:rsidRPr="0042506B">
              <w:rPr>
                <w:rFonts w:hint="eastAsia"/>
                <w:lang w:eastAsia="zh-CN"/>
              </w:rPr>
              <w:t>-</w:t>
            </w:r>
            <w:r w:rsidRPr="0042506B">
              <w:rPr>
                <w:lang w:eastAsia="zh-CN"/>
              </w:rPr>
              <w:t>65538</w:t>
            </w:r>
          </w:p>
        </w:tc>
      </w:tr>
      <w:tr w:rsidR="001C7A29" w:rsidRPr="0042506B" w14:paraId="67B937F2"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D728AE" w14:textId="77777777" w:rsidR="001C7A29" w:rsidRPr="0042506B" w:rsidRDefault="001C7A29" w:rsidP="003A7E31">
            <w:pPr>
              <w:pStyle w:val="TAL"/>
              <w:rPr>
                <w:lang w:eastAsia="zh-CN"/>
              </w:rPr>
            </w:pPr>
            <w:r w:rsidRPr="0042506B">
              <w:t>C-</w:t>
            </w:r>
          </w:p>
        </w:tc>
        <w:tc>
          <w:tcPr>
            <w:tcW w:w="2837" w:type="dxa"/>
            <w:gridSpan w:val="2"/>
            <w:tcBorders>
              <w:top w:val="single" w:sz="6" w:space="0" w:color="000000"/>
              <w:left w:val="single" w:sz="6" w:space="0" w:color="000000"/>
              <w:bottom w:val="single" w:sz="6" w:space="0" w:color="000000"/>
              <w:right w:val="single" w:sz="6" w:space="0" w:color="000000"/>
            </w:tcBorders>
          </w:tcPr>
          <w:p w14:paraId="00407A26" w14:textId="77777777" w:rsidR="001C7A29" w:rsidRPr="0042506B" w:rsidRDefault="001C7A29" w:rsidP="003A7E31">
            <w:pPr>
              <w:pStyle w:val="TAL"/>
              <w:rPr>
                <w:lang w:eastAsia="zh-CN"/>
              </w:rPr>
            </w:pPr>
            <w:r w:rsidRPr="0042506B">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49ABC9A" w14:textId="77777777" w:rsidR="001C7A29" w:rsidRPr="0042506B" w:rsidRDefault="001C7A29" w:rsidP="003A7E31">
            <w:pPr>
              <w:pStyle w:val="TAL"/>
              <w:rPr>
                <w:lang w:eastAsia="zh-CN"/>
              </w:rPr>
            </w:pPr>
            <w:r w:rsidRPr="0042506B">
              <w:rPr>
                <w:lang w:eastAsia="zh-CN"/>
              </w:rPr>
              <w:t>Control plane only indication</w:t>
            </w:r>
          </w:p>
          <w:p w14:paraId="7F422DA5" w14:textId="77777777" w:rsidR="001C7A29" w:rsidRPr="0042506B" w:rsidRDefault="001C7A29" w:rsidP="003A7E31">
            <w:pPr>
              <w:pStyle w:val="TAL"/>
              <w:rPr>
                <w:lang w:eastAsia="zh-CN"/>
              </w:rPr>
            </w:pPr>
            <w:r w:rsidRPr="0042506B">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28DE0908" w14:textId="77777777" w:rsidR="001C7A29" w:rsidRPr="0042506B" w:rsidRDefault="001C7A29" w:rsidP="003A7E31">
            <w:pPr>
              <w:pStyle w:val="TAC"/>
              <w:rPr>
                <w:lang w:eastAsia="zh-CN"/>
              </w:rPr>
            </w:pPr>
            <w:r w:rsidRPr="0042506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90D3592" w14:textId="77777777" w:rsidR="001C7A29" w:rsidRPr="0042506B" w:rsidRDefault="001C7A29" w:rsidP="003A7E31">
            <w:pPr>
              <w:pStyle w:val="TAC"/>
              <w:rPr>
                <w:lang w:eastAsia="zh-CN"/>
              </w:rPr>
            </w:pPr>
            <w:r w:rsidRPr="0042506B">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ACD0EB0" w14:textId="77777777" w:rsidR="001C7A29" w:rsidRPr="0042506B" w:rsidRDefault="001C7A29" w:rsidP="003A7E31">
            <w:pPr>
              <w:pStyle w:val="TAC"/>
              <w:rPr>
                <w:lang w:eastAsia="zh-CN"/>
              </w:rPr>
            </w:pPr>
            <w:r w:rsidRPr="0042506B">
              <w:rPr>
                <w:lang w:eastAsia="zh-CN"/>
              </w:rPr>
              <w:t>1</w:t>
            </w:r>
          </w:p>
        </w:tc>
      </w:tr>
      <w:tr w:rsidR="001C7A29" w:rsidRPr="0042506B" w14:paraId="0B33931F"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7A44017" w14:textId="77777777" w:rsidR="001C7A29" w:rsidRPr="0042506B" w:rsidRDefault="001C7A29" w:rsidP="003A7E31">
            <w:pPr>
              <w:pStyle w:val="TAL"/>
              <w:rPr>
                <w:lang w:eastAsia="zh-CN"/>
              </w:rPr>
            </w:pPr>
            <w:r w:rsidRPr="0042506B">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33B91E5" w14:textId="77777777" w:rsidR="001C7A29" w:rsidRPr="0042506B" w:rsidRDefault="001C7A29" w:rsidP="003A7E31">
            <w:pPr>
              <w:pStyle w:val="TAL"/>
              <w:rPr>
                <w:lang w:eastAsia="zh-CN"/>
              </w:rPr>
            </w:pPr>
            <w:r w:rsidRPr="0042506B">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F58A202" w14:textId="77777777" w:rsidR="001C7A29" w:rsidRPr="0042506B" w:rsidRDefault="001C7A29" w:rsidP="003A7E31">
            <w:pPr>
              <w:pStyle w:val="TAL"/>
              <w:rPr>
                <w:lang w:eastAsia="zh-CN"/>
              </w:rPr>
            </w:pPr>
            <w:r w:rsidRPr="0042506B">
              <w:rPr>
                <w:lang w:eastAsia="zh-CN"/>
              </w:rPr>
              <w:t>IP header compression configuration</w:t>
            </w:r>
          </w:p>
          <w:p w14:paraId="264BF9D4" w14:textId="77777777" w:rsidR="001C7A29" w:rsidRPr="0042506B" w:rsidRDefault="001C7A29" w:rsidP="003A7E31">
            <w:pPr>
              <w:pStyle w:val="TAL"/>
              <w:rPr>
                <w:lang w:eastAsia="zh-CN"/>
              </w:rPr>
            </w:pPr>
            <w:r w:rsidRPr="0042506B">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BBBEEFD" w14:textId="77777777" w:rsidR="001C7A29" w:rsidRPr="0042506B" w:rsidRDefault="001C7A29" w:rsidP="003A7E31">
            <w:pPr>
              <w:pStyle w:val="TAC"/>
              <w:rPr>
                <w:lang w:eastAsia="zh-CN"/>
              </w:rPr>
            </w:pPr>
            <w:r w:rsidRPr="0042506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3CC49DD" w14:textId="77777777" w:rsidR="001C7A29" w:rsidRPr="0042506B" w:rsidRDefault="001C7A29" w:rsidP="003A7E31">
            <w:pPr>
              <w:pStyle w:val="TAC"/>
              <w:rPr>
                <w:lang w:eastAsia="zh-CN"/>
              </w:rPr>
            </w:pPr>
            <w:r w:rsidRPr="0042506B">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F3A509E" w14:textId="77777777" w:rsidR="001C7A29" w:rsidRPr="0042506B" w:rsidRDefault="001C7A29" w:rsidP="003A7E31">
            <w:pPr>
              <w:pStyle w:val="TAC"/>
              <w:rPr>
                <w:lang w:eastAsia="zh-CN"/>
              </w:rPr>
            </w:pPr>
            <w:r w:rsidRPr="0042506B">
              <w:rPr>
                <w:lang w:eastAsia="zh-CN"/>
              </w:rPr>
              <w:t>5-257</w:t>
            </w:r>
          </w:p>
        </w:tc>
      </w:tr>
      <w:tr w:rsidR="001C7A29" w:rsidRPr="0042506B" w14:paraId="3C57FAFC"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49FB7F2" w14:textId="77777777" w:rsidR="001C7A29" w:rsidRPr="0042506B" w:rsidRDefault="001C7A29" w:rsidP="003A7E31">
            <w:pPr>
              <w:pStyle w:val="TAL"/>
            </w:pPr>
            <w:r w:rsidRPr="0042506B">
              <w:t>1F</w:t>
            </w:r>
          </w:p>
        </w:tc>
        <w:tc>
          <w:tcPr>
            <w:tcW w:w="2837" w:type="dxa"/>
            <w:gridSpan w:val="2"/>
            <w:tcBorders>
              <w:top w:val="single" w:sz="6" w:space="0" w:color="000000"/>
              <w:left w:val="single" w:sz="6" w:space="0" w:color="000000"/>
              <w:bottom w:val="single" w:sz="6" w:space="0" w:color="000000"/>
              <w:right w:val="single" w:sz="6" w:space="0" w:color="000000"/>
            </w:tcBorders>
          </w:tcPr>
          <w:p w14:paraId="0E6094C9" w14:textId="77777777" w:rsidR="001C7A29" w:rsidRPr="0042506B" w:rsidRDefault="001C7A29" w:rsidP="003A7E31">
            <w:pPr>
              <w:pStyle w:val="TAL"/>
              <w:rPr>
                <w:lang w:eastAsia="zh-CN"/>
              </w:rPr>
            </w:pPr>
            <w:r w:rsidRPr="0042506B">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A389CA4" w14:textId="77777777" w:rsidR="001C7A29" w:rsidRPr="0042506B" w:rsidRDefault="001C7A29" w:rsidP="003A7E31">
            <w:pPr>
              <w:pStyle w:val="TAL"/>
              <w:rPr>
                <w:lang w:eastAsia="zh-CN"/>
              </w:rPr>
            </w:pPr>
            <w:r w:rsidRPr="0042506B">
              <w:rPr>
                <w:lang w:eastAsia="zh-CN"/>
              </w:rPr>
              <w:t>Ethernet header compression configuration</w:t>
            </w:r>
          </w:p>
          <w:p w14:paraId="58DE0D34" w14:textId="77777777" w:rsidR="001C7A29" w:rsidRPr="0042506B" w:rsidRDefault="001C7A29" w:rsidP="003A7E31">
            <w:pPr>
              <w:pStyle w:val="TAL"/>
              <w:rPr>
                <w:lang w:eastAsia="zh-CN"/>
              </w:rPr>
            </w:pPr>
            <w:r w:rsidRPr="0042506B">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59AD649F" w14:textId="77777777" w:rsidR="001C7A29" w:rsidRPr="0042506B" w:rsidRDefault="001C7A29" w:rsidP="003A7E31">
            <w:pPr>
              <w:pStyle w:val="TAC"/>
              <w:rPr>
                <w:lang w:eastAsia="zh-CN"/>
              </w:rPr>
            </w:pPr>
            <w:r w:rsidRPr="0042506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BFA14B5" w14:textId="77777777" w:rsidR="001C7A29" w:rsidRPr="0042506B" w:rsidRDefault="001C7A29" w:rsidP="003A7E31">
            <w:pPr>
              <w:pStyle w:val="TAC"/>
              <w:rPr>
                <w:lang w:eastAsia="zh-CN"/>
              </w:rPr>
            </w:pPr>
            <w:r w:rsidRPr="0042506B">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3F941A3" w14:textId="77777777" w:rsidR="001C7A29" w:rsidRPr="0042506B" w:rsidRDefault="001C7A29" w:rsidP="003A7E31">
            <w:pPr>
              <w:pStyle w:val="TAC"/>
              <w:rPr>
                <w:lang w:eastAsia="zh-CN"/>
              </w:rPr>
            </w:pPr>
            <w:r w:rsidRPr="0042506B">
              <w:rPr>
                <w:lang w:eastAsia="zh-CN"/>
              </w:rPr>
              <w:t>3</w:t>
            </w:r>
          </w:p>
        </w:tc>
      </w:tr>
      <w:tr w:rsidR="001C7A29" w:rsidRPr="0042506B" w14:paraId="6EB55C49"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445743" w14:textId="77777777" w:rsidR="001C7A29" w:rsidRPr="0042506B" w:rsidRDefault="001C7A29" w:rsidP="003A7E31">
            <w:pPr>
              <w:pStyle w:val="TAL"/>
            </w:pPr>
            <w:r w:rsidRPr="0042506B">
              <w:rPr>
                <w:lang w:eastAsia="zh-CN"/>
              </w:rP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56D46447" w14:textId="77777777" w:rsidR="001C7A29" w:rsidRPr="0042506B" w:rsidRDefault="001C7A29" w:rsidP="003A7E31">
            <w:pPr>
              <w:pStyle w:val="TAL"/>
              <w:rPr>
                <w:lang w:eastAsia="zh-CN"/>
              </w:rPr>
            </w:pPr>
            <w:r w:rsidRPr="0042506B">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2D17E7D0" w14:textId="77777777" w:rsidR="001C7A29" w:rsidRPr="0042506B" w:rsidRDefault="001C7A29" w:rsidP="003A7E31">
            <w:pPr>
              <w:pStyle w:val="TAL"/>
            </w:pPr>
            <w:r w:rsidRPr="0042506B">
              <w:t>Service-level-AA container</w:t>
            </w:r>
          </w:p>
          <w:p w14:paraId="0924DF3F" w14:textId="77777777" w:rsidR="001C7A29" w:rsidRPr="0042506B" w:rsidRDefault="001C7A29" w:rsidP="003A7E31">
            <w:pPr>
              <w:pStyle w:val="TAL"/>
              <w:rPr>
                <w:lang w:eastAsia="zh-CN"/>
              </w:rPr>
            </w:pPr>
            <w:r w:rsidRPr="0042506B">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66952EB4" w14:textId="77777777" w:rsidR="001C7A29" w:rsidRPr="0042506B" w:rsidRDefault="001C7A29" w:rsidP="003A7E31">
            <w:pPr>
              <w:pStyle w:val="TAC"/>
              <w:rPr>
                <w:lang w:eastAsia="zh-CN"/>
              </w:rPr>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042D9FC9" w14:textId="77777777" w:rsidR="001C7A29" w:rsidRPr="0042506B" w:rsidRDefault="001C7A29" w:rsidP="003A7E31">
            <w:pPr>
              <w:pStyle w:val="TAC"/>
              <w:rPr>
                <w:lang w:eastAsia="zh-CN"/>
              </w:rPr>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557A72D" w14:textId="77777777" w:rsidR="001C7A29" w:rsidRPr="0042506B" w:rsidRDefault="001C7A29" w:rsidP="003A7E31">
            <w:pPr>
              <w:pStyle w:val="TAC"/>
              <w:rPr>
                <w:lang w:eastAsia="zh-CN"/>
              </w:rPr>
            </w:pPr>
            <w:r w:rsidRPr="0042506B">
              <w:t>6-n</w:t>
            </w:r>
          </w:p>
        </w:tc>
      </w:tr>
      <w:tr w:rsidR="001C7A29" w:rsidRPr="0042506B" w14:paraId="070FFC0B"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EA24EC9" w14:textId="77777777" w:rsidR="001C7A29" w:rsidRPr="0042506B" w:rsidRDefault="001C7A29" w:rsidP="003A7E31">
            <w:pPr>
              <w:pStyle w:val="TAL"/>
              <w:rPr>
                <w:lang w:eastAsia="zh-CN"/>
              </w:rPr>
            </w:pPr>
            <w:r w:rsidRPr="0042506B">
              <w:t>71</w:t>
            </w:r>
          </w:p>
        </w:tc>
        <w:tc>
          <w:tcPr>
            <w:tcW w:w="2837" w:type="dxa"/>
            <w:gridSpan w:val="2"/>
            <w:tcBorders>
              <w:top w:val="single" w:sz="6" w:space="0" w:color="000000"/>
              <w:left w:val="single" w:sz="6" w:space="0" w:color="000000"/>
              <w:bottom w:val="single" w:sz="6" w:space="0" w:color="000000"/>
              <w:right w:val="single" w:sz="6" w:space="0" w:color="000000"/>
            </w:tcBorders>
          </w:tcPr>
          <w:p w14:paraId="73B54F01" w14:textId="77777777" w:rsidR="001C7A29" w:rsidRPr="0042506B" w:rsidRDefault="001C7A29" w:rsidP="003A7E31">
            <w:pPr>
              <w:pStyle w:val="TAL"/>
            </w:pPr>
            <w:r w:rsidRPr="0042506B">
              <w:rPr>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DA4DF57" w14:textId="77777777" w:rsidR="001C7A29" w:rsidRPr="0042506B" w:rsidRDefault="001C7A29" w:rsidP="003A7E31">
            <w:pPr>
              <w:pStyle w:val="TAL"/>
              <w:rPr>
                <w:lang w:eastAsia="zh-CN"/>
              </w:rPr>
            </w:pPr>
            <w:r w:rsidRPr="0042506B">
              <w:rPr>
                <w:lang w:eastAsia="zh-CN"/>
              </w:rPr>
              <w:t xml:space="preserve">Received MBS </w:t>
            </w:r>
            <w:proofErr w:type="gramStart"/>
            <w:r w:rsidRPr="0042506B">
              <w:rPr>
                <w:lang w:eastAsia="zh-CN"/>
              </w:rPr>
              <w:t>container</w:t>
            </w:r>
            <w:proofErr w:type="gramEnd"/>
          </w:p>
          <w:p w14:paraId="0918B765" w14:textId="77777777" w:rsidR="001C7A29" w:rsidRPr="0042506B" w:rsidRDefault="001C7A29" w:rsidP="003A7E31">
            <w:pPr>
              <w:pStyle w:val="TAL"/>
            </w:pPr>
            <w:r w:rsidRPr="0042506B">
              <w:rPr>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1440464E"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00D5E30D"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8740C7E" w14:textId="77777777" w:rsidR="001C7A29" w:rsidRPr="0042506B" w:rsidRDefault="001C7A29" w:rsidP="003A7E31">
            <w:pPr>
              <w:pStyle w:val="TAC"/>
            </w:pPr>
            <w:r w:rsidRPr="0042506B">
              <w:rPr>
                <w:lang w:eastAsia="zh-CN"/>
              </w:rPr>
              <w:t>9-65538</w:t>
            </w:r>
          </w:p>
        </w:tc>
      </w:tr>
      <w:tr w:rsidR="00795907" w:rsidRPr="0042506B" w14:paraId="794547DF" w14:textId="77777777" w:rsidTr="003A7E31">
        <w:trPr>
          <w:gridBefore w:val="1"/>
          <w:wBefore w:w="36" w:type="dxa"/>
          <w:cantSplit/>
          <w:jc w:val="center"/>
          <w:ins w:id="42" w:author="Mohamed A. Nassar (Nokia)" w:date="2023-07-05T19:52:00Z"/>
        </w:trPr>
        <w:tc>
          <w:tcPr>
            <w:tcW w:w="568" w:type="dxa"/>
            <w:gridSpan w:val="2"/>
            <w:tcBorders>
              <w:top w:val="single" w:sz="6" w:space="0" w:color="000000"/>
              <w:left w:val="single" w:sz="6" w:space="0" w:color="000000"/>
              <w:bottom w:val="single" w:sz="6" w:space="0" w:color="000000"/>
              <w:right w:val="single" w:sz="6" w:space="0" w:color="000000"/>
            </w:tcBorders>
          </w:tcPr>
          <w:p w14:paraId="0ACCB905" w14:textId="37660F12" w:rsidR="00795907" w:rsidRPr="0042506B" w:rsidRDefault="00795907" w:rsidP="00795907">
            <w:pPr>
              <w:pStyle w:val="TAL"/>
              <w:rPr>
                <w:ins w:id="43" w:author="Mohamed A. Nassar (Nokia)" w:date="2023-07-05T19:52:00Z"/>
              </w:rPr>
            </w:pPr>
            <w:ins w:id="44" w:author="Mohamed A. Nassar (Nokia)" w:date="2023-07-05T19:53:00Z">
              <w:r w:rsidRPr="0042506B">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6AE2B447" w14:textId="615CE4DA" w:rsidR="00795907" w:rsidRPr="0042506B" w:rsidRDefault="00795907" w:rsidP="00795907">
            <w:pPr>
              <w:pStyle w:val="TAL"/>
              <w:rPr>
                <w:ins w:id="45" w:author="Mohamed A. Nassar (Nokia)" w:date="2023-07-05T19:52:00Z"/>
                <w:lang w:eastAsia="zh-CN"/>
              </w:rPr>
            </w:pPr>
            <w:ins w:id="46" w:author="Mohamed A. Nassar (Nokia)" w:date="2023-07-05T19:53:00Z">
              <w:r w:rsidRPr="0042506B">
                <w:t>N3QAI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3C46BB1" w14:textId="77777777" w:rsidR="00795907" w:rsidRPr="0042506B" w:rsidRDefault="00795907" w:rsidP="00795907">
            <w:pPr>
              <w:pStyle w:val="TAL"/>
              <w:rPr>
                <w:ins w:id="47" w:author="Mohamed A. Nassar (Nokia)" w:date="2023-07-05T19:53:00Z"/>
              </w:rPr>
            </w:pPr>
            <w:ins w:id="48" w:author="Mohamed A. Nassar (Nokia)" w:date="2023-07-05T19:53:00Z">
              <w:r w:rsidRPr="0042506B">
                <w:t>N3QAI</w:t>
              </w:r>
            </w:ins>
          </w:p>
          <w:p w14:paraId="162B023B" w14:textId="61643FBD" w:rsidR="00795907" w:rsidRPr="0042506B" w:rsidRDefault="00795907" w:rsidP="00795907">
            <w:pPr>
              <w:pStyle w:val="TAL"/>
              <w:rPr>
                <w:ins w:id="49" w:author="Mohamed A. Nassar (Nokia)" w:date="2023-07-05T19:52:00Z"/>
                <w:lang w:eastAsia="zh-CN"/>
              </w:rPr>
            </w:pPr>
            <w:ins w:id="50" w:author="Mohamed A. Nassar (Nokia)" w:date="2023-07-05T19:53:00Z">
              <w:r w:rsidRPr="0042506B">
                <w:t>9.11.4.</w:t>
              </w:r>
              <w:r>
                <w:t>36</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B013D6C" w14:textId="5DEE18B7" w:rsidR="00795907" w:rsidRPr="0042506B" w:rsidRDefault="00795907" w:rsidP="00795907">
            <w:pPr>
              <w:pStyle w:val="TAC"/>
              <w:rPr>
                <w:ins w:id="51" w:author="Mohamed A. Nassar (Nokia)" w:date="2023-07-05T19:52:00Z"/>
              </w:rPr>
            </w:pPr>
            <w:ins w:id="52" w:author="Mohamed A. Nassar (Nokia)" w:date="2023-07-05T19:53:00Z">
              <w:r w:rsidRPr="0042506B">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99DFD40" w14:textId="12370345" w:rsidR="00795907" w:rsidRPr="0042506B" w:rsidRDefault="00795907" w:rsidP="00795907">
            <w:pPr>
              <w:pStyle w:val="TAC"/>
              <w:rPr>
                <w:ins w:id="53" w:author="Mohamed A. Nassar (Nokia)" w:date="2023-07-05T19:52:00Z"/>
              </w:rPr>
            </w:pPr>
            <w:ins w:id="54" w:author="Mohamed A. Nassar (Nokia)" w:date="2023-07-05T19:53:00Z">
              <w:r w:rsidRPr="0042506B">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4D094FC0" w14:textId="638518EC" w:rsidR="00795907" w:rsidRPr="0042506B" w:rsidRDefault="00795907" w:rsidP="00795907">
            <w:pPr>
              <w:pStyle w:val="TAC"/>
              <w:rPr>
                <w:ins w:id="55" w:author="Mohamed A. Nassar (Nokia)" w:date="2023-07-05T19:52:00Z"/>
                <w:lang w:eastAsia="zh-CN"/>
              </w:rPr>
            </w:pPr>
            <w:ins w:id="56" w:author="Mohamed A. Nassar (Nokia)" w:date="2023-07-05T19:53:00Z">
              <w:r w:rsidRPr="0042506B">
                <w:t>9-n</w:t>
              </w:r>
            </w:ins>
          </w:p>
        </w:tc>
      </w:tr>
    </w:tbl>
    <w:p w14:paraId="0B44EECE" w14:textId="77777777" w:rsidR="001C7A29" w:rsidRPr="0042506B" w:rsidRDefault="001C7A29" w:rsidP="001C7A29"/>
    <w:p w14:paraId="45808B86" w14:textId="77777777" w:rsidR="00863C7D" w:rsidRPr="00E75580" w:rsidRDefault="00863C7D" w:rsidP="00863C7D">
      <w:pPr>
        <w:jc w:val="center"/>
        <w:rPr>
          <w:highlight w:val="green"/>
        </w:rPr>
      </w:pPr>
      <w:r w:rsidRPr="00E75580">
        <w:rPr>
          <w:highlight w:val="green"/>
        </w:rPr>
        <w:t xml:space="preserve">***** </w:t>
      </w:r>
      <w:r>
        <w:rPr>
          <w:highlight w:val="green"/>
        </w:rPr>
        <w:t>Next</w:t>
      </w:r>
      <w:r w:rsidRPr="00E75580">
        <w:rPr>
          <w:highlight w:val="green"/>
        </w:rPr>
        <w:t xml:space="preserve"> change *****</w:t>
      </w:r>
    </w:p>
    <w:p w14:paraId="164B85DA" w14:textId="77777777" w:rsidR="001C7A29" w:rsidRPr="0042506B" w:rsidRDefault="001C7A29" w:rsidP="001C7A29">
      <w:pPr>
        <w:pStyle w:val="Heading4"/>
        <w:rPr>
          <w:lang w:val="fr-FR" w:eastAsia="ko-KR"/>
        </w:rPr>
      </w:pPr>
      <w:bookmarkStart w:id="57" w:name="_Toc20233146"/>
      <w:bookmarkStart w:id="58" w:name="_Toc27747267"/>
      <w:bookmarkStart w:id="59" w:name="_Toc36213458"/>
      <w:bookmarkStart w:id="60" w:name="_Toc36657635"/>
      <w:bookmarkStart w:id="61" w:name="_Toc45287309"/>
      <w:bookmarkStart w:id="62" w:name="_Toc51948584"/>
      <w:bookmarkStart w:id="63" w:name="_Toc51949676"/>
      <w:bookmarkStart w:id="64" w:name="_Toc139050781"/>
      <w:r w:rsidRPr="0042506B">
        <w:rPr>
          <w:lang w:val="fr-FR"/>
        </w:rPr>
        <w:lastRenderedPageBreak/>
        <w:t>8</w:t>
      </w:r>
      <w:r w:rsidRPr="0042506B">
        <w:rPr>
          <w:rFonts w:hint="eastAsia"/>
          <w:lang w:val="fr-FR"/>
        </w:rPr>
        <w:t>.</w:t>
      </w:r>
      <w:r w:rsidRPr="0042506B">
        <w:rPr>
          <w:lang w:val="fr-FR"/>
        </w:rPr>
        <w:t>3</w:t>
      </w:r>
      <w:r w:rsidRPr="0042506B">
        <w:rPr>
          <w:rFonts w:hint="eastAsia"/>
          <w:lang w:val="fr-FR"/>
        </w:rPr>
        <w:t>.</w:t>
      </w:r>
      <w:r w:rsidRPr="0042506B">
        <w:rPr>
          <w:lang w:val="fr-FR"/>
        </w:rPr>
        <w:t>9</w:t>
      </w:r>
      <w:r w:rsidRPr="0042506B">
        <w:rPr>
          <w:rFonts w:hint="eastAsia"/>
          <w:lang w:val="fr-FR" w:eastAsia="ko-KR"/>
        </w:rPr>
        <w:t>.1</w:t>
      </w:r>
      <w:r w:rsidRPr="0042506B">
        <w:rPr>
          <w:rFonts w:hint="eastAsia"/>
          <w:lang w:val="fr-FR"/>
        </w:rPr>
        <w:tab/>
      </w:r>
      <w:r w:rsidRPr="0042506B">
        <w:rPr>
          <w:rFonts w:hint="eastAsia"/>
          <w:lang w:val="fr-FR" w:eastAsia="ko-KR"/>
        </w:rPr>
        <w:t xml:space="preserve">Message </w:t>
      </w:r>
      <w:r w:rsidRPr="0042506B">
        <w:rPr>
          <w:lang w:val="fr-FR" w:eastAsia="ko-KR"/>
        </w:rPr>
        <w:t>d</w:t>
      </w:r>
      <w:r w:rsidRPr="0042506B">
        <w:rPr>
          <w:rFonts w:hint="eastAsia"/>
          <w:lang w:val="fr-FR" w:eastAsia="ko-KR"/>
        </w:rPr>
        <w:t>efinition</w:t>
      </w:r>
      <w:bookmarkEnd w:id="57"/>
      <w:bookmarkEnd w:id="58"/>
      <w:bookmarkEnd w:id="59"/>
      <w:bookmarkEnd w:id="60"/>
      <w:bookmarkEnd w:id="61"/>
      <w:bookmarkEnd w:id="62"/>
      <w:bookmarkEnd w:id="63"/>
      <w:bookmarkEnd w:id="64"/>
    </w:p>
    <w:p w14:paraId="6A5AAD1F" w14:textId="77777777" w:rsidR="001C7A29" w:rsidRPr="0042506B" w:rsidRDefault="001C7A29" w:rsidP="001C7A29">
      <w:r w:rsidRPr="0042506B">
        <w:t>The PDU SESSION MODIFICATION COMMAND message is sent by the SMF to the UE to indicate a modification of a PDU session. See table 8.3.9.1.1</w:t>
      </w:r>
    </w:p>
    <w:p w14:paraId="33B06F8E" w14:textId="77777777" w:rsidR="001C7A29" w:rsidRPr="0042506B" w:rsidRDefault="001C7A29" w:rsidP="001C7A29">
      <w:pPr>
        <w:pStyle w:val="B1"/>
      </w:pPr>
      <w:r w:rsidRPr="0042506B">
        <w:t>Message type:</w:t>
      </w:r>
      <w:r w:rsidRPr="0042506B">
        <w:tab/>
        <w:t>PDU SESSION MODIFICATION COMMAND</w:t>
      </w:r>
    </w:p>
    <w:p w14:paraId="12B466A4" w14:textId="77777777" w:rsidR="001C7A29" w:rsidRPr="0042506B" w:rsidRDefault="001C7A29" w:rsidP="001C7A29">
      <w:pPr>
        <w:pStyle w:val="B1"/>
      </w:pPr>
      <w:r w:rsidRPr="0042506B">
        <w:t>Significance:</w:t>
      </w:r>
      <w:r w:rsidRPr="0042506B">
        <w:tab/>
        <w:t>dual</w:t>
      </w:r>
    </w:p>
    <w:p w14:paraId="2DD26311" w14:textId="77777777" w:rsidR="001C7A29" w:rsidRPr="0042506B" w:rsidRDefault="001C7A29" w:rsidP="001C7A29">
      <w:pPr>
        <w:pStyle w:val="B1"/>
      </w:pPr>
      <w:r w:rsidRPr="0042506B">
        <w:t>Direction:</w:t>
      </w:r>
      <w:r w:rsidRPr="0042506B">
        <w:tab/>
        <w:t>network to UE</w:t>
      </w:r>
    </w:p>
    <w:p w14:paraId="7B2F5392" w14:textId="77777777" w:rsidR="001C7A29" w:rsidRPr="0042506B" w:rsidRDefault="001C7A29" w:rsidP="001C7A29">
      <w:pPr>
        <w:pStyle w:val="TH"/>
      </w:pPr>
      <w:r w:rsidRPr="0042506B">
        <w:t>Table 8</w:t>
      </w:r>
      <w:r w:rsidRPr="0042506B">
        <w:rPr>
          <w:rFonts w:hint="eastAsia"/>
        </w:rPr>
        <w:t>.</w:t>
      </w:r>
      <w:r w:rsidRPr="0042506B">
        <w:t>3</w:t>
      </w:r>
      <w:r w:rsidRPr="0042506B">
        <w:rPr>
          <w:rFonts w:hint="eastAsia"/>
        </w:rPr>
        <w:t>.</w:t>
      </w:r>
      <w:r w:rsidRPr="0042506B">
        <w:t>9</w:t>
      </w:r>
      <w:r w:rsidRPr="0042506B">
        <w:rPr>
          <w:rFonts w:hint="eastAsia"/>
          <w:lang w:eastAsia="ko-KR"/>
        </w:rPr>
        <w:t>.</w:t>
      </w:r>
      <w:r w:rsidRPr="0042506B">
        <w:rPr>
          <w:lang w:eastAsia="ko-KR"/>
        </w:rPr>
        <w:t>1</w:t>
      </w:r>
      <w:r w:rsidRPr="0042506B">
        <w:t>.</w:t>
      </w:r>
      <w:r w:rsidRPr="0042506B">
        <w:rPr>
          <w:lang w:eastAsia="ko-KR"/>
        </w:rPr>
        <w:t>1</w:t>
      </w:r>
      <w:r w:rsidRPr="0042506B">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33"/>
        <w:gridCol w:w="2803"/>
        <w:gridCol w:w="11"/>
        <w:gridCol w:w="22"/>
        <w:gridCol w:w="3086"/>
        <w:gridCol w:w="23"/>
        <w:gridCol w:w="10"/>
        <w:gridCol w:w="1101"/>
        <w:gridCol w:w="27"/>
        <w:gridCol w:w="6"/>
        <w:gridCol w:w="818"/>
        <w:gridCol w:w="33"/>
        <w:gridCol w:w="817"/>
        <w:gridCol w:w="36"/>
      </w:tblGrid>
      <w:tr w:rsidR="001C7A29" w:rsidRPr="0042506B" w14:paraId="3519382F"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1A6046B" w14:textId="77777777" w:rsidR="001C7A29" w:rsidRPr="0042506B" w:rsidRDefault="001C7A29" w:rsidP="003A7E31">
            <w:pPr>
              <w:pStyle w:val="TAH"/>
            </w:pPr>
            <w:r w:rsidRPr="0042506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9046ACB" w14:textId="77777777" w:rsidR="001C7A29" w:rsidRPr="0042506B" w:rsidRDefault="001C7A29" w:rsidP="003A7E31">
            <w:pPr>
              <w:pStyle w:val="TAH"/>
            </w:pPr>
            <w:r w:rsidRPr="0042506B">
              <w:t>Information Element</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7981B320" w14:textId="77777777" w:rsidR="001C7A29" w:rsidRPr="0042506B" w:rsidRDefault="001C7A29" w:rsidP="003A7E31">
            <w:pPr>
              <w:pStyle w:val="TAH"/>
            </w:pPr>
            <w:r w:rsidRPr="0042506B">
              <w:t>Type/Reference</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7FC1DA77" w14:textId="77777777" w:rsidR="001C7A29" w:rsidRPr="0042506B" w:rsidRDefault="001C7A29" w:rsidP="003A7E31">
            <w:pPr>
              <w:pStyle w:val="TAH"/>
            </w:pPr>
            <w:r w:rsidRPr="0042506B">
              <w:t>Presence</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4AE71392" w14:textId="77777777" w:rsidR="001C7A29" w:rsidRPr="0042506B" w:rsidRDefault="001C7A29" w:rsidP="003A7E31">
            <w:pPr>
              <w:pStyle w:val="TAH"/>
            </w:pPr>
            <w:r w:rsidRPr="0042506B">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DE6AA1F" w14:textId="77777777" w:rsidR="001C7A29" w:rsidRPr="0042506B" w:rsidRDefault="001C7A29" w:rsidP="003A7E31">
            <w:pPr>
              <w:pStyle w:val="TAH"/>
            </w:pPr>
            <w:r w:rsidRPr="0042506B">
              <w:t>Length</w:t>
            </w:r>
          </w:p>
        </w:tc>
      </w:tr>
      <w:tr w:rsidR="001C7A29" w:rsidRPr="0042506B" w14:paraId="20A2FB69"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8D4382"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63A34C" w14:textId="77777777" w:rsidR="001C7A29" w:rsidRPr="0042506B" w:rsidRDefault="001C7A29" w:rsidP="003A7E31">
            <w:pPr>
              <w:pStyle w:val="TAL"/>
            </w:pPr>
            <w:r w:rsidRPr="0042506B">
              <w:t>Extended protocol discriminator</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727C88FA" w14:textId="77777777" w:rsidR="001C7A29" w:rsidRPr="0042506B" w:rsidRDefault="001C7A29" w:rsidP="003A7E31">
            <w:pPr>
              <w:pStyle w:val="TAL"/>
            </w:pPr>
            <w:r w:rsidRPr="0042506B">
              <w:t>Extended protocol discriminator</w:t>
            </w:r>
          </w:p>
          <w:p w14:paraId="2E9FCE17" w14:textId="77777777" w:rsidR="001C7A29" w:rsidRPr="0042506B" w:rsidRDefault="001C7A29" w:rsidP="003A7E31">
            <w:pPr>
              <w:pStyle w:val="TAL"/>
            </w:pPr>
            <w:r w:rsidRPr="0042506B">
              <w:t>9.2</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43B21827" w14:textId="77777777" w:rsidR="001C7A29" w:rsidRPr="0042506B" w:rsidRDefault="001C7A29" w:rsidP="003A7E31">
            <w:pPr>
              <w:pStyle w:val="TAC"/>
            </w:pPr>
            <w:r w:rsidRPr="0042506B">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22557B2B"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462E2C8" w14:textId="77777777" w:rsidR="001C7A29" w:rsidRPr="0042506B" w:rsidRDefault="001C7A29" w:rsidP="003A7E31">
            <w:pPr>
              <w:pStyle w:val="TAC"/>
            </w:pPr>
            <w:r w:rsidRPr="0042506B">
              <w:t>1</w:t>
            </w:r>
          </w:p>
        </w:tc>
      </w:tr>
      <w:tr w:rsidR="001C7A29" w:rsidRPr="0042506B" w14:paraId="756A4A23"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939C13"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4D74FD4" w14:textId="77777777" w:rsidR="001C7A29" w:rsidRPr="0042506B" w:rsidRDefault="001C7A29" w:rsidP="003A7E31">
            <w:pPr>
              <w:pStyle w:val="TAL"/>
            </w:pPr>
            <w:r w:rsidRPr="0042506B">
              <w:t>PDU session ID</w:t>
            </w:r>
          </w:p>
        </w:tc>
        <w:tc>
          <w:tcPr>
            <w:tcW w:w="3120" w:type="dxa"/>
            <w:gridSpan w:val="3"/>
            <w:tcBorders>
              <w:top w:val="single" w:sz="6" w:space="0" w:color="000000"/>
              <w:left w:val="single" w:sz="6" w:space="0" w:color="000000"/>
              <w:bottom w:val="single" w:sz="6" w:space="0" w:color="000000"/>
              <w:right w:val="single" w:sz="6" w:space="0" w:color="000000"/>
            </w:tcBorders>
          </w:tcPr>
          <w:p w14:paraId="331E6A6F" w14:textId="77777777" w:rsidR="001C7A29" w:rsidRPr="0042506B" w:rsidRDefault="001C7A29" w:rsidP="003A7E31">
            <w:pPr>
              <w:pStyle w:val="TAL"/>
            </w:pPr>
            <w:r w:rsidRPr="0042506B">
              <w:t>PDU session identity</w:t>
            </w:r>
          </w:p>
          <w:p w14:paraId="30E5E5D0" w14:textId="77777777" w:rsidR="001C7A29" w:rsidRPr="0042506B" w:rsidRDefault="001C7A29" w:rsidP="003A7E31">
            <w:pPr>
              <w:pStyle w:val="TAL"/>
            </w:pPr>
            <w:r w:rsidRPr="0042506B">
              <w:t>9.4</w:t>
            </w:r>
          </w:p>
        </w:tc>
        <w:tc>
          <w:tcPr>
            <w:tcW w:w="1134" w:type="dxa"/>
            <w:gridSpan w:val="3"/>
            <w:tcBorders>
              <w:top w:val="single" w:sz="6" w:space="0" w:color="000000"/>
              <w:left w:val="single" w:sz="6" w:space="0" w:color="000000"/>
              <w:bottom w:val="single" w:sz="6" w:space="0" w:color="000000"/>
              <w:right w:val="single" w:sz="6" w:space="0" w:color="000000"/>
            </w:tcBorders>
          </w:tcPr>
          <w:p w14:paraId="7EAE2CF5" w14:textId="77777777" w:rsidR="001C7A29" w:rsidRPr="0042506B" w:rsidRDefault="001C7A29" w:rsidP="003A7E31">
            <w:pPr>
              <w:pStyle w:val="TAC"/>
            </w:pPr>
            <w:r w:rsidRPr="0042506B">
              <w:t>M</w:t>
            </w:r>
          </w:p>
        </w:tc>
        <w:tc>
          <w:tcPr>
            <w:tcW w:w="851" w:type="dxa"/>
            <w:gridSpan w:val="3"/>
            <w:tcBorders>
              <w:top w:val="single" w:sz="6" w:space="0" w:color="000000"/>
              <w:left w:val="single" w:sz="6" w:space="0" w:color="000000"/>
              <w:bottom w:val="single" w:sz="6" w:space="0" w:color="000000"/>
              <w:right w:val="single" w:sz="6" w:space="0" w:color="000000"/>
            </w:tcBorders>
          </w:tcPr>
          <w:p w14:paraId="7AFFAF62"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tcPr>
          <w:p w14:paraId="3DF83086" w14:textId="77777777" w:rsidR="001C7A29" w:rsidRPr="0042506B" w:rsidRDefault="001C7A29" w:rsidP="003A7E31">
            <w:pPr>
              <w:pStyle w:val="TAC"/>
            </w:pPr>
            <w:r w:rsidRPr="0042506B">
              <w:t>1</w:t>
            </w:r>
          </w:p>
        </w:tc>
      </w:tr>
      <w:tr w:rsidR="001C7A29" w:rsidRPr="0042506B" w14:paraId="08FEB478"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AB092B"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18B7231" w14:textId="77777777" w:rsidR="001C7A29" w:rsidRPr="0042506B" w:rsidRDefault="001C7A29" w:rsidP="003A7E31">
            <w:pPr>
              <w:pStyle w:val="TAL"/>
            </w:pPr>
            <w:r w:rsidRPr="0042506B">
              <w:t>PTI</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5DA884C9" w14:textId="77777777" w:rsidR="001C7A29" w:rsidRPr="0042506B" w:rsidRDefault="001C7A29" w:rsidP="003A7E31">
            <w:pPr>
              <w:pStyle w:val="TAL"/>
            </w:pPr>
            <w:r w:rsidRPr="0042506B">
              <w:t>Procedure transaction identity</w:t>
            </w:r>
          </w:p>
          <w:p w14:paraId="24FAFBB3" w14:textId="77777777" w:rsidR="001C7A29" w:rsidRPr="0042506B" w:rsidRDefault="001C7A29" w:rsidP="003A7E31">
            <w:pPr>
              <w:pStyle w:val="TAL"/>
            </w:pPr>
            <w:r w:rsidRPr="0042506B">
              <w:t>9.6</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4B96B773" w14:textId="77777777" w:rsidR="001C7A29" w:rsidRPr="0042506B" w:rsidRDefault="001C7A29" w:rsidP="003A7E31">
            <w:pPr>
              <w:pStyle w:val="TAC"/>
            </w:pPr>
            <w:r w:rsidRPr="0042506B">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7008A42C"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68F0D52" w14:textId="77777777" w:rsidR="001C7A29" w:rsidRPr="0042506B" w:rsidRDefault="001C7A29" w:rsidP="003A7E31">
            <w:pPr>
              <w:pStyle w:val="TAC"/>
            </w:pPr>
            <w:r w:rsidRPr="0042506B">
              <w:t>1</w:t>
            </w:r>
          </w:p>
        </w:tc>
      </w:tr>
      <w:tr w:rsidR="001C7A29" w:rsidRPr="0042506B" w14:paraId="50F33A0B"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5E237B" w14:textId="77777777" w:rsidR="001C7A29" w:rsidRPr="0042506B" w:rsidRDefault="001C7A29" w:rsidP="003A7E3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C83EEE3" w14:textId="77777777" w:rsidR="001C7A29" w:rsidRPr="0042506B" w:rsidRDefault="001C7A29" w:rsidP="003A7E31">
            <w:pPr>
              <w:pStyle w:val="TAL"/>
              <w:rPr>
                <w:lang w:val="fr-FR"/>
              </w:rPr>
            </w:pPr>
            <w:r w:rsidRPr="0042506B">
              <w:rPr>
                <w:lang w:val="fr-FR"/>
              </w:rPr>
              <w:t>PDU SESSION MODIFICATION COMMAND message identity</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1C706610" w14:textId="77777777" w:rsidR="001C7A29" w:rsidRPr="0042506B" w:rsidRDefault="001C7A29" w:rsidP="003A7E31">
            <w:pPr>
              <w:pStyle w:val="TAL"/>
            </w:pPr>
            <w:r w:rsidRPr="0042506B">
              <w:t>Message type</w:t>
            </w:r>
          </w:p>
          <w:p w14:paraId="1F08475C" w14:textId="77777777" w:rsidR="001C7A29" w:rsidRPr="0042506B" w:rsidRDefault="001C7A29" w:rsidP="003A7E31">
            <w:pPr>
              <w:pStyle w:val="TAL"/>
            </w:pPr>
            <w:r w:rsidRPr="0042506B">
              <w:t>9.7</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1BA65C35" w14:textId="77777777" w:rsidR="001C7A29" w:rsidRPr="0042506B" w:rsidRDefault="001C7A29" w:rsidP="003A7E31">
            <w:pPr>
              <w:pStyle w:val="TAC"/>
            </w:pPr>
            <w:r w:rsidRPr="0042506B">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582C112E" w14:textId="77777777" w:rsidR="001C7A29" w:rsidRPr="0042506B" w:rsidRDefault="001C7A29" w:rsidP="003A7E31">
            <w:pPr>
              <w:pStyle w:val="TAC"/>
            </w:pPr>
            <w:r w:rsidRPr="0042506B">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9BE6D5" w14:textId="77777777" w:rsidR="001C7A29" w:rsidRPr="0042506B" w:rsidRDefault="001C7A29" w:rsidP="003A7E31">
            <w:pPr>
              <w:pStyle w:val="TAC"/>
            </w:pPr>
            <w:r w:rsidRPr="0042506B">
              <w:t>1</w:t>
            </w:r>
          </w:p>
        </w:tc>
      </w:tr>
      <w:tr w:rsidR="001C7A29" w:rsidRPr="0042506B" w14:paraId="61D3BE92"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068879" w14:textId="77777777" w:rsidR="001C7A29" w:rsidRPr="0042506B" w:rsidRDefault="001C7A29" w:rsidP="003A7E31">
            <w:pPr>
              <w:pStyle w:val="TAL"/>
            </w:pPr>
            <w:r w:rsidRPr="0042506B">
              <w:t>59</w:t>
            </w:r>
          </w:p>
        </w:tc>
        <w:tc>
          <w:tcPr>
            <w:tcW w:w="2837" w:type="dxa"/>
            <w:gridSpan w:val="2"/>
            <w:tcBorders>
              <w:top w:val="single" w:sz="6" w:space="0" w:color="000000"/>
              <w:left w:val="single" w:sz="6" w:space="0" w:color="000000"/>
              <w:bottom w:val="single" w:sz="6" w:space="0" w:color="000000"/>
              <w:right w:val="single" w:sz="6" w:space="0" w:color="000000"/>
            </w:tcBorders>
          </w:tcPr>
          <w:p w14:paraId="7BAE4094" w14:textId="77777777" w:rsidR="001C7A29" w:rsidRPr="0042506B" w:rsidRDefault="001C7A29" w:rsidP="003A7E31">
            <w:pPr>
              <w:pStyle w:val="TAL"/>
            </w:pPr>
            <w:r w:rsidRPr="0042506B">
              <w:t>5GSM cause</w:t>
            </w:r>
          </w:p>
        </w:tc>
        <w:tc>
          <w:tcPr>
            <w:tcW w:w="3120" w:type="dxa"/>
            <w:gridSpan w:val="3"/>
            <w:tcBorders>
              <w:top w:val="single" w:sz="6" w:space="0" w:color="000000"/>
              <w:left w:val="single" w:sz="6" w:space="0" w:color="000000"/>
              <w:bottom w:val="single" w:sz="6" w:space="0" w:color="000000"/>
              <w:right w:val="single" w:sz="6" w:space="0" w:color="000000"/>
            </w:tcBorders>
          </w:tcPr>
          <w:p w14:paraId="66F05790" w14:textId="77777777" w:rsidR="001C7A29" w:rsidRPr="0042506B" w:rsidRDefault="001C7A29" w:rsidP="003A7E31">
            <w:pPr>
              <w:pStyle w:val="TAL"/>
            </w:pPr>
            <w:r w:rsidRPr="0042506B">
              <w:t>5GSM cause</w:t>
            </w:r>
          </w:p>
          <w:p w14:paraId="2D5C1B6F" w14:textId="77777777" w:rsidR="001C7A29" w:rsidRPr="0042506B" w:rsidRDefault="001C7A29" w:rsidP="003A7E31">
            <w:pPr>
              <w:pStyle w:val="TAL"/>
            </w:pPr>
            <w:r w:rsidRPr="0042506B">
              <w:t>9.11.4.2</w:t>
            </w:r>
          </w:p>
        </w:tc>
        <w:tc>
          <w:tcPr>
            <w:tcW w:w="1134" w:type="dxa"/>
            <w:gridSpan w:val="3"/>
            <w:tcBorders>
              <w:top w:val="single" w:sz="6" w:space="0" w:color="000000"/>
              <w:left w:val="single" w:sz="6" w:space="0" w:color="000000"/>
              <w:bottom w:val="single" w:sz="6" w:space="0" w:color="000000"/>
              <w:right w:val="single" w:sz="6" w:space="0" w:color="000000"/>
            </w:tcBorders>
          </w:tcPr>
          <w:p w14:paraId="41954F49" w14:textId="77777777" w:rsidR="001C7A29" w:rsidRPr="0042506B" w:rsidRDefault="001C7A29" w:rsidP="003A7E31">
            <w:pPr>
              <w:pStyle w:val="TAC"/>
            </w:pPr>
            <w:r w:rsidRPr="0042506B">
              <w:t>O</w:t>
            </w:r>
          </w:p>
        </w:tc>
        <w:tc>
          <w:tcPr>
            <w:tcW w:w="851" w:type="dxa"/>
            <w:gridSpan w:val="3"/>
            <w:tcBorders>
              <w:top w:val="single" w:sz="6" w:space="0" w:color="000000"/>
              <w:left w:val="single" w:sz="6" w:space="0" w:color="000000"/>
              <w:bottom w:val="single" w:sz="6" w:space="0" w:color="000000"/>
              <w:right w:val="single" w:sz="6" w:space="0" w:color="000000"/>
            </w:tcBorders>
          </w:tcPr>
          <w:p w14:paraId="180F74D2" w14:textId="77777777" w:rsidR="001C7A29" w:rsidRPr="0042506B" w:rsidRDefault="001C7A29" w:rsidP="003A7E31">
            <w:pPr>
              <w:pStyle w:val="TAC"/>
            </w:pPr>
            <w:r w:rsidRPr="0042506B">
              <w:t>TV</w:t>
            </w:r>
          </w:p>
        </w:tc>
        <w:tc>
          <w:tcPr>
            <w:tcW w:w="850" w:type="dxa"/>
            <w:gridSpan w:val="2"/>
            <w:tcBorders>
              <w:top w:val="single" w:sz="6" w:space="0" w:color="000000"/>
              <w:left w:val="single" w:sz="6" w:space="0" w:color="000000"/>
              <w:bottom w:val="single" w:sz="6" w:space="0" w:color="000000"/>
              <w:right w:val="single" w:sz="6" w:space="0" w:color="000000"/>
            </w:tcBorders>
          </w:tcPr>
          <w:p w14:paraId="240152D7" w14:textId="77777777" w:rsidR="001C7A29" w:rsidRPr="0042506B" w:rsidRDefault="001C7A29" w:rsidP="003A7E31">
            <w:pPr>
              <w:pStyle w:val="TAC"/>
            </w:pPr>
            <w:r w:rsidRPr="0042506B">
              <w:t>2</w:t>
            </w:r>
          </w:p>
        </w:tc>
      </w:tr>
      <w:tr w:rsidR="001C7A29" w:rsidRPr="0042506B" w14:paraId="2CBE66E0"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42D749" w14:textId="77777777" w:rsidR="001C7A29" w:rsidRPr="0042506B" w:rsidRDefault="001C7A29" w:rsidP="003A7E31">
            <w:pPr>
              <w:pStyle w:val="TAL"/>
            </w:pPr>
            <w:r w:rsidRPr="0042506B">
              <w:t>2A</w:t>
            </w:r>
          </w:p>
        </w:tc>
        <w:tc>
          <w:tcPr>
            <w:tcW w:w="2837" w:type="dxa"/>
            <w:gridSpan w:val="2"/>
            <w:tcBorders>
              <w:top w:val="single" w:sz="6" w:space="0" w:color="000000"/>
              <w:left w:val="single" w:sz="6" w:space="0" w:color="000000"/>
              <w:bottom w:val="single" w:sz="6" w:space="0" w:color="000000"/>
              <w:right w:val="single" w:sz="6" w:space="0" w:color="000000"/>
            </w:tcBorders>
          </w:tcPr>
          <w:p w14:paraId="0649C2BF" w14:textId="77777777" w:rsidR="001C7A29" w:rsidRPr="0042506B" w:rsidRDefault="001C7A29" w:rsidP="003A7E31">
            <w:pPr>
              <w:pStyle w:val="TAL"/>
            </w:pPr>
            <w:r w:rsidRPr="0042506B">
              <w:t>Session AMBR</w:t>
            </w:r>
          </w:p>
        </w:tc>
        <w:tc>
          <w:tcPr>
            <w:tcW w:w="3120" w:type="dxa"/>
            <w:gridSpan w:val="3"/>
            <w:tcBorders>
              <w:top w:val="single" w:sz="6" w:space="0" w:color="000000"/>
              <w:left w:val="single" w:sz="6" w:space="0" w:color="000000"/>
              <w:bottom w:val="single" w:sz="6" w:space="0" w:color="000000"/>
              <w:right w:val="single" w:sz="6" w:space="0" w:color="000000"/>
            </w:tcBorders>
          </w:tcPr>
          <w:p w14:paraId="56C0C7D7" w14:textId="77777777" w:rsidR="001C7A29" w:rsidRPr="0042506B" w:rsidRDefault="001C7A29" w:rsidP="003A7E31">
            <w:pPr>
              <w:pStyle w:val="TAL"/>
            </w:pPr>
            <w:r w:rsidRPr="0042506B">
              <w:t>Session-AMBR</w:t>
            </w:r>
          </w:p>
          <w:p w14:paraId="3CBF749F" w14:textId="77777777" w:rsidR="001C7A29" w:rsidRPr="0042506B" w:rsidRDefault="001C7A29" w:rsidP="003A7E31">
            <w:pPr>
              <w:pStyle w:val="TAL"/>
            </w:pPr>
            <w:r w:rsidRPr="0042506B">
              <w:t>9.11.4.14</w:t>
            </w:r>
          </w:p>
        </w:tc>
        <w:tc>
          <w:tcPr>
            <w:tcW w:w="1134" w:type="dxa"/>
            <w:gridSpan w:val="3"/>
            <w:tcBorders>
              <w:top w:val="single" w:sz="6" w:space="0" w:color="000000"/>
              <w:left w:val="single" w:sz="6" w:space="0" w:color="000000"/>
              <w:bottom w:val="single" w:sz="6" w:space="0" w:color="000000"/>
              <w:right w:val="single" w:sz="6" w:space="0" w:color="000000"/>
            </w:tcBorders>
          </w:tcPr>
          <w:p w14:paraId="17E9D8B9" w14:textId="77777777" w:rsidR="001C7A29" w:rsidRPr="0042506B" w:rsidRDefault="001C7A29" w:rsidP="003A7E31">
            <w:pPr>
              <w:pStyle w:val="TAC"/>
            </w:pPr>
            <w:r w:rsidRPr="0042506B">
              <w:t>O</w:t>
            </w:r>
          </w:p>
        </w:tc>
        <w:tc>
          <w:tcPr>
            <w:tcW w:w="851" w:type="dxa"/>
            <w:gridSpan w:val="3"/>
            <w:tcBorders>
              <w:top w:val="single" w:sz="6" w:space="0" w:color="000000"/>
              <w:left w:val="single" w:sz="6" w:space="0" w:color="000000"/>
              <w:bottom w:val="single" w:sz="6" w:space="0" w:color="000000"/>
              <w:right w:val="single" w:sz="6" w:space="0" w:color="000000"/>
            </w:tcBorders>
          </w:tcPr>
          <w:p w14:paraId="012BE656" w14:textId="77777777" w:rsidR="001C7A29" w:rsidRPr="0042506B" w:rsidRDefault="001C7A29" w:rsidP="003A7E31">
            <w:pPr>
              <w:pStyle w:val="TAC"/>
            </w:pPr>
            <w:r w:rsidRPr="0042506B">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C301C68" w14:textId="77777777" w:rsidR="001C7A29" w:rsidRPr="0042506B" w:rsidRDefault="001C7A29" w:rsidP="003A7E31">
            <w:pPr>
              <w:pStyle w:val="TAC"/>
            </w:pPr>
            <w:r w:rsidRPr="0042506B">
              <w:t>8</w:t>
            </w:r>
          </w:p>
        </w:tc>
      </w:tr>
      <w:tr w:rsidR="001C7A29" w:rsidRPr="0042506B" w14:paraId="4494318C"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7D5AFC" w14:textId="77777777" w:rsidR="001C7A29" w:rsidRPr="0042506B" w:rsidRDefault="001C7A29" w:rsidP="003A7E31">
            <w:pPr>
              <w:pStyle w:val="TAL"/>
            </w:pPr>
            <w:r w:rsidRPr="0042506B">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71828D6" w14:textId="77777777" w:rsidR="001C7A29" w:rsidRPr="0042506B" w:rsidRDefault="001C7A29" w:rsidP="003A7E31">
            <w:pPr>
              <w:pStyle w:val="TAL"/>
            </w:pPr>
            <w:r w:rsidRPr="0042506B">
              <w:t>RQ timer value</w:t>
            </w:r>
          </w:p>
        </w:tc>
        <w:tc>
          <w:tcPr>
            <w:tcW w:w="3120" w:type="dxa"/>
            <w:gridSpan w:val="3"/>
            <w:tcBorders>
              <w:top w:val="single" w:sz="6" w:space="0" w:color="000000"/>
              <w:left w:val="single" w:sz="6" w:space="0" w:color="000000"/>
              <w:bottom w:val="single" w:sz="6" w:space="0" w:color="000000"/>
              <w:right w:val="single" w:sz="6" w:space="0" w:color="000000"/>
            </w:tcBorders>
          </w:tcPr>
          <w:p w14:paraId="64E36D2C" w14:textId="77777777" w:rsidR="001C7A29" w:rsidRPr="0042506B" w:rsidRDefault="001C7A29" w:rsidP="003A7E31">
            <w:pPr>
              <w:pStyle w:val="TAL"/>
            </w:pPr>
            <w:r w:rsidRPr="0042506B">
              <w:t>GPRS timer</w:t>
            </w:r>
          </w:p>
          <w:p w14:paraId="03E027DD" w14:textId="77777777" w:rsidR="001C7A29" w:rsidRPr="0042506B" w:rsidRDefault="001C7A29" w:rsidP="003A7E31">
            <w:pPr>
              <w:pStyle w:val="TAL"/>
            </w:pPr>
            <w:r w:rsidRPr="0042506B">
              <w:t>9.11.2.3</w:t>
            </w:r>
          </w:p>
        </w:tc>
        <w:tc>
          <w:tcPr>
            <w:tcW w:w="1134" w:type="dxa"/>
            <w:gridSpan w:val="3"/>
            <w:tcBorders>
              <w:top w:val="single" w:sz="6" w:space="0" w:color="000000"/>
              <w:left w:val="single" w:sz="6" w:space="0" w:color="000000"/>
              <w:bottom w:val="single" w:sz="6" w:space="0" w:color="000000"/>
              <w:right w:val="single" w:sz="6" w:space="0" w:color="000000"/>
            </w:tcBorders>
          </w:tcPr>
          <w:p w14:paraId="4965F03F" w14:textId="77777777" w:rsidR="001C7A29" w:rsidRPr="0042506B" w:rsidRDefault="001C7A29" w:rsidP="003A7E31">
            <w:pPr>
              <w:pStyle w:val="TAC"/>
            </w:pPr>
            <w:r w:rsidRPr="0042506B">
              <w:t>O</w:t>
            </w:r>
          </w:p>
        </w:tc>
        <w:tc>
          <w:tcPr>
            <w:tcW w:w="851" w:type="dxa"/>
            <w:gridSpan w:val="3"/>
            <w:tcBorders>
              <w:top w:val="single" w:sz="6" w:space="0" w:color="000000"/>
              <w:left w:val="single" w:sz="6" w:space="0" w:color="000000"/>
              <w:bottom w:val="single" w:sz="6" w:space="0" w:color="000000"/>
              <w:right w:val="single" w:sz="6" w:space="0" w:color="000000"/>
            </w:tcBorders>
          </w:tcPr>
          <w:p w14:paraId="66BE8C1B" w14:textId="77777777" w:rsidR="001C7A29" w:rsidRPr="0042506B" w:rsidRDefault="001C7A29" w:rsidP="003A7E31">
            <w:pPr>
              <w:pStyle w:val="TAC"/>
            </w:pPr>
            <w:r w:rsidRPr="0042506B">
              <w:t>TV</w:t>
            </w:r>
          </w:p>
        </w:tc>
        <w:tc>
          <w:tcPr>
            <w:tcW w:w="850" w:type="dxa"/>
            <w:gridSpan w:val="2"/>
            <w:tcBorders>
              <w:top w:val="single" w:sz="6" w:space="0" w:color="000000"/>
              <w:left w:val="single" w:sz="6" w:space="0" w:color="000000"/>
              <w:bottom w:val="single" w:sz="6" w:space="0" w:color="000000"/>
              <w:right w:val="single" w:sz="6" w:space="0" w:color="000000"/>
            </w:tcBorders>
          </w:tcPr>
          <w:p w14:paraId="3711E53D" w14:textId="77777777" w:rsidR="001C7A29" w:rsidRPr="0042506B" w:rsidRDefault="001C7A29" w:rsidP="003A7E31">
            <w:pPr>
              <w:pStyle w:val="TAC"/>
            </w:pPr>
            <w:r w:rsidRPr="0042506B">
              <w:t>2</w:t>
            </w:r>
          </w:p>
        </w:tc>
      </w:tr>
      <w:tr w:rsidR="001C7A29" w:rsidRPr="0042506B" w14:paraId="2A3AD88D"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3DA047" w14:textId="77777777" w:rsidR="001C7A29" w:rsidRPr="0042506B" w:rsidRDefault="001C7A29" w:rsidP="003A7E31">
            <w:pPr>
              <w:pStyle w:val="TAL"/>
            </w:pPr>
            <w:r w:rsidRPr="0042506B">
              <w:t>8-</w:t>
            </w:r>
          </w:p>
        </w:tc>
        <w:tc>
          <w:tcPr>
            <w:tcW w:w="2837" w:type="dxa"/>
            <w:gridSpan w:val="2"/>
            <w:tcBorders>
              <w:top w:val="single" w:sz="6" w:space="0" w:color="000000"/>
              <w:left w:val="single" w:sz="6" w:space="0" w:color="000000"/>
              <w:bottom w:val="single" w:sz="6" w:space="0" w:color="000000"/>
              <w:right w:val="single" w:sz="6" w:space="0" w:color="000000"/>
            </w:tcBorders>
          </w:tcPr>
          <w:p w14:paraId="4B3A8428" w14:textId="77777777" w:rsidR="001C7A29" w:rsidRPr="0042506B" w:rsidRDefault="001C7A29" w:rsidP="003A7E31">
            <w:pPr>
              <w:pStyle w:val="TAL"/>
            </w:pPr>
            <w:r w:rsidRPr="0042506B">
              <w:t>Always-on PDU session indication</w:t>
            </w:r>
          </w:p>
        </w:tc>
        <w:tc>
          <w:tcPr>
            <w:tcW w:w="3120" w:type="dxa"/>
            <w:gridSpan w:val="3"/>
            <w:tcBorders>
              <w:top w:val="single" w:sz="6" w:space="0" w:color="000000"/>
              <w:left w:val="single" w:sz="6" w:space="0" w:color="000000"/>
              <w:bottom w:val="single" w:sz="6" w:space="0" w:color="000000"/>
              <w:right w:val="single" w:sz="6" w:space="0" w:color="000000"/>
            </w:tcBorders>
          </w:tcPr>
          <w:p w14:paraId="1EECCD7F" w14:textId="77777777" w:rsidR="001C7A29" w:rsidRPr="0042506B" w:rsidRDefault="001C7A29" w:rsidP="003A7E31">
            <w:pPr>
              <w:pStyle w:val="TAL"/>
            </w:pPr>
            <w:r w:rsidRPr="0042506B">
              <w:t>Always-on PDU session indication</w:t>
            </w:r>
          </w:p>
          <w:p w14:paraId="7D94483E" w14:textId="77777777" w:rsidR="001C7A29" w:rsidRPr="0042506B" w:rsidRDefault="001C7A29" w:rsidP="003A7E31">
            <w:pPr>
              <w:pStyle w:val="TAL"/>
            </w:pPr>
            <w:r w:rsidRPr="0042506B">
              <w:t>9.11.4.3</w:t>
            </w:r>
          </w:p>
        </w:tc>
        <w:tc>
          <w:tcPr>
            <w:tcW w:w="1134" w:type="dxa"/>
            <w:gridSpan w:val="3"/>
            <w:tcBorders>
              <w:top w:val="single" w:sz="6" w:space="0" w:color="000000"/>
              <w:left w:val="single" w:sz="6" w:space="0" w:color="000000"/>
              <w:bottom w:val="single" w:sz="6" w:space="0" w:color="000000"/>
              <w:right w:val="single" w:sz="6" w:space="0" w:color="000000"/>
            </w:tcBorders>
          </w:tcPr>
          <w:p w14:paraId="3CA45AD3" w14:textId="77777777" w:rsidR="001C7A29" w:rsidRPr="0042506B" w:rsidRDefault="001C7A29" w:rsidP="003A7E31">
            <w:pPr>
              <w:pStyle w:val="TAC"/>
            </w:pPr>
            <w:r w:rsidRPr="0042506B">
              <w:t>O</w:t>
            </w:r>
          </w:p>
        </w:tc>
        <w:tc>
          <w:tcPr>
            <w:tcW w:w="851" w:type="dxa"/>
            <w:gridSpan w:val="3"/>
            <w:tcBorders>
              <w:top w:val="single" w:sz="6" w:space="0" w:color="000000"/>
              <w:left w:val="single" w:sz="6" w:space="0" w:color="000000"/>
              <w:bottom w:val="single" w:sz="6" w:space="0" w:color="000000"/>
              <w:right w:val="single" w:sz="6" w:space="0" w:color="000000"/>
            </w:tcBorders>
          </w:tcPr>
          <w:p w14:paraId="083D2480" w14:textId="77777777" w:rsidR="001C7A29" w:rsidRPr="0042506B" w:rsidRDefault="001C7A29" w:rsidP="003A7E31">
            <w:pPr>
              <w:pStyle w:val="TAC"/>
            </w:pPr>
            <w:r w:rsidRPr="0042506B">
              <w:t>TV</w:t>
            </w:r>
          </w:p>
        </w:tc>
        <w:tc>
          <w:tcPr>
            <w:tcW w:w="850" w:type="dxa"/>
            <w:gridSpan w:val="2"/>
            <w:tcBorders>
              <w:top w:val="single" w:sz="6" w:space="0" w:color="000000"/>
              <w:left w:val="single" w:sz="6" w:space="0" w:color="000000"/>
              <w:bottom w:val="single" w:sz="6" w:space="0" w:color="000000"/>
              <w:right w:val="single" w:sz="6" w:space="0" w:color="000000"/>
            </w:tcBorders>
          </w:tcPr>
          <w:p w14:paraId="2CADFFCB" w14:textId="77777777" w:rsidR="001C7A29" w:rsidRPr="0042506B" w:rsidRDefault="001C7A29" w:rsidP="003A7E31">
            <w:pPr>
              <w:pStyle w:val="TAC"/>
            </w:pPr>
            <w:r w:rsidRPr="0042506B">
              <w:t>1</w:t>
            </w:r>
          </w:p>
        </w:tc>
      </w:tr>
      <w:tr w:rsidR="001C7A29" w:rsidRPr="0042506B" w14:paraId="59D38206"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926FD7" w14:textId="77777777" w:rsidR="001C7A29" w:rsidRPr="0042506B" w:rsidRDefault="001C7A29" w:rsidP="003A7E31">
            <w:pPr>
              <w:pStyle w:val="TAL"/>
            </w:pPr>
            <w:r w:rsidRPr="0042506B">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2D9640C" w14:textId="77777777" w:rsidR="001C7A29" w:rsidRPr="0042506B" w:rsidRDefault="001C7A29" w:rsidP="003A7E31">
            <w:pPr>
              <w:pStyle w:val="TAL"/>
            </w:pPr>
            <w:r w:rsidRPr="0042506B">
              <w:t>Authorized QoS rules</w:t>
            </w:r>
          </w:p>
        </w:tc>
        <w:tc>
          <w:tcPr>
            <w:tcW w:w="3120" w:type="dxa"/>
            <w:gridSpan w:val="3"/>
            <w:tcBorders>
              <w:top w:val="single" w:sz="6" w:space="0" w:color="000000"/>
              <w:left w:val="single" w:sz="6" w:space="0" w:color="000000"/>
              <w:bottom w:val="single" w:sz="6" w:space="0" w:color="000000"/>
              <w:right w:val="single" w:sz="6" w:space="0" w:color="000000"/>
            </w:tcBorders>
          </w:tcPr>
          <w:p w14:paraId="28DFEB24" w14:textId="77777777" w:rsidR="001C7A29" w:rsidRPr="0042506B" w:rsidRDefault="001C7A29" w:rsidP="003A7E31">
            <w:pPr>
              <w:pStyle w:val="TAL"/>
            </w:pPr>
            <w:r w:rsidRPr="0042506B">
              <w:t>QoS rules</w:t>
            </w:r>
          </w:p>
          <w:p w14:paraId="314C8232" w14:textId="77777777" w:rsidR="001C7A29" w:rsidRPr="0042506B" w:rsidRDefault="001C7A29" w:rsidP="003A7E31">
            <w:pPr>
              <w:pStyle w:val="TAL"/>
            </w:pPr>
            <w:r w:rsidRPr="0042506B">
              <w:t>9.11.4.13</w:t>
            </w:r>
          </w:p>
        </w:tc>
        <w:tc>
          <w:tcPr>
            <w:tcW w:w="1134" w:type="dxa"/>
            <w:gridSpan w:val="3"/>
            <w:tcBorders>
              <w:top w:val="single" w:sz="6" w:space="0" w:color="000000"/>
              <w:left w:val="single" w:sz="6" w:space="0" w:color="000000"/>
              <w:bottom w:val="single" w:sz="6" w:space="0" w:color="000000"/>
              <w:right w:val="single" w:sz="6" w:space="0" w:color="000000"/>
            </w:tcBorders>
          </w:tcPr>
          <w:p w14:paraId="5F2B81E4" w14:textId="77777777" w:rsidR="001C7A29" w:rsidRPr="0042506B" w:rsidRDefault="001C7A29" w:rsidP="003A7E31">
            <w:pPr>
              <w:pStyle w:val="TAC"/>
            </w:pPr>
            <w:r w:rsidRPr="0042506B">
              <w:t>O</w:t>
            </w:r>
          </w:p>
        </w:tc>
        <w:tc>
          <w:tcPr>
            <w:tcW w:w="851" w:type="dxa"/>
            <w:gridSpan w:val="3"/>
            <w:tcBorders>
              <w:top w:val="single" w:sz="6" w:space="0" w:color="000000"/>
              <w:left w:val="single" w:sz="6" w:space="0" w:color="000000"/>
              <w:bottom w:val="single" w:sz="6" w:space="0" w:color="000000"/>
              <w:right w:val="single" w:sz="6" w:space="0" w:color="000000"/>
            </w:tcBorders>
          </w:tcPr>
          <w:p w14:paraId="2322FDD8"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070FE2B" w14:textId="77777777" w:rsidR="001C7A29" w:rsidRPr="0042506B" w:rsidRDefault="001C7A29" w:rsidP="003A7E31">
            <w:pPr>
              <w:pStyle w:val="TAC"/>
            </w:pPr>
            <w:r w:rsidRPr="0042506B">
              <w:t>7-65538</w:t>
            </w:r>
          </w:p>
        </w:tc>
      </w:tr>
      <w:tr w:rsidR="001C7A29" w:rsidRPr="0042506B" w14:paraId="301CC528"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30082F" w14:textId="77777777" w:rsidR="001C7A29" w:rsidRPr="0042506B" w:rsidRDefault="001C7A29" w:rsidP="003A7E31">
            <w:pPr>
              <w:pStyle w:val="TAL"/>
            </w:pPr>
            <w:r w:rsidRPr="0042506B">
              <w:t>75</w:t>
            </w:r>
          </w:p>
        </w:tc>
        <w:tc>
          <w:tcPr>
            <w:tcW w:w="2837" w:type="dxa"/>
            <w:gridSpan w:val="2"/>
            <w:tcBorders>
              <w:top w:val="single" w:sz="6" w:space="0" w:color="000000"/>
              <w:left w:val="single" w:sz="6" w:space="0" w:color="000000"/>
              <w:bottom w:val="single" w:sz="6" w:space="0" w:color="000000"/>
              <w:right w:val="single" w:sz="6" w:space="0" w:color="000000"/>
            </w:tcBorders>
          </w:tcPr>
          <w:p w14:paraId="27B6AB0C" w14:textId="77777777" w:rsidR="001C7A29" w:rsidRPr="0042506B" w:rsidRDefault="001C7A29" w:rsidP="003A7E31">
            <w:pPr>
              <w:pStyle w:val="TAL"/>
            </w:pPr>
            <w:r w:rsidRPr="0042506B">
              <w:t>Mapped EPS bearer contexts</w:t>
            </w:r>
          </w:p>
        </w:tc>
        <w:tc>
          <w:tcPr>
            <w:tcW w:w="3120" w:type="dxa"/>
            <w:gridSpan w:val="3"/>
            <w:tcBorders>
              <w:top w:val="single" w:sz="6" w:space="0" w:color="000000"/>
              <w:left w:val="single" w:sz="6" w:space="0" w:color="000000"/>
              <w:bottom w:val="single" w:sz="6" w:space="0" w:color="000000"/>
              <w:right w:val="single" w:sz="6" w:space="0" w:color="000000"/>
            </w:tcBorders>
          </w:tcPr>
          <w:p w14:paraId="25CCB923" w14:textId="77777777" w:rsidR="001C7A29" w:rsidRPr="0042506B" w:rsidRDefault="001C7A29" w:rsidP="003A7E31">
            <w:pPr>
              <w:pStyle w:val="TAL"/>
            </w:pPr>
            <w:r w:rsidRPr="0042506B">
              <w:t>Mapped EPS bearer contexts</w:t>
            </w:r>
          </w:p>
          <w:p w14:paraId="39E73C05" w14:textId="77777777" w:rsidR="001C7A29" w:rsidRPr="0042506B" w:rsidRDefault="001C7A29" w:rsidP="003A7E31">
            <w:pPr>
              <w:pStyle w:val="TAL"/>
            </w:pPr>
            <w:r w:rsidRPr="0042506B">
              <w:rPr>
                <w:rFonts w:hint="eastAsia"/>
              </w:rPr>
              <w:t>9.11.4.</w:t>
            </w:r>
            <w:r w:rsidRPr="0042506B">
              <w:t>8</w:t>
            </w:r>
          </w:p>
        </w:tc>
        <w:tc>
          <w:tcPr>
            <w:tcW w:w="1134" w:type="dxa"/>
            <w:gridSpan w:val="3"/>
            <w:tcBorders>
              <w:top w:val="single" w:sz="6" w:space="0" w:color="000000"/>
              <w:left w:val="single" w:sz="6" w:space="0" w:color="000000"/>
              <w:bottom w:val="single" w:sz="6" w:space="0" w:color="000000"/>
              <w:right w:val="single" w:sz="6" w:space="0" w:color="000000"/>
            </w:tcBorders>
          </w:tcPr>
          <w:p w14:paraId="76F67084" w14:textId="77777777" w:rsidR="001C7A29" w:rsidRPr="0042506B" w:rsidRDefault="001C7A29" w:rsidP="003A7E31">
            <w:pPr>
              <w:pStyle w:val="TAC"/>
            </w:pPr>
            <w:r w:rsidRPr="0042506B">
              <w:rPr>
                <w:rFonts w:hint="eastAsia"/>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67477CF3"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C916000" w14:textId="77777777" w:rsidR="001C7A29" w:rsidRPr="0042506B" w:rsidRDefault="001C7A29" w:rsidP="003A7E31">
            <w:pPr>
              <w:pStyle w:val="TAC"/>
            </w:pPr>
            <w:r w:rsidRPr="0042506B">
              <w:t>7-65538</w:t>
            </w:r>
          </w:p>
        </w:tc>
      </w:tr>
      <w:tr w:rsidR="001C7A29" w:rsidRPr="0042506B" w14:paraId="7073981C"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C44B3F" w14:textId="77777777" w:rsidR="001C7A29" w:rsidRPr="0042506B" w:rsidRDefault="001C7A29" w:rsidP="003A7E31">
            <w:pPr>
              <w:pStyle w:val="TAL"/>
            </w:pPr>
            <w:r w:rsidRPr="0042506B">
              <w:t>79</w:t>
            </w:r>
          </w:p>
        </w:tc>
        <w:tc>
          <w:tcPr>
            <w:tcW w:w="2837" w:type="dxa"/>
            <w:gridSpan w:val="2"/>
            <w:tcBorders>
              <w:top w:val="single" w:sz="6" w:space="0" w:color="000000"/>
              <w:left w:val="single" w:sz="6" w:space="0" w:color="000000"/>
              <w:bottom w:val="single" w:sz="6" w:space="0" w:color="000000"/>
              <w:right w:val="single" w:sz="6" w:space="0" w:color="000000"/>
            </w:tcBorders>
          </w:tcPr>
          <w:p w14:paraId="3787A72C" w14:textId="77777777" w:rsidR="001C7A29" w:rsidRPr="0042506B" w:rsidRDefault="001C7A29" w:rsidP="003A7E31">
            <w:pPr>
              <w:pStyle w:val="TAL"/>
            </w:pPr>
            <w:r w:rsidRPr="0042506B">
              <w:t>Authorized QoS flow descriptions</w:t>
            </w:r>
          </w:p>
        </w:tc>
        <w:tc>
          <w:tcPr>
            <w:tcW w:w="3120" w:type="dxa"/>
            <w:gridSpan w:val="3"/>
            <w:tcBorders>
              <w:top w:val="single" w:sz="6" w:space="0" w:color="000000"/>
              <w:left w:val="single" w:sz="6" w:space="0" w:color="000000"/>
              <w:bottom w:val="single" w:sz="6" w:space="0" w:color="000000"/>
              <w:right w:val="single" w:sz="6" w:space="0" w:color="000000"/>
            </w:tcBorders>
          </w:tcPr>
          <w:p w14:paraId="6A25236A" w14:textId="77777777" w:rsidR="001C7A29" w:rsidRPr="0042506B" w:rsidRDefault="001C7A29" w:rsidP="003A7E31">
            <w:pPr>
              <w:pStyle w:val="TAL"/>
            </w:pPr>
            <w:r w:rsidRPr="0042506B">
              <w:t>QoS flow descriptions</w:t>
            </w:r>
          </w:p>
          <w:p w14:paraId="2DCC90F2" w14:textId="77777777" w:rsidR="001C7A29" w:rsidRPr="0042506B" w:rsidRDefault="001C7A29" w:rsidP="003A7E31">
            <w:pPr>
              <w:pStyle w:val="TAL"/>
            </w:pPr>
            <w:r w:rsidRPr="0042506B">
              <w:t>9.11.4.12</w:t>
            </w:r>
          </w:p>
        </w:tc>
        <w:tc>
          <w:tcPr>
            <w:tcW w:w="1134" w:type="dxa"/>
            <w:gridSpan w:val="3"/>
            <w:tcBorders>
              <w:top w:val="single" w:sz="6" w:space="0" w:color="000000"/>
              <w:left w:val="single" w:sz="6" w:space="0" w:color="000000"/>
              <w:bottom w:val="single" w:sz="6" w:space="0" w:color="000000"/>
              <w:right w:val="single" w:sz="6" w:space="0" w:color="000000"/>
            </w:tcBorders>
          </w:tcPr>
          <w:p w14:paraId="1BE15BEC" w14:textId="77777777" w:rsidR="001C7A29" w:rsidRPr="0042506B" w:rsidRDefault="001C7A29" w:rsidP="003A7E31">
            <w:pPr>
              <w:pStyle w:val="TAC"/>
            </w:pPr>
            <w:r w:rsidRPr="0042506B">
              <w:t>O</w:t>
            </w:r>
          </w:p>
        </w:tc>
        <w:tc>
          <w:tcPr>
            <w:tcW w:w="851" w:type="dxa"/>
            <w:gridSpan w:val="3"/>
            <w:tcBorders>
              <w:top w:val="single" w:sz="6" w:space="0" w:color="000000"/>
              <w:left w:val="single" w:sz="6" w:space="0" w:color="000000"/>
              <w:bottom w:val="single" w:sz="6" w:space="0" w:color="000000"/>
              <w:right w:val="single" w:sz="6" w:space="0" w:color="000000"/>
            </w:tcBorders>
          </w:tcPr>
          <w:p w14:paraId="2F903591"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A63C46E" w14:textId="77777777" w:rsidR="001C7A29" w:rsidRPr="0042506B" w:rsidRDefault="001C7A29" w:rsidP="003A7E31">
            <w:pPr>
              <w:pStyle w:val="TAC"/>
            </w:pPr>
            <w:r w:rsidRPr="0042506B">
              <w:t>6-65538</w:t>
            </w:r>
          </w:p>
        </w:tc>
      </w:tr>
      <w:tr w:rsidR="001C7A29" w:rsidRPr="0042506B" w14:paraId="09EEEA19"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9F5672" w14:textId="77777777" w:rsidR="001C7A29" w:rsidRPr="0042506B" w:rsidRDefault="001C7A29" w:rsidP="003A7E31">
            <w:pPr>
              <w:pStyle w:val="TAL"/>
            </w:pPr>
            <w:r w:rsidRPr="0042506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4C41907" w14:textId="77777777" w:rsidR="001C7A29" w:rsidRPr="0042506B" w:rsidRDefault="001C7A29" w:rsidP="003A7E31">
            <w:pPr>
              <w:pStyle w:val="TAL"/>
            </w:pPr>
            <w:r w:rsidRPr="0042506B">
              <w:t>Extended protocol configuration options</w:t>
            </w:r>
          </w:p>
        </w:tc>
        <w:tc>
          <w:tcPr>
            <w:tcW w:w="3120" w:type="dxa"/>
            <w:gridSpan w:val="3"/>
            <w:tcBorders>
              <w:top w:val="single" w:sz="6" w:space="0" w:color="000000"/>
              <w:left w:val="single" w:sz="6" w:space="0" w:color="000000"/>
              <w:bottom w:val="single" w:sz="6" w:space="0" w:color="000000"/>
              <w:right w:val="single" w:sz="6" w:space="0" w:color="000000"/>
            </w:tcBorders>
          </w:tcPr>
          <w:p w14:paraId="7200CB33" w14:textId="77777777" w:rsidR="001C7A29" w:rsidRPr="0042506B" w:rsidRDefault="001C7A29" w:rsidP="003A7E31">
            <w:pPr>
              <w:pStyle w:val="TAL"/>
            </w:pPr>
            <w:r w:rsidRPr="0042506B">
              <w:t>Extended protocol configuration options</w:t>
            </w:r>
          </w:p>
          <w:p w14:paraId="2380636F" w14:textId="77777777" w:rsidR="001C7A29" w:rsidRPr="0042506B" w:rsidRDefault="001C7A29" w:rsidP="003A7E31">
            <w:pPr>
              <w:pStyle w:val="TAL"/>
            </w:pPr>
            <w:r w:rsidRPr="0042506B">
              <w:t>9.11.4.6</w:t>
            </w:r>
          </w:p>
        </w:tc>
        <w:tc>
          <w:tcPr>
            <w:tcW w:w="1134" w:type="dxa"/>
            <w:gridSpan w:val="3"/>
            <w:tcBorders>
              <w:top w:val="single" w:sz="6" w:space="0" w:color="000000"/>
              <w:left w:val="single" w:sz="6" w:space="0" w:color="000000"/>
              <w:bottom w:val="single" w:sz="6" w:space="0" w:color="000000"/>
              <w:right w:val="single" w:sz="6" w:space="0" w:color="000000"/>
            </w:tcBorders>
          </w:tcPr>
          <w:p w14:paraId="0F734F33" w14:textId="77777777" w:rsidR="001C7A29" w:rsidRPr="0042506B" w:rsidRDefault="001C7A29" w:rsidP="003A7E31">
            <w:pPr>
              <w:pStyle w:val="TAC"/>
            </w:pPr>
            <w:r w:rsidRPr="0042506B">
              <w:t>O</w:t>
            </w:r>
          </w:p>
        </w:tc>
        <w:tc>
          <w:tcPr>
            <w:tcW w:w="851" w:type="dxa"/>
            <w:gridSpan w:val="3"/>
            <w:tcBorders>
              <w:top w:val="single" w:sz="6" w:space="0" w:color="000000"/>
              <w:left w:val="single" w:sz="6" w:space="0" w:color="000000"/>
              <w:bottom w:val="single" w:sz="6" w:space="0" w:color="000000"/>
              <w:right w:val="single" w:sz="6" w:space="0" w:color="000000"/>
            </w:tcBorders>
          </w:tcPr>
          <w:p w14:paraId="55B22201"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DCF6F55" w14:textId="77777777" w:rsidR="001C7A29" w:rsidRPr="0042506B" w:rsidRDefault="001C7A29" w:rsidP="003A7E31">
            <w:pPr>
              <w:pStyle w:val="TAC"/>
            </w:pPr>
            <w:r w:rsidRPr="0042506B">
              <w:t>4-65538</w:t>
            </w:r>
          </w:p>
        </w:tc>
      </w:tr>
      <w:tr w:rsidR="001C7A29" w:rsidRPr="0042506B" w14:paraId="2D5CD5CB"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9768DF" w14:textId="77777777" w:rsidR="001C7A29" w:rsidRPr="0042506B" w:rsidRDefault="001C7A29" w:rsidP="003A7E31">
            <w:pPr>
              <w:pStyle w:val="TAL"/>
            </w:pPr>
            <w:r w:rsidRPr="0042506B">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249EF7CC" w14:textId="77777777" w:rsidR="001C7A29" w:rsidRPr="0042506B" w:rsidRDefault="001C7A29" w:rsidP="003A7E31">
            <w:pPr>
              <w:pStyle w:val="TAL"/>
            </w:pPr>
            <w:r w:rsidRPr="0042506B">
              <w:rPr>
                <w:rFonts w:hint="eastAsia"/>
              </w:rPr>
              <w:t>ATSSS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01951D36" w14:textId="77777777" w:rsidR="001C7A29" w:rsidRPr="0042506B" w:rsidRDefault="001C7A29" w:rsidP="003A7E31">
            <w:pPr>
              <w:pStyle w:val="TAL"/>
            </w:pPr>
            <w:r w:rsidRPr="0042506B">
              <w:rPr>
                <w:rFonts w:hint="eastAsia"/>
              </w:rPr>
              <w:t>ATSSS container</w:t>
            </w:r>
          </w:p>
          <w:p w14:paraId="508E5AC3" w14:textId="77777777" w:rsidR="001C7A29" w:rsidRPr="0042506B" w:rsidRDefault="001C7A29" w:rsidP="003A7E31">
            <w:pPr>
              <w:pStyle w:val="TAL"/>
            </w:pPr>
            <w:r w:rsidRPr="0042506B">
              <w:rPr>
                <w:rFonts w:hint="eastAsia"/>
              </w:rPr>
              <w:t>9.11.4.22</w:t>
            </w:r>
          </w:p>
        </w:tc>
        <w:tc>
          <w:tcPr>
            <w:tcW w:w="1134" w:type="dxa"/>
            <w:gridSpan w:val="3"/>
            <w:tcBorders>
              <w:top w:val="single" w:sz="6" w:space="0" w:color="000000"/>
              <w:left w:val="single" w:sz="6" w:space="0" w:color="000000"/>
              <w:bottom w:val="single" w:sz="6" w:space="0" w:color="000000"/>
              <w:right w:val="single" w:sz="6" w:space="0" w:color="000000"/>
            </w:tcBorders>
          </w:tcPr>
          <w:p w14:paraId="003CC2E3" w14:textId="77777777" w:rsidR="001C7A29" w:rsidRPr="0042506B" w:rsidRDefault="001C7A29" w:rsidP="003A7E31">
            <w:pPr>
              <w:pStyle w:val="TAC"/>
            </w:pPr>
            <w:r w:rsidRPr="0042506B">
              <w:rPr>
                <w:rFonts w:hint="eastAsia"/>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360D2774" w14:textId="77777777" w:rsidR="001C7A29" w:rsidRPr="0042506B" w:rsidRDefault="001C7A29" w:rsidP="003A7E31">
            <w:pPr>
              <w:pStyle w:val="TAC"/>
            </w:pPr>
            <w:r w:rsidRPr="0042506B">
              <w:rPr>
                <w:rFonts w:hint="eastAsia"/>
              </w:rPr>
              <w:t>TLV</w:t>
            </w:r>
            <w:r w:rsidRPr="0042506B">
              <w:t>-E</w:t>
            </w:r>
          </w:p>
        </w:tc>
        <w:tc>
          <w:tcPr>
            <w:tcW w:w="850" w:type="dxa"/>
            <w:gridSpan w:val="2"/>
            <w:tcBorders>
              <w:top w:val="single" w:sz="6" w:space="0" w:color="000000"/>
              <w:left w:val="single" w:sz="6" w:space="0" w:color="000000"/>
              <w:bottom w:val="single" w:sz="6" w:space="0" w:color="000000"/>
              <w:right w:val="single" w:sz="6" w:space="0" w:color="000000"/>
            </w:tcBorders>
          </w:tcPr>
          <w:p w14:paraId="31AF4E55" w14:textId="77777777" w:rsidR="001C7A29" w:rsidRPr="0042506B" w:rsidRDefault="001C7A29" w:rsidP="003A7E31">
            <w:pPr>
              <w:pStyle w:val="TAC"/>
            </w:pPr>
            <w:r w:rsidRPr="0042506B">
              <w:t>3</w:t>
            </w:r>
            <w:r w:rsidRPr="0042506B">
              <w:rPr>
                <w:rFonts w:hint="eastAsia"/>
              </w:rPr>
              <w:t>-</w:t>
            </w:r>
            <w:r w:rsidRPr="0042506B">
              <w:t>65538</w:t>
            </w:r>
          </w:p>
        </w:tc>
      </w:tr>
      <w:tr w:rsidR="001C7A29" w:rsidRPr="0042506B" w14:paraId="5F65E4BE" w14:textId="77777777" w:rsidTr="003A7E3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D828816" w14:textId="77777777" w:rsidR="001C7A29" w:rsidRPr="0042506B" w:rsidRDefault="001C7A29" w:rsidP="003A7E31">
            <w:pPr>
              <w:pStyle w:val="TAL"/>
            </w:pPr>
            <w:r w:rsidRPr="0042506B">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3ABAECC" w14:textId="77777777" w:rsidR="001C7A29" w:rsidRPr="0042506B" w:rsidRDefault="001C7A29" w:rsidP="003A7E31">
            <w:pPr>
              <w:pStyle w:val="TAL"/>
            </w:pPr>
            <w:r w:rsidRPr="0042506B">
              <w:rPr>
                <w:lang w:eastAsia="zh-CN"/>
              </w:rPr>
              <w:t>IP header compression configuration</w:t>
            </w:r>
          </w:p>
        </w:tc>
        <w:tc>
          <w:tcPr>
            <w:tcW w:w="3120" w:type="dxa"/>
            <w:gridSpan w:val="3"/>
            <w:tcBorders>
              <w:top w:val="single" w:sz="6" w:space="0" w:color="000000"/>
              <w:left w:val="single" w:sz="6" w:space="0" w:color="000000"/>
              <w:bottom w:val="single" w:sz="6" w:space="0" w:color="000000"/>
              <w:right w:val="single" w:sz="6" w:space="0" w:color="000000"/>
            </w:tcBorders>
          </w:tcPr>
          <w:p w14:paraId="1C5DBD26" w14:textId="77777777" w:rsidR="001C7A29" w:rsidRPr="0042506B" w:rsidRDefault="001C7A29" w:rsidP="003A7E31">
            <w:pPr>
              <w:pStyle w:val="TAL"/>
              <w:rPr>
                <w:noProof/>
                <w:lang w:eastAsia="zh-CN"/>
              </w:rPr>
            </w:pPr>
            <w:r w:rsidRPr="0042506B">
              <w:rPr>
                <w:lang w:eastAsia="zh-CN"/>
              </w:rPr>
              <w:t>IP header compression configuration</w:t>
            </w:r>
          </w:p>
          <w:p w14:paraId="532E2A27" w14:textId="77777777" w:rsidR="001C7A29" w:rsidRPr="0042506B" w:rsidRDefault="001C7A29" w:rsidP="003A7E31">
            <w:pPr>
              <w:pStyle w:val="TAL"/>
            </w:pPr>
            <w:r w:rsidRPr="0042506B">
              <w:rPr>
                <w:noProof/>
                <w:lang w:eastAsia="zh-CN"/>
              </w:rPr>
              <w:t>9.11.4.24</w:t>
            </w:r>
          </w:p>
        </w:tc>
        <w:tc>
          <w:tcPr>
            <w:tcW w:w="1134" w:type="dxa"/>
            <w:gridSpan w:val="3"/>
            <w:tcBorders>
              <w:top w:val="single" w:sz="6" w:space="0" w:color="000000"/>
              <w:left w:val="single" w:sz="6" w:space="0" w:color="000000"/>
              <w:bottom w:val="single" w:sz="6" w:space="0" w:color="000000"/>
              <w:right w:val="single" w:sz="6" w:space="0" w:color="000000"/>
            </w:tcBorders>
          </w:tcPr>
          <w:p w14:paraId="2D1401B8" w14:textId="77777777" w:rsidR="001C7A29" w:rsidRPr="0042506B" w:rsidRDefault="001C7A29" w:rsidP="003A7E31">
            <w:pPr>
              <w:pStyle w:val="TAC"/>
            </w:pPr>
            <w:r w:rsidRPr="0042506B">
              <w:rPr>
                <w:lang w:eastAsia="zh-CN"/>
              </w:rPr>
              <w:t>O</w:t>
            </w:r>
          </w:p>
        </w:tc>
        <w:tc>
          <w:tcPr>
            <w:tcW w:w="851" w:type="dxa"/>
            <w:gridSpan w:val="3"/>
            <w:tcBorders>
              <w:top w:val="single" w:sz="6" w:space="0" w:color="000000"/>
              <w:left w:val="single" w:sz="6" w:space="0" w:color="000000"/>
              <w:bottom w:val="single" w:sz="6" w:space="0" w:color="000000"/>
              <w:right w:val="single" w:sz="6" w:space="0" w:color="000000"/>
            </w:tcBorders>
          </w:tcPr>
          <w:p w14:paraId="7392CABB" w14:textId="77777777" w:rsidR="001C7A29" w:rsidRPr="0042506B" w:rsidRDefault="001C7A29" w:rsidP="003A7E31">
            <w:pPr>
              <w:pStyle w:val="TAC"/>
            </w:pPr>
            <w:r w:rsidRPr="0042506B">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1784E6F" w14:textId="77777777" w:rsidR="001C7A29" w:rsidRPr="0042506B" w:rsidRDefault="001C7A29" w:rsidP="003A7E31">
            <w:pPr>
              <w:pStyle w:val="TAC"/>
            </w:pPr>
            <w:r w:rsidRPr="0042506B">
              <w:rPr>
                <w:lang w:eastAsia="zh-CN"/>
              </w:rPr>
              <w:t>5-257</w:t>
            </w:r>
          </w:p>
        </w:tc>
      </w:tr>
      <w:tr w:rsidR="001C7A29" w:rsidRPr="0042506B" w14:paraId="16FFFEB4"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0546DB" w14:textId="77777777" w:rsidR="001C7A29" w:rsidRPr="0042506B" w:rsidRDefault="001C7A29" w:rsidP="003A7E31">
            <w:pPr>
              <w:pStyle w:val="TAL"/>
            </w:pPr>
            <w:r w:rsidRPr="0042506B">
              <w:t>74</w:t>
            </w:r>
          </w:p>
        </w:tc>
        <w:tc>
          <w:tcPr>
            <w:tcW w:w="2837" w:type="dxa"/>
            <w:gridSpan w:val="3"/>
            <w:tcBorders>
              <w:top w:val="single" w:sz="6" w:space="0" w:color="000000"/>
              <w:left w:val="single" w:sz="6" w:space="0" w:color="000000"/>
              <w:bottom w:val="single" w:sz="6" w:space="0" w:color="000000"/>
              <w:right w:val="single" w:sz="6" w:space="0" w:color="000000"/>
            </w:tcBorders>
          </w:tcPr>
          <w:p w14:paraId="5C7C26BC" w14:textId="77777777" w:rsidR="001C7A29" w:rsidRPr="0042506B" w:rsidRDefault="001C7A29" w:rsidP="003A7E31">
            <w:pPr>
              <w:pStyle w:val="TAL"/>
              <w:rPr>
                <w:lang w:eastAsia="zh-CN"/>
              </w:rPr>
            </w:pPr>
            <w:r w:rsidRPr="0042506B">
              <w:rPr>
                <w:lang w:eastAsia="zh-CN"/>
              </w:rPr>
              <w:t>Port management information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21E6D8B5" w14:textId="77777777" w:rsidR="001C7A29" w:rsidRPr="0042506B" w:rsidRDefault="001C7A29" w:rsidP="003A7E31">
            <w:pPr>
              <w:pStyle w:val="TAL"/>
              <w:rPr>
                <w:lang w:eastAsia="zh-CN"/>
              </w:rPr>
            </w:pPr>
            <w:r w:rsidRPr="0042506B">
              <w:rPr>
                <w:lang w:eastAsia="zh-CN"/>
              </w:rPr>
              <w:t>Port management information container</w:t>
            </w:r>
          </w:p>
          <w:p w14:paraId="30146C80" w14:textId="77777777" w:rsidR="001C7A29" w:rsidRPr="0042506B" w:rsidRDefault="001C7A29" w:rsidP="003A7E31">
            <w:pPr>
              <w:pStyle w:val="TAL"/>
              <w:rPr>
                <w:lang w:eastAsia="zh-CN"/>
              </w:rPr>
            </w:pPr>
            <w:r w:rsidRPr="0042506B">
              <w:rPr>
                <w:lang w:eastAsia="zh-CN"/>
              </w:rPr>
              <w:t>9.11.4.27</w:t>
            </w:r>
          </w:p>
        </w:tc>
        <w:tc>
          <w:tcPr>
            <w:tcW w:w="1134" w:type="dxa"/>
            <w:gridSpan w:val="3"/>
            <w:tcBorders>
              <w:top w:val="single" w:sz="6" w:space="0" w:color="000000"/>
              <w:left w:val="single" w:sz="6" w:space="0" w:color="000000"/>
              <w:bottom w:val="single" w:sz="6" w:space="0" w:color="000000"/>
              <w:right w:val="single" w:sz="6" w:space="0" w:color="000000"/>
            </w:tcBorders>
          </w:tcPr>
          <w:p w14:paraId="1A932EB0" w14:textId="77777777" w:rsidR="001C7A29" w:rsidRPr="0042506B" w:rsidRDefault="001C7A29" w:rsidP="003A7E31">
            <w:pPr>
              <w:pStyle w:val="TAC"/>
              <w:rPr>
                <w:lang w:eastAsia="zh-CN"/>
              </w:rPr>
            </w:pPr>
            <w:r w:rsidRPr="0042506B">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B72D4A8" w14:textId="77777777" w:rsidR="001C7A29" w:rsidRPr="0042506B" w:rsidRDefault="001C7A29" w:rsidP="003A7E31">
            <w:pPr>
              <w:pStyle w:val="TAC"/>
              <w:rPr>
                <w:lang w:eastAsia="zh-CN"/>
              </w:rPr>
            </w:pPr>
            <w:r w:rsidRPr="0042506B">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F54E5C8" w14:textId="77777777" w:rsidR="001C7A29" w:rsidRPr="0042506B" w:rsidRDefault="001C7A29" w:rsidP="003A7E31">
            <w:pPr>
              <w:pStyle w:val="TAC"/>
              <w:rPr>
                <w:lang w:eastAsia="zh-CN"/>
              </w:rPr>
            </w:pPr>
            <w:r w:rsidRPr="0042506B">
              <w:rPr>
                <w:lang w:eastAsia="zh-CN"/>
              </w:rPr>
              <w:t>4-65538</w:t>
            </w:r>
          </w:p>
        </w:tc>
      </w:tr>
      <w:tr w:rsidR="001C7A29" w:rsidRPr="0042506B" w14:paraId="37F4C683"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DAF915" w14:textId="77777777" w:rsidR="001C7A29" w:rsidRPr="0042506B" w:rsidRDefault="001C7A29" w:rsidP="003A7E31">
            <w:pPr>
              <w:pStyle w:val="TAL"/>
            </w:pPr>
            <w:r w:rsidRPr="0042506B">
              <w:rPr>
                <w:noProof/>
                <w:lang w:eastAsia="zh-CN"/>
              </w:rPr>
              <w:t>1E</w:t>
            </w:r>
          </w:p>
        </w:tc>
        <w:tc>
          <w:tcPr>
            <w:tcW w:w="2837" w:type="dxa"/>
            <w:gridSpan w:val="3"/>
            <w:tcBorders>
              <w:top w:val="single" w:sz="6" w:space="0" w:color="000000"/>
              <w:left w:val="single" w:sz="6" w:space="0" w:color="000000"/>
              <w:bottom w:val="single" w:sz="6" w:space="0" w:color="000000"/>
              <w:right w:val="single" w:sz="6" w:space="0" w:color="000000"/>
            </w:tcBorders>
          </w:tcPr>
          <w:p w14:paraId="6C929595" w14:textId="77777777" w:rsidR="001C7A29" w:rsidRPr="0042506B" w:rsidRDefault="001C7A29" w:rsidP="003A7E31">
            <w:pPr>
              <w:pStyle w:val="TAL"/>
              <w:rPr>
                <w:lang w:eastAsia="zh-CN"/>
              </w:rPr>
            </w:pPr>
            <w:r w:rsidRPr="0042506B">
              <w:t>Serving PLMN rate control</w:t>
            </w:r>
          </w:p>
        </w:tc>
        <w:tc>
          <w:tcPr>
            <w:tcW w:w="3120" w:type="dxa"/>
            <w:gridSpan w:val="3"/>
            <w:tcBorders>
              <w:top w:val="single" w:sz="6" w:space="0" w:color="000000"/>
              <w:left w:val="single" w:sz="6" w:space="0" w:color="000000"/>
              <w:bottom w:val="single" w:sz="6" w:space="0" w:color="000000"/>
              <w:right w:val="single" w:sz="6" w:space="0" w:color="000000"/>
            </w:tcBorders>
          </w:tcPr>
          <w:p w14:paraId="4E81782E" w14:textId="77777777" w:rsidR="001C7A29" w:rsidRPr="0042506B" w:rsidRDefault="001C7A29" w:rsidP="003A7E31">
            <w:pPr>
              <w:pStyle w:val="TAL"/>
            </w:pPr>
            <w:r w:rsidRPr="0042506B">
              <w:t>Serving PLMN rate control</w:t>
            </w:r>
          </w:p>
          <w:p w14:paraId="57EC4AB6" w14:textId="77777777" w:rsidR="001C7A29" w:rsidRPr="0042506B" w:rsidRDefault="001C7A29" w:rsidP="003A7E31">
            <w:pPr>
              <w:pStyle w:val="TAL"/>
              <w:rPr>
                <w:lang w:eastAsia="zh-CN"/>
              </w:rPr>
            </w:pPr>
            <w:r w:rsidRPr="0042506B">
              <w:t>9.11.4.20</w:t>
            </w:r>
          </w:p>
        </w:tc>
        <w:tc>
          <w:tcPr>
            <w:tcW w:w="1134" w:type="dxa"/>
            <w:gridSpan w:val="3"/>
            <w:tcBorders>
              <w:top w:val="single" w:sz="6" w:space="0" w:color="000000"/>
              <w:left w:val="single" w:sz="6" w:space="0" w:color="000000"/>
              <w:bottom w:val="single" w:sz="6" w:space="0" w:color="000000"/>
              <w:right w:val="single" w:sz="6" w:space="0" w:color="000000"/>
            </w:tcBorders>
          </w:tcPr>
          <w:p w14:paraId="1EFB0555" w14:textId="77777777" w:rsidR="001C7A29" w:rsidRPr="0042506B" w:rsidRDefault="001C7A29" w:rsidP="003A7E31">
            <w:pPr>
              <w:pStyle w:val="TAC"/>
              <w:rPr>
                <w:lang w:eastAsia="zh-CN"/>
              </w:rPr>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1F083FDC" w14:textId="77777777" w:rsidR="001C7A29" w:rsidRPr="0042506B" w:rsidRDefault="001C7A29" w:rsidP="003A7E31">
            <w:pPr>
              <w:pStyle w:val="TAC"/>
              <w:rPr>
                <w:lang w:eastAsia="zh-CN"/>
              </w:rPr>
            </w:pPr>
            <w:r w:rsidRPr="0042506B">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A869452" w14:textId="77777777" w:rsidR="001C7A29" w:rsidRPr="0042506B" w:rsidRDefault="001C7A29" w:rsidP="003A7E31">
            <w:pPr>
              <w:pStyle w:val="TAC"/>
              <w:rPr>
                <w:lang w:eastAsia="zh-CN"/>
              </w:rPr>
            </w:pPr>
            <w:r w:rsidRPr="0042506B">
              <w:t>4</w:t>
            </w:r>
          </w:p>
        </w:tc>
      </w:tr>
      <w:tr w:rsidR="001C7A29" w:rsidRPr="0042506B" w14:paraId="3814860A"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705652" w14:textId="77777777" w:rsidR="001C7A29" w:rsidRPr="0042506B" w:rsidRDefault="001C7A29" w:rsidP="003A7E31">
            <w:pPr>
              <w:pStyle w:val="TAL"/>
              <w:rPr>
                <w:noProof/>
                <w:lang w:eastAsia="zh-CN"/>
              </w:rPr>
            </w:pPr>
            <w:r w:rsidRPr="0042506B">
              <w:t>1F</w:t>
            </w:r>
          </w:p>
        </w:tc>
        <w:tc>
          <w:tcPr>
            <w:tcW w:w="2837" w:type="dxa"/>
            <w:gridSpan w:val="3"/>
            <w:tcBorders>
              <w:top w:val="single" w:sz="6" w:space="0" w:color="000000"/>
              <w:left w:val="single" w:sz="6" w:space="0" w:color="000000"/>
              <w:bottom w:val="single" w:sz="6" w:space="0" w:color="000000"/>
              <w:right w:val="single" w:sz="6" w:space="0" w:color="000000"/>
            </w:tcBorders>
          </w:tcPr>
          <w:p w14:paraId="24AC739D" w14:textId="77777777" w:rsidR="001C7A29" w:rsidRPr="0042506B" w:rsidRDefault="001C7A29" w:rsidP="003A7E31">
            <w:pPr>
              <w:pStyle w:val="TAL"/>
            </w:pPr>
            <w:r w:rsidRPr="0042506B">
              <w:t>Ethernet header compression configuration</w:t>
            </w:r>
          </w:p>
        </w:tc>
        <w:tc>
          <w:tcPr>
            <w:tcW w:w="3120" w:type="dxa"/>
            <w:gridSpan w:val="3"/>
            <w:tcBorders>
              <w:top w:val="single" w:sz="6" w:space="0" w:color="000000"/>
              <w:left w:val="single" w:sz="6" w:space="0" w:color="000000"/>
              <w:bottom w:val="single" w:sz="6" w:space="0" w:color="000000"/>
              <w:right w:val="single" w:sz="6" w:space="0" w:color="000000"/>
            </w:tcBorders>
          </w:tcPr>
          <w:p w14:paraId="06DC1020" w14:textId="77777777" w:rsidR="001C7A29" w:rsidRPr="0042506B" w:rsidRDefault="001C7A29" w:rsidP="003A7E31">
            <w:pPr>
              <w:pStyle w:val="TAL"/>
            </w:pPr>
            <w:r w:rsidRPr="0042506B">
              <w:t>Ethernet header compression configuration</w:t>
            </w:r>
          </w:p>
          <w:p w14:paraId="4363570B" w14:textId="77777777" w:rsidR="001C7A29" w:rsidRPr="0042506B" w:rsidRDefault="001C7A29" w:rsidP="003A7E31">
            <w:pPr>
              <w:pStyle w:val="TAL"/>
            </w:pPr>
            <w:r w:rsidRPr="0042506B">
              <w:t>9.11.4.28</w:t>
            </w:r>
          </w:p>
        </w:tc>
        <w:tc>
          <w:tcPr>
            <w:tcW w:w="1134" w:type="dxa"/>
            <w:gridSpan w:val="3"/>
            <w:tcBorders>
              <w:top w:val="single" w:sz="6" w:space="0" w:color="000000"/>
              <w:left w:val="single" w:sz="6" w:space="0" w:color="000000"/>
              <w:bottom w:val="single" w:sz="6" w:space="0" w:color="000000"/>
              <w:right w:val="single" w:sz="6" w:space="0" w:color="000000"/>
            </w:tcBorders>
          </w:tcPr>
          <w:p w14:paraId="550F1C68"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3FC1B2B3" w14:textId="77777777" w:rsidR="001C7A29" w:rsidRPr="0042506B" w:rsidRDefault="001C7A29" w:rsidP="003A7E31">
            <w:pPr>
              <w:pStyle w:val="TAC"/>
            </w:pPr>
            <w:r w:rsidRPr="0042506B">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4F14C9B" w14:textId="77777777" w:rsidR="001C7A29" w:rsidRPr="0042506B" w:rsidRDefault="001C7A29" w:rsidP="003A7E31">
            <w:pPr>
              <w:pStyle w:val="TAC"/>
            </w:pPr>
            <w:r w:rsidRPr="0042506B">
              <w:t>3</w:t>
            </w:r>
          </w:p>
        </w:tc>
      </w:tr>
      <w:tr w:rsidR="001C7A29" w:rsidRPr="0042506B" w14:paraId="02F321F2"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66FC29" w14:textId="77777777" w:rsidR="001C7A29" w:rsidRPr="0042506B" w:rsidRDefault="001C7A29" w:rsidP="003A7E31">
            <w:pPr>
              <w:pStyle w:val="TAL"/>
            </w:pPr>
            <w:r w:rsidRPr="0042506B">
              <w:t>71</w:t>
            </w:r>
          </w:p>
        </w:tc>
        <w:tc>
          <w:tcPr>
            <w:tcW w:w="2837" w:type="dxa"/>
            <w:gridSpan w:val="3"/>
            <w:tcBorders>
              <w:top w:val="single" w:sz="6" w:space="0" w:color="000000"/>
              <w:left w:val="single" w:sz="6" w:space="0" w:color="000000"/>
              <w:bottom w:val="single" w:sz="6" w:space="0" w:color="000000"/>
              <w:right w:val="single" w:sz="6" w:space="0" w:color="000000"/>
            </w:tcBorders>
          </w:tcPr>
          <w:p w14:paraId="37E47228" w14:textId="77777777" w:rsidR="001C7A29" w:rsidRPr="0042506B" w:rsidRDefault="001C7A29" w:rsidP="003A7E31">
            <w:pPr>
              <w:pStyle w:val="TAL"/>
            </w:pPr>
            <w:r w:rsidRPr="0042506B">
              <w:t>Received MBS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51FC4A63" w14:textId="77777777" w:rsidR="001C7A29" w:rsidRPr="0042506B" w:rsidRDefault="001C7A29" w:rsidP="003A7E31">
            <w:pPr>
              <w:pStyle w:val="TAL"/>
            </w:pPr>
            <w:r w:rsidRPr="0042506B">
              <w:t xml:space="preserve">Received MBS </w:t>
            </w:r>
            <w:proofErr w:type="gramStart"/>
            <w:r w:rsidRPr="0042506B">
              <w:t>container</w:t>
            </w:r>
            <w:proofErr w:type="gramEnd"/>
          </w:p>
          <w:p w14:paraId="56BE9A58" w14:textId="77777777" w:rsidR="001C7A29" w:rsidRPr="0042506B" w:rsidRDefault="001C7A29" w:rsidP="003A7E31">
            <w:pPr>
              <w:pStyle w:val="TAL"/>
            </w:pPr>
            <w:r w:rsidRPr="0042506B">
              <w:t>9.11.4.31</w:t>
            </w:r>
          </w:p>
        </w:tc>
        <w:tc>
          <w:tcPr>
            <w:tcW w:w="1134" w:type="dxa"/>
            <w:gridSpan w:val="3"/>
            <w:tcBorders>
              <w:top w:val="single" w:sz="6" w:space="0" w:color="000000"/>
              <w:left w:val="single" w:sz="6" w:space="0" w:color="000000"/>
              <w:bottom w:val="single" w:sz="6" w:space="0" w:color="000000"/>
              <w:right w:val="single" w:sz="6" w:space="0" w:color="000000"/>
            </w:tcBorders>
          </w:tcPr>
          <w:p w14:paraId="69340EC3"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0D274528"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694BBBD" w14:textId="77777777" w:rsidR="001C7A29" w:rsidRPr="0042506B" w:rsidRDefault="001C7A29" w:rsidP="003A7E31">
            <w:pPr>
              <w:pStyle w:val="TAC"/>
            </w:pPr>
            <w:r w:rsidRPr="0042506B">
              <w:t>9-65538</w:t>
            </w:r>
          </w:p>
        </w:tc>
      </w:tr>
      <w:tr w:rsidR="001C7A29" w:rsidRPr="0042506B" w14:paraId="797A7ED0"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6A040D" w14:textId="77777777" w:rsidR="001C7A29" w:rsidRPr="0042506B" w:rsidRDefault="001C7A29" w:rsidP="003A7E31">
            <w:pPr>
              <w:pStyle w:val="TAL"/>
            </w:pPr>
            <w:r w:rsidRPr="0042506B">
              <w:t>72</w:t>
            </w:r>
          </w:p>
        </w:tc>
        <w:tc>
          <w:tcPr>
            <w:tcW w:w="2837" w:type="dxa"/>
            <w:gridSpan w:val="3"/>
            <w:tcBorders>
              <w:top w:val="single" w:sz="6" w:space="0" w:color="000000"/>
              <w:left w:val="single" w:sz="6" w:space="0" w:color="000000"/>
              <w:bottom w:val="single" w:sz="6" w:space="0" w:color="000000"/>
              <w:right w:val="single" w:sz="6" w:space="0" w:color="000000"/>
            </w:tcBorders>
          </w:tcPr>
          <w:p w14:paraId="322A36F9" w14:textId="77777777" w:rsidR="001C7A29" w:rsidRPr="0042506B" w:rsidRDefault="001C7A29" w:rsidP="003A7E31">
            <w:pPr>
              <w:pStyle w:val="TAL"/>
            </w:pPr>
            <w:r w:rsidRPr="0042506B">
              <w:t>Service-level-AA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188BCD8B" w14:textId="77777777" w:rsidR="001C7A29" w:rsidRPr="0042506B" w:rsidRDefault="001C7A29" w:rsidP="003A7E31">
            <w:pPr>
              <w:pStyle w:val="TAL"/>
            </w:pPr>
            <w:r w:rsidRPr="0042506B">
              <w:t>Service-level-AA container</w:t>
            </w:r>
          </w:p>
          <w:p w14:paraId="4659143A" w14:textId="77777777" w:rsidR="001C7A29" w:rsidRPr="0042506B" w:rsidRDefault="001C7A29" w:rsidP="003A7E31">
            <w:pPr>
              <w:pStyle w:val="TAL"/>
            </w:pPr>
            <w:r w:rsidRPr="0042506B">
              <w:t>9.11.2.10</w:t>
            </w:r>
          </w:p>
        </w:tc>
        <w:tc>
          <w:tcPr>
            <w:tcW w:w="1134" w:type="dxa"/>
            <w:gridSpan w:val="3"/>
            <w:tcBorders>
              <w:top w:val="single" w:sz="6" w:space="0" w:color="000000"/>
              <w:left w:val="single" w:sz="6" w:space="0" w:color="000000"/>
              <w:bottom w:val="single" w:sz="6" w:space="0" w:color="000000"/>
              <w:right w:val="single" w:sz="6" w:space="0" w:color="000000"/>
            </w:tcBorders>
          </w:tcPr>
          <w:p w14:paraId="6269E0E4" w14:textId="77777777" w:rsidR="001C7A29" w:rsidRPr="0042506B" w:rsidRDefault="001C7A29" w:rsidP="003A7E31">
            <w:pPr>
              <w:pStyle w:val="TAC"/>
            </w:pPr>
            <w:r w:rsidRPr="0042506B">
              <w:t>O</w:t>
            </w:r>
          </w:p>
        </w:tc>
        <w:tc>
          <w:tcPr>
            <w:tcW w:w="851" w:type="dxa"/>
            <w:gridSpan w:val="2"/>
            <w:tcBorders>
              <w:top w:val="single" w:sz="6" w:space="0" w:color="000000"/>
              <w:left w:val="single" w:sz="6" w:space="0" w:color="000000"/>
              <w:bottom w:val="single" w:sz="6" w:space="0" w:color="000000"/>
              <w:right w:val="single" w:sz="6" w:space="0" w:color="000000"/>
            </w:tcBorders>
          </w:tcPr>
          <w:p w14:paraId="12E57348" w14:textId="77777777" w:rsidR="001C7A29" w:rsidRPr="0042506B" w:rsidRDefault="001C7A29" w:rsidP="003A7E31">
            <w:pPr>
              <w:pStyle w:val="TAC"/>
            </w:pPr>
            <w:r w:rsidRPr="0042506B">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7844C94" w14:textId="77777777" w:rsidR="001C7A29" w:rsidRPr="0042506B" w:rsidRDefault="001C7A29" w:rsidP="003A7E31">
            <w:pPr>
              <w:pStyle w:val="TAC"/>
            </w:pPr>
            <w:r w:rsidRPr="0042506B">
              <w:t>6-n</w:t>
            </w:r>
          </w:p>
        </w:tc>
      </w:tr>
      <w:tr w:rsidR="001C7A29" w:rsidRPr="0042506B" w14:paraId="7D67B53A" w14:textId="77777777" w:rsidTr="003A7E31">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5FE27A" w14:textId="77777777" w:rsidR="001C7A29" w:rsidRPr="0042506B" w:rsidRDefault="001C7A29" w:rsidP="003A7E31">
            <w:pPr>
              <w:pStyle w:val="TAL"/>
            </w:pPr>
            <w:r w:rsidRPr="0042506B">
              <w:rPr>
                <w:rFonts w:hint="eastAsia"/>
                <w:lang w:eastAsia="ko-KR"/>
              </w:rPr>
              <w:t>TBD</w:t>
            </w:r>
          </w:p>
        </w:tc>
        <w:tc>
          <w:tcPr>
            <w:tcW w:w="2837" w:type="dxa"/>
            <w:gridSpan w:val="3"/>
            <w:tcBorders>
              <w:top w:val="single" w:sz="6" w:space="0" w:color="000000"/>
              <w:left w:val="single" w:sz="6" w:space="0" w:color="000000"/>
              <w:bottom w:val="single" w:sz="6" w:space="0" w:color="000000"/>
              <w:right w:val="single" w:sz="6" w:space="0" w:color="000000"/>
            </w:tcBorders>
          </w:tcPr>
          <w:p w14:paraId="58805855" w14:textId="77777777" w:rsidR="001C7A29" w:rsidRPr="0042506B" w:rsidRDefault="001C7A29" w:rsidP="003A7E31">
            <w:pPr>
              <w:pStyle w:val="TAL"/>
            </w:pPr>
            <w:r w:rsidRPr="0042506B">
              <w:rPr>
                <w:rFonts w:hint="eastAsia"/>
                <w:lang w:eastAsia="ko-KR"/>
              </w:rPr>
              <w:t xml:space="preserve">Alternative </w:t>
            </w:r>
            <w:r w:rsidRPr="0042506B">
              <w:rPr>
                <w:lang w:eastAsia="ko-KR"/>
              </w:rPr>
              <w:t>S-</w:t>
            </w:r>
            <w:r w:rsidRPr="0042506B">
              <w:rPr>
                <w:rFonts w:hint="eastAsia"/>
                <w:lang w:eastAsia="ko-KR"/>
              </w:rPr>
              <w:t>NSSAI</w:t>
            </w:r>
          </w:p>
        </w:tc>
        <w:tc>
          <w:tcPr>
            <w:tcW w:w="3120" w:type="dxa"/>
            <w:gridSpan w:val="3"/>
            <w:tcBorders>
              <w:top w:val="single" w:sz="6" w:space="0" w:color="000000"/>
              <w:left w:val="single" w:sz="6" w:space="0" w:color="000000"/>
              <w:bottom w:val="single" w:sz="6" w:space="0" w:color="000000"/>
              <w:right w:val="single" w:sz="6" w:space="0" w:color="000000"/>
            </w:tcBorders>
          </w:tcPr>
          <w:p w14:paraId="4EC99204" w14:textId="77777777" w:rsidR="001C7A29" w:rsidRPr="0042506B" w:rsidRDefault="001C7A29" w:rsidP="003A7E31">
            <w:pPr>
              <w:pStyle w:val="TAL"/>
              <w:rPr>
                <w:lang w:eastAsia="ko-KR"/>
              </w:rPr>
            </w:pPr>
            <w:r w:rsidRPr="0042506B">
              <w:rPr>
                <w:rFonts w:hint="eastAsia"/>
                <w:lang w:eastAsia="ko-KR"/>
              </w:rPr>
              <w:t>S-NSSAI</w:t>
            </w:r>
          </w:p>
          <w:p w14:paraId="25F374D4" w14:textId="77777777" w:rsidR="001C7A29" w:rsidRPr="0042506B" w:rsidRDefault="001C7A29" w:rsidP="003A7E31">
            <w:pPr>
              <w:pStyle w:val="TAL"/>
            </w:pPr>
            <w:r w:rsidRPr="0042506B">
              <w:rPr>
                <w:rFonts w:hint="eastAsia"/>
                <w:lang w:eastAsia="ko-KR"/>
              </w:rPr>
              <w:t>9.11.2.8</w:t>
            </w:r>
          </w:p>
        </w:tc>
        <w:tc>
          <w:tcPr>
            <w:tcW w:w="1134" w:type="dxa"/>
            <w:gridSpan w:val="3"/>
            <w:tcBorders>
              <w:top w:val="single" w:sz="6" w:space="0" w:color="000000"/>
              <w:left w:val="single" w:sz="6" w:space="0" w:color="000000"/>
              <w:bottom w:val="single" w:sz="6" w:space="0" w:color="000000"/>
              <w:right w:val="single" w:sz="6" w:space="0" w:color="000000"/>
            </w:tcBorders>
          </w:tcPr>
          <w:p w14:paraId="07D5A689" w14:textId="77777777" w:rsidR="001C7A29" w:rsidRPr="0042506B" w:rsidRDefault="001C7A29" w:rsidP="003A7E31">
            <w:pPr>
              <w:pStyle w:val="TAC"/>
            </w:pPr>
            <w:r w:rsidRPr="0042506B">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628E1E" w14:textId="77777777" w:rsidR="001C7A29" w:rsidRPr="0042506B" w:rsidRDefault="001C7A29" w:rsidP="003A7E31">
            <w:pPr>
              <w:pStyle w:val="TAC"/>
            </w:pPr>
            <w:r w:rsidRPr="0042506B">
              <w:rPr>
                <w:rFonts w:hint="eastAsia"/>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1F2DF28" w14:textId="77777777" w:rsidR="001C7A29" w:rsidRPr="0042506B" w:rsidRDefault="001C7A29" w:rsidP="003A7E31">
            <w:pPr>
              <w:pStyle w:val="TAC"/>
            </w:pPr>
            <w:r w:rsidRPr="0042506B">
              <w:rPr>
                <w:rFonts w:hint="eastAsia"/>
                <w:lang w:eastAsia="ko-KR"/>
              </w:rPr>
              <w:t>3-10</w:t>
            </w:r>
          </w:p>
        </w:tc>
      </w:tr>
      <w:tr w:rsidR="001C7A29" w:rsidRPr="0042506B" w14:paraId="3CDABC3B" w14:textId="77777777" w:rsidTr="003A7E31">
        <w:trPr>
          <w:cantSplit/>
          <w:jc w:val="center"/>
        </w:trPr>
        <w:tc>
          <w:tcPr>
            <w:tcW w:w="571" w:type="dxa"/>
            <w:gridSpan w:val="2"/>
            <w:tcBorders>
              <w:top w:val="single" w:sz="6" w:space="0" w:color="000000"/>
              <w:left w:val="single" w:sz="6" w:space="0" w:color="000000"/>
              <w:bottom w:val="single" w:sz="6" w:space="0" w:color="000000"/>
              <w:right w:val="single" w:sz="6" w:space="0" w:color="000000"/>
            </w:tcBorders>
          </w:tcPr>
          <w:p w14:paraId="0EA07F04" w14:textId="77777777" w:rsidR="001C7A29" w:rsidRPr="0042506B" w:rsidRDefault="001C7A29" w:rsidP="003A7E31">
            <w:pPr>
              <w:pStyle w:val="TAL"/>
            </w:pPr>
            <w:r w:rsidRPr="0042506B">
              <w:t>TBD</w:t>
            </w:r>
          </w:p>
        </w:tc>
        <w:tc>
          <w:tcPr>
            <w:tcW w:w="2848" w:type="dxa"/>
            <w:gridSpan w:val="3"/>
            <w:tcBorders>
              <w:top w:val="single" w:sz="6" w:space="0" w:color="000000"/>
              <w:left w:val="single" w:sz="6" w:space="0" w:color="000000"/>
              <w:bottom w:val="single" w:sz="6" w:space="0" w:color="000000"/>
              <w:right w:val="single" w:sz="6" w:space="0" w:color="000000"/>
            </w:tcBorders>
          </w:tcPr>
          <w:p w14:paraId="3E356331" w14:textId="77777777" w:rsidR="001C7A29" w:rsidRPr="0042506B" w:rsidRDefault="001C7A29" w:rsidP="003A7E31">
            <w:pPr>
              <w:pStyle w:val="TAL"/>
            </w:pPr>
            <w:r w:rsidRPr="0042506B">
              <w:t>N3QAI</w:t>
            </w:r>
          </w:p>
        </w:tc>
        <w:tc>
          <w:tcPr>
            <w:tcW w:w="3132" w:type="dxa"/>
            <w:gridSpan w:val="3"/>
            <w:tcBorders>
              <w:top w:val="single" w:sz="6" w:space="0" w:color="000000"/>
              <w:left w:val="single" w:sz="6" w:space="0" w:color="000000"/>
              <w:bottom w:val="single" w:sz="6" w:space="0" w:color="000000"/>
              <w:right w:val="single" w:sz="6" w:space="0" w:color="000000"/>
            </w:tcBorders>
          </w:tcPr>
          <w:p w14:paraId="212B251F" w14:textId="77777777" w:rsidR="001C7A29" w:rsidRPr="0042506B" w:rsidRDefault="001C7A29" w:rsidP="003A7E31">
            <w:pPr>
              <w:pStyle w:val="TAL"/>
            </w:pPr>
            <w:r w:rsidRPr="0042506B">
              <w:t>N3QAI</w:t>
            </w:r>
          </w:p>
          <w:p w14:paraId="0F3BD355" w14:textId="5D298EF4" w:rsidR="001C7A29" w:rsidRPr="0042506B" w:rsidRDefault="001C7A29" w:rsidP="003A7E31">
            <w:pPr>
              <w:pStyle w:val="TAL"/>
            </w:pPr>
            <w:r w:rsidRPr="0042506B">
              <w:t>9.11.4.</w:t>
            </w:r>
            <w:ins w:id="65" w:author="Mohamed A. Nassar (Nokia)" w:date="2023-07-05T19:52:00Z">
              <w:r w:rsidR="00C108B4">
                <w:t>36</w:t>
              </w:r>
            </w:ins>
            <w:del w:id="66" w:author="Mohamed A. Nassar (Nokia)" w:date="2023-07-05T19:52:00Z">
              <w:r w:rsidRPr="0042506B" w:rsidDel="00C108B4">
                <w:delText>xx</w:delText>
              </w:r>
            </w:del>
          </w:p>
        </w:tc>
        <w:tc>
          <w:tcPr>
            <w:tcW w:w="1138" w:type="dxa"/>
            <w:gridSpan w:val="3"/>
            <w:tcBorders>
              <w:top w:val="single" w:sz="6" w:space="0" w:color="000000"/>
              <w:left w:val="single" w:sz="6" w:space="0" w:color="000000"/>
              <w:bottom w:val="single" w:sz="6" w:space="0" w:color="000000"/>
              <w:right w:val="single" w:sz="6" w:space="0" w:color="000000"/>
            </w:tcBorders>
          </w:tcPr>
          <w:p w14:paraId="052718C8" w14:textId="77777777" w:rsidR="001C7A29" w:rsidRPr="0042506B" w:rsidRDefault="001C7A29" w:rsidP="003A7E31">
            <w:pPr>
              <w:pStyle w:val="TAC"/>
            </w:pPr>
            <w:r w:rsidRPr="0042506B">
              <w:t>O</w:t>
            </w:r>
          </w:p>
        </w:tc>
        <w:tc>
          <w:tcPr>
            <w:tcW w:w="854" w:type="dxa"/>
            <w:gridSpan w:val="3"/>
            <w:tcBorders>
              <w:top w:val="single" w:sz="6" w:space="0" w:color="000000"/>
              <w:left w:val="single" w:sz="6" w:space="0" w:color="000000"/>
              <w:bottom w:val="single" w:sz="6" w:space="0" w:color="000000"/>
              <w:right w:val="single" w:sz="6" w:space="0" w:color="000000"/>
            </w:tcBorders>
          </w:tcPr>
          <w:p w14:paraId="47EE6D46" w14:textId="77777777" w:rsidR="001C7A29" w:rsidRPr="0042506B" w:rsidRDefault="001C7A29" w:rsidP="003A7E31">
            <w:pPr>
              <w:pStyle w:val="TAC"/>
            </w:pPr>
            <w:r w:rsidRPr="0042506B">
              <w:t>TLV-E</w:t>
            </w:r>
          </w:p>
        </w:tc>
        <w:tc>
          <w:tcPr>
            <w:tcW w:w="853" w:type="dxa"/>
            <w:gridSpan w:val="2"/>
            <w:tcBorders>
              <w:top w:val="single" w:sz="6" w:space="0" w:color="000000"/>
              <w:left w:val="single" w:sz="6" w:space="0" w:color="000000"/>
              <w:bottom w:val="single" w:sz="6" w:space="0" w:color="000000"/>
              <w:right w:val="single" w:sz="6" w:space="0" w:color="000000"/>
            </w:tcBorders>
          </w:tcPr>
          <w:p w14:paraId="20E2EE3F" w14:textId="77777777" w:rsidR="001C7A29" w:rsidRPr="0042506B" w:rsidRDefault="001C7A29" w:rsidP="003A7E31">
            <w:pPr>
              <w:pStyle w:val="TAC"/>
            </w:pPr>
            <w:r w:rsidRPr="0042506B">
              <w:t>9-n</w:t>
            </w:r>
          </w:p>
        </w:tc>
      </w:tr>
    </w:tbl>
    <w:p w14:paraId="2E73F901" w14:textId="77777777" w:rsidR="001C7A29" w:rsidRPr="0042506B" w:rsidRDefault="001C7A29" w:rsidP="001C7A29"/>
    <w:p w14:paraId="32245F79" w14:textId="77777777" w:rsidR="001C7A29" w:rsidRPr="0042506B" w:rsidRDefault="001C7A29" w:rsidP="001C7A29">
      <w:pPr>
        <w:pStyle w:val="NO"/>
      </w:pPr>
      <w:r w:rsidRPr="0042506B">
        <w:t>NOTE:</w:t>
      </w:r>
      <w:r w:rsidRPr="0042506B">
        <w:tab/>
        <w:t>It is possible for networks compliant with version 15.2.1 or earlier versions of this specification to send the Mapped EPS bearer contexts IE with IEI of value "7F" for this message.</w:t>
      </w:r>
    </w:p>
    <w:p w14:paraId="4036F735" w14:textId="7B745C3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075AF" w14:textId="77777777" w:rsidR="004C2EC6" w:rsidRDefault="004C2EC6">
      <w:r>
        <w:separator/>
      </w:r>
    </w:p>
  </w:endnote>
  <w:endnote w:type="continuationSeparator" w:id="0">
    <w:p w14:paraId="4DF21E0E" w14:textId="77777777" w:rsidR="004C2EC6" w:rsidRDefault="004C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1341B" w14:textId="77777777" w:rsidR="004C2EC6" w:rsidRDefault="004C2EC6">
      <w:r>
        <w:separator/>
      </w:r>
    </w:p>
  </w:footnote>
  <w:footnote w:type="continuationSeparator" w:id="0">
    <w:p w14:paraId="160A23BA" w14:textId="77777777" w:rsidR="004C2EC6" w:rsidRDefault="004C2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40902"/>
    <w:rsid w:val="00043B37"/>
    <w:rsid w:val="000638E4"/>
    <w:rsid w:val="000677D7"/>
    <w:rsid w:val="00077D90"/>
    <w:rsid w:val="00080163"/>
    <w:rsid w:val="000875A7"/>
    <w:rsid w:val="000A6394"/>
    <w:rsid w:val="000B2F72"/>
    <w:rsid w:val="000B7FED"/>
    <w:rsid w:val="000C038A"/>
    <w:rsid w:val="000C2D02"/>
    <w:rsid w:val="000C6598"/>
    <w:rsid w:val="000D000C"/>
    <w:rsid w:val="000D44B3"/>
    <w:rsid w:val="0010201C"/>
    <w:rsid w:val="0013010B"/>
    <w:rsid w:val="001304D7"/>
    <w:rsid w:val="001427FE"/>
    <w:rsid w:val="00145D43"/>
    <w:rsid w:val="00146285"/>
    <w:rsid w:val="00147683"/>
    <w:rsid w:val="00151AC1"/>
    <w:rsid w:val="00152197"/>
    <w:rsid w:val="001629A1"/>
    <w:rsid w:val="001748D1"/>
    <w:rsid w:val="00186DD5"/>
    <w:rsid w:val="00192C46"/>
    <w:rsid w:val="00194F3D"/>
    <w:rsid w:val="001A08B3"/>
    <w:rsid w:val="001A7B60"/>
    <w:rsid w:val="001B52F0"/>
    <w:rsid w:val="001B7A65"/>
    <w:rsid w:val="001C7A29"/>
    <w:rsid w:val="001D25F7"/>
    <w:rsid w:val="001E103A"/>
    <w:rsid w:val="001E2DAC"/>
    <w:rsid w:val="001E3B80"/>
    <w:rsid w:val="001E41F3"/>
    <w:rsid w:val="001F5B25"/>
    <w:rsid w:val="001F6363"/>
    <w:rsid w:val="00201A1E"/>
    <w:rsid w:val="00214709"/>
    <w:rsid w:val="0023274A"/>
    <w:rsid w:val="00232B7B"/>
    <w:rsid w:val="002533D7"/>
    <w:rsid w:val="0026004D"/>
    <w:rsid w:val="00261FF1"/>
    <w:rsid w:val="002640DD"/>
    <w:rsid w:val="00265B36"/>
    <w:rsid w:val="00275D12"/>
    <w:rsid w:val="0027620D"/>
    <w:rsid w:val="00284FEB"/>
    <w:rsid w:val="0028551A"/>
    <w:rsid w:val="002860C4"/>
    <w:rsid w:val="00297A85"/>
    <w:rsid w:val="002A5CE1"/>
    <w:rsid w:val="002B50A3"/>
    <w:rsid w:val="002B5741"/>
    <w:rsid w:val="002C1AEB"/>
    <w:rsid w:val="002C7A66"/>
    <w:rsid w:val="002D2017"/>
    <w:rsid w:val="002D5BDE"/>
    <w:rsid w:val="002E472E"/>
    <w:rsid w:val="00305409"/>
    <w:rsid w:val="003127FB"/>
    <w:rsid w:val="003254A5"/>
    <w:rsid w:val="00325888"/>
    <w:rsid w:val="00350B12"/>
    <w:rsid w:val="0035309C"/>
    <w:rsid w:val="003558AE"/>
    <w:rsid w:val="003609EF"/>
    <w:rsid w:val="0036231A"/>
    <w:rsid w:val="00374DD4"/>
    <w:rsid w:val="0038131D"/>
    <w:rsid w:val="00386456"/>
    <w:rsid w:val="0039167B"/>
    <w:rsid w:val="00394B9F"/>
    <w:rsid w:val="003B0692"/>
    <w:rsid w:val="003E1A36"/>
    <w:rsid w:val="003E3C94"/>
    <w:rsid w:val="003E40CB"/>
    <w:rsid w:val="004043C4"/>
    <w:rsid w:val="00410371"/>
    <w:rsid w:val="00414526"/>
    <w:rsid w:val="004217D5"/>
    <w:rsid w:val="004242F1"/>
    <w:rsid w:val="00425379"/>
    <w:rsid w:val="00445723"/>
    <w:rsid w:val="004511B3"/>
    <w:rsid w:val="00455760"/>
    <w:rsid w:val="00456A88"/>
    <w:rsid w:val="00485A8A"/>
    <w:rsid w:val="004B12BA"/>
    <w:rsid w:val="004B2834"/>
    <w:rsid w:val="004B75B7"/>
    <w:rsid w:val="004C1611"/>
    <w:rsid w:val="004C2EC6"/>
    <w:rsid w:val="004E296F"/>
    <w:rsid w:val="004F1BE4"/>
    <w:rsid w:val="004F2EB8"/>
    <w:rsid w:val="005067D5"/>
    <w:rsid w:val="00507508"/>
    <w:rsid w:val="005128B9"/>
    <w:rsid w:val="0051379D"/>
    <w:rsid w:val="005141D9"/>
    <w:rsid w:val="0051580D"/>
    <w:rsid w:val="005327E7"/>
    <w:rsid w:val="005356F3"/>
    <w:rsid w:val="00547111"/>
    <w:rsid w:val="005670B4"/>
    <w:rsid w:val="00592C57"/>
    <w:rsid w:val="00592D74"/>
    <w:rsid w:val="005954D1"/>
    <w:rsid w:val="005A15A4"/>
    <w:rsid w:val="005A4401"/>
    <w:rsid w:val="005B532C"/>
    <w:rsid w:val="005D5C8C"/>
    <w:rsid w:val="005D60D2"/>
    <w:rsid w:val="005E2C44"/>
    <w:rsid w:val="005E76C8"/>
    <w:rsid w:val="005F5216"/>
    <w:rsid w:val="00600280"/>
    <w:rsid w:val="006123AB"/>
    <w:rsid w:val="00621188"/>
    <w:rsid w:val="006257ED"/>
    <w:rsid w:val="00653DE4"/>
    <w:rsid w:val="0066241F"/>
    <w:rsid w:val="00665C47"/>
    <w:rsid w:val="006676BD"/>
    <w:rsid w:val="00670D8D"/>
    <w:rsid w:val="00676D45"/>
    <w:rsid w:val="00677003"/>
    <w:rsid w:val="006831A8"/>
    <w:rsid w:val="00693273"/>
    <w:rsid w:val="00695808"/>
    <w:rsid w:val="00697878"/>
    <w:rsid w:val="006A1516"/>
    <w:rsid w:val="006A3BC8"/>
    <w:rsid w:val="006B46FB"/>
    <w:rsid w:val="006C0AE1"/>
    <w:rsid w:val="006D6FE2"/>
    <w:rsid w:val="006E21FB"/>
    <w:rsid w:val="006E3758"/>
    <w:rsid w:val="006F348B"/>
    <w:rsid w:val="006F4128"/>
    <w:rsid w:val="00700567"/>
    <w:rsid w:val="00721F39"/>
    <w:rsid w:val="00726FB2"/>
    <w:rsid w:val="00763E33"/>
    <w:rsid w:val="007729F7"/>
    <w:rsid w:val="00780364"/>
    <w:rsid w:val="0078067A"/>
    <w:rsid w:val="00783742"/>
    <w:rsid w:val="00792342"/>
    <w:rsid w:val="007931A8"/>
    <w:rsid w:val="007939BA"/>
    <w:rsid w:val="00795907"/>
    <w:rsid w:val="007977A8"/>
    <w:rsid w:val="007A745E"/>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626E7"/>
    <w:rsid w:val="00863C7D"/>
    <w:rsid w:val="00870EE7"/>
    <w:rsid w:val="00871745"/>
    <w:rsid w:val="0087624B"/>
    <w:rsid w:val="00885B04"/>
    <w:rsid w:val="008863B9"/>
    <w:rsid w:val="00890483"/>
    <w:rsid w:val="008A45A6"/>
    <w:rsid w:val="008C127B"/>
    <w:rsid w:val="008D32FC"/>
    <w:rsid w:val="008D3CCC"/>
    <w:rsid w:val="008D51F3"/>
    <w:rsid w:val="008E6017"/>
    <w:rsid w:val="008F3789"/>
    <w:rsid w:val="008F686C"/>
    <w:rsid w:val="009045AB"/>
    <w:rsid w:val="00906098"/>
    <w:rsid w:val="009148DE"/>
    <w:rsid w:val="009173ED"/>
    <w:rsid w:val="00930FC9"/>
    <w:rsid w:val="009368C7"/>
    <w:rsid w:val="00937353"/>
    <w:rsid w:val="00941E30"/>
    <w:rsid w:val="00955138"/>
    <w:rsid w:val="00965929"/>
    <w:rsid w:val="00966ED9"/>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6F1B"/>
    <w:rsid w:val="009D7FEB"/>
    <w:rsid w:val="009E3297"/>
    <w:rsid w:val="009E74E9"/>
    <w:rsid w:val="009F4990"/>
    <w:rsid w:val="009F551D"/>
    <w:rsid w:val="009F734F"/>
    <w:rsid w:val="00A0621C"/>
    <w:rsid w:val="00A2001B"/>
    <w:rsid w:val="00A246B6"/>
    <w:rsid w:val="00A265F4"/>
    <w:rsid w:val="00A40899"/>
    <w:rsid w:val="00A42FEC"/>
    <w:rsid w:val="00A47E70"/>
    <w:rsid w:val="00A50CF0"/>
    <w:rsid w:val="00A50F36"/>
    <w:rsid w:val="00A57392"/>
    <w:rsid w:val="00A71F78"/>
    <w:rsid w:val="00A7671C"/>
    <w:rsid w:val="00A805F4"/>
    <w:rsid w:val="00A92BE5"/>
    <w:rsid w:val="00AA013A"/>
    <w:rsid w:val="00AA2CBC"/>
    <w:rsid w:val="00AA2E22"/>
    <w:rsid w:val="00AA763A"/>
    <w:rsid w:val="00AB10CE"/>
    <w:rsid w:val="00AB15C3"/>
    <w:rsid w:val="00AB53D6"/>
    <w:rsid w:val="00AC5820"/>
    <w:rsid w:val="00AD1CD8"/>
    <w:rsid w:val="00AD641A"/>
    <w:rsid w:val="00B04535"/>
    <w:rsid w:val="00B258BB"/>
    <w:rsid w:val="00B44187"/>
    <w:rsid w:val="00B52321"/>
    <w:rsid w:val="00B65FB9"/>
    <w:rsid w:val="00B67B97"/>
    <w:rsid w:val="00B968C8"/>
    <w:rsid w:val="00BA0B56"/>
    <w:rsid w:val="00BA3EC5"/>
    <w:rsid w:val="00BA51D9"/>
    <w:rsid w:val="00BA6541"/>
    <w:rsid w:val="00BB499C"/>
    <w:rsid w:val="00BB4EAA"/>
    <w:rsid w:val="00BB5DFC"/>
    <w:rsid w:val="00BB716C"/>
    <w:rsid w:val="00BC696C"/>
    <w:rsid w:val="00BD279D"/>
    <w:rsid w:val="00BD6BB8"/>
    <w:rsid w:val="00C00E87"/>
    <w:rsid w:val="00C108B4"/>
    <w:rsid w:val="00C170A7"/>
    <w:rsid w:val="00C279DE"/>
    <w:rsid w:val="00C35427"/>
    <w:rsid w:val="00C45F35"/>
    <w:rsid w:val="00C516FD"/>
    <w:rsid w:val="00C61611"/>
    <w:rsid w:val="00C66BA2"/>
    <w:rsid w:val="00C66BBF"/>
    <w:rsid w:val="00C75ABE"/>
    <w:rsid w:val="00C870F6"/>
    <w:rsid w:val="00C90231"/>
    <w:rsid w:val="00C945FF"/>
    <w:rsid w:val="00C95985"/>
    <w:rsid w:val="00CA138F"/>
    <w:rsid w:val="00CA682F"/>
    <w:rsid w:val="00CA7B8D"/>
    <w:rsid w:val="00CB1BEA"/>
    <w:rsid w:val="00CB4F12"/>
    <w:rsid w:val="00CB5DB3"/>
    <w:rsid w:val="00CC5026"/>
    <w:rsid w:val="00CC68D0"/>
    <w:rsid w:val="00CD5EBE"/>
    <w:rsid w:val="00CF59BE"/>
    <w:rsid w:val="00D03F9A"/>
    <w:rsid w:val="00D05FFA"/>
    <w:rsid w:val="00D06D51"/>
    <w:rsid w:val="00D10E06"/>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3FF4"/>
    <w:rsid w:val="00DB2705"/>
    <w:rsid w:val="00DC159F"/>
    <w:rsid w:val="00DD1CFC"/>
    <w:rsid w:val="00DD355D"/>
    <w:rsid w:val="00DE34CF"/>
    <w:rsid w:val="00DE3AF4"/>
    <w:rsid w:val="00DF27D2"/>
    <w:rsid w:val="00DF7FA3"/>
    <w:rsid w:val="00E07D25"/>
    <w:rsid w:val="00E13F3D"/>
    <w:rsid w:val="00E166B0"/>
    <w:rsid w:val="00E16D00"/>
    <w:rsid w:val="00E34898"/>
    <w:rsid w:val="00E40877"/>
    <w:rsid w:val="00E64D09"/>
    <w:rsid w:val="00E66B07"/>
    <w:rsid w:val="00E75580"/>
    <w:rsid w:val="00E875A0"/>
    <w:rsid w:val="00EA4304"/>
    <w:rsid w:val="00EA700F"/>
    <w:rsid w:val="00EB09B7"/>
    <w:rsid w:val="00ED5BD2"/>
    <w:rsid w:val="00EE21D0"/>
    <w:rsid w:val="00EE6C26"/>
    <w:rsid w:val="00EE7D7C"/>
    <w:rsid w:val="00F024AD"/>
    <w:rsid w:val="00F10B3B"/>
    <w:rsid w:val="00F1710D"/>
    <w:rsid w:val="00F21589"/>
    <w:rsid w:val="00F230BA"/>
    <w:rsid w:val="00F25B35"/>
    <w:rsid w:val="00F25D98"/>
    <w:rsid w:val="00F300FB"/>
    <w:rsid w:val="00F302E1"/>
    <w:rsid w:val="00F37A51"/>
    <w:rsid w:val="00F4094A"/>
    <w:rsid w:val="00F4536F"/>
    <w:rsid w:val="00F45D8F"/>
    <w:rsid w:val="00F53002"/>
    <w:rsid w:val="00F530E4"/>
    <w:rsid w:val="00F5647C"/>
    <w:rsid w:val="00F57DA2"/>
    <w:rsid w:val="00F704B5"/>
    <w:rsid w:val="00F77C00"/>
    <w:rsid w:val="00F960FC"/>
    <w:rsid w:val="00FB0C98"/>
    <w:rsid w:val="00FB2A08"/>
    <w:rsid w:val="00FB6386"/>
    <w:rsid w:val="00FC7121"/>
    <w:rsid w:val="00FD447E"/>
    <w:rsid w:val="00FE51FB"/>
    <w:rsid w:val="00FF1040"/>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21</Pages>
  <Words>11233</Words>
  <Characters>64032</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265</cp:revision>
  <cp:lastPrinted>1899-12-31T23:00:00Z</cp:lastPrinted>
  <dcterms:created xsi:type="dcterms:W3CDTF">2020-02-03T08:32:00Z</dcterms:created>
  <dcterms:modified xsi:type="dcterms:W3CDTF">2023-08-14T11:03:00Z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