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4CC01" w14:textId="1AA7C994" w:rsidR="0075327B" w:rsidRDefault="0075327B" w:rsidP="003A7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114BC2" w:rsidRPr="00114BC2">
        <w:rPr>
          <w:b/>
          <w:noProof/>
          <w:sz w:val="24"/>
        </w:rPr>
        <w:t>C1-235627</w:t>
      </w:r>
    </w:p>
    <w:p w14:paraId="3D23123D" w14:textId="6C868205" w:rsidR="0075327B" w:rsidRDefault="00346EF6" w:rsidP="00346EF6">
      <w:pPr>
        <w:pStyle w:val="CRCoverPage"/>
        <w:outlineLvl w:val="0"/>
        <w:rPr>
          <w:b/>
          <w:noProof/>
          <w:sz w:val="24"/>
        </w:rPr>
      </w:pPr>
      <w:r w:rsidRPr="00346EF6">
        <w:rPr>
          <w:b/>
          <w:iCs/>
          <w:noProof/>
          <w:sz w:val="24"/>
        </w:rPr>
        <w:t>Goteborg</w:t>
      </w:r>
      <w:r w:rsidR="0075327B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424991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A805F4">
                <w:rPr>
                  <w:b/>
                  <w:noProof/>
                  <w:sz w:val="28"/>
                  <w:lang w:val="en-US"/>
                </w:rPr>
                <w:t>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958C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53E9" w:rsidRPr="009853E9">
                <w:rPr>
                  <w:b/>
                  <w:noProof/>
                  <w:sz w:val="28"/>
                </w:rPr>
                <w:t>0037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966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F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08E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C44CC">
                <w:rPr>
                  <w:b/>
                  <w:noProof/>
                  <w:sz w:val="28"/>
                </w:rPr>
                <w:t>1</w:t>
              </w:r>
              <w:r w:rsidR="00A805F4">
                <w:rPr>
                  <w:b/>
                  <w:noProof/>
                  <w:sz w:val="28"/>
                </w:rPr>
                <w:t>7</w:t>
              </w:r>
              <w:r w:rsidR="00BC696C" w:rsidRPr="007C44CC">
                <w:rPr>
                  <w:b/>
                  <w:noProof/>
                  <w:sz w:val="28"/>
                </w:rPr>
                <w:t>.</w:t>
              </w:r>
              <w:r w:rsidR="00A805F4">
                <w:rPr>
                  <w:b/>
                  <w:noProof/>
                  <w:sz w:val="28"/>
                </w:rPr>
                <w:t>2</w:t>
              </w:r>
              <w:r w:rsidR="00BC696C" w:rsidRPr="007C44CC">
                <w:rPr>
                  <w:b/>
                  <w:noProof/>
                  <w:sz w:val="28"/>
                </w:rPr>
                <w:t>.</w:t>
              </w:r>
              <w:r w:rsidR="0039167B" w:rsidRPr="007C44C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C4C8F" w:rsidR="00F25D98" w:rsidRDefault="00B52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E7D23" w:rsidR="00F25D98" w:rsidRDefault="008233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3990E5" w:rsidR="001E41F3" w:rsidRDefault="00A805F4" w:rsidP="00E64D09">
            <w:pPr>
              <w:pStyle w:val="CRCoverPage"/>
              <w:spacing w:after="0"/>
              <w:ind w:left="100"/>
            </w:pPr>
            <w:r>
              <w:t>V2X</w:t>
            </w:r>
            <w:r w:rsidR="00D10E06">
              <w:t xml:space="preserve"> policies are not applicable</w:t>
            </w:r>
            <w:r w:rsidR="00AA2E22">
              <w:t xml:space="preserve"> for </w:t>
            </w:r>
            <w:r w:rsidR="00AA2E22" w:rsidRPr="00AA2E22">
              <w:t>5G-RG</w:t>
            </w:r>
            <w:r w:rsidR="00AA2E22">
              <w:t xml:space="preserve"> or</w:t>
            </w:r>
            <w:r w:rsidR="00AA2E22" w:rsidRPr="00AA2E22">
              <w:t xml:space="preserve"> FN-RG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069953" w:rsidR="001E41F3" w:rsidRDefault="004511B3" w:rsidP="00330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  <w:r w:rsidR="003E3C94">
              <w:rPr>
                <w:lang w:val="fr-FR"/>
              </w:rPr>
              <w:t>,</w:t>
            </w:r>
            <w:r w:rsidR="003307B4">
              <w:rPr>
                <w:lang w:val="fr-FR"/>
              </w:rPr>
              <w:t xml:space="preserve"> </w:t>
            </w:r>
            <w:r w:rsidR="003307B4" w:rsidRPr="003307B4">
              <w:t>eV2XARC</w:t>
            </w:r>
            <w:r w:rsidR="003307B4">
              <w:rPr>
                <w:lang w:val="fr-FR"/>
              </w:rPr>
              <w:t>,</w:t>
            </w:r>
            <w:r w:rsidR="003E3C94">
              <w:rPr>
                <w:lang w:val="fr-FR"/>
              </w:rPr>
              <w:t xml:space="preserve">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6B56C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-0</w:t>
            </w:r>
            <w:r w:rsidR="005670B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900890" w:rsidR="001E41F3" w:rsidRDefault="005D5C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2AF7C" w14:textId="77777777" w:rsidR="00151AC1" w:rsidRDefault="00AA2E22" w:rsidP="00AA2E22">
            <w:pPr>
              <w:pStyle w:val="CRCoverPage"/>
              <w:spacing w:after="0"/>
              <w:ind w:left="100"/>
            </w:pPr>
            <w:r>
              <w:t xml:space="preserve">Stage-2 TS 23.503 ha specified the following in clause </w:t>
            </w:r>
            <w:r w:rsidRPr="00AA2E22">
              <w:t>6.1.2.2.1</w:t>
            </w:r>
            <w:r>
              <w:t xml:space="preserve"> (due to the agreed CR </w:t>
            </w:r>
            <w:r w:rsidRPr="00AA2E22">
              <w:t>S2-2307622</w:t>
            </w:r>
            <w:r>
              <w:t>):</w:t>
            </w:r>
          </w:p>
          <w:p w14:paraId="342144D7" w14:textId="77777777" w:rsidR="00AA2E22" w:rsidRDefault="00AA2E22" w:rsidP="00AA2E22">
            <w:pPr>
              <w:pStyle w:val="CRCoverPage"/>
              <w:spacing w:after="0"/>
              <w:ind w:left="100"/>
            </w:pPr>
          </w:p>
          <w:p w14:paraId="120AA4D3" w14:textId="77777777" w:rsidR="00AD641A" w:rsidRPr="00AD641A" w:rsidRDefault="00AD641A" w:rsidP="00AD641A">
            <w:pPr>
              <w:rPr>
                <w:rFonts w:eastAsia="SimSun"/>
                <w:i/>
                <w:iCs/>
              </w:rPr>
            </w:pPr>
            <w:r w:rsidRPr="00AD641A">
              <w:rPr>
                <w:rFonts w:eastAsia="SimSun"/>
                <w:i/>
                <w:iCs/>
              </w:rPr>
              <w:t xml:space="preserve">The ANDSP policy, </w:t>
            </w:r>
            <w:r w:rsidRPr="005954D1">
              <w:rPr>
                <w:rFonts w:eastAsia="SimSun"/>
                <w:i/>
                <w:iCs/>
                <w:highlight w:val="yellow"/>
              </w:rPr>
              <w:t xml:space="preserve">V2X Policy, </w:t>
            </w:r>
            <w:r w:rsidRPr="005954D1">
              <w:rPr>
                <w:rFonts w:eastAsia="SimSun"/>
                <w:i/>
                <w:iCs/>
              </w:rPr>
              <w:t xml:space="preserve">ProSe Policy (ProSeP) </w:t>
            </w:r>
            <w:r w:rsidRPr="00AB15C3">
              <w:rPr>
                <w:rFonts w:eastAsia="SimSun"/>
                <w:i/>
                <w:iCs/>
                <w:highlight w:val="yellow"/>
              </w:rPr>
              <w:t>are not applicable to any of 5G-RG, FN-RG and AUN3 devices</w:t>
            </w:r>
            <w:r w:rsidRPr="00AB15C3">
              <w:rPr>
                <w:rFonts w:eastAsia="SimSun"/>
                <w:i/>
                <w:iCs/>
              </w:rPr>
              <w:t>. The ProSe Layer-3 UE-to-Network Relay Offload Policy, PDU Session Pair ID, RSN and ProSe Multi-path Preference components of the Route Selection descriptor are not applicable to 5G-RG, FN-RG and AUN3 devices.</w:t>
            </w:r>
          </w:p>
          <w:p w14:paraId="5CF8D4E7" w14:textId="6FBB9E4A" w:rsidR="00AA2E22" w:rsidRDefault="00C45F35" w:rsidP="008339BB">
            <w:pPr>
              <w:pStyle w:val="CRCoverPage"/>
              <w:spacing w:after="0"/>
              <w:ind w:left="100"/>
            </w:pPr>
            <w:r>
              <w:t xml:space="preserve">Hence this restriction needs to be reflected in </w:t>
            </w:r>
            <w:proofErr w:type="gramStart"/>
            <w:r>
              <w:t>stage-3</w:t>
            </w:r>
            <w:proofErr w:type="gramEnd"/>
            <w:r w:rsidR="00FF7679">
              <w:t>.</w:t>
            </w:r>
            <w:r w:rsidR="00A265F4">
              <w:t xml:space="preserve"> The </w:t>
            </w:r>
            <w:r w:rsidR="008339BB" w:rsidRPr="008339BB">
              <w:t>5G-RG or a</w:t>
            </w:r>
            <w:r w:rsidR="008339BB">
              <w:t xml:space="preserve"> </w:t>
            </w:r>
            <w:r w:rsidR="008339BB" w:rsidRPr="008339BB">
              <w:t xml:space="preserve">-AGF acting on behalf of the FN-RG </w:t>
            </w:r>
            <w:r w:rsidR="00A265F4">
              <w:t xml:space="preserve">needs to ignore </w:t>
            </w:r>
            <w:r w:rsidR="00AB15C3">
              <w:t>the</w:t>
            </w:r>
            <w:r w:rsidR="005954D1">
              <w:t xml:space="preserve"> V2X </w:t>
            </w:r>
            <w:r w:rsidR="00AB15C3">
              <w:t>policies</w:t>
            </w:r>
            <w:r w:rsidR="00A265F4">
              <w:t xml:space="preserve"> if received from the network, </w:t>
            </w:r>
            <w:proofErr w:type="gramStart"/>
            <w:r w:rsidR="00A265F4">
              <w:t>similar to</w:t>
            </w:r>
            <w:proofErr w:type="gramEnd"/>
            <w:r w:rsidR="00A265F4">
              <w:t xml:space="preserve"> the behaviour that </w:t>
            </w:r>
            <w:r w:rsidR="000D000C">
              <w:t>they</w:t>
            </w:r>
            <w:r w:rsidR="008339BB" w:rsidRPr="008339BB">
              <w:t xml:space="preserve"> </w:t>
            </w:r>
            <w:r w:rsidR="00A265F4">
              <w:t xml:space="preserve">follow </w:t>
            </w:r>
            <w:r w:rsidR="008339BB">
              <w:t xml:space="preserve">today </w:t>
            </w:r>
            <w:r w:rsidR="00A265F4">
              <w:t xml:space="preserve">for the ANDSP in stage-3 as following (see clause </w:t>
            </w:r>
            <w:r w:rsidR="00A265F4" w:rsidRPr="00A265F4">
              <w:rPr>
                <w:rFonts w:hint="eastAsia"/>
              </w:rPr>
              <w:t>4.3</w:t>
            </w:r>
            <w:r w:rsidR="00A265F4" w:rsidRPr="00A265F4">
              <w:t>.1</w:t>
            </w:r>
            <w:r w:rsidR="00A265F4">
              <w:t xml:space="preserve"> in TS 24.526):</w:t>
            </w:r>
          </w:p>
          <w:p w14:paraId="0D3E3469" w14:textId="77777777" w:rsidR="005128B9" w:rsidRDefault="005128B9" w:rsidP="00A265F4">
            <w:pPr>
              <w:rPr>
                <w:i/>
                <w:iCs/>
                <w:lang w:eastAsia="zh-CN"/>
              </w:rPr>
            </w:pPr>
          </w:p>
          <w:p w14:paraId="68928086" w14:textId="398DE42C" w:rsidR="00AA2E22" w:rsidRDefault="00A265F4" w:rsidP="00265B36">
            <w:r w:rsidRPr="00A265F4">
              <w:rPr>
                <w:i/>
                <w:iCs/>
                <w:lang w:eastAsia="zh-CN"/>
              </w:rPr>
              <w:t xml:space="preserve">The </w:t>
            </w:r>
            <w:r w:rsidRPr="00A265F4">
              <w:rPr>
                <w:rFonts w:hint="eastAsia"/>
                <w:i/>
                <w:iCs/>
                <w:lang w:eastAsia="zh-CN"/>
              </w:rPr>
              <w:t xml:space="preserve">5G-RG or </w:t>
            </w:r>
            <w:r w:rsidRPr="00A265F4">
              <w:rPr>
                <w:i/>
                <w:iCs/>
                <w:lang w:eastAsia="x-none"/>
              </w:rPr>
              <w:t xml:space="preserve">a W-AGF acting on behalf of the </w:t>
            </w:r>
            <w:r w:rsidRPr="00A265F4">
              <w:rPr>
                <w:rFonts w:hint="eastAsia"/>
                <w:i/>
                <w:iCs/>
                <w:lang w:eastAsia="zh-CN"/>
              </w:rPr>
              <w:t>FN-RG</w:t>
            </w:r>
            <w:r w:rsidRPr="00A265F4">
              <w:rPr>
                <w:i/>
                <w:iCs/>
                <w:lang w:eastAsia="zh-CN"/>
              </w:rPr>
              <w:t xml:space="preserve"> </w:t>
            </w:r>
            <w:r w:rsidRPr="00A265F4">
              <w:rPr>
                <w:i/>
                <w:iCs/>
                <w:highlight w:val="green"/>
                <w:lang w:eastAsia="zh-CN"/>
              </w:rPr>
              <w:t>shall ignore</w:t>
            </w:r>
            <w:r w:rsidRPr="00A265F4">
              <w:rPr>
                <w:i/>
                <w:iCs/>
                <w:lang w:eastAsia="zh-CN"/>
              </w:rPr>
              <w:t xml:space="preserve"> any ANDSP information, if received.</w:t>
            </w:r>
          </w:p>
          <w:p w14:paraId="708AA7DE" w14:textId="510C868C" w:rsidR="00AA2E22" w:rsidRDefault="00AA2E22" w:rsidP="00AA2E2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FB327" w14:textId="4DA79812" w:rsidR="002533D7" w:rsidRDefault="00FF7679" w:rsidP="00AB15C3">
            <w:pPr>
              <w:pStyle w:val="CRCoverPage"/>
              <w:spacing w:after="0"/>
              <w:ind w:left="100"/>
            </w:pPr>
            <w:r>
              <w:t xml:space="preserve">Specifying that the </w:t>
            </w:r>
            <w:r w:rsidR="008339BB" w:rsidRPr="008339BB">
              <w:t>5G-RG or a</w:t>
            </w:r>
            <w:r w:rsidR="008339BB">
              <w:t xml:space="preserve"> </w:t>
            </w:r>
            <w:r w:rsidR="008339BB" w:rsidRPr="008339BB">
              <w:t xml:space="preserve">W-AGF acting on behalf of </w:t>
            </w:r>
            <w:r w:rsidR="008339BB">
              <w:t>the FN-RG</w:t>
            </w:r>
            <w:r w:rsidR="008339BB" w:rsidRPr="008339BB">
              <w:t xml:space="preserve"> </w:t>
            </w:r>
            <w:r>
              <w:t xml:space="preserve">ignores </w:t>
            </w:r>
            <w:r w:rsidR="005128B9">
              <w:t xml:space="preserve">the </w:t>
            </w:r>
            <w:r w:rsidR="005954D1">
              <w:t>V2X</w:t>
            </w:r>
            <w:r w:rsidR="00AB15C3" w:rsidRPr="00AB15C3">
              <w:t xml:space="preserve"> policies </w:t>
            </w:r>
            <w:r>
              <w:t>if received</w:t>
            </w:r>
            <w:r w:rsidR="00AB15C3">
              <w:t xml:space="preserve"> from the network.</w:t>
            </w:r>
          </w:p>
          <w:p w14:paraId="36B1CA9B" w14:textId="77777777" w:rsidR="007729F7" w:rsidRDefault="007729F7" w:rsidP="00AB15C3">
            <w:pPr>
              <w:pStyle w:val="CRCoverPage"/>
              <w:spacing w:after="0"/>
              <w:ind w:left="100"/>
            </w:pPr>
          </w:p>
          <w:p w14:paraId="2995FF2F" w14:textId="3A7E33E1" w:rsidR="007729F7" w:rsidRDefault="007729F7" w:rsidP="00AB15C3">
            <w:pPr>
              <w:pStyle w:val="CRCoverPage"/>
              <w:spacing w:after="0"/>
              <w:ind w:left="100"/>
            </w:pPr>
            <w:r>
              <w:t xml:space="preserve">Also adding </w:t>
            </w:r>
            <w:r w:rsidR="00FE51FB">
              <w:t>any</w:t>
            </w:r>
            <w:r>
              <w:t xml:space="preserve"> needed references and definitions</w:t>
            </w:r>
            <w:r w:rsidR="005954D1">
              <w:t xml:space="preserve"> due to the above</w:t>
            </w:r>
            <w:r>
              <w:t>.</w:t>
            </w:r>
          </w:p>
          <w:p w14:paraId="31C656EC" w14:textId="3B46E398" w:rsidR="00D7760E" w:rsidRDefault="00D7760E" w:rsidP="00AB15C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EB602" w:rsidR="000875A7" w:rsidRDefault="001E3B80" w:rsidP="00AB15C3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D000C" w:rsidRPr="000D000C">
              <w:t xml:space="preserve">5G-RG or a W-AGF acting on behalf of the FN-RG </w:t>
            </w:r>
            <w:r w:rsidR="00700567">
              <w:t xml:space="preserve">stays unclear about the action to be followed if </w:t>
            </w:r>
            <w:r w:rsidR="005954D1">
              <w:t>V2X</w:t>
            </w:r>
            <w:r w:rsidR="00AB15C3" w:rsidRPr="00AB15C3">
              <w:t xml:space="preserve"> policies</w:t>
            </w:r>
            <w:r w:rsidR="00700567">
              <w:t xml:space="preserve"> is received which may result in the </w:t>
            </w:r>
            <w:r w:rsidR="000D000C">
              <w:t>5G-RG/W-AGF</w:t>
            </w:r>
            <w:r w:rsidR="00700567">
              <w:t xml:space="preserve"> trying to treat </w:t>
            </w:r>
            <w:r w:rsidR="00AB15C3">
              <w:t>those policies</w:t>
            </w:r>
            <w:r w:rsidR="00700567">
              <w:t xml:space="preserve"> which may cause unexpected behaviour.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E3508A" w:rsidR="001E41F3" w:rsidRDefault="007729F7" w:rsidP="007729F7">
            <w:pPr>
              <w:pStyle w:val="CRCoverPage"/>
              <w:spacing w:after="0"/>
              <w:ind w:left="100"/>
            </w:pPr>
            <w:r>
              <w:t xml:space="preserve">2, 3.1, </w:t>
            </w:r>
            <w:r w:rsidRPr="007729F7"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7633553" w14:textId="77777777" w:rsidR="006123AB" w:rsidRPr="004D3578" w:rsidRDefault="006123AB" w:rsidP="006123AB">
      <w:pPr>
        <w:pStyle w:val="Heading1"/>
      </w:pPr>
      <w:bookmarkStart w:id="2" w:name="_Toc8882533"/>
      <w:bookmarkStart w:id="3" w:name="_Toc23343265"/>
      <w:bookmarkStart w:id="4" w:name="_Toc26193818"/>
      <w:bookmarkStart w:id="5" w:name="_Toc34382700"/>
      <w:bookmarkStart w:id="6" w:name="_Toc34387354"/>
      <w:bookmarkStart w:id="7" w:name="_Toc45282404"/>
      <w:bookmarkStart w:id="8" w:name="_Toc51867009"/>
      <w:bookmarkStart w:id="9" w:name="_Toc123627384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401647B" w14:textId="77777777" w:rsidR="006123AB" w:rsidRPr="004D3578" w:rsidRDefault="006123AB" w:rsidP="006123AB">
      <w:r w:rsidRPr="004D3578">
        <w:t>The following documents contain provisions which, through reference in this text, constitute provisions of the present document.</w:t>
      </w:r>
    </w:p>
    <w:p w14:paraId="4478866B" w14:textId="77777777" w:rsidR="006123AB" w:rsidRPr="004D3578" w:rsidRDefault="006123AB" w:rsidP="006123A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C99880" w14:textId="77777777" w:rsidR="006123AB" w:rsidRPr="004D3578" w:rsidRDefault="006123AB" w:rsidP="006123A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6EC5A56" w14:textId="77777777" w:rsidR="006123AB" w:rsidRPr="004D3578" w:rsidRDefault="006123AB" w:rsidP="006123A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4528E66" w14:textId="77777777" w:rsidR="006123AB" w:rsidRPr="004D3578" w:rsidRDefault="006123AB" w:rsidP="006123A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E2DD451" w14:textId="77777777" w:rsidR="006123AB" w:rsidRPr="004D3578" w:rsidRDefault="006123AB" w:rsidP="006123AB">
      <w:pPr>
        <w:pStyle w:val="EX"/>
      </w:pPr>
      <w:r w:rsidRPr="004D3578">
        <w:t>[</w:t>
      </w:r>
      <w:r>
        <w:t>2]</w:t>
      </w:r>
      <w:r>
        <w:tab/>
        <w:t>3GPP TS</w:t>
      </w:r>
      <w:r w:rsidRPr="004D3578">
        <w:t> 2</w:t>
      </w:r>
      <w:r>
        <w:t>3</w:t>
      </w:r>
      <w:r w:rsidRPr="004D3578">
        <w:t>.</w:t>
      </w:r>
      <w:r>
        <w:t>287</w:t>
      </w:r>
      <w:r w:rsidRPr="004D3578">
        <w:t>: "</w:t>
      </w:r>
      <w:r>
        <w:t>Architecture enhancements for 5G System (5GS) to support Vehicle-to-Everything (V2X) services</w:t>
      </w:r>
      <w:r w:rsidRPr="004D3578">
        <w:t>".</w:t>
      </w:r>
    </w:p>
    <w:p w14:paraId="4F370B88" w14:textId="77777777" w:rsidR="006123AB" w:rsidRPr="004D3578" w:rsidRDefault="006123AB" w:rsidP="006123AB">
      <w:pPr>
        <w:pStyle w:val="EX"/>
      </w:pPr>
      <w:r>
        <w:t>[3]</w:t>
      </w:r>
      <w:r>
        <w:tab/>
        <w:t>3GPP TS 24</w:t>
      </w:r>
      <w:r w:rsidRPr="004D3578">
        <w:t>.</w:t>
      </w:r>
      <w:r>
        <w:t>587</w:t>
      </w:r>
      <w:r w:rsidRPr="004D3578">
        <w:t>: "</w:t>
      </w:r>
      <w:r w:rsidRPr="00265EB4">
        <w:t xml:space="preserve">Vehicle-to-Everything (V2X) services in 5G System </w:t>
      </w:r>
      <w:r>
        <w:t>(5GS); Stage 3</w:t>
      </w:r>
      <w:r w:rsidRPr="004D3578">
        <w:t>".</w:t>
      </w:r>
    </w:p>
    <w:p w14:paraId="0DC22DA9" w14:textId="77777777" w:rsidR="006123AB" w:rsidRDefault="006123AB" w:rsidP="006123AB">
      <w:pPr>
        <w:pStyle w:val="EX"/>
      </w:pPr>
      <w:r>
        <w:t>[4]</w:t>
      </w:r>
      <w:r>
        <w:tab/>
      </w:r>
      <w:r w:rsidRPr="009D0D00">
        <w:t>3GPP</w:t>
      </w:r>
      <w:r>
        <w:t> </w:t>
      </w:r>
      <w:r w:rsidRPr="009D0D00">
        <w:t>TS</w:t>
      </w:r>
      <w:r>
        <w:t> </w:t>
      </w:r>
      <w:r w:rsidRPr="009D0D00">
        <w:t>24.501: "Non-Access-Stratum (NAS) protocol for 5G System (5GS); Stage 3".</w:t>
      </w:r>
    </w:p>
    <w:p w14:paraId="6D5E6A48" w14:textId="77777777" w:rsidR="006123AB" w:rsidRPr="003A0AD9" w:rsidRDefault="006123AB" w:rsidP="006123AB">
      <w:pPr>
        <w:pStyle w:val="EX"/>
        <w:rPr>
          <w:lang w:eastAsia="ko-KR"/>
        </w:rPr>
      </w:pPr>
      <w:r w:rsidRPr="00D8222D">
        <w:t>[5]</w:t>
      </w:r>
      <w:r w:rsidRPr="00D8222D">
        <w:tab/>
        <w:t xml:space="preserve">ISO TS 17419 ITS-AID AssignedNumbers : </w:t>
      </w:r>
      <w:hyperlink r:id="rId13" w:history="1">
        <w:r w:rsidRPr="00D8222D">
          <w:rPr>
            <w:color w:val="0000FF"/>
            <w:u w:val="single"/>
          </w:rPr>
          <w:t>http://standards.iso.org/iso/ts/17419/TS17419%20Assigned%20Numbers/TS17419_ITS-AID_AssignedNumbers.pdf</w:t>
        </w:r>
      </w:hyperlink>
    </w:p>
    <w:p w14:paraId="5A204DB5" w14:textId="77777777" w:rsidR="006123AB" w:rsidRPr="003A0AD9" w:rsidRDefault="006123AB" w:rsidP="006123AB">
      <w:pPr>
        <w:pStyle w:val="EX"/>
      </w:pPr>
      <w:r w:rsidRPr="003A0AD9">
        <w:t>[</w:t>
      </w:r>
      <w:r>
        <w:t>6</w:t>
      </w:r>
      <w:r w:rsidRPr="003A0AD9">
        <w:t>]</w:t>
      </w:r>
      <w:r w:rsidRPr="003A0AD9">
        <w:tab/>
        <w:t>ITU-T Recommendation E.212: "The international identification plan for public networks and subscriptions", 2016-09-23.</w:t>
      </w:r>
    </w:p>
    <w:p w14:paraId="2451F4D8" w14:textId="77777777" w:rsidR="006123AB" w:rsidRDefault="006123AB" w:rsidP="006123AB">
      <w:pPr>
        <w:pStyle w:val="EX"/>
        <w:rPr>
          <w:lang w:eastAsia="ko-KR"/>
        </w:rPr>
      </w:pPr>
      <w:r w:rsidRPr="003A0AD9">
        <w:t>[</w:t>
      </w:r>
      <w:r>
        <w:t>7</w:t>
      </w:r>
      <w:r w:rsidRPr="003A0AD9">
        <w:t>]</w:t>
      </w:r>
      <w:r w:rsidRPr="003A0AD9">
        <w:tab/>
        <w:t>3GPP </w:t>
      </w:r>
      <w:r w:rsidRPr="003A0AD9">
        <w:rPr>
          <w:lang w:eastAsia="ko-KR"/>
        </w:rPr>
        <w:t>TS 23.032: "Universal Geographical Area Description (GAD)".</w:t>
      </w:r>
    </w:p>
    <w:p w14:paraId="772ABF02" w14:textId="77777777" w:rsidR="006123AB" w:rsidRPr="0025696B" w:rsidRDefault="006123AB" w:rsidP="006123AB">
      <w:pPr>
        <w:pStyle w:val="EX"/>
        <w:rPr>
          <w:lang w:eastAsia="ko-KR"/>
        </w:rPr>
      </w:pPr>
      <w:r>
        <w:rPr>
          <w:lang w:eastAsia="ko-KR"/>
        </w:rPr>
        <w:t>[8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3DEEA6F0" w14:textId="77777777" w:rsidR="006123AB" w:rsidRPr="0025696B" w:rsidRDefault="006123AB" w:rsidP="006123AB">
      <w:pPr>
        <w:pStyle w:val="EX"/>
        <w:rPr>
          <w:lang w:eastAsia="ko-KR"/>
        </w:rPr>
      </w:pPr>
      <w:r>
        <w:rPr>
          <w:lang w:eastAsia="ko-KR"/>
        </w:rPr>
        <w:t>[9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07871EBB" w14:textId="77777777" w:rsidR="006123AB" w:rsidRDefault="006123AB" w:rsidP="006123AB">
      <w:pPr>
        <w:pStyle w:val="EX"/>
        <w:rPr>
          <w:lang w:eastAsia="ko-KR"/>
        </w:rPr>
      </w:pPr>
      <w:r>
        <w:rPr>
          <w:lang w:eastAsia="ko-KR"/>
        </w:rPr>
        <w:t>[10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65B2A1BB" w14:textId="77777777" w:rsidR="006123AB" w:rsidRDefault="006123AB" w:rsidP="006123AB">
      <w:pPr>
        <w:pStyle w:val="EX"/>
      </w:pPr>
      <w:r>
        <w:t>[11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10F36CCF" w14:textId="77777777" w:rsidR="006123AB" w:rsidRDefault="006123AB" w:rsidP="006123AB">
      <w:pPr>
        <w:pStyle w:val="EX"/>
      </w:pPr>
      <w:r>
        <w:t>[12]</w:t>
      </w:r>
      <w:r>
        <w:tab/>
      </w:r>
      <w:r w:rsidRPr="004D3578">
        <w:t>3GPP T</w:t>
      </w:r>
      <w:r>
        <w:t>S</w:t>
      </w:r>
      <w:r w:rsidRPr="004D3578">
        <w:t> </w:t>
      </w:r>
      <w:r>
        <w:t>38</w:t>
      </w:r>
      <w:r w:rsidRPr="004D3578">
        <w:t>.</w:t>
      </w:r>
      <w:r>
        <w:t>331</w:t>
      </w:r>
      <w:r w:rsidRPr="004D3578">
        <w:t>: "</w:t>
      </w:r>
      <w:r w:rsidRPr="00BF6280">
        <w:t>NR; Radio Resource Control (RRC) protocol specification</w:t>
      </w:r>
      <w:r w:rsidRPr="004D3578">
        <w:t>"</w:t>
      </w:r>
      <w:r>
        <w:t>.</w:t>
      </w:r>
    </w:p>
    <w:p w14:paraId="65A20DEC" w14:textId="77777777" w:rsidR="006123AB" w:rsidRDefault="006123AB" w:rsidP="006123AB">
      <w:pPr>
        <w:pStyle w:val="EX"/>
      </w:pPr>
      <w:r>
        <w:t>[13]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101</w:t>
      </w:r>
      <w:r w:rsidRPr="004D3578">
        <w:t>: "</w:t>
      </w:r>
      <w:r w:rsidRPr="002C5C29">
        <w:t>Evolved Universal Terrestrial Radio Access (E-UTRA); User Equipment (UE) radio transmission and reception</w:t>
      </w:r>
      <w:r w:rsidRPr="004D3578">
        <w:t>"</w:t>
      </w:r>
      <w:r>
        <w:t>.</w:t>
      </w:r>
    </w:p>
    <w:p w14:paraId="14FD16F1" w14:textId="77777777" w:rsidR="006123AB" w:rsidRDefault="006123AB" w:rsidP="006123AB">
      <w:pPr>
        <w:pStyle w:val="EX"/>
      </w:pPr>
      <w:r>
        <w:t>[14]</w:t>
      </w:r>
      <w:r>
        <w:tab/>
      </w:r>
      <w:r w:rsidRPr="004D3578">
        <w:t>3GPP T</w:t>
      </w:r>
      <w:r>
        <w:t>S</w:t>
      </w:r>
      <w:r w:rsidRPr="004D3578">
        <w:t> </w:t>
      </w:r>
      <w:r>
        <w:t>38</w:t>
      </w:r>
      <w:r w:rsidRPr="004D3578">
        <w:t>.</w:t>
      </w:r>
      <w:r>
        <w:t>101-1</w:t>
      </w:r>
      <w:r w:rsidRPr="004D3578">
        <w:t>: "</w:t>
      </w:r>
      <w:r w:rsidRPr="002C5C29">
        <w:t>NR; User Equipment (UE) radio transmission and reception; Part 1: Range 1 Standalone</w:t>
      </w:r>
      <w:r w:rsidRPr="004D3578">
        <w:t>"</w:t>
      </w:r>
      <w:r>
        <w:t>.</w:t>
      </w:r>
    </w:p>
    <w:p w14:paraId="4C65C6DC" w14:textId="77777777" w:rsidR="006123AB" w:rsidRDefault="006123AB" w:rsidP="006123AB">
      <w:pPr>
        <w:pStyle w:val="EX"/>
      </w:pPr>
      <w:r>
        <w:t>[15]</w:t>
      </w:r>
      <w:r>
        <w:tab/>
      </w:r>
      <w:r w:rsidRPr="004D3578">
        <w:t>3GPP T</w:t>
      </w:r>
      <w:r>
        <w:t>S</w:t>
      </w:r>
      <w:r w:rsidRPr="004D3578">
        <w:t> </w:t>
      </w:r>
      <w:r>
        <w:t>38</w:t>
      </w:r>
      <w:r w:rsidRPr="004D3578">
        <w:t>.</w:t>
      </w:r>
      <w:r>
        <w:t>101-2</w:t>
      </w:r>
      <w:r w:rsidRPr="004D3578">
        <w:t>: "</w:t>
      </w:r>
      <w:r w:rsidRPr="002C5C29">
        <w:t>NR; User Equipment (UE) radio transmission and reception; Part 2: Range 2 Standalone</w:t>
      </w:r>
      <w:r w:rsidRPr="004D3578">
        <w:t>"</w:t>
      </w:r>
      <w:r>
        <w:t>.</w:t>
      </w:r>
    </w:p>
    <w:p w14:paraId="778ABF4F" w14:textId="77777777" w:rsidR="006123AB" w:rsidRDefault="006123AB" w:rsidP="006123AB">
      <w:pPr>
        <w:pStyle w:val="EX"/>
      </w:pPr>
      <w:r>
        <w:t>[16]</w:t>
      </w:r>
      <w:r>
        <w:tab/>
        <w:t>3GPP TS 36.331: "Evolved Universal Terrestrial Radio Access (E-UTRA); Radio Resource Control (RRC) protocol specification".</w:t>
      </w:r>
    </w:p>
    <w:p w14:paraId="1B514FE6" w14:textId="02FC9E30" w:rsidR="001D25F7" w:rsidRDefault="006123AB" w:rsidP="006123AB">
      <w:pPr>
        <w:pStyle w:val="EX"/>
        <w:rPr>
          <w:ins w:id="10" w:author="Mohamed A. Nassar (Nokia)" w:date="2023-07-05T18:13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17]</w:t>
      </w:r>
      <w:r>
        <w:rPr>
          <w:lang w:eastAsia="zh-CN"/>
        </w:rPr>
        <w:tab/>
      </w:r>
      <w:r w:rsidRPr="007E6407">
        <w:t>3GPP TS 23.003: "Numbering, addressing and identification".</w:t>
      </w:r>
    </w:p>
    <w:p w14:paraId="6BD24FA9" w14:textId="28B9AD7E" w:rsidR="00297A85" w:rsidRPr="00042094" w:rsidRDefault="00297A85" w:rsidP="009B0982">
      <w:pPr>
        <w:pStyle w:val="EX"/>
      </w:pPr>
      <w:ins w:id="11" w:author="Mohamed A. Nassar (Nokia)" w:date="2023-07-05T18:13:00Z">
        <w:r w:rsidRPr="00297A85">
          <w:t>[</w:t>
        </w:r>
        <w:r>
          <w:t>x</w:t>
        </w:r>
      </w:ins>
      <w:ins w:id="12" w:author="Mohamed A. Nassar (Nokia)" w:date="2023-07-05T18:27:00Z">
        <w:r w:rsidR="006123AB">
          <w:t>zz</w:t>
        </w:r>
      </w:ins>
      <w:ins w:id="13" w:author="Mohamed A. Nassar (Nokia)" w:date="2023-07-05T18:13:00Z">
        <w:r>
          <w:t>ref</w:t>
        </w:r>
        <w:r w:rsidRPr="00297A85">
          <w:t>]</w:t>
        </w:r>
        <w:r w:rsidRPr="00297A85">
          <w:tab/>
        </w:r>
      </w:ins>
      <w:ins w:id="14" w:author="Mohamed A. Nassar (Nokia)" w:date="2023-07-05T18:14:00Z">
        <w:r w:rsidR="009B0982" w:rsidRPr="009B0982">
          <w:t>3GPP TS 23.501: "System Architecture for the 5G System; Stage 2"</w:t>
        </w:r>
      </w:ins>
      <w:ins w:id="15" w:author="Mohamed A. Nassar (Nokia)" w:date="2023-07-05T18:13:00Z">
        <w:r w:rsidRPr="00297A85">
          <w:t>.</w:t>
        </w:r>
      </w:ins>
    </w:p>
    <w:p w14:paraId="0CDE4108" w14:textId="1F69EED7" w:rsidR="004C1611" w:rsidRDefault="004C1611" w:rsidP="004C161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270E639" w14:textId="77777777" w:rsidR="00261FF1" w:rsidRPr="004D3578" w:rsidRDefault="00261FF1" w:rsidP="00261FF1">
      <w:pPr>
        <w:pStyle w:val="Heading2"/>
      </w:pPr>
      <w:bookmarkStart w:id="16" w:name="_Toc8882535"/>
      <w:bookmarkStart w:id="17" w:name="_Toc23343267"/>
      <w:bookmarkStart w:id="18" w:name="_Toc26193820"/>
      <w:bookmarkStart w:id="19" w:name="_Toc34382702"/>
      <w:bookmarkStart w:id="20" w:name="_Toc34387356"/>
      <w:bookmarkStart w:id="21" w:name="_Toc45282406"/>
      <w:bookmarkStart w:id="22" w:name="_Toc51867011"/>
      <w:bookmarkStart w:id="23" w:name="_Toc123627386"/>
      <w:r w:rsidRPr="004D3578">
        <w:lastRenderedPageBreak/>
        <w:t>3.1</w:t>
      </w:r>
      <w:r w:rsidRPr="004D3578">
        <w:tab/>
      </w:r>
      <w:r>
        <w:t>Terms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03CDDB8" w14:textId="77777777" w:rsidR="00261FF1" w:rsidRPr="004D3578" w:rsidRDefault="00261FF1" w:rsidP="00261FF1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0A129A7D" w14:textId="77777777" w:rsidR="00261FF1" w:rsidRPr="004D3578" w:rsidRDefault="00261FF1" w:rsidP="00261FF1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06BD5B32" w14:textId="77777777" w:rsidR="00261FF1" w:rsidRPr="003168A2" w:rsidDel="003D7FC2" w:rsidRDefault="00261FF1" w:rsidP="00261FF1">
      <w:r w:rsidRPr="003168A2">
        <w:t>For the purposes of the present document, the following terms and definitions given in 3GPP TS </w:t>
      </w:r>
      <w:r>
        <w:t>24</w:t>
      </w:r>
      <w:r w:rsidRPr="003168A2">
        <w:t>.</w:t>
      </w:r>
      <w:r>
        <w:t>587</w:t>
      </w:r>
      <w:r w:rsidRPr="003168A2">
        <w:t> [</w:t>
      </w:r>
      <w:r>
        <w:t>3</w:t>
      </w:r>
      <w:r w:rsidRPr="003168A2">
        <w:t>] apply:</w:t>
      </w:r>
    </w:p>
    <w:p w14:paraId="29603FF8" w14:textId="77777777" w:rsidR="00261FF1" w:rsidRPr="005C3902" w:rsidRDefault="00261FF1" w:rsidP="00261FF1">
      <w:pPr>
        <w:pStyle w:val="EX"/>
        <w:rPr>
          <w:b/>
          <w:bCs/>
          <w:lang w:val="sv-SE" w:eastAsia="zh-CN"/>
        </w:rPr>
      </w:pPr>
      <w:r w:rsidRPr="005C3902">
        <w:rPr>
          <w:b/>
          <w:bCs/>
          <w:lang w:val="sv-SE" w:eastAsia="zh-CN"/>
        </w:rPr>
        <w:t>E-UTRA-PC5</w:t>
      </w:r>
    </w:p>
    <w:p w14:paraId="6C82C669" w14:textId="77777777" w:rsidR="00261FF1" w:rsidRPr="00F7508F" w:rsidRDefault="00261FF1" w:rsidP="00261FF1">
      <w:pPr>
        <w:pStyle w:val="EX"/>
        <w:rPr>
          <w:b/>
          <w:bCs/>
          <w:lang w:val="fr-FR" w:eastAsia="zh-CN"/>
        </w:rPr>
      </w:pPr>
      <w:r w:rsidRPr="005C3902">
        <w:rPr>
          <w:b/>
          <w:bCs/>
          <w:lang w:val="sv-SE" w:eastAsia="zh-CN"/>
        </w:rPr>
        <w:t>NR-PC5</w:t>
      </w:r>
      <w:r w:rsidRPr="00EE18C8">
        <w:rPr>
          <w:b/>
          <w:bCs/>
          <w:lang w:val="fr-FR" w:eastAsia="zh-CN"/>
        </w:rPr>
        <w:t xml:space="preserve"> </w:t>
      </w:r>
    </w:p>
    <w:p w14:paraId="7002A89F" w14:textId="4A9AC0F1" w:rsidR="00261FF1" w:rsidRDefault="00261FF1" w:rsidP="00261FF1">
      <w:pPr>
        <w:pStyle w:val="EX"/>
        <w:rPr>
          <w:ins w:id="24" w:author="Mohamed A. Nassar (Nokia)" w:date="2023-07-05T18:25:00Z"/>
          <w:b/>
          <w:bCs/>
          <w:lang w:val="fr-FR" w:eastAsia="zh-CN"/>
        </w:rPr>
      </w:pPr>
      <w:r w:rsidRPr="00F7508F">
        <w:rPr>
          <w:b/>
          <w:bCs/>
          <w:lang w:val="fr-FR" w:eastAsia="zh-CN"/>
        </w:rPr>
        <w:t xml:space="preserve">V2X service </w:t>
      </w:r>
      <w:r w:rsidRPr="0019296A">
        <w:rPr>
          <w:b/>
          <w:bCs/>
          <w:lang w:val="fr-FR" w:eastAsia="zh-CN"/>
        </w:rPr>
        <w:t>identifier</w:t>
      </w:r>
    </w:p>
    <w:p w14:paraId="2DE8C866" w14:textId="291EBA08" w:rsidR="00ED5BD2" w:rsidRPr="00ED5BD2" w:rsidRDefault="00ED5BD2" w:rsidP="00ED5BD2">
      <w:pPr>
        <w:rPr>
          <w:lang w:val="fr-FR" w:eastAsia="zh-CN"/>
        </w:rPr>
      </w:pPr>
      <w:ins w:id="25" w:author="Mohamed A. Nassar (Nokia)" w:date="2023-07-05T18:25:00Z">
        <w:r w:rsidRPr="00ED5BD2">
          <w:rPr>
            <w:lang w:eastAsia="zh-CN"/>
          </w:rPr>
          <w:t xml:space="preserve">For the </w:t>
        </w:r>
        <w:r w:rsidRPr="00ED5BD2">
          <w:t>purposes</w:t>
        </w:r>
        <w:r w:rsidRPr="00ED5BD2">
          <w:rPr>
            <w:lang w:eastAsia="zh-CN"/>
          </w:rPr>
          <w:t xml:space="preserve"> of the present document, the following terms and definitions given in 3GPP TS 23.501 [x</w:t>
        </w:r>
      </w:ins>
      <w:ins w:id="26" w:author="Mohamed A. Nassar (Nokia)" w:date="2023-07-05T18:26:00Z">
        <w:r w:rsidR="006123AB">
          <w:rPr>
            <w:lang w:eastAsia="zh-CN"/>
          </w:rPr>
          <w:t>zz</w:t>
        </w:r>
      </w:ins>
      <w:ins w:id="27" w:author="Mohamed A. Nassar (Nokia)" w:date="2023-07-05T18:25:00Z">
        <w:r w:rsidRPr="00ED5BD2">
          <w:rPr>
            <w:lang w:eastAsia="zh-CN"/>
          </w:rPr>
          <w:t>ref] apply:</w:t>
        </w:r>
      </w:ins>
    </w:p>
    <w:p w14:paraId="73ACB2A1" w14:textId="11A82BE4" w:rsidR="00D33175" w:rsidRDefault="007931A8" w:rsidP="007931A8">
      <w:pPr>
        <w:pStyle w:val="EW"/>
        <w:rPr>
          <w:ins w:id="28" w:author="Mohamed A. Nassar (Nokia)" w:date="2023-07-05T18:15:00Z"/>
          <w:b/>
          <w:noProof/>
          <w:lang w:val="sv-SE"/>
        </w:rPr>
      </w:pPr>
      <w:ins w:id="29" w:author="Mohamed A. Nassar (Nokia)" w:date="2023-07-05T18:17:00Z">
        <w:r w:rsidRPr="007931A8">
          <w:rPr>
            <w:b/>
            <w:noProof/>
          </w:rPr>
          <w:t>5G Residential Gateway</w:t>
        </w:r>
        <w:r>
          <w:rPr>
            <w:b/>
            <w:noProof/>
          </w:rPr>
          <w:t xml:space="preserve"> </w:t>
        </w:r>
      </w:ins>
      <w:ins w:id="30" w:author="Mohamed A. Nassar (Nokia)" w:date="2023-07-05T18:16:00Z">
        <w:r w:rsidR="007A745E">
          <w:rPr>
            <w:b/>
            <w:noProof/>
            <w:lang w:val="sv-SE"/>
          </w:rPr>
          <w:t>(</w:t>
        </w:r>
      </w:ins>
      <w:ins w:id="31" w:author="Mohamed A. Nassar (Nokia)" w:date="2023-07-05T18:15:00Z">
        <w:r w:rsidR="00D33175">
          <w:rPr>
            <w:b/>
            <w:noProof/>
            <w:lang w:val="sv-SE"/>
          </w:rPr>
          <w:t>5G-RG</w:t>
        </w:r>
      </w:ins>
      <w:ins w:id="32" w:author="Mohamed A. Nassar (Nokia)" w:date="2023-07-05T18:16:00Z">
        <w:r w:rsidR="007A745E">
          <w:rPr>
            <w:b/>
            <w:noProof/>
            <w:lang w:val="sv-SE"/>
          </w:rPr>
          <w:t>)</w:t>
        </w:r>
      </w:ins>
    </w:p>
    <w:p w14:paraId="434DC5BF" w14:textId="6DDDF70A" w:rsidR="00D33175" w:rsidRDefault="004E296F" w:rsidP="004E296F">
      <w:pPr>
        <w:pStyle w:val="EW"/>
        <w:rPr>
          <w:ins w:id="33" w:author="Mohamed A. Nassar (Nokia)" w:date="2023-07-05T18:15:00Z"/>
          <w:b/>
          <w:noProof/>
          <w:lang w:val="sv-SE"/>
        </w:rPr>
      </w:pPr>
      <w:ins w:id="34" w:author="Mohamed A. Nassar (Nokia)" w:date="2023-07-05T18:16:00Z">
        <w:r w:rsidRPr="004E296F">
          <w:rPr>
            <w:b/>
            <w:noProof/>
          </w:rPr>
          <w:t>Fixed Network Residential Gateway</w:t>
        </w:r>
        <w:r>
          <w:rPr>
            <w:b/>
            <w:noProof/>
          </w:rPr>
          <w:t xml:space="preserve"> </w:t>
        </w:r>
        <w:r w:rsidR="007A745E">
          <w:rPr>
            <w:b/>
            <w:noProof/>
          </w:rPr>
          <w:t>(</w:t>
        </w:r>
      </w:ins>
      <w:ins w:id="35" w:author="Mohamed A. Nassar (Nokia)" w:date="2023-07-05T18:15:00Z">
        <w:r w:rsidR="00D33175" w:rsidRPr="00790C06">
          <w:rPr>
            <w:b/>
            <w:noProof/>
          </w:rPr>
          <w:t>FN-RG</w:t>
        </w:r>
      </w:ins>
      <w:ins w:id="36" w:author="Mohamed A. Nassar (Nokia)" w:date="2023-07-05T18:16:00Z">
        <w:r w:rsidR="007A745E">
          <w:rPr>
            <w:b/>
            <w:noProof/>
          </w:rPr>
          <w:t>)</w:t>
        </w:r>
      </w:ins>
    </w:p>
    <w:p w14:paraId="5ECC2E69" w14:textId="5A900319" w:rsidR="00D33175" w:rsidRPr="00562D04" w:rsidRDefault="008E6017" w:rsidP="008E6017">
      <w:pPr>
        <w:pStyle w:val="EX"/>
        <w:spacing w:after="0"/>
        <w:rPr>
          <w:ins w:id="37" w:author="Mohamed A. Nassar (Nokia)" w:date="2023-07-05T18:15:00Z"/>
          <w:b/>
          <w:noProof/>
          <w:lang w:val="en-US"/>
        </w:rPr>
      </w:pPr>
      <w:ins w:id="38" w:author="Mohamed A. Nassar (Nokia)" w:date="2023-07-05T18:17:00Z">
        <w:r w:rsidRPr="008E6017">
          <w:rPr>
            <w:b/>
            <w:noProof/>
          </w:rPr>
          <w:t>Wireline Access Gateway Function</w:t>
        </w:r>
        <w:r>
          <w:rPr>
            <w:b/>
            <w:noProof/>
          </w:rPr>
          <w:t xml:space="preserve"> </w:t>
        </w:r>
      </w:ins>
      <w:ins w:id="39" w:author="Mohamed A. Nassar (Nokia)" w:date="2023-07-05T18:16:00Z">
        <w:r w:rsidR="007A745E">
          <w:rPr>
            <w:b/>
            <w:noProof/>
            <w:lang w:val="en-US"/>
          </w:rPr>
          <w:t>(</w:t>
        </w:r>
      </w:ins>
      <w:ins w:id="40" w:author="Mohamed A. Nassar (Nokia)" w:date="2023-07-05T18:15:00Z">
        <w:r w:rsidR="00D33175" w:rsidRPr="00562D04">
          <w:rPr>
            <w:b/>
            <w:noProof/>
            <w:lang w:val="en-US"/>
          </w:rPr>
          <w:t>W-AGF</w:t>
        </w:r>
      </w:ins>
      <w:ins w:id="41" w:author="Mohamed A. Nassar (Nokia)" w:date="2023-07-05T18:16:00Z">
        <w:r w:rsidR="007A745E">
          <w:rPr>
            <w:b/>
            <w:noProof/>
            <w:lang w:val="en-US"/>
          </w:rPr>
          <w:t>)</w:t>
        </w:r>
      </w:ins>
    </w:p>
    <w:p w14:paraId="604DEF32" w14:textId="77777777" w:rsidR="00D33175" w:rsidRPr="00042094" w:rsidRDefault="00D33175" w:rsidP="0023274A"/>
    <w:p w14:paraId="7DB99873" w14:textId="728F8447" w:rsidR="004C1611" w:rsidRDefault="004C1611" w:rsidP="004C161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F8DC635" w14:textId="77777777" w:rsidR="00A805F4" w:rsidRDefault="00A805F4" w:rsidP="00A805F4">
      <w:pPr>
        <w:pStyle w:val="Heading2"/>
      </w:pPr>
      <w:bookmarkStart w:id="42" w:name="_Toc4488079"/>
      <w:bookmarkStart w:id="43" w:name="_Toc8882538"/>
      <w:bookmarkStart w:id="44" w:name="_Toc23343270"/>
      <w:bookmarkStart w:id="45" w:name="_Toc26193823"/>
      <w:bookmarkStart w:id="46" w:name="_Toc34382705"/>
      <w:bookmarkStart w:id="47" w:name="_Toc34387359"/>
      <w:bookmarkStart w:id="48" w:name="_Toc45282409"/>
      <w:bookmarkStart w:id="49" w:name="_Toc51867014"/>
      <w:bookmarkStart w:id="50" w:name="_Toc123627389"/>
      <w:bookmarkEnd w:id="1"/>
      <w:r w:rsidRPr="004D3578">
        <w:t>4.1</w:t>
      </w:r>
      <w:r w:rsidRPr="004D3578">
        <w:tab/>
      </w:r>
      <w:r>
        <w:rPr>
          <w:lang w:eastAsia="zh-CN"/>
        </w:rPr>
        <w:t>Overview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CF9B62B" w14:textId="77777777" w:rsidR="00A805F4" w:rsidRPr="000532DA" w:rsidRDefault="00A805F4" w:rsidP="00A805F4">
      <w:pPr>
        <w:rPr>
          <w:lang w:eastAsia="zh-CN"/>
        </w:rPr>
      </w:pPr>
      <w:r w:rsidRPr="000532DA">
        <w:rPr>
          <w:lang w:eastAsia="zh-CN"/>
        </w:rPr>
        <w:t xml:space="preserve">The </w:t>
      </w:r>
      <w:r>
        <w:rPr>
          <w:lang w:eastAsia="zh-CN"/>
        </w:rPr>
        <w:t xml:space="preserve">V2XP in </w:t>
      </w:r>
      <w:r w:rsidRPr="000532DA">
        <w:rPr>
          <w:rFonts w:hint="eastAsia"/>
          <w:lang w:eastAsia="zh-CN"/>
        </w:rPr>
        <w:t xml:space="preserve">5GS </w:t>
      </w:r>
      <w:r w:rsidRPr="000532DA">
        <w:rPr>
          <w:lang w:eastAsia="zh-CN"/>
        </w:rPr>
        <w:t>include:</w:t>
      </w:r>
    </w:p>
    <w:p w14:paraId="42CE846F" w14:textId="77777777" w:rsidR="00A805F4" w:rsidRPr="000532DA" w:rsidRDefault="00A805F4" w:rsidP="00A805F4">
      <w:pPr>
        <w:pStyle w:val="B1"/>
        <w:rPr>
          <w:lang w:eastAsia="zh-CN"/>
        </w:rPr>
      </w:pPr>
      <w:r w:rsidRPr="000532DA">
        <w:rPr>
          <w:lang w:eastAsia="zh-CN"/>
        </w:rPr>
        <w:t>-</w:t>
      </w:r>
      <w:r w:rsidRPr="000532DA">
        <w:rPr>
          <w:lang w:eastAsia="zh-CN"/>
        </w:rPr>
        <w:tab/>
      </w:r>
      <w:r w:rsidRPr="009D0D00">
        <w:rPr>
          <w:lang w:eastAsia="zh-CN"/>
        </w:rPr>
        <w:t>UE policies for V2X communication over PC5</w:t>
      </w:r>
      <w:r w:rsidRPr="000532DA">
        <w:t xml:space="preserve"> (</w:t>
      </w:r>
      <w:r w:rsidRPr="000532DA">
        <w:rPr>
          <w:lang w:eastAsia="zh-CN"/>
        </w:rPr>
        <w:t>see cl</w:t>
      </w:r>
      <w:r>
        <w:rPr>
          <w:lang w:eastAsia="zh-CN"/>
        </w:rPr>
        <w:t>au</w:t>
      </w:r>
      <w:r w:rsidRPr="000532DA">
        <w:rPr>
          <w:lang w:eastAsia="zh-CN"/>
        </w:rPr>
        <w:t>se </w:t>
      </w:r>
      <w:r w:rsidRPr="000532DA">
        <w:rPr>
          <w:lang w:val="en-US" w:eastAsia="zh-CN"/>
        </w:rPr>
        <w:t>4.2</w:t>
      </w:r>
      <w:r w:rsidRPr="000532DA">
        <w:t>)</w:t>
      </w:r>
      <w:r>
        <w:rPr>
          <w:lang w:eastAsia="zh-CN"/>
        </w:rPr>
        <w:t>; and</w:t>
      </w:r>
    </w:p>
    <w:p w14:paraId="07BB770F" w14:textId="77777777" w:rsidR="00A805F4" w:rsidRPr="000532DA" w:rsidRDefault="00A805F4" w:rsidP="00A805F4">
      <w:pPr>
        <w:pStyle w:val="B1"/>
        <w:rPr>
          <w:lang w:eastAsia="zh-CN"/>
        </w:rPr>
      </w:pPr>
      <w:r w:rsidRPr="000532DA">
        <w:rPr>
          <w:lang w:eastAsia="zh-CN"/>
        </w:rPr>
        <w:t>-</w:t>
      </w:r>
      <w:r w:rsidRPr="000532DA">
        <w:rPr>
          <w:lang w:eastAsia="zh-CN"/>
        </w:rPr>
        <w:tab/>
      </w:r>
      <w:r w:rsidRPr="009D0D00">
        <w:rPr>
          <w:lang w:eastAsia="zh-CN"/>
        </w:rPr>
        <w:t xml:space="preserve">UE policies for V2X communication over </w:t>
      </w:r>
      <w:r>
        <w:rPr>
          <w:lang w:eastAsia="zh-CN"/>
        </w:rPr>
        <w:t>Uu</w:t>
      </w:r>
      <w:r w:rsidRPr="000532DA">
        <w:t xml:space="preserve"> (</w:t>
      </w:r>
      <w:r w:rsidRPr="000532DA">
        <w:rPr>
          <w:lang w:eastAsia="zh-CN"/>
        </w:rPr>
        <w:t>see cl</w:t>
      </w:r>
      <w:r>
        <w:rPr>
          <w:lang w:eastAsia="zh-CN"/>
        </w:rPr>
        <w:t>au</w:t>
      </w:r>
      <w:r w:rsidRPr="000532DA">
        <w:rPr>
          <w:lang w:eastAsia="zh-CN"/>
        </w:rPr>
        <w:t>se </w:t>
      </w:r>
      <w:r>
        <w:rPr>
          <w:lang w:val="en-US" w:eastAsia="zh-CN"/>
        </w:rPr>
        <w:t>4.3</w:t>
      </w:r>
      <w:r w:rsidRPr="000532DA">
        <w:t>)</w:t>
      </w:r>
      <w:r>
        <w:rPr>
          <w:lang w:eastAsia="zh-CN"/>
        </w:rPr>
        <w:t>.</w:t>
      </w:r>
    </w:p>
    <w:p w14:paraId="3DD34108" w14:textId="40D8EAED" w:rsidR="00A805F4" w:rsidRDefault="00A805F4" w:rsidP="00A805F4">
      <w:pPr>
        <w:rPr>
          <w:ins w:id="51" w:author="Mohamed A. Nassar (Nokia)" w:date="2023-07-05T18:27:00Z"/>
          <w:lang w:eastAsia="zh-CN"/>
        </w:rPr>
      </w:pPr>
      <w:r w:rsidRPr="000532DA">
        <w:rPr>
          <w:lang w:eastAsia="zh-CN"/>
        </w:rPr>
        <w:t xml:space="preserve">The </w:t>
      </w:r>
      <w:r>
        <w:rPr>
          <w:lang w:eastAsia="zh-CN"/>
        </w:rPr>
        <w:t>V2XP can</w:t>
      </w:r>
      <w:r w:rsidRPr="000532DA">
        <w:rPr>
          <w:lang w:eastAsia="zh-CN"/>
        </w:rPr>
        <w:t xml:space="preserve"> be delivered from the PCF to the UE. The UE policy delivery procedure is specified in 3GPP TS 24.501 [</w:t>
      </w:r>
      <w:r>
        <w:rPr>
          <w:lang w:val="en-US" w:eastAsia="zh-CN"/>
        </w:rPr>
        <w:t>4</w:t>
      </w:r>
      <w:r w:rsidRPr="000532DA">
        <w:rPr>
          <w:lang w:eastAsia="zh-CN"/>
        </w:rPr>
        <w:t>].</w:t>
      </w:r>
    </w:p>
    <w:p w14:paraId="5CB96601" w14:textId="3058CD91" w:rsidR="00040902" w:rsidRPr="000532DA" w:rsidRDefault="00040902" w:rsidP="00040902">
      <w:pPr>
        <w:rPr>
          <w:lang w:eastAsia="zh-CN"/>
        </w:rPr>
      </w:pPr>
      <w:ins w:id="52" w:author="Mohamed A. Nassar (Nokia)" w:date="2023-07-05T18:27:00Z">
        <w:r w:rsidRPr="00040902">
          <w:rPr>
            <w:lang w:eastAsia="zh-CN"/>
          </w:rPr>
          <w:t xml:space="preserve">The 5G-RG or a W-AGF acting on behalf of the FN-RG shall ignore any </w:t>
        </w:r>
      </w:ins>
      <w:ins w:id="53" w:author="Mohamed A. Nassar (Nokia)" w:date="2023-07-05T18:28:00Z">
        <w:r w:rsidRPr="00040902">
          <w:rPr>
            <w:lang w:eastAsia="zh-CN"/>
          </w:rPr>
          <w:t>V2XP</w:t>
        </w:r>
      </w:ins>
      <w:ins w:id="54" w:author="Mohamed A. Nassar (Nokia)" w:date="2023-07-05T18:27:00Z">
        <w:r w:rsidRPr="00040902">
          <w:rPr>
            <w:lang w:eastAsia="zh-CN"/>
          </w:rPr>
          <w:t>, if received</w:t>
        </w:r>
        <w:r>
          <w:rPr>
            <w:lang w:eastAsia="zh-CN"/>
          </w:rPr>
          <w:t>.</w:t>
        </w:r>
      </w:ins>
    </w:p>
    <w:p w14:paraId="4036F735" w14:textId="2BD470D1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BA27F" w14:textId="77777777" w:rsidR="00E72DA9" w:rsidRDefault="00E72DA9">
      <w:r>
        <w:separator/>
      </w:r>
    </w:p>
  </w:endnote>
  <w:endnote w:type="continuationSeparator" w:id="0">
    <w:p w14:paraId="64E1E7A8" w14:textId="77777777" w:rsidR="00E72DA9" w:rsidRDefault="00E72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CF98F" w14:textId="77777777" w:rsidR="00E72DA9" w:rsidRDefault="00E72DA9">
      <w:r>
        <w:separator/>
      </w:r>
    </w:p>
  </w:footnote>
  <w:footnote w:type="continuationSeparator" w:id="0">
    <w:p w14:paraId="5C286002" w14:textId="77777777" w:rsidR="00E72DA9" w:rsidRDefault="00E72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25"/>
    <w:rsid w:val="00022E4A"/>
    <w:rsid w:val="00040902"/>
    <w:rsid w:val="00043B37"/>
    <w:rsid w:val="000638E4"/>
    <w:rsid w:val="000677D7"/>
    <w:rsid w:val="00077D90"/>
    <w:rsid w:val="00080163"/>
    <w:rsid w:val="000875A7"/>
    <w:rsid w:val="000A6394"/>
    <w:rsid w:val="000B7FED"/>
    <w:rsid w:val="000C038A"/>
    <w:rsid w:val="000C2D02"/>
    <w:rsid w:val="000C6598"/>
    <w:rsid w:val="000D000C"/>
    <w:rsid w:val="000D44B3"/>
    <w:rsid w:val="0010201C"/>
    <w:rsid w:val="00114BC2"/>
    <w:rsid w:val="0013010B"/>
    <w:rsid w:val="001304D7"/>
    <w:rsid w:val="001427FE"/>
    <w:rsid w:val="00145D43"/>
    <w:rsid w:val="00146285"/>
    <w:rsid w:val="00147683"/>
    <w:rsid w:val="00151AC1"/>
    <w:rsid w:val="00152197"/>
    <w:rsid w:val="001629A1"/>
    <w:rsid w:val="001748D1"/>
    <w:rsid w:val="00186DD5"/>
    <w:rsid w:val="00192C46"/>
    <w:rsid w:val="001A08B3"/>
    <w:rsid w:val="001A7B60"/>
    <w:rsid w:val="001B52F0"/>
    <w:rsid w:val="001B7A65"/>
    <w:rsid w:val="001D25F7"/>
    <w:rsid w:val="001E103A"/>
    <w:rsid w:val="001E3B80"/>
    <w:rsid w:val="001E41F3"/>
    <w:rsid w:val="001F5B25"/>
    <w:rsid w:val="001F6363"/>
    <w:rsid w:val="00201A1E"/>
    <w:rsid w:val="00214709"/>
    <w:rsid w:val="0023274A"/>
    <w:rsid w:val="00232B7B"/>
    <w:rsid w:val="002533D7"/>
    <w:rsid w:val="0026004D"/>
    <w:rsid w:val="00261FF1"/>
    <w:rsid w:val="002640DD"/>
    <w:rsid w:val="00265B36"/>
    <w:rsid w:val="00275D12"/>
    <w:rsid w:val="00284FEB"/>
    <w:rsid w:val="0028551A"/>
    <w:rsid w:val="002860C4"/>
    <w:rsid w:val="00297A85"/>
    <w:rsid w:val="002A5CE1"/>
    <w:rsid w:val="002B50A3"/>
    <w:rsid w:val="002B5741"/>
    <w:rsid w:val="002D2017"/>
    <w:rsid w:val="002D5BDE"/>
    <w:rsid w:val="002E472E"/>
    <w:rsid w:val="00305409"/>
    <w:rsid w:val="003127FB"/>
    <w:rsid w:val="003254A5"/>
    <w:rsid w:val="00325888"/>
    <w:rsid w:val="003307B4"/>
    <w:rsid w:val="00346EF6"/>
    <w:rsid w:val="0035309C"/>
    <w:rsid w:val="003558AE"/>
    <w:rsid w:val="003609EF"/>
    <w:rsid w:val="0036231A"/>
    <w:rsid w:val="00374DD4"/>
    <w:rsid w:val="0038131D"/>
    <w:rsid w:val="00386456"/>
    <w:rsid w:val="0039167B"/>
    <w:rsid w:val="00394B9F"/>
    <w:rsid w:val="003B0692"/>
    <w:rsid w:val="003E1A36"/>
    <w:rsid w:val="003E3C94"/>
    <w:rsid w:val="003E40CB"/>
    <w:rsid w:val="004043C4"/>
    <w:rsid w:val="00410371"/>
    <w:rsid w:val="00414526"/>
    <w:rsid w:val="004217D5"/>
    <w:rsid w:val="004242F1"/>
    <w:rsid w:val="00425379"/>
    <w:rsid w:val="00445723"/>
    <w:rsid w:val="004511B3"/>
    <w:rsid w:val="00455760"/>
    <w:rsid w:val="00456A88"/>
    <w:rsid w:val="00485A8A"/>
    <w:rsid w:val="004B2834"/>
    <w:rsid w:val="004B75B7"/>
    <w:rsid w:val="004C1611"/>
    <w:rsid w:val="004E296F"/>
    <w:rsid w:val="004F1BE4"/>
    <w:rsid w:val="004F2EB8"/>
    <w:rsid w:val="005067D5"/>
    <w:rsid w:val="00507508"/>
    <w:rsid w:val="005128B9"/>
    <w:rsid w:val="0051379D"/>
    <w:rsid w:val="005141D9"/>
    <w:rsid w:val="0051580D"/>
    <w:rsid w:val="005327E7"/>
    <w:rsid w:val="005356F3"/>
    <w:rsid w:val="00536C21"/>
    <w:rsid w:val="00547111"/>
    <w:rsid w:val="005670B4"/>
    <w:rsid w:val="00592C57"/>
    <w:rsid w:val="00592D74"/>
    <w:rsid w:val="005954D1"/>
    <w:rsid w:val="005A15A4"/>
    <w:rsid w:val="005A4401"/>
    <w:rsid w:val="005B532C"/>
    <w:rsid w:val="005D5C8C"/>
    <w:rsid w:val="005D60D2"/>
    <w:rsid w:val="005E2A35"/>
    <w:rsid w:val="005E2C44"/>
    <w:rsid w:val="005E76C8"/>
    <w:rsid w:val="005F5216"/>
    <w:rsid w:val="00600280"/>
    <w:rsid w:val="006123AB"/>
    <w:rsid w:val="00621188"/>
    <w:rsid w:val="006257ED"/>
    <w:rsid w:val="00653DE4"/>
    <w:rsid w:val="0066241F"/>
    <w:rsid w:val="00665C47"/>
    <w:rsid w:val="006676BD"/>
    <w:rsid w:val="00670D8D"/>
    <w:rsid w:val="00676D45"/>
    <w:rsid w:val="00677003"/>
    <w:rsid w:val="006831A8"/>
    <w:rsid w:val="00693273"/>
    <w:rsid w:val="00695808"/>
    <w:rsid w:val="00697878"/>
    <w:rsid w:val="006A1516"/>
    <w:rsid w:val="006A3BC8"/>
    <w:rsid w:val="006B46FB"/>
    <w:rsid w:val="006B6E35"/>
    <w:rsid w:val="006C0AE1"/>
    <w:rsid w:val="006D6FE2"/>
    <w:rsid w:val="006E21FB"/>
    <w:rsid w:val="006E3758"/>
    <w:rsid w:val="006F348B"/>
    <w:rsid w:val="006F4128"/>
    <w:rsid w:val="00700567"/>
    <w:rsid w:val="00721F39"/>
    <w:rsid w:val="00726FB2"/>
    <w:rsid w:val="0075327B"/>
    <w:rsid w:val="00763E33"/>
    <w:rsid w:val="007729F7"/>
    <w:rsid w:val="00780364"/>
    <w:rsid w:val="0078067A"/>
    <w:rsid w:val="00783742"/>
    <w:rsid w:val="00792342"/>
    <w:rsid w:val="007931A8"/>
    <w:rsid w:val="007939BA"/>
    <w:rsid w:val="007977A8"/>
    <w:rsid w:val="007A745E"/>
    <w:rsid w:val="007B2FA1"/>
    <w:rsid w:val="007B512A"/>
    <w:rsid w:val="007C2097"/>
    <w:rsid w:val="007C44CC"/>
    <w:rsid w:val="007D1F7E"/>
    <w:rsid w:val="007D6A07"/>
    <w:rsid w:val="007E129E"/>
    <w:rsid w:val="007F7259"/>
    <w:rsid w:val="008040A8"/>
    <w:rsid w:val="00804BDA"/>
    <w:rsid w:val="008156B9"/>
    <w:rsid w:val="00815CB8"/>
    <w:rsid w:val="0082083D"/>
    <w:rsid w:val="008233C5"/>
    <w:rsid w:val="008279FA"/>
    <w:rsid w:val="008339BB"/>
    <w:rsid w:val="00834223"/>
    <w:rsid w:val="00834988"/>
    <w:rsid w:val="00841674"/>
    <w:rsid w:val="00841917"/>
    <w:rsid w:val="008626E7"/>
    <w:rsid w:val="00870EE7"/>
    <w:rsid w:val="00871745"/>
    <w:rsid w:val="0087624B"/>
    <w:rsid w:val="00885B04"/>
    <w:rsid w:val="008863B9"/>
    <w:rsid w:val="00890483"/>
    <w:rsid w:val="008A45A6"/>
    <w:rsid w:val="008C127B"/>
    <w:rsid w:val="008D32FC"/>
    <w:rsid w:val="008D3CCC"/>
    <w:rsid w:val="008D51F3"/>
    <w:rsid w:val="008E6017"/>
    <w:rsid w:val="008F3789"/>
    <w:rsid w:val="008F686C"/>
    <w:rsid w:val="00906098"/>
    <w:rsid w:val="009148DE"/>
    <w:rsid w:val="009173ED"/>
    <w:rsid w:val="00930FC9"/>
    <w:rsid w:val="009368C7"/>
    <w:rsid w:val="00937353"/>
    <w:rsid w:val="00941E30"/>
    <w:rsid w:val="00955138"/>
    <w:rsid w:val="00965929"/>
    <w:rsid w:val="00966ED9"/>
    <w:rsid w:val="00973943"/>
    <w:rsid w:val="009777D9"/>
    <w:rsid w:val="009853E9"/>
    <w:rsid w:val="00991B88"/>
    <w:rsid w:val="00997953"/>
    <w:rsid w:val="009A1632"/>
    <w:rsid w:val="009A5753"/>
    <w:rsid w:val="009A579D"/>
    <w:rsid w:val="009A6FF1"/>
    <w:rsid w:val="009B0982"/>
    <w:rsid w:val="009B2690"/>
    <w:rsid w:val="009B4502"/>
    <w:rsid w:val="009B6285"/>
    <w:rsid w:val="009C1549"/>
    <w:rsid w:val="009C556B"/>
    <w:rsid w:val="009D6F1B"/>
    <w:rsid w:val="009D7FEB"/>
    <w:rsid w:val="009E3297"/>
    <w:rsid w:val="009E74E9"/>
    <w:rsid w:val="009F4990"/>
    <w:rsid w:val="009F734F"/>
    <w:rsid w:val="00A0621C"/>
    <w:rsid w:val="00A2001B"/>
    <w:rsid w:val="00A246B6"/>
    <w:rsid w:val="00A265F4"/>
    <w:rsid w:val="00A40899"/>
    <w:rsid w:val="00A42FEC"/>
    <w:rsid w:val="00A47E70"/>
    <w:rsid w:val="00A50CF0"/>
    <w:rsid w:val="00A50F36"/>
    <w:rsid w:val="00A71F78"/>
    <w:rsid w:val="00A7671C"/>
    <w:rsid w:val="00A805F4"/>
    <w:rsid w:val="00A92BE5"/>
    <w:rsid w:val="00AA013A"/>
    <w:rsid w:val="00AA2CBC"/>
    <w:rsid w:val="00AA2E22"/>
    <w:rsid w:val="00AA763A"/>
    <w:rsid w:val="00AB10CE"/>
    <w:rsid w:val="00AB15C3"/>
    <w:rsid w:val="00AB53D6"/>
    <w:rsid w:val="00AC5820"/>
    <w:rsid w:val="00AD1CD8"/>
    <w:rsid w:val="00AD641A"/>
    <w:rsid w:val="00B04535"/>
    <w:rsid w:val="00B258BB"/>
    <w:rsid w:val="00B44187"/>
    <w:rsid w:val="00B52321"/>
    <w:rsid w:val="00B65FB9"/>
    <w:rsid w:val="00B67B97"/>
    <w:rsid w:val="00B968C8"/>
    <w:rsid w:val="00BA0B56"/>
    <w:rsid w:val="00BA3EC5"/>
    <w:rsid w:val="00BA51D9"/>
    <w:rsid w:val="00BA6541"/>
    <w:rsid w:val="00BB499C"/>
    <w:rsid w:val="00BB4EAA"/>
    <w:rsid w:val="00BB5DFC"/>
    <w:rsid w:val="00BB716C"/>
    <w:rsid w:val="00BC696C"/>
    <w:rsid w:val="00BD279D"/>
    <w:rsid w:val="00BD6BB8"/>
    <w:rsid w:val="00C00E87"/>
    <w:rsid w:val="00C279DE"/>
    <w:rsid w:val="00C35427"/>
    <w:rsid w:val="00C45F35"/>
    <w:rsid w:val="00C61611"/>
    <w:rsid w:val="00C66BA2"/>
    <w:rsid w:val="00C66BBF"/>
    <w:rsid w:val="00C75ABE"/>
    <w:rsid w:val="00C870F6"/>
    <w:rsid w:val="00C90231"/>
    <w:rsid w:val="00C945FF"/>
    <w:rsid w:val="00C95985"/>
    <w:rsid w:val="00CA138F"/>
    <w:rsid w:val="00CA7B8D"/>
    <w:rsid w:val="00CB1BEA"/>
    <w:rsid w:val="00CB4F12"/>
    <w:rsid w:val="00CB5DB3"/>
    <w:rsid w:val="00CC5026"/>
    <w:rsid w:val="00CC68D0"/>
    <w:rsid w:val="00CD5EBE"/>
    <w:rsid w:val="00D03F9A"/>
    <w:rsid w:val="00D05FFA"/>
    <w:rsid w:val="00D06D51"/>
    <w:rsid w:val="00D10E06"/>
    <w:rsid w:val="00D236AE"/>
    <w:rsid w:val="00D24991"/>
    <w:rsid w:val="00D33175"/>
    <w:rsid w:val="00D50255"/>
    <w:rsid w:val="00D5180C"/>
    <w:rsid w:val="00D53376"/>
    <w:rsid w:val="00D56113"/>
    <w:rsid w:val="00D56527"/>
    <w:rsid w:val="00D66520"/>
    <w:rsid w:val="00D7760E"/>
    <w:rsid w:val="00D84AE9"/>
    <w:rsid w:val="00D92400"/>
    <w:rsid w:val="00D972A2"/>
    <w:rsid w:val="00DA3FF4"/>
    <w:rsid w:val="00DB2705"/>
    <w:rsid w:val="00DC159F"/>
    <w:rsid w:val="00DD1CFC"/>
    <w:rsid w:val="00DD355D"/>
    <w:rsid w:val="00DE34CF"/>
    <w:rsid w:val="00DF7FA3"/>
    <w:rsid w:val="00E13F3D"/>
    <w:rsid w:val="00E166B0"/>
    <w:rsid w:val="00E16D00"/>
    <w:rsid w:val="00E34898"/>
    <w:rsid w:val="00E40877"/>
    <w:rsid w:val="00E64D09"/>
    <w:rsid w:val="00E72DA9"/>
    <w:rsid w:val="00E875A0"/>
    <w:rsid w:val="00EA4304"/>
    <w:rsid w:val="00EA700F"/>
    <w:rsid w:val="00EB09B7"/>
    <w:rsid w:val="00ED5BD2"/>
    <w:rsid w:val="00EE21D0"/>
    <w:rsid w:val="00EE6C26"/>
    <w:rsid w:val="00EE7D7C"/>
    <w:rsid w:val="00F024AD"/>
    <w:rsid w:val="00F1710D"/>
    <w:rsid w:val="00F20257"/>
    <w:rsid w:val="00F21589"/>
    <w:rsid w:val="00F230BA"/>
    <w:rsid w:val="00F25B35"/>
    <w:rsid w:val="00F25D98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704B5"/>
    <w:rsid w:val="00F77C00"/>
    <w:rsid w:val="00F960FC"/>
    <w:rsid w:val="00FB0C98"/>
    <w:rsid w:val="00FB6386"/>
    <w:rsid w:val="00FC7121"/>
    <w:rsid w:val="00FD447E"/>
    <w:rsid w:val="00FE51FB"/>
    <w:rsid w:val="00FF1040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4</Pages>
  <Words>1010</Words>
  <Characters>5762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245</cp:revision>
  <cp:lastPrinted>1899-12-31T23:00:00Z</cp:lastPrinted>
  <dcterms:created xsi:type="dcterms:W3CDTF">2020-02-03T08:32:00Z</dcterms:created>
  <dcterms:modified xsi:type="dcterms:W3CDTF">2023-08-14T11:02:00Z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