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09DC7" w14:textId="6F583042" w:rsidR="00E8598B" w:rsidRDefault="00E8598B"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F7455B" w:rsidRPr="00F7455B">
        <w:rPr>
          <w:b/>
          <w:noProof/>
          <w:sz w:val="24"/>
        </w:rPr>
        <w:t>C1-235625</w:t>
      </w:r>
    </w:p>
    <w:p w14:paraId="5A118B2C" w14:textId="32DBA38B" w:rsidR="00E8598B" w:rsidRDefault="0033436D" w:rsidP="0033436D">
      <w:pPr>
        <w:pStyle w:val="CRCoverPage"/>
        <w:outlineLvl w:val="0"/>
        <w:rPr>
          <w:b/>
          <w:noProof/>
          <w:sz w:val="24"/>
        </w:rPr>
      </w:pPr>
      <w:r w:rsidRPr="0033436D">
        <w:rPr>
          <w:b/>
          <w:iCs/>
          <w:noProof/>
          <w:sz w:val="24"/>
        </w:rPr>
        <w:t>Goteborg</w:t>
      </w:r>
      <w:r w:rsidR="00E8598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0445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7C44CC">
                <w:rPr>
                  <w:b/>
                  <w:noProof/>
                  <w:sz w:val="28"/>
                  <w:lang w:val="en-US"/>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9F31" w:rsidR="001E41F3" w:rsidRPr="00410371" w:rsidRDefault="00000000" w:rsidP="00547111">
            <w:pPr>
              <w:pStyle w:val="CRCoverPage"/>
              <w:spacing w:after="0"/>
              <w:rPr>
                <w:noProof/>
              </w:rPr>
            </w:pPr>
            <w:fldSimple w:instr=" DOCPROPERTY  Cr#  \* MERGEFORMAT ">
              <w:r w:rsidR="00F7455B" w:rsidRPr="00F7455B">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F3F91" w:rsidR="001E41F3" w:rsidRPr="00410371" w:rsidRDefault="00000000">
            <w:pPr>
              <w:pStyle w:val="CRCoverPage"/>
              <w:spacing w:after="0"/>
              <w:jc w:val="center"/>
              <w:rPr>
                <w:noProof/>
                <w:sz w:val="28"/>
              </w:rPr>
            </w:pPr>
            <w:fldSimple w:instr=" DOCPROPERTY  Version  \* MERGEFORMAT ">
              <w:r w:rsidR="00BC696C" w:rsidRPr="007C44CC">
                <w:rPr>
                  <w:b/>
                  <w:noProof/>
                  <w:sz w:val="28"/>
                </w:rPr>
                <w:t>18.</w:t>
              </w:r>
              <w:r w:rsidR="006831A8" w:rsidRPr="007C44CC">
                <w:rPr>
                  <w:b/>
                  <w:noProof/>
                  <w:sz w:val="28"/>
                </w:rPr>
                <w:t>3</w:t>
              </w:r>
              <w:r w:rsidR="00BC696C" w:rsidRPr="007C44CC">
                <w:rPr>
                  <w:b/>
                  <w:noProof/>
                  <w:sz w:val="28"/>
                </w:rPr>
                <w:t>.</w:t>
              </w:r>
              <w:r w:rsidR="0039167B" w:rsidRPr="007C4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84F43" w:rsidR="001E41F3" w:rsidRDefault="001B0CF0" w:rsidP="00E64D09">
            <w:pPr>
              <w:pStyle w:val="CRCoverPage"/>
              <w:spacing w:after="0"/>
              <w:ind w:left="100"/>
            </w:pPr>
            <w:r>
              <w:t>S</w:t>
            </w:r>
            <w:r w:rsidR="00AA2E22">
              <w:t>ome RSD</w:t>
            </w:r>
            <w:r>
              <w:t xml:space="preserve"> components are not applicable to</w:t>
            </w:r>
            <w:r w:rsidR="00AA2E22">
              <w:t xml:space="preserve"> </w:t>
            </w:r>
            <w:r w:rsidR="00AA2E22" w:rsidRPr="00AA2E22">
              <w:t>5G-RG</w:t>
            </w:r>
            <w:r w:rsidR="00AA2E22">
              <w:t xml:space="preserve"> or</w:t>
            </w:r>
            <w:r w:rsidR="00AA2E22" w:rsidRPr="00AA2E22">
              <w:t xml:space="preserve">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AF7C" w14:textId="77777777" w:rsidR="00151AC1" w:rsidRDefault="00AA2E22" w:rsidP="00AA2E22">
            <w:pPr>
              <w:pStyle w:val="CRCoverPage"/>
              <w:spacing w:after="0"/>
              <w:ind w:left="100"/>
            </w:pPr>
            <w:r>
              <w:t xml:space="preserve">Stage-2 TS 23.503 ha specified the following in clause </w:t>
            </w:r>
            <w:r w:rsidRPr="00AA2E22">
              <w:t>6.1.2.2.1</w:t>
            </w:r>
            <w:r>
              <w:t xml:space="preserve"> (due to the agreed CR </w:t>
            </w:r>
            <w:r w:rsidRPr="00AA2E22">
              <w:t>S2-2307622</w:t>
            </w:r>
            <w:r>
              <w:t>):</w:t>
            </w:r>
          </w:p>
          <w:p w14:paraId="342144D7" w14:textId="77777777" w:rsidR="00AA2E22" w:rsidRDefault="00AA2E22" w:rsidP="00AA2E22">
            <w:pPr>
              <w:pStyle w:val="CRCoverPage"/>
              <w:spacing w:after="0"/>
              <w:ind w:left="100"/>
            </w:pPr>
          </w:p>
          <w:p w14:paraId="120AA4D3" w14:textId="77777777" w:rsidR="00AD641A" w:rsidRPr="00AD641A" w:rsidRDefault="00AD641A" w:rsidP="00AD641A">
            <w:pPr>
              <w:rPr>
                <w:rFonts w:eastAsia="SimSun"/>
                <w:i/>
                <w:iCs/>
              </w:rPr>
            </w:pPr>
            <w:r w:rsidRPr="00AD641A">
              <w:rPr>
                <w:rFonts w:eastAsia="SimSun"/>
                <w:i/>
                <w:iCs/>
              </w:rPr>
              <w:t xml:space="preserve">The ANDSP policy, V2X Policy, ProSe Policy (ProSeP) are not applicable to any of 5G-RG, FN-RG and AUN3 devices. </w:t>
            </w:r>
            <w:r w:rsidRPr="00C45F35">
              <w:rPr>
                <w:rFonts w:eastAsia="SimSun"/>
                <w:i/>
                <w:iCs/>
                <w:highlight w:val="yellow"/>
              </w:rPr>
              <w:t>The ProSe Layer-3 UE-to-Network Relay Offload Policy, PDU Session Pair ID, RSN and ProSe Multi-path Preference components of the Route Selection descriptor are not applicable to 5G-RG, FN-RG and AUN3 devices.</w:t>
            </w:r>
          </w:p>
          <w:p w14:paraId="5CF8D4E7" w14:textId="28101220" w:rsidR="00AA2E22" w:rsidRDefault="00C45F35" w:rsidP="008339BB">
            <w:pPr>
              <w:pStyle w:val="CRCoverPage"/>
              <w:spacing w:after="0"/>
              <w:ind w:left="100"/>
            </w:pPr>
            <w:r>
              <w:t xml:space="preserve">Hence this restriction needs to be reflected in </w:t>
            </w:r>
            <w:proofErr w:type="gramStart"/>
            <w:r>
              <w:t>stage-3</w:t>
            </w:r>
            <w:proofErr w:type="gramEnd"/>
            <w:r w:rsidR="00FF7679">
              <w:t>.</w:t>
            </w:r>
            <w:r w:rsidR="00A265F4">
              <w:t xml:space="preserve"> The </w:t>
            </w:r>
            <w:r w:rsidR="008339BB" w:rsidRPr="008339BB">
              <w:t>5G-RG or a</w:t>
            </w:r>
            <w:r w:rsidR="008339BB">
              <w:t xml:space="preserve"> </w:t>
            </w:r>
            <w:r w:rsidR="008339BB" w:rsidRPr="008339BB">
              <w:t xml:space="preserve">-AGF acting on behalf of the FN-RG </w:t>
            </w:r>
            <w:r w:rsidR="00A265F4">
              <w:t xml:space="preserve">needs to ignore those RSDs if received from the network, </w:t>
            </w:r>
            <w:proofErr w:type="gramStart"/>
            <w:r w:rsidR="00A265F4">
              <w:t>similar to</w:t>
            </w:r>
            <w:proofErr w:type="gramEnd"/>
            <w:r w:rsidR="00A265F4">
              <w:t xml:space="preserve"> the behaviour that </w:t>
            </w:r>
            <w:r w:rsidR="000D000C">
              <w:t>they</w:t>
            </w:r>
            <w:r w:rsidR="008339BB" w:rsidRPr="008339BB">
              <w:t xml:space="preserve"> </w:t>
            </w:r>
            <w:r w:rsidR="00A265F4">
              <w:t xml:space="preserve">follow </w:t>
            </w:r>
            <w:r w:rsidR="008339BB">
              <w:t xml:space="preserve">today </w:t>
            </w:r>
            <w:r w:rsidR="00A265F4">
              <w:t xml:space="preserve">for the ANDSP in stage-3 as following (see clause </w:t>
            </w:r>
            <w:r w:rsidR="00A265F4" w:rsidRPr="00A265F4">
              <w:rPr>
                <w:rFonts w:hint="eastAsia"/>
              </w:rPr>
              <w:t>4.3</w:t>
            </w:r>
            <w:r w:rsidR="00A265F4" w:rsidRPr="00A265F4">
              <w:t>.1</w:t>
            </w:r>
            <w:r w:rsidR="00A265F4">
              <w:t xml:space="preserve"> in TS 24.526):</w:t>
            </w:r>
          </w:p>
          <w:p w14:paraId="0D3E3469" w14:textId="77777777" w:rsidR="005128B9" w:rsidRDefault="005128B9" w:rsidP="00A265F4">
            <w:pPr>
              <w:rPr>
                <w:i/>
                <w:iCs/>
                <w:lang w:eastAsia="zh-CN"/>
              </w:rPr>
            </w:pPr>
          </w:p>
          <w:p w14:paraId="68928086" w14:textId="3BF39EF5" w:rsidR="00AA2E22" w:rsidRDefault="00A265F4" w:rsidP="00607F34">
            <w:r w:rsidRPr="00A265F4">
              <w:rPr>
                <w:i/>
                <w:iCs/>
                <w:lang w:eastAsia="zh-CN"/>
              </w:rPr>
              <w:t xml:space="preserve">The </w:t>
            </w:r>
            <w:r w:rsidRPr="00A265F4">
              <w:rPr>
                <w:rFonts w:hint="eastAsia"/>
                <w:i/>
                <w:iCs/>
                <w:lang w:eastAsia="zh-CN"/>
              </w:rPr>
              <w:t xml:space="preserve">5G-RG or </w:t>
            </w:r>
            <w:r w:rsidRPr="00A265F4">
              <w:rPr>
                <w:i/>
                <w:iCs/>
                <w:lang w:eastAsia="x-none"/>
              </w:rPr>
              <w:t xml:space="preserve">a W-AGF acting on behalf of the </w:t>
            </w:r>
            <w:r w:rsidRPr="00A265F4">
              <w:rPr>
                <w:rFonts w:hint="eastAsia"/>
                <w:i/>
                <w:iCs/>
                <w:lang w:eastAsia="zh-CN"/>
              </w:rPr>
              <w:t>FN-RG</w:t>
            </w:r>
            <w:r w:rsidRPr="00A265F4">
              <w:rPr>
                <w:i/>
                <w:iCs/>
                <w:lang w:eastAsia="zh-CN"/>
              </w:rPr>
              <w:t xml:space="preserve"> </w:t>
            </w:r>
            <w:r w:rsidRPr="00A265F4">
              <w:rPr>
                <w:i/>
                <w:iCs/>
                <w:highlight w:val="green"/>
                <w:lang w:eastAsia="zh-CN"/>
              </w:rPr>
              <w:t>shall ignore</w:t>
            </w:r>
            <w:r w:rsidRPr="00A265F4">
              <w:rPr>
                <w:i/>
                <w:iCs/>
                <w:lang w:eastAsia="zh-CN"/>
              </w:rPr>
              <w:t xml:space="preserve"> any ANDSP information, if received.</w:t>
            </w:r>
          </w:p>
          <w:p w14:paraId="708AA7DE" w14:textId="510C868C" w:rsidR="00AA2E22" w:rsidRDefault="00AA2E22" w:rsidP="00AA2E2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9CF5A" w:rsidR="002533D7" w:rsidRDefault="00FF7679" w:rsidP="002533D7">
            <w:pPr>
              <w:pStyle w:val="CRCoverPage"/>
              <w:spacing w:after="0"/>
              <w:ind w:left="100"/>
            </w:pPr>
            <w:r>
              <w:t xml:space="preserve">Specifying that the </w:t>
            </w:r>
            <w:r w:rsidR="008339BB" w:rsidRPr="008339BB">
              <w:t>5G-RG or a</w:t>
            </w:r>
            <w:r w:rsidR="008339BB">
              <w:t xml:space="preserve"> </w:t>
            </w:r>
            <w:r w:rsidR="008339BB" w:rsidRPr="008339BB">
              <w:t xml:space="preserve">W-AGF acting on behalf of </w:t>
            </w:r>
            <w:r w:rsidR="008339BB">
              <w:t>the FN-RG</w:t>
            </w:r>
            <w:r w:rsidR="008339BB" w:rsidRPr="008339BB">
              <w:t xml:space="preserve"> </w:t>
            </w:r>
            <w:r>
              <w:t xml:space="preserve">ignores </w:t>
            </w:r>
            <w:r w:rsidR="005128B9">
              <w:t>the following</w:t>
            </w:r>
            <w:r>
              <w:t xml:space="preserve"> RSDs if received: </w:t>
            </w:r>
            <w:r w:rsidR="00A0621C">
              <w:t>T</w:t>
            </w:r>
            <w:r w:rsidR="00A0621C" w:rsidRPr="00A0621C">
              <w:t>he ProSe Layer-3 UE-to-Network Relay Offload Policy, PDU Session Pair ID, RSN and ProSe Multi-path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5D79" w:rsidR="000875A7" w:rsidRDefault="001E3B80" w:rsidP="000D000C">
            <w:pPr>
              <w:pStyle w:val="CRCoverPage"/>
              <w:spacing w:after="0"/>
              <w:ind w:left="100"/>
            </w:pPr>
            <w:r>
              <w:t xml:space="preserve">The </w:t>
            </w:r>
            <w:r w:rsidR="000D000C" w:rsidRPr="000D000C">
              <w:t xml:space="preserve">5G-RG or a W-AGF acting on behalf of the FN-RG </w:t>
            </w:r>
            <w:r w:rsidR="00700567">
              <w:t xml:space="preserve">stays unclear about the action to be followed if one of those RSDs is received which may result in the </w:t>
            </w:r>
            <w:r w:rsidR="000D000C">
              <w:t>5G-RG/W-AGF</w:t>
            </w:r>
            <w:r w:rsidR="00700567">
              <w:t xml:space="preserve"> trying to treat any of those RSDs which may cause unexpected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A3016" w:rsidR="001E41F3" w:rsidRDefault="00AA2E22" w:rsidP="009B4502">
            <w:pPr>
              <w:pStyle w:val="CRCoverPage"/>
              <w:spacing w:after="0"/>
              <w:ind w:left="100"/>
            </w:pPr>
            <w: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041338D4"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40B7621" w14:textId="77777777" w:rsidR="009C1549" w:rsidRDefault="009C1549" w:rsidP="009C1549">
      <w:pPr>
        <w:pStyle w:val="Heading3"/>
      </w:pPr>
      <w:bookmarkStart w:id="2" w:name="_Toc20209062"/>
      <w:bookmarkStart w:id="3" w:name="_Toc27581307"/>
      <w:bookmarkStart w:id="4" w:name="_Toc36113458"/>
      <w:bookmarkStart w:id="5" w:name="_Toc45212716"/>
      <w:bookmarkStart w:id="6" w:name="_Toc51932229"/>
      <w:bookmarkStart w:id="7" w:name="_Toc138339410"/>
      <w:bookmarkEnd w:id="1"/>
      <w:r>
        <w:t>4.2.1</w:t>
      </w:r>
      <w:r>
        <w:tab/>
        <w:t>General</w:t>
      </w:r>
      <w:bookmarkEnd w:id="2"/>
      <w:bookmarkEnd w:id="3"/>
      <w:bookmarkEnd w:id="4"/>
      <w:bookmarkEnd w:id="5"/>
      <w:bookmarkEnd w:id="6"/>
      <w:bookmarkEnd w:id="7"/>
    </w:p>
    <w:p w14:paraId="06BF9813" w14:textId="77777777" w:rsidR="009C1549" w:rsidRPr="006D45B3" w:rsidRDefault="009C1549" w:rsidP="009C1549">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7F39BA56" w14:textId="77777777" w:rsidR="009C1549" w:rsidRPr="00A16911" w:rsidRDefault="009C1549" w:rsidP="009C1549">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4AE603D" w14:textId="77777777" w:rsidR="009C1549" w:rsidRPr="00A16911" w:rsidRDefault="009C1549" w:rsidP="009C1549">
      <w:pPr>
        <w:pStyle w:val="B1"/>
      </w:pPr>
      <w:r w:rsidRPr="00A16911">
        <w:t>b)</w:t>
      </w:r>
      <w:r w:rsidRPr="00A16911">
        <w:tab/>
      </w:r>
      <w:r>
        <w:t xml:space="preserve">if the traffic is not applicable for PINE, </w:t>
      </w:r>
      <w:r w:rsidRPr="00A16911">
        <w:t>a traffic descriptor, including either:</w:t>
      </w:r>
    </w:p>
    <w:p w14:paraId="10AEECB0" w14:textId="77777777" w:rsidR="009C1549" w:rsidRPr="00A16911" w:rsidRDefault="009C1549" w:rsidP="009C1549">
      <w:pPr>
        <w:pStyle w:val="B2"/>
      </w:pPr>
      <w:r w:rsidRPr="00A16911">
        <w:t>1)</w:t>
      </w:r>
      <w:r w:rsidRPr="00A16911">
        <w:tab/>
        <w:t>match</w:t>
      </w:r>
      <w:r>
        <w:t>-</w:t>
      </w:r>
      <w:r w:rsidRPr="00A16911">
        <w:t>all traffic descriptor; or</w:t>
      </w:r>
    </w:p>
    <w:p w14:paraId="21BADE53" w14:textId="77777777" w:rsidR="009C1549" w:rsidRPr="00A16911" w:rsidRDefault="009C1549" w:rsidP="009C1549">
      <w:pPr>
        <w:pStyle w:val="B2"/>
      </w:pPr>
      <w:r w:rsidRPr="00A16911">
        <w:t>2)</w:t>
      </w:r>
      <w:r>
        <w:tab/>
      </w:r>
      <w:r w:rsidRPr="00A16911">
        <w:t>at least one of the following</w:t>
      </w:r>
      <w:r>
        <w:t xml:space="preserve"> component</w:t>
      </w:r>
      <w:r w:rsidRPr="00A16911">
        <w:t>s:</w:t>
      </w:r>
    </w:p>
    <w:p w14:paraId="18EFED72" w14:textId="77777777" w:rsidR="009C1549" w:rsidRPr="00A16911" w:rsidRDefault="009C1549" w:rsidP="009C1549">
      <w:pPr>
        <w:pStyle w:val="B3"/>
      </w:pPr>
      <w:r w:rsidRPr="00A16911">
        <w:t>A)</w:t>
      </w:r>
      <w:r w:rsidRPr="00A16911">
        <w:tab/>
      </w:r>
      <w:r>
        <w:t xml:space="preserve">one or more </w:t>
      </w:r>
      <w:r w:rsidRPr="00A16911">
        <w:t>application identifiers;</w:t>
      </w:r>
    </w:p>
    <w:p w14:paraId="4774F958" w14:textId="77777777" w:rsidR="009C1549" w:rsidRPr="00A16911" w:rsidRDefault="009C1549" w:rsidP="009C1549">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6D8E7105" w14:textId="77777777" w:rsidR="009C1549" w:rsidRPr="00A16911" w:rsidRDefault="009C1549" w:rsidP="009C1549">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0C92B4AC" w14:textId="77777777" w:rsidR="009C1549" w:rsidRPr="00A16911" w:rsidRDefault="009C1549" w:rsidP="009C1549">
      <w:pPr>
        <w:pStyle w:val="B3"/>
      </w:pPr>
      <w:r w:rsidRPr="00A16911">
        <w:t>D)</w:t>
      </w:r>
      <w:r w:rsidRPr="00A16911">
        <w:tab/>
      </w:r>
      <w:r>
        <w:t xml:space="preserve">one or more </w:t>
      </w:r>
      <w:r w:rsidRPr="00A16911">
        <w:t>DNNs;</w:t>
      </w:r>
    </w:p>
    <w:p w14:paraId="7329D4AB" w14:textId="77777777" w:rsidR="009C1549" w:rsidRPr="00A16911" w:rsidRDefault="009C1549" w:rsidP="009C1549">
      <w:pPr>
        <w:pStyle w:val="B3"/>
      </w:pPr>
      <w:r>
        <w:t>E)</w:t>
      </w:r>
      <w:r>
        <w:tab/>
        <w:t xml:space="preserve">one or more connection capabilities; </w:t>
      </w:r>
    </w:p>
    <w:p w14:paraId="26D08814" w14:textId="77777777" w:rsidR="009C1549" w:rsidRDefault="009C1549" w:rsidP="009C1549">
      <w:pPr>
        <w:pStyle w:val="B3"/>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 and</w:t>
      </w:r>
    </w:p>
    <w:p w14:paraId="290126BB" w14:textId="77777777" w:rsidR="009C1549" w:rsidRDefault="009C1549" w:rsidP="009C1549">
      <w:pPr>
        <w:pStyle w:val="B3"/>
      </w:pPr>
      <w:r>
        <w:t>G)</w:t>
      </w:r>
      <w:r>
        <w:tab/>
        <w:t xml:space="preserve">one or more </w:t>
      </w:r>
      <w:r w:rsidRPr="00A3163F">
        <w:t>connectivity group ID</w:t>
      </w:r>
      <w:r>
        <w:t>s; and</w:t>
      </w:r>
    </w:p>
    <w:p w14:paraId="2C37A801" w14:textId="77777777" w:rsidR="009C1549" w:rsidRPr="00FA5660" w:rsidRDefault="009C1549" w:rsidP="009C1549">
      <w:pPr>
        <w:pStyle w:val="EditorsNote"/>
        <w:rPr>
          <w:noProof/>
          <w:lang w:val="en-US"/>
        </w:rPr>
      </w:pPr>
      <w:bookmarkStart w:id="8" w:name="_Hlk127365106"/>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8"/>
    </w:p>
    <w:p w14:paraId="6E35008F" w14:textId="77777777" w:rsidR="009C1549" w:rsidRPr="00A16911" w:rsidRDefault="009C1549" w:rsidP="009C1549">
      <w:pPr>
        <w:pStyle w:val="B1"/>
      </w:pPr>
      <w:r>
        <w:t>b1) if the traffic is applicable for PINE, a traffic descriptor, including PIN ID; and</w:t>
      </w:r>
    </w:p>
    <w:p w14:paraId="026351C2" w14:textId="77777777" w:rsidR="009C1549" w:rsidRPr="00A16911" w:rsidRDefault="009C1549" w:rsidP="009C1549">
      <w:pPr>
        <w:pStyle w:val="B1"/>
      </w:pPr>
      <w:r w:rsidRPr="00A16911">
        <w:t>c)</w:t>
      </w:r>
      <w:r w:rsidRPr="00A16911">
        <w:tab/>
        <w:t>one or more route selection descriptors each consisting of a precedence value of the route selection descriptor and either</w:t>
      </w:r>
    </w:p>
    <w:p w14:paraId="374430DB" w14:textId="77777777" w:rsidR="009C1549" w:rsidRPr="00A16911" w:rsidRDefault="009C1549" w:rsidP="009C1549">
      <w:pPr>
        <w:pStyle w:val="B2"/>
      </w:pPr>
      <w:r w:rsidRPr="00A16911">
        <w:t>1)</w:t>
      </w:r>
      <w:r w:rsidRPr="00A16911">
        <w:tab/>
      </w:r>
      <w:r>
        <w:t>one PDU session type and, optionally, one or more</w:t>
      </w:r>
      <w:r w:rsidRPr="00A16911">
        <w:t xml:space="preserve"> of the followings:</w:t>
      </w:r>
    </w:p>
    <w:p w14:paraId="4E130FEF" w14:textId="77777777" w:rsidR="009C1549" w:rsidRPr="00A16911" w:rsidRDefault="009C1549" w:rsidP="009C1549">
      <w:pPr>
        <w:pStyle w:val="B3"/>
      </w:pPr>
      <w:r w:rsidRPr="00A16911">
        <w:t>A)</w:t>
      </w:r>
      <w:r w:rsidRPr="00A16911">
        <w:tab/>
        <w:t>SSC mode;</w:t>
      </w:r>
    </w:p>
    <w:p w14:paraId="4C573484" w14:textId="77777777" w:rsidR="009C1549" w:rsidRPr="00A16911" w:rsidRDefault="009C1549" w:rsidP="009C1549">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48868CFC" w14:textId="77777777" w:rsidR="009C1549" w:rsidRPr="00A16911" w:rsidRDefault="009C1549" w:rsidP="009C1549">
      <w:pPr>
        <w:pStyle w:val="B3"/>
      </w:pPr>
      <w:r w:rsidRPr="00A16911">
        <w:t>C)</w:t>
      </w:r>
      <w:r w:rsidRPr="00A16911">
        <w:tab/>
      </w:r>
      <w:r>
        <w:t xml:space="preserve">one or more </w:t>
      </w:r>
      <w:r w:rsidRPr="00A16911">
        <w:t>DNNs;</w:t>
      </w:r>
    </w:p>
    <w:p w14:paraId="6CDB8200" w14:textId="77777777" w:rsidR="009C1549" w:rsidRPr="00A16911" w:rsidRDefault="009C1549" w:rsidP="009C1549">
      <w:pPr>
        <w:pStyle w:val="B3"/>
      </w:pPr>
      <w:r w:rsidRPr="00A16911">
        <w:t>D)</w:t>
      </w:r>
      <w:r w:rsidRPr="00A16911">
        <w:tab/>
      </w:r>
      <w:r>
        <w:t>Void</w:t>
      </w:r>
      <w:r w:rsidRPr="00A16911">
        <w:t>;</w:t>
      </w:r>
    </w:p>
    <w:p w14:paraId="3C172DC4" w14:textId="77777777" w:rsidR="009C1549" w:rsidRDefault="009C1549" w:rsidP="009C1549">
      <w:pPr>
        <w:pStyle w:val="B3"/>
      </w:pPr>
      <w:r w:rsidRPr="00A16911">
        <w:t>E)</w:t>
      </w:r>
      <w:r w:rsidRPr="00A16911">
        <w:tab/>
        <w:t>preferred access type;</w:t>
      </w:r>
      <w:r>
        <w:t xml:space="preserve"> </w:t>
      </w:r>
    </w:p>
    <w:p w14:paraId="6043841B" w14:textId="77777777" w:rsidR="009C1549" w:rsidRDefault="009C1549" w:rsidP="009C1549">
      <w:pPr>
        <w:pStyle w:val="B3"/>
      </w:pPr>
      <w:r>
        <w:t>F)</w:t>
      </w:r>
      <w:r>
        <w:tab/>
      </w:r>
      <w:r>
        <w:rPr>
          <w:lang w:eastAsia="ko-KR"/>
        </w:rPr>
        <w:t>m</w:t>
      </w:r>
      <w:r w:rsidRPr="00124EE1">
        <w:rPr>
          <w:lang w:eastAsia="ko-KR"/>
        </w:rPr>
        <w:t xml:space="preserve">ulti-access </w:t>
      </w:r>
      <w:r>
        <w:rPr>
          <w:lang w:eastAsia="ko-KR"/>
        </w:rPr>
        <w:t>preference;</w:t>
      </w:r>
    </w:p>
    <w:p w14:paraId="192FD9BA" w14:textId="77777777" w:rsidR="009C1549" w:rsidRDefault="009C1549" w:rsidP="009C1549">
      <w:pPr>
        <w:pStyle w:val="B3"/>
      </w:pPr>
      <w:r>
        <w:t>G)</w:t>
      </w:r>
      <w:r>
        <w:tab/>
        <w:t xml:space="preserve">a time window; </w:t>
      </w:r>
    </w:p>
    <w:p w14:paraId="5BC066D9" w14:textId="77777777" w:rsidR="009C1549" w:rsidRDefault="009C1549" w:rsidP="009C1549">
      <w:pPr>
        <w:pStyle w:val="B3"/>
      </w:pPr>
      <w:r>
        <w:t>H)</w:t>
      </w:r>
      <w:r>
        <w:tab/>
        <w:t>location criteria;</w:t>
      </w:r>
    </w:p>
    <w:p w14:paraId="7F366819" w14:textId="77777777" w:rsidR="009C1549" w:rsidRDefault="009C1549" w:rsidP="009C1549">
      <w:pPr>
        <w:pStyle w:val="B3"/>
      </w:pPr>
      <w:r>
        <w:t>I)</w:t>
      </w:r>
      <w:r>
        <w:tab/>
        <w:t>PDU session pair ID; and</w:t>
      </w:r>
    </w:p>
    <w:p w14:paraId="65447C0B" w14:textId="77777777" w:rsidR="009C1549" w:rsidRDefault="009C1549" w:rsidP="009C1549">
      <w:pPr>
        <w:pStyle w:val="B3"/>
      </w:pPr>
      <w:r>
        <w:t>J)</w:t>
      </w:r>
      <w:r>
        <w:tab/>
        <w:t>RSN;</w:t>
      </w:r>
    </w:p>
    <w:p w14:paraId="0F57A0AB" w14:textId="77777777" w:rsidR="009C1549" w:rsidRPr="00A16911" w:rsidRDefault="009C1549" w:rsidP="009C1549">
      <w:pPr>
        <w:pStyle w:val="B3"/>
      </w:pPr>
      <w:r>
        <w:t>K)</w:t>
      </w:r>
      <w:r>
        <w:tab/>
      </w:r>
      <w:bookmarkStart w:id="9" w:name="_Hlk132725870"/>
      <w:r w:rsidRPr="007244E3">
        <w:t>5G ProSe multi-path preference</w:t>
      </w:r>
      <w:bookmarkEnd w:id="9"/>
      <w:r>
        <w:t>;</w:t>
      </w:r>
    </w:p>
    <w:p w14:paraId="2FBB7E76" w14:textId="77777777" w:rsidR="009C1549" w:rsidRDefault="009C1549" w:rsidP="009C1549">
      <w:pPr>
        <w:pStyle w:val="B2"/>
      </w:pPr>
      <w:r w:rsidRPr="00A16911">
        <w:t>2)</w:t>
      </w:r>
      <w:r w:rsidRPr="00A16911">
        <w:tab/>
        <w:t>non-seamless non-3GPP offload indication</w:t>
      </w:r>
      <w:r>
        <w:t>; or</w:t>
      </w:r>
    </w:p>
    <w:p w14:paraId="46EF5380" w14:textId="77777777" w:rsidR="009C1549" w:rsidRPr="00A16911" w:rsidRDefault="009C1549" w:rsidP="009C1549">
      <w:pPr>
        <w:pStyle w:val="B2"/>
      </w:pPr>
      <w:r>
        <w:lastRenderedPageBreak/>
        <w:t>3)</w:t>
      </w:r>
      <w:r>
        <w:tab/>
        <w:t xml:space="preserve">5G ProSe </w:t>
      </w:r>
      <w:r w:rsidRPr="000A3EF9">
        <w:t>layer-3</w:t>
      </w:r>
      <w:r>
        <w:t xml:space="preserve"> UE-to-network relay offload indication.</w:t>
      </w:r>
    </w:p>
    <w:p w14:paraId="66633F26" w14:textId="77777777" w:rsidR="009C1549" w:rsidRDefault="009C1549" w:rsidP="009C1549">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087A72FE" w14:textId="77777777" w:rsidR="009C1549" w:rsidRDefault="009C1549" w:rsidP="009C1549">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5C9A3A1C" w14:textId="77777777" w:rsidR="009C1549" w:rsidRPr="00A16911" w:rsidRDefault="009C1549" w:rsidP="009C1549">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3B43B16" w14:textId="77777777" w:rsidR="009C1549" w:rsidRDefault="009C1549" w:rsidP="009C1549">
      <w:pPr>
        <w:pStyle w:val="NO"/>
      </w:pPr>
      <w:r>
        <w:t>NOTE 2:</w:t>
      </w:r>
      <w:r>
        <w:tab/>
        <w:t xml:space="preserve">If the UE has multiple concurrently active OS, the traffic descriptor can list as many multiple OS </w:t>
      </w:r>
      <w:proofErr w:type="gramStart"/>
      <w:r>
        <w:t>Ids</w:t>
      </w:r>
      <w:proofErr w:type="gramEnd"/>
      <w:r>
        <w:t>.</w:t>
      </w:r>
    </w:p>
    <w:p w14:paraId="544B7895" w14:textId="77777777" w:rsidR="009C1549" w:rsidRDefault="009C1549" w:rsidP="009C1549">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E5DD1CE" w14:textId="324BA295" w:rsidR="009C1549" w:rsidRDefault="009C1549" w:rsidP="009C1549">
      <w:pPr>
        <w:pStyle w:val="EditorsNote"/>
        <w:rPr>
          <w:ins w:id="10" w:author="Mohamed A. Nassar (Nokia)" w:date="2023-07-05T17:15:00Z"/>
        </w:rPr>
      </w:pPr>
      <w:r>
        <w:t xml:space="preserve">Editor’s Note [WI: </w:t>
      </w:r>
      <w:r w:rsidRPr="00D06139">
        <w:t>5G_ProSe_Ph2</w:t>
      </w:r>
      <w:r>
        <w:t>, CR#0179]:</w:t>
      </w:r>
      <w:r>
        <w:tab/>
      </w:r>
      <w:r w:rsidRPr="00D318A9">
        <w:t>Additional impact of “5G ProSe multi-path preference” to the URSP handling layer is FFS.</w:t>
      </w:r>
    </w:p>
    <w:p w14:paraId="1AA8F311" w14:textId="729D75E1" w:rsidR="00DC159F" w:rsidRPr="00670D8D" w:rsidRDefault="00DC159F" w:rsidP="00670D8D">
      <w:ins w:id="11" w:author="Mohamed A. Nassar (Nokia)" w:date="2023-07-05T17:16:00Z">
        <w:r w:rsidRPr="00DC159F">
          <w:rPr>
            <w:lang w:val="en-US"/>
          </w:rPr>
          <w:t>The 5G-RG or a W-AGF acting on behalf of the FN-RG shall ignore any</w:t>
        </w:r>
      </w:ins>
      <w:ins w:id="12" w:author="Mohamed A. Nassar (Nokia)" w:date="2023-07-05T17:21:00Z">
        <w:r w:rsidR="009A1632">
          <w:rPr>
            <w:lang w:val="en-US"/>
          </w:rPr>
          <w:t xml:space="preserve"> </w:t>
        </w:r>
        <w:r w:rsidR="009A1632" w:rsidRPr="009A1632">
          <w:t>route selection descriptor</w:t>
        </w:r>
        <w:r w:rsidR="009A1632">
          <w:t xml:space="preserve"> of type</w:t>
        </w:r>
      </w:ins>
      <w:ins w:id="13" w:author="Mohamed A. Nassar (Nokia)" w:date="2023-07-05T17:16:00Z">
        <w:r w:rsidRPr="00DC159F">
          <w:rPr>
            <w:lang w:val="en-US"/>
          </w:rPr>
          <w:t xml:space="preserve"> </w:t>
        </w:r>
      </w:ins>
      <w:ins w:id="14" w:author="Mohamed A. Nassar (Nokia)" w:date="2023-07-05T17:17:00Z">
        <w:r w:rsidR="00966ED9" w:rsidRPr="00966ED9">
          <w:t>5G ProSe layer-3 UE-to-network relay offload indication</w:t>
        </w:r>
        <w:r w:rsidR="00966ED9">
          <w:t>,</w:t>
        </w:r>
      </w:ins>
      <w:ins w:id="15" w:author="Mohamed A. Nassar (Nokia)" w:date="2023-07-05T17:23:00Z">
        <w:r w:rsidR="00456A88">
          <w:t xml:space="preserve"> </w:t>
        </w:r>
        <w:r w:rsidR="00456A88" w:rsidRPr="00456A88">
          <w:t>PDU session pair ID, RSN</w:t>
        </w:r>
        <w:r w:rsidR="00456A88">
          <w:t xml:space="preserve"> and</w:t>
        </w:r>
        <w:r w:rsidR="00456A88" w:rsidRPr="00456A88">
          <w:t xml:space="preserve"> 5G ProSe multi-path preference</w:t>
        </w:r>
        <w:r w:rsidR="00456A88">
          <w:t>,</w:t>
        </w:r>
      </w:ins>
      <w:ins w:id="16" w:author="Mohamed A. Nassar (Nokia)" w:date="2023-07-05T17:20:00Z">
        <w:r w:rsidR="009A1632">
          <w:t xml:space="preserve"> if received.</w:t>
        </w:r>
      </w:ins>
    </w:p>
    <w:p w14:paraId="4036F735" w14:textId="333F7F1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4849" w14:textId="77777777" w:rsidR="004C37EA" w:rsidRDefault="004C37EA">
      <w:r>
        <w:separator/>
      </w:r>
    </w:p>
  </w:endnote>
  <w:endnote w:type="continuationSeparator" w:id="0">
    <w:p w14:paraId="5D1296BD" w14:textId="77777777" w:rsidR="004C37EA" w:rsidRDefault="004C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326A6" w14:textId="77777777" w:rsidR="004C37EA" w:rsidRDefault="004C37EA">
      <w:r>
        <w:separator/>
      </w:r>
    </w:p>
  </w:footnote>
  <w:footnote w:type="continuationSeparator" w:id="0">
    <w:p w14:paraId="1CC35D7C" w14:textId="77777777" w:rsidR="004C37EA" w:rsidRDefault="004C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43B37"/>
    <w:rsid w:val="000638E4"/>
    <w:rsid w:val="000677D7"/>
    <w:rsid w:val="00077D90"/>
    <w:rsid w:val="00080163"/>
    <w:rsid w:val="000875A7"/>
    <w:rsid w:val="000A6394"/>
    <w:rsid w:val="000B7FED"/>
    <w:rsid w:val="000C038A"/>
    <w:rsid w:val="000C2D02"/>
    <w:rsid w:val="000C6598"/>
    <w:rsid w:val="000D000C"/>
    <w:rsid w:val="000D44B3"/>
    <w:rsid w:val="0010201C"/>
    <w:rsid w:val="0013010B"/>
    <w:rsid w:val="001304D7"/>
    <w:rsid w:val="001427FE"/>
    <w:rsid w:val="00145D43"/>
    <w:rsid w:val="00146285"/>
    <w:rsid w:val="00147683"/>
    <w:rsid w:val="00151AC1"/>
    <w:rsid w:val="00152197"/>
    <w:rsid w:val="001629A1"/>
    <w:rsid w:val="001748D1"/>
    <w:rsid w:val="00186DD5"/>
    <w:rsid w:val="00192C46"/>
    <w:rsid w:val="001A08B3"/>
    <w:rsid w:val="001A7B60"/>
    <w:rsid w:val="001B0CF0"/>
    <w:rsid w:val="001B52F0"/>
    <w:rsid w:val="001B7A65"/>
    <w:rsid w:val="001E103A"/>
    <w:rsid w:val="001E3B80"/>
    <w:rsid w:val="001E41F3"/>
    <w:rsid w:val="001F5B25"/>
    <w:rsid w:val="001F6363"/>
    <w:rsid w:val="00214709"/>
    <w:rsid w:val="00232B7B"/>
    <w:rsid w:val="002533D7"/>
    <w:rsid w:val="0026004D"/>
    <w:rsid w:val="002640DD"/>
    <w:rsid w:val="00275D12"/>
    <w:rsid w:val="002761B9"/>
    <w:rsid w:val="00284FEB"/>
    <w:rsid w:val="002860C4"/>
    <w:rsid w:val="002A5CE1"/>
    <w:rsid w:val="002B50A3"/>
    <w:rsid w:val="002B5741"/>
    <w:rsid w:val="002D2017"/>
    <w:rsid w:val="002D5BDE"/>
    <w:rsid w:val="002E472E"/>
    <w:rsid w:val="00305409"/>
    <w:rsid w:val="003127FB"/>
    <w:rsid w:val="003254A5"/>
    <w:rsid w:val="00325888"/>
    <w:rsid w:val="0033436D"/>
    <w:rsid w:val="0035309C"/>
    <w:rsid w:val="003558AE"/>
    <w:rsid w:val="003609EF"/>
    <w:rsid w:val="0036231A"/>
    <w:rsid w:val="00374DD4"/>
    <w:rsid w:val="0038131D"/>
    <w:rsid w:val="00386456"/>
    <w:rsid w:val="0039167B"/>
    <w:rsid w:val="00394B9F"/>
    <w:rsid w:val="003B0692"/>
    <w:rsid w:val="003E1A36"/>
    <w:rsid w:val="003E40CB"/>
    <w:rsid w:val="004043C4"/>
    <w:rsid w:val="00410371"/>
    <w:rsid w:val="00414526"/>
    <w:rsid w:val="004217D5"/>
    <w:rsid w:val="004242F1"/>
    <w:rsid w:val="00425379"/>
    <w:rsid w:val="00445723"/>
    <w:rsid w:val="004511B3"/>
    <w:rsid w:val="00455760"/>
    <w:rsid w:val="00456A88"/>
    <w:rsid w:val="00485A8A"/>
    <w:rsid w:val="004B2834"/>
    <w:rsid w:val="004B75B7"/>
    <w:rsid w:val="004C37EA"/>
    <w:rsid w:val="004F1BE4"/>
    <w:rsid w:val="004F2EB8"/>
    <w:rsid w:val="005067D5"/>
    <w:rsid w:val="005128B9"/>
    <w:rsid w:val="0051379D"/>
    <w:rsid w:val="005141D9"/>
    <w:rsid w:val="0051580D"/>
    <w:rsid w:val="005327E7"/>
    <w:rsid w:val="005356F3"/>
    <w:rsid w:val="00547111"/>
    <w:rsid w:val="005670B4"/>
    <w:rsid w:val="00592C57"/>
    <w:rsid w:val="00592D74"/>
    <w:rsid w:val="005A15A4"/>
    <w:rsid w:val="005A4401"/>
    <w:rsid w:val="005B532C"/>
    <w:rsid w:val="005D5C8C"/>
    <w:rsid w:val="005E2C44"/>
    <w:rsid w:val="005E76C8"/>
    <w:rsid w:val="005F5216"/>
    <w:rsid w:val="00600280"/>
    <w:rsid w:val="00606220"/>
    <w:rsid w:val="00607F34"/>
    <w:rsid w:val="00621188"/>
    <w:rsid w:val="006257ED"/>
    <w:rsid w:val="00653DE4"/>
    <w:rsid w:val="0066241F"/>
    <w:rsid w:val="00665C47"/>
    <w:rsid w:val="006676BD"/>
    <w:rsid w:val="00670D8D"/>
    <w:rsid w:val="00676D45"/>
    <w:rsid w:val="00677003"/>
    <w:rsid w:val="006831A8"/>
    <w:rsid w:val="00693273"/>
    <w:rsid w:val="00695808"/>
    <w:rsid w:val="006A1516"/>
    <w:rsid w:val="006A3BC8"/>
    <w:rsid w:val="006B46FB"/>
    <w:rsid w:val="006C0AE1"/>
    <w:rsid w:val="006D6FE2"/>
    <w:rsid w:val="006E21FB"/>
    <w:rsid w:val="006E3758"/>
    <w:rsid w:val="006F348B"/>
    <w:rsid w:val="006F4128"/>
    <w:rsid w:val="006F4944"/>
    <w:rsid w:val="00700567"/>
    <w:rsid w:val="00726FB2"/>
    <w:rsid w:val="00763E33"/>
    <w:rsid w:val="00780364"/>
    <w:rsid w:val="0078067A"/>
    <w:rsid w:val="00783742"/>
    <w:rsid w:val="00792342"/>
    <w:rsid w:val="007939BA"/>
    <w:rsid w:val="007977A8"/>
    <w:rsid w:val="007B2FA1"/>
    <w:rsid w:val="007B512A"/>
    <w:rsid w:val="007C2097"/>
    <w:rsid w:val="007C44CC"/>
    <w:rsid w:val="007D1F7E"/>
    <w:rsid w:val="007D6A07"/>
    <w:rsid w:val="007E129E"/>
    <w:rsid w:val="007F7259"/>
    <w:rsid w:val="008040A8"/>
    <w:rsid w:val="00804BDA"/>
    <w:rsid w:val="008156B9"/>
    <w:rsid w:val="00815CB8"/>
    <w:rsid w:val="008233C5"/>
    <w:rsid w:val="008279FA"/>
    <w:rsid w:val="008339BB"/>
    <w:rsid w:val="00834223"/>
    <w:rsid w:val="00834988"/>
    <w:rsid w:val="00841674"/>
    <w:rsid w:val="008626E7"/>
    <w:rsid w:val="00870EE7"/>
    <w:rsid w:val="00871745"/>
    <w:rsid w:val="0087624B"/>
    <w:rsid w:val="00885B04"/>
    <w:rsid w:val="008863B9"/>
    <w:rsid w:val="00890483"/>
    <w:rsid w:val="008A45A6"/>
    <w:rsid w:val="008C127B"/>
    <w:rsid w:val="008D32FC"/>
    <w:rsid w:val="008D3CCC"/>
    <w:rsid w:val="008D51F3"/>
    <w:rsid w:val="008F3789"/>
    <w:rsid w:val="008F686C"/>
    <w:rsid w:val="00906098"/>
    <w:rsid w:val="009148DE"/>
    <w:rsid w:val="009173ED"/>
    <w:rsid w:val="00930FC9"/>
    <w:rsid w:val="009368C7"/>
    <w:rsid w:val="00937353"/>
    <w:rsid w:val="00941E30"/>
    <w:rsid w:val="00955138"/>
    <w:rsid w:val="00965929"/>
    <w:rsid w:val="00966ED9"/>
    <w:rsid w:val="00973943"/>
    <w:rsid w:val="009777D9"/>
    <w:rsid w:val="00991B88"/>
    <w:rsid w:val="00997953"/>
    <w:rsid w:val="009A1632"/>
    <w:rsid w:val="009A5753"/>
    <w:rsid w:val="009A579D"/>
    <w:rsid w:val="009A6FF1"/>
    <w:rsid w:val="009B2690"/>
    <w:rsid w:val="009B4502"/>
    <w:rsid w:val="009B6285"/>
    <w:rsid w:val="009C1549"/>
    <w:rsid w:val="009C556B"/>
    <w:rsid w:val="009D6F1B"/>
    <w:rsid w:val="009D7FEB"/>
    <w:rsid w:val="009E3297"/>
    <w:rsid w:val="009E74E9"/>
    <w:rsid w:val="009F4990"/>
    <w:rsid w:val="009F734F"/>
    <w:rsid w:val="00A0621C"/>
    <w:rsid w:val="00A2001B"/>
    <w:rsid w:val="00A246B6"/>
    <w:rsid w:val="00A265F4"/>
    <w:rsid w:val="00A40899"/>
    <w:rsid w:val="00A42FEC"/>
    <w:rsid w:val="00A47E70"/>
    <w:rsid w:val="00A50CF0"/>
    <w:rsid w:val="00A50F36"/>
    <w:rsid w:val="00A71F78"/>
    <w:rsid w:val="00A7671C"/>
    <w:rsid w:val="00A92BE5"/>
    <w:rsid w:val="00AA013A"/>
    <w:rsid w:val="00AA100A"/>
    <w:rsid w:val="00AA2CBC"/>
    <w:rsid w:val="00AA2E22"/>
    <w:rsid w:val="00AA763A"/>
    <w:rsid w:val="00AB10CE"/>
    <w:rsid w:val="00AB53D6"/>
    <w:rsid w:val="00AC5820"/>
    <w:rsid w:val="00AD1CD8"/>
    <w:rsid w:val="00AD641A"/>
    <w:rsid w:val="00B04535"/>
    <w:rsid w:val="00B258BB"/>
    <w:rsid w:val="00B44187"/>
    <w:rsid w:val="00B52321"/>
    <w:rsid w:val="00B67B97"/>
    <w:rsid w:val="00B968C8"/>
    <w:rsid w:val="00BA0B56"/>
    <w:rsid w:val="00BA3EC5"/>
    <w:rsid w:val="00BA51D9"/>
    <w:rsid w:val="00BA6541"/>
    <w:rsid w:val="00BB499C"/>
    <w:rsid w:val="00BB4EAA"/>
    <w:rsid w:val="00BB5DFC"/>
    <w:rsid w:val="00BB716C"/>
    <w:rsid w:val="00BC696C"/>
    <w:rsid w:val="00BD279D"/>
    <w:rsid w:val="00BD6BB8"/>
    <w:rsid w:val="00C00E87"/>
    <w:rsid w:val="00C279DE"/>
    <w:rsid w:val="00C35427"/>
    <w:rsid w:val="00C45F35"/>
    <w:rsid w:val="00C61611"/>
    <w:rsid w:val="00C66BA2"/>
    <w:rsid w:val="00C66BBF"/>
    <w:rsid w:val="00C75ABE"/>
    <w:rsid w:val="00C870F6"/>
    <w:rsid w:val="00C90231"/>
    <w:rsid w:val="00C945FF"/>
    <w:rsid w:val="00C95985"/>
    <w:rsid w:val="00CA138F"/>
    <w:rsid w:val="00CA7B8D"/>
    <w:rsid w:val="00CB1BEA"/>
    <w:rsid w:val="00CB5DB3"/>
    <w:rsid w:val="00CC5026"/>
    <w:rsid w:val="00CC68D0"/>
    <w:rsid w:val="00CD5EBE"/>
    <w:rsid w:val="00D03F9A"/>
    <w:rsid w:val="00D05FFA"/>
    <w:rsid w:val="00D06D51"/>
    <w:rsid w:val="00D24991"/>
    <w:rsid w:val="00D50255"/>
    <w:rsid w:val="00D5180C"/>
    <w:rsid w:val="00D53376"/>
    <w:rsid w:val="00D56113"/>
    <w:rsid w:val="00D56527"/>
    <w:rsid w:val="00D66520"/>
    <w:rsid w:val="00D84AE9"/>
    <w:rsid w:val="00D92400"/>
    <w:rsid w:val="00D972A2"/>
    <w:rsid w:val="00DA3FF4"/>
    <w:rsid w:val="00DB2705"/>
    <w:rsid w:val="00DC159F"/>
    <w:rsid w:val="00DD1CFC"/>
    <w:rsid w:val="00DD355D"/>
    <w:rsid w:val="00DE34CF"/>
    <w:rsid w:val="00DF7FA3"/>
    <w:rsid w:val="00E13F3D"/>
    <w:rsid w:val="00E166B0"/>
    <w:rsid w:val="00E16D00"/>
    <w:rsid w:val="00E34898"/>
    <w:rsid w:val="00E40877"/>
    <w:rsid w:val="00E64D09"/>
    <w:rsid w:val="00E8598B"/>
    <w:rsid w:val="00E875A0"/>
    <w:rsid w:val="00E96D60"/>
    <w:rsid w:val="00EA4304"/>
    <w:rsid w:val="00EA700F"/>
    <w:rsid w:val="00EB09B7"/>
    <w:rsid w:val="00EE21D0"/>
    <w:rsid w:val="00EE6C26"/>
    <w:rsid w:val="00EE7D7C"/>
    <w:rsid w:val="00F024AD"/>
    <w:rsid w:val="00F1710D"/>
    <w:rsid w:val="00F21589"/>
    <w:rsid w:val="00F230BA"/>
    <w:rsid w:val="00F25B35"/>
    <w:rsid w:val="00F25D98"/>
    <w:rsid w:val="00F300FB"/>
    <w:rsid w:val="00F302E1"/>
    <w:rsid w:val="00F37A51"/>
    <w:rsid w:val="00F4094A"/>
    <w:rsid w:val="00F4536F"/>
    <w:rsid w:val="00F45D8F"/>
    <w:rsid w:val="00F51F7F"/>
    <w:rsid w:val="00F53002"/>
    <w:rsid w:val="00F530E4"/>
    <w:rsid w:val="00F5647C"/>
    <w:rsid w:val="00F57DA2"/>
    <w:rsid w:val="00F704B5"/>
    <w:rsid w:val="00F7455B"/>
    <w:rsid w:val="00F77C00"/>
    <w:rsid w:val="00F960FC"/>
    <w:rsid w:val="00FB0C98"/>
    <w:rsid w:val="00FB6386"/>
    <w:rsid w:val="00FB7FFE"/>
    <w:rsid w:val="00FC7121"/>
    <w:rsid w:val="00FD447E"/>
    <w:rsid w:val="00FF1040"/>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4</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214</cp:revision>
  <cp:lastPrinted>1899-12-31T23:00:00Z</cp:lastPrinted>
  <dcterms:created xsi:type="dcterms:W3CDTF">2020-02-03T08:32:00Z</dcterms:created>
  <dcterms:modified xsi:type="dcterms:W3CDTF">2023-08-14T10:59:00Z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