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69D22B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07554">
        <w:rPr>
          <w:b/>
          <w:noProof/>
          <w:sz w:val="24"/>
        </w:rPr>
        <w:t>5</w:t>
      </w:r>
      <w:r w:rsidR="00CF7A1A">
        <w:rPr>
          <w:b/>
          <w:noProof/>
          <w:sz w:val="24"/>
        </w:rPr>
        <w:t>6</w:t>
      </w:r>
      <w:r w:rsidR="00714D74">
        <w:rPr>
          <w:b/>
          <w:noProof/>
          <w:sz w:val="24"/>
        </w:rPr>
        <w:t>1</w:t>
      </w:r>
      <w:r w:rsidR="00650D7A">
        <w:rPr>
          <w:b/>
          <w:noProof/>
          <w:sz w:val="24"/>
        </w:rPr>
        <w:t>3</w:t>
      </w:r>
      <w:bookmarkStart w:id="0" w:name="_GoBack"/>
      <w:bookmarkEnd w:id="0"/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2D101" w:rsidR="001E41F3" w:rsidRPr="00410371" w:rsidRDefault="008405E6" w:rsidP="00714D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5</w:t>
            </w:r>
            <w:r w:rsidR="00714D74">
              <w:rPr>
                <w:b/>
                <w:noProof/>
                <w:sz w:val="28"/>
              </w:rPr>
              <w:t>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46327F" w:rsidR="001E41F3" w:rsidRPr="00410371" w:rsidRDefault="008405E6" w:rsidP="00650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CF7A1A">
              <w:rPr>
                <w:b/>
                <w:noProof/>
                <w:sz w:val="28"/>
              </w:rPr>
              <w:t>0</w:t>
            </w:r>
            <w:r w:rsidR="00714D74">
              <w:rPr>
                <w:b/>
                <w:noProof/>
                <w:sz w:val="28"/>
              </w:rPr>
              <w:t>8</w:t>
            </w:r>
            <w:r w:rsidR="00650D7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F589" w:rsidR="001E41F3" w:rsidRPr="00410371" w:rsidRDefault="008405E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A9A84" w:rsidR="001E41F3" w:rsidRPr="00410371" w:rsidRDefault="008405E6" w:rsidP="00650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50D7A">
              <w:rPr>
                <w:b/>
                <w:noProof/>
                <w:sz w:val="28"/>
              </w:rPr>
              <w:t>1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5D4831" w:rsidR="00F25D98" w:rsidRDefault="00C02C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75296" w:rsidR="00FE0185" w:rsidRDefault="00714D74" w:rsidP="00FE0185">
            <w:pPr>
              <w:pStyle w:val="CRCoverPage"/>
              <w:spacing w:after="0"/>
              <w:ind w:left="100"/>
              <w:rPr>
                <w:noProof/>
              </w:rPr>
            </w:pPr>
            <w:r w:rsidRPr="00714D74">
              <w:rPr>
                <w:noProof/>
                <w:lang w:eastAsia="zh-CN"/>
              </w:rPr>
              <w:t>Updates to the Off-network location reporting trigger configuration message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73B54" w:rsidR="00FE0185" w:rsidRDefault="00FE0185" w:rsidP="00714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14D74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06FA48" w:rsidR="00FE0185" w:rsidRDefault="00650D7A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16FDC" w14:textId="7CFA48A4" w:rsidR="00714D74" w:rsidRDefault="00714D74" w:rsidP="00714D7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</w:t>
            </w:r>
            <w:r w:rsidR="00FE0185" w:rsidRPr="00B21385">
              <w:rPr>
                <w:lang w:eastAsia="zh-CN"/>
              </w:rPr>
              <w:t xml:space="preserve">he current </w:t>
            </w:r>
            <w:r w:rsidR="00413D7F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 defines the </w:t>
            </w:r>
            <w:r>
              <w:t>SEAL Off-network Location Management protocol</w:t>
            </w:r>
            <w:r>
              <w:rPr>
                <w:lang w:eastAsia="zh-CN"/>
              </w:rPr>
              <w:t xml:space="preserve"> (SMLP) and a new message was introduced in Rel-17 called </w:t>
            </w:r>
            <w:r>
              <w:t>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</w:t>
            </w:r>
            <w:r>
              <w:t>.</w:t>
            </w:r>
          </w:p>
          <w:p w14:paraId="28C1C646" w14:textId="77777777" w:rsidR="00714D74" w:rsidRDefault="00714D74" w:rsidP="00714D74">
            <w:pPr>
              <w:pStyle w:val="CRCoverPage"/>
              <w:spacing w:after="0"/>
              <w:ind w:left="100"/>
            </w:pPr>
          </w:p>
          <w:p w14:paraId="2E506D78" w14:textId="02DDB67D" w:rsidR="00714D74" w:rsidRDefault="00714D74" w:rsidP="00714D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necessary IEI values for the optional IEs of the </w:t>
            </w:r>
            <w:r>
              <w:t>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</w:t>
            </w:r>
            <w:r>
              <w:t xml:space="preserve"> are missing so implementation is currently not possible.</w:t>
            </w:r>
            <w:r w:rsidR="0015432E">
              <w:t xml:space="preserve"> Note that as indicated in TS 24.545 </w:t>
            </w:r>
            <w:r w:rsidR="0015432E" w:rsidRPr="0079589D">
              <w:rPr>
                <w:noProof/>
              </w:rPr>
              <w:t>the encoding rules for each type of information element</w:t>
            </w:r>
            <w:r w:rsidR="0015432E">
              <w:rPr>
                <w:noProof/>
              </w:rPr>
              <w:t xml:space="preserve"> </w:t>
            </w:r>
            <w:r w:rsidR="0015432E">
              <w:rPr>
                <w:noProof/>
              </w:rPr>
              <w:t xml:space="preserve">has to followed the information provided by the Annex I of </w:t>
            </w:r>
            <w:r w:rsidR="0015432E" w:rsidRPr="00A07E7A">
              <w:rPr>
                <w:noProof/>
              </w:rPr>
              <w:t>TS</w:t>
            </w:r>
            <w:r w:rsidR="0015432E">
              <w:rPr>
                <w:noProof/>
              </w:rPr>
              <w:t xml:space="preserve"> </w:t>
            </w:r>
            <w:r w:rsidR="0015432E" w:rsidRPr="00A07E7A">
              <w:rPr>
                <w:noProof/>
              </w:rPr>
              <w:t>24.379</w:t>
            </w:r>
            <w:r w:rsidR="0015432E">
              <w:rPr>
                <w:noProof/>
              </w:rPr>
              <w:t xml:space="preserve"> which is based on TS 24.007.</w:t>
            </w:r>
          </w:p>
          <w:p w14:paraId="708AA7DE" w14:textId="770851BB" w:rsidR="00C129A2" w:rsidRDefault="00C129A2" w:rsidP="00C129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E0274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378A9BCC" w:rsidR="00C129A2" w:rsidRDefault="0015432E" w:rsidP="00C129A2">
            <w:pPr>
              <w:pStyle w:val="CRCoverPage"/>
              <w:spacing w:after="0"/>
              <w:ind w:left="100"/>
            </w:pPr>
            <w:r>
              <w:t xml:space="preserve">The IEI values of the optional IEs </w:t>
            </w:r>
            <w:r>
              <w:t>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</w:t>
            </w:r>
            <w:r>
              <w:t xml:space="preserve"> are provided.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D93CEF" w:rsidR="00FE0185" w:rsidRDefault="0015432E" w:rsidP="0015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not </w:t>
            </w:r>
            <w:r>
              <w:t xml:space="preserve">IEI values </w:t>
            </w:r>
            <w:r>
              <w:t>provided for</w:t>
            </w:r>
            <w:r>
              <w:t xml:space="preserve"> the optional IEs 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</w:t>
            </w:r>
            <w:r>
              <w:t xml:space="preserve">. This results in not being able to implement </w:t>
            </w:r>
            <w:r>
              <w:t>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</w:t>
            </w:r>
            <w:r>
              <w:t>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E3479" w:rsidR="00FE0185" w:rsidRDefault="00714D74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8.1.2.1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46ABA0" w14:textId="77777777" w:rsidR="00714D74" w:rsidRDefault="00714D74" w:rsidP="00714D74">
      <w:pPr>
        <w:pStyle w:val="Heading4"/>
        <w:rPr>
          <w:lang w:eastAsia="zh-CN"/>
        </w:rPr>
      </w:pPr>
      <w:bookmarkStart w:id="4" w:name="_Toc20156402"/>
      <w:bookmarkStart w:id="5" w:name="_Toc27501560"/>
      <w:bookmarkStart w:id="6" w:name="_Toc36049686"/>
      <w:bookmarkStart w:id="7" w:name="_Toc45210452"/>
      <w:bookmarkStart w:id="8" w:name="_Toc51861279"/>
      <w:bookmarkStart w:id="9" w:name="_Toc59212603"/>
      <w:bookmarkStart w:id="10" w:name="_Toc138360541"/>
      <w:r>
        <w:rPr>
          <w:lang w:eastAsia="zh-CN"/>
        </w:rPr>
        <w:t>8.1.2.1</w:t>
      </w:r>
      <w:r>
        <w:rPr>
          <w:lang w:eastAsia="zh-CN"/>
        </w:rPr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35330B2B" w14:textId="77777777" w:rsidR="00714D74" w:rsidRDefault="00714D74" w:rsidP="00714D74">
      <w:pPr>
        <w:keepNext/>
      </w:pPr>
      <w:r>
        <w:t>This message is used between SEAL location management clients (of UE-1 and UE-2) to send request, response or acknowledgement. The Message Type IE identifies the request, response, or acknowledgement. For contents of the message see Table </w:t>
      </w:r>
      <w:r>
        <w:rPr>
          <w:lang w:eastAsia="ko-KR"/>
        </w:rPr>
        <w:t>8.1.2.1-1</w:t>
      </w:r>
      <w:r>
        <w:t>.</w:t>
      </w:r>
    </w:p>
    <w:p w14:paraId="024035A2" w14:textId="77777777" w:rsidR="00714D74" w:rsidRDefault="00714D74" w:rsidP="00714D74">
      <w:pPr>
        <w:pStyle w:val="B1"/>
      </w:pPr>
      <w:r>
        <w:t>Message type:</w:t>
      </w:r>
      <w:r>
        <w:tab/>
        <w:t>Off-network location management</w:t>
      </w:r>
      <w:r>
        <w:rPr>
          <w:lang w:eastAsia="ko-KR"/>
        </w:rPr>
        <w:t xml:space="preserve"> message</w:t>
      </w:r>
    </w:p>
    <w:p w14:paraId="7456467D" w14:textId="77777777" w:rsidR="00714D74" w:rsidRDefault="00714D74" w:rsidP="00714D74">
      <w:pPr>
        <w:pStyle w:val="B1"/>
      </w:pPr>
      <w:r>
        <w:t>Direction:</w:t>
      </w:r>
      <w:r>
        <w:tab/>
        <w:t>UE to other UE</w:t>
      </w:r>
    </w:p>
    <w:p w14:paraId="2CDB23EC" w14:textId="77777777" w:rsidR="00714D74" w:rsidRDefault="00714D74" w:rsidP="00714D74">
      <w:pPr>
        <w:pStyle w:val="TH"/>
      </w:pPr>
      <w:r>
        <w:t>Table </w:t>
      </w:r>
      <w:r>
        <w:rPr>
          <w:lang w:eastAsia="ko-KR"/>
        </w:rPr>
        <w:t>8.1.2.1-1</w:t>
      </w:r>
      <w:r>
        <w:t>: Off-network location reporting trigger configuration</w:t>
      </w:r>
      <w:r>
        <w:rPr>
          <w:lang w:eastAsia="ko-KR"/>
        </w:rPr>
        <w:t xml:space="preserve"> </w:t>
      </w:r>
      <w:r>
        <w:t>message content</w:t>
      </w:r>
    </w:p>
    <w:tbl>
      <w:tblPr>
        <w:tblW w:w="99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801"/>
        <w:gridCol w:w="36"/>
        <w:gridCol w:w="3085"/>
        <w:gridCol w:w="36"/>
        <w:gridCol w:w="1099"/>
        <w:gridCol w:w="36"/>
        <w:gridCol w:w="1099"/>
        <w:gridCol w:w="36"/>
        <w:gridCol w:w="1099"/>
        <w:gridCol w:w="36"/>
      </w:tblGrid>
      <w:tr w:rsidR="00714D74" w14:paraId="6E7D238B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DDE89" w14:textId="77777777" w:rsidR="00714D74" w:rsidRDefault="00714D74" w:rsidP="000C0501">
            <w:pPr>
              <w:pStyle w:val="TAH"/>
            </w:pPr>
            <w: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F2AC0" w14:textId="77777777" w:rsidR="00714D74" w:rsidRDefault="00714D74" w:rsidP="000C0501">
            <w:pPr>
              <w:pStyle w:val="TAH"/>
            </w:pPr>
            <w:r>
              <w:t>Information Element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7E0B0" w14:textId="77777777" w:rsidR="00714D74" w:rsidRDefault="00714D74" w:rsidP="000C0501">
            <w:pPr>
              <w:pStyle w:val="TAH"/>
            </w:pPr>
            <w:r>
              <w:t>Type/Reference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3B115" w14:textId="77777777" w:rsidR="00714D74" w:rsidRDefault="00714D74" w:rsidP="000C0501">
            <w:pPr>
              <w:pStyle w:val="TAH"/>
            </w:pPr>
            <w:r>
              <w:t>Presence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D30BE" w14:textId="77777777" w:rsidR="00714D74" w:rsidRDefault="00714D74" w:rsidP="000C0501">
            <w:pPr>
              <w:pStyle w:val="TAH"/>
            </w:pPr>
            <w:r>
              <w:t>Format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3D91E" w14:textId="77777777" w:rsidR="00714D74" w:rsidRDefault="00714D74" w:rsidP="000C0501">
            <w:pPr>
              <w:pStyle w:val="TAH"/>
            </w:pPr>
            <w:r>
              <w:t>Length</w:t>
            </w:r>
          </w:p>
        </w:tc>
      </w:tr>
      <w:tr w:rsidR="00714D74" w14:paraId="57E06C17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98EEB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BE4A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EC76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57281A98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8.2.2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12E1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A96F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AE92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14D74" w14:paraId="04D2461A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F9B26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F71E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Originating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0C77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337E1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375F3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C27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714D74" w14:paraId="0DC76186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7FD55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E6DF6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462A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9A44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F3A23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63976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714D74" w14:paraId="712F9985" w14:textId="77777777" w:rsidTr="000C0501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1CAF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3898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A02F3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8.2.6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F50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8C639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92BB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714D74" w14:paraId="6EBC32FD" w14:textId="77777777" w:rsidTr="000C0501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1756F" w14:textId="1000E860" w:rsidR="00714D74" w:rsidRPr="00C23116" w:rsidRDefault="0015432E" w:rsidP="0015432E">
            <w:pPr>
              <w:pStyle w:val="TAL"/>
            </w:pPr>
            <w:ins w:id="11" w:author="Huawei_CHV_1" w:date="2023-08-14T10:43:00Z">
              <w:r>
                <w:t>A0</w:t>
              </w:r>
            </w:ins>
            <w:del w:id="12" w:author="Huawei_CHV_1" w:date="2023-08-14T10:43:00Z">
              <w:r w:rsidR="00714D74" w:rsidRPr="00C23116" w:rsidDel="0015432E">
                <w:delText>X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EF61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1DBB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  <w:p w14:paraId="1C6F38F9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8.2.7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9639B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263D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AA3D6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714D74" w14:paraId="4903EC02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03A1" w14:textId="0B330157" w:rsidR="00714D74" w:rsidRDefault="00714D74" w:rsidP="00714D74">
            <w:pPr>
              <w:pStyle w:val="TAL"/>
            </w:pPr>
            <w:ins w:id="13" w:author="Huawei_CHV_1" w:date="2023-08-14T10:38:00Z">
              <w:r>
                <w:t>78</w:t>
              </w:r>
            </w:ins>
            <w:del w:id="14" w:author="Huawei_CHV_1" w:date="2023-08-14T10:38:00Z">
              <w:r w:rsidDel="00714D74">
                <w:delText>Z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0ABC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Management Data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5A092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Data</w:t>
            </w:r>
          </w:p>
          <w:p w14:paraId="6F6DC572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8.2.4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A065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237CD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3B00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4-x</w:t>
            </w:r>
          </w:p>
        </w:tc>
      </w:tr>
      <w:tr w:rsidR="00714D74" w14:paraId="25F55052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D3CE" w14:textId="750A22C6" w:rsidR="00714D74" w:rsidRDefault="00714D74" w:rsidP="00714D74">
            <w:pPr>
              <w:pStyle w:val="TAL"/>
            </w:pPr>
            <w:ins w:id="15" w:author="Huawei_CHV_1" w:date="2023-08-14T10:38:00Z">
              <w:r>
                <w:t>79</w:t>
              </w:r>
            </w:ins>
            <w:del w:id="16" w:author="Huawei_CHV_1" w:date="2023-08-14T10:38:00Z">
              <w:r w:rsidDel="00714D74">
                <w:delText>A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5FD4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40144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  <w:p w14:paraId="5F81387C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8.2.5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E26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9B4A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51A0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</w:tbl>
    <w:p w14:paraId="4F172D55" w14:textId="77777777" w:rsidR="00714D74" w:rsidRDefault="00714D74" w:rsidP="00714D74">
      <w:pPr>
        <w:rPr>
          <w:lang w:eastAsia="ko-KR"/>
        </w:rPr>
      </w:pPr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A42E5" w14:textId="77777777" w:rsidR="00BA2196" w:rsidRDefault="00BA2196">
      <w:r>
        <w:separator/>
      </w:r>
    </w:p>
  </w:endnote>
  <w:endnote w:type="continuationSeparator" w:id="0">
    <w:p w14:paraId="118D8B5D" w14:textId="77777777" w:rsidR="00BA2196" w:rsidRDefault="00BA2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3456F" w14:textId="77777777" w:rsidR="00BA2196" w:rsidRDefault="00BA2196">
      <w:r>
        <w:separator/>
      </w:r>
    </w:p>
  </w:footnote>
  <w:footnote w:type="continuationSeparator" w:id="0">
    <w:p w14:paraId="7D00F26F" w14:textId="77777777" w:rsidR="00BA2196" w:rsidRDefault="00BA2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DF8"/>
    <w:rsid w:val="000D44B3"/>
    <w:rsid w:val="001027F4"/>
    <w:rsid w:val="00145D43"/>
    <w:rsid w:val="0015432E"/>
    <w:rsid w:val="001710B6"/>
    <w:rsid w:val="00192C46"/>
    <w:rsid w:val="001A08B3"/>
    <w:rsid w:val="001A7B60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5D12"/>
    <w:rsid w:val="00284B50"/>
    <w:rsid w:val="00284FEB"/>
    <w:rsid w:val="002860C4"/>
    <w:rsid w:val="002B5741"/>
    <w:rsid w:val="002E472E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B75B7"/>
    <w:rsid w:val="004C5ABA"/>
    <w:rsid w:val="004D3B70"/>
    <w:rsid w:val="005141D9"/>
    <w:rsid w:val="0051580D"/>
    <w:rsid w:val="00520CA3"/>
    <w:rsid w:val="00547111"/>
    <w:rsid w:val="00592D74"/>
    <w:rsid w:val="005E2C44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63B9"/>
    <w:rsid w:val="008A45A6"/>
    <w:rsid w:val="008D3CCC"/>
    <w:rsid w:val="008F15C5"/>
    <w:rsid w:val="008F3789"/>
    <w:rsid w:val="008F686C"/>
    <w:rsid w:val="009148DE"/>
    <w:rsid w:val="00941E30"/>
    <w:rsid w:val="009777D9"/>
    <w:rsid w:val="00991B88"/>
    <w:rsid w:val="009A5753"/>
    <w:rsid w:val="009A579D"/>
    <w:rsid w:val="009C52DF"/>
    <w:rsid w:val="009D7DD4"/>
    <w:rsid w:val="009E3297"/>
    <w:rsid w:val="009F734F"/>
    <w:rsid w:val="00A12D5D"/>
    <w:rsid w:val="00A246B6"/>
    <w:rsid w:val="00A312E5"/>
    <w:rsid w:val="00A47E70"/>
    <w:rsid w:val="00A50CF0"/>
    <w:rsid w:val="00A7671C"/>
    <w:rsid w:val="00A80F6E"/>
    <w:rsid w:val="00AA2CBC"/>
    <w:rsid w:val="00AA5007"/>
    <w:rsid w:val="00AC5820"/>
    <w:rsid w:val="00AD0C7E"/>
    <w:rsid w:val="00AD1CD8"/>
    <w:rsid w:val="00B07554"/>
    <w:rsid w:val="00B258BB"/>
    <w:rsid w:val="00B67B97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43E27"/>
    <w:rsid w:val="00C60288"/>
    <w:rsid w:val="00C62017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ADE"/>
    <w:rsid w:val="00D66520"/>
    <w:rsid w:val="00D80124"/>
    <w:rsid w:val="00D82E46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617B7-4EEA-4C1C-8D88-A45404852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2023-08-14T08:48:00Z</dcterms:created>
  <dcterms:modified xsi:type="dcterms:W3CDTF">2023-08-14T08:48:00Z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