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CC53D2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CF7A1A">
        <w:rPr>
          <w:b/>
          <w:noProof/>
          <w:sz w:val="24"/>
        </w:rPr>
        <w:t>6</w:t>
      </w:r>
      <w:r w:rsidR="00714D74">
        <w:rPr>
          <w:b/>
          <w:noProof/>
          <w:sz w:val="24"/>
        </w:rPr>
        <w:t>12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3E9A4" w:rsidR="001E41F3" w:rsidRPr="00410371" w:rsidRDefault="008405E6" w:rsidP="00714D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B075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5C957" w:rsidR="001E41F3" w:rsidRPr="00410371" w:rsidRDefault="008405E6" w:rsidP="00714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714D74">
              <w:rPr>
                <w:b/>
                <w:noProof/>
                <w:sz w:val="28"/>
              </w:rPr>
              <w:t>7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14D74">
              <w:rPr>
                <w:b/>
                <w:noProof/>
                <w:sz w:val="28"/>
              </w:rPr>
              <w:t>7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5D4831" w:rsidR="00F25D98" w:rsidRDefault="00C02C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5296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714D74">
              <w:rPr>
                <w:noProof/>
                <w:lang w:eastAsia="zh-CN"/>
              </w:rPr>
              <w:t>Updates to the Off-network location reporting trigger configuration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3B54" w:rsidR="00FE0185" w:rsidRDefault="00FE0185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74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76BBF" w:rsidR="00FE0185" w:rsidRDefault="00FE0185" w:rsidP="0065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576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16FDC" w14:textId="7CFA48A4" w:rsidR="00714D74" w:rsidRDefault="00714D74" w:rsidP="00714D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current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the </w:t>
            </w:r>
            <w:r>
              <w:t>SEAL Off-network Location Management protocol</w:t>
            </w:r>
            <w:r>
              <w:rPr>
                <w:lang w:eastAsia="zh-CN"/>
              </w:rPr>
              <w:t xml:space="preserve"> (SMLP) and a new message was introduced in Rel-17 called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  <w:p w14:paraId="28C1C646" w14:textId="77777777" w:rsidR="00714D74" w:rsidRDefault="00714D74" w:rsidP="00714D74">
            <w:pPr>
              <w:pStyle w:val="CRCoverPage"/>
              <w:spacing w:after="0"/>
              <w:ind w:left="100"/>
            </w:pPr>
          </w:p>
          <w:p w14:paraId="2E506D78" w14:textId="02DDB67D" w:rsidR="00714D74" w:rsidRDefault="00714D74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necessary IEI values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missing so implementation is currently not possible.</w:t>
            </w:r>
            <w:r w:rsidR="0015432E">
              <w:t xml:space="preserve"> Note that as indicated in TS 24.545 </w:t>
            </w:r>
            <w:r w:rsidR="0015432E" w:rsidRPr="0079589D">
              <w:rPr>
                <w:noProof/>
              </w:rPr>
              <w:t>the encoding rules for each type of information element</w:t>
            </w:r>
            <w:r w:rsidR="0015432E">
              <w:rPr>
                <w:noProof/>
              </w:rPr>
              <w:t xml:space="preserve"> has to followed the information provided by the Annex I of </w:t>
            </w:r>
            <w:r w:rsidR="0015432E" w:rsidRPr="00A07E7A">
              <w:rPr>
                <w:noProof/>
              </w:rPr>
              <w:t>TS</w:t>
            </w:r>
            <w:r w:rsidR="0015432E">
              <w:rPr>
                <w:noProof/>
              </w:rPr>
              <w:t xml:space="preserve"> </w:t>
            </w:r>
            <w:r w:rsidR="0015432E" w:rsidRPr="00A07E7A">
              <w:rPr>
                <w:noProof/>
              </w:rPr>
              <w:t>24.379</w:t>
            </w:r>
            <w:r w:rsidR="0015432E">
              <w:rPr>
                <w:noProof/>
              </w:rPr>
              <w:t xml:space="preserve"> which is based on TS 24.007.</w:t>
            </w:r>
          </w:p>
          <w:p w14:paraId="708AA7DE" w14:textId="770851BB" w:rsidR="00C129A2" w:rsidRDefault="00C129A2" w:rsidP="00C1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0274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378A9BCC" w:rsidR="00C129A2" w:rsidRDefault="0015432E" w:rsidP="00C129A2">
            <w:pPr>
              <w:pStyle w:val="CRCoverPage"/>
              <w:spacing w:after="0"/>
              <w:ind w:left="100"/>
            </w:pPr>
            <w:r>
              <w:t>The IEI values of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provided.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93CEF" w:rsidR="00FE0185" w:rsidRDefault="0015432E" w:rsidP="0015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not </w:t>
            </w:r>
            <w:r>
              <w:t>IEI values provided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 This results in not being able to implement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3479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6ABA0" w14:textId="77777777" w:rsidR="00714D74" w:rsidRDefault="00714D74" w:rsidP="00714D74">
      <w:pPr>
        <w:pStyle w:val="Heading4"/>
        <w:rPr>
          <w:lang w:eastAsia="zh-CN"/>
        </w:rPr>
      </w:pPr>
      <w:bookmarkStart w:id="4" w:name="_Toc20156402"/>
      <w:bookmarkStart w:id="5" w:name="_Toc27501560"/>
      <w:bookmarkStart w:id="6" w:name="_Toc36049686"/>
      <w:bookmarkStart w:id="7" w:name="_Toc45210452"/>
      <w:bookmarkStart w:id="8" w:name="_Toc51861279"/>
      <w:bookmarkStart w:id="9" w:name="_Toc59212603"/>
      <w:bookmarkStart w:id="10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5330B2B" w14:textId="77777777" w:rsidR="00714D74" w:rsidRDefault="00714D74" w:rsidP="00714D74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024035A2" w14:textId="77777777" w:rsidR="00714D74" w:rsidRDefault="00714D74" w:rsidP="00714D74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7456467D" w14:textId="77777777" w:rsidR="00714D74" w:rsidRDefault="00714D74" w:rsidP="00714D74">
      <w:pPr>
        <w:pStyle w:val="B1"/>
      </w:pPr>
      <w:r>
        <w:t>Direction:</w:t>
      </w:r>
      <w:r>
        <w:tab/>
        <w:t>UE to other UE</w:t>
      </w:r>
    </w:p>
    <w:p w14:paraId="2CDB23EC" w14:textId="77777777" w:rsidR="00714D74" w:rsidRDefault="00714D74" w:rsidP="00714D74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14D74" w14:paraId="6E7D238B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DE89" w14:textId="77777777" w:rsidR="00714D74" w:rsidRDefault="00714D74" w:rsidP="000C0501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2AC0" w14:textId="77777777" w:rsidR="00714D74" w:rsidRDefault="00714D74" w:rsidP="000C0501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E0B0" w14:textId="77777777" w:rsidR="00714D74" w:rsidRDefault="00714D74" w:rsidP="000C0501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B115" w14:textId="77777777" w:rsidR="00714D74" w:rsidRDefault="00714D74" w:rsidP="000C0501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30BE" w14:textId="77777777" w:rsidR="00714D74" w:rsidRDefault="00714D74" w:rsidP="000C0501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D91E" w14:textId="77777777" w:rsidR="00714D74" w:rsidRDefault="00714D74" w:rsidP="000C0501">
            <w:pPr>
              <w:pStyle w:val="TAH"/>
            </w:pPr>
            <w:r>
              <w:t>Length</w:t>
            </w:r>
          </w:p>
        </w:tc>
      </w:tr>
      <w:tr w:rsidR="00714D74" w14:paraId="57E06C17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EEB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BE4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EC7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7281A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2E1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6F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E92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14D74" w14:paraId="04D2461A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26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F71E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0C77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37E1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75F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27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0DC76186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FD55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6DF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2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A44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3A2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397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712F9985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1CAF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8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02F3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50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C639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BB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14D74" w14:paraId="6EBC32FD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756F" w14:textId="1000E860" w:rsidR="00714D74" w:rsidRPr="00C23116" w:rsidRDefault="0015432E" w:rsidP="0015432E">
            <w:pPr>
              <w:pStyle w:val="TAL"/>
            </w:pPr>
            <w:ins w:id="11" w:author="Huawei_CHV_1" w:date="2023-08-14T10:43:00Z">
              <w:r>
                <w:t>A0</w:t>
              </w:r>
            </w:ins>
            <w:del w:id="12" w:author="Huawei_CHV_1" w:date="2023-08-14T10:43:00Z">
              <w:r w:rsidR="00714D74" w:rsidRPr="00C23116" w:rsidDel="0015432E">
                <w:delText>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EF61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DBB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C6F38F9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39B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263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A3D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14D74" w14:paraId="4903EC0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3A1" w14:textId="0B330157" w:rsidR="00714D74" w:rsidRDefault="00714D74" w:rsidP="00714D74">
            <w:pPr>
              <w:pStyle w:val="TAL"/>
            </w:pPr>
            <w:ins w:id="13" w:author="Huawei_CHV_1" w:date="2023-08-14T10:38:00Z">
              <w:r>
                <w:t>78</w:t>
              </w:r>
            </w:ins>
            <w:del w:id="14" w:author="Huawei_CHV_1" w:date="2023-08-14T10:38:00Z">
              <w:r w:rsidDel="00714D74">
                <w:delText>Z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0AB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09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F6DC57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A065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37C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00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714D74" w14:paraId="25F5505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D3CE" w14:textId="750A22C6" w:rsidR="00714D74" w:rsidRDefault="00714D74" w:rsidP="00714D74">
            <w:pPr>
              <w:pStyle w:val="TAL"/>
            </w:pPr>
            <w:ins w:id="15" w:author="Huawei_CHV_1" w:date="2023-08-14T10:38:00Z">
              <w:r>
                <w:t>79</w:t>
              </w:r>
            </w:ins>
            <w:del w:id="16" w:author="Huawei_CHV_1" w:date="2023-08-14T10:38:00Z">
              <w:r w:rsidDel="00714D74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5FD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014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F81387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E26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B4A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A0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4F172D55" w14:textId="77777777" w:rsidR="00714D74" w:rsidRDefault="00714D74" w:rsidP="00714D74">
      <w:pPr>
        <w:rPr>
          <w:lang w:eastAsia="ko-K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5C4EF" w14:textId="77777777" w:rsidR="00D51D73" w:rsidRDefault="00D51D73">
      <w:r>
        <w:separator/>
      </w:r>
    </w:p>
  </w:endnote>
  <w:endnote w:type="continuationSeparator" w:id="0">
    <w:p w14:paraId="53174EB7" w14:textId="77777777" w:rsidR="00D51D73" w:rsidRDefault="00D5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30237" w14:textId="77777777" w:rsidR="00D51D73" w:rsidRDefault="00D51D73">
      <w:r>
        <w:separator/>
      </w:r>
    </w:p>
  </w:footnote>
  <w:footnote w:type="continuationSeparator" w:id="0">
    <w:p w14:paraId="46789460" w14:textId="77777777" w:rsidR="00D51D73" w:rsidRDefault="00D51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576A5"/>
    <w:rsid w:val="00665C47"/>
    <w:rsid w:val="00695808"/>
    <w:rsid w:val="006B46FB"/>
    <w:rsid w:val="006E21FB"/>
    <w:rsid w:val="006F7EDC"/>
    <w:rsid w:val="00714D74"/>
    <w:rsid w:val="00730900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6591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1D73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A511D-BDAE-46FB-A07C-18B0C3CF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2023-08-14T08:47:00Z</dcterms:created>
  <dcterms:modified xsi:type="dcterms:W3CDTF">2023-08-14T08:49:00Z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