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BCF74" w14:textId="48906D69" w:rsidR="000B1009" w:rsidRDefault="000B1009" w:rsidP="00494E1F">
      <w:pPr>
        <w:pStyle w:val="CRCoverPage"/>
        <w:tabs>
          <w:tab w:val="right" w:pos="9639"/>
        </w:tabs>
        <w:spacing w:after="0"/>
        <w:rPr>
          <w:b/>
          <w:i/>
          <w:noProof/>
          <w:sz w:val="28"/>
        </w:rPr>
      </w:pPr>
      <w:r>
        <w:rPr>
          <w:b/>
          <w:noProof/>
          <w:sz w:val="24"/>
        </w:rPr>
        <w:t>3GPP TSG-CT WG1 Meeting #143</w:t>
      </w:r>
      <w:r>
        <w:rPr>
          <w:b/>
          <w:i/>
          <w:noProof/>
          <w:sz w:val="28"/>
        </w:rPr>
        <w:tab/>
      </w:r>
      <w:r w:rsidR="00471B38">
        <w:rPr>
          <w:b/>
          <w:noProof/>
          <w:sz w:val="24"/>
        </w:rPr>
        <w:t>C1-235604</w:t>
      </w:r>
    </w:p>
    <w:p w14:paraId="76D2549A" w14:textId="77777777" w:rsidR="000B1009" w:rsidRDefault="000B1009" w:rsidP="000B1009">
      <w:pPr>
        <w:pStyle w:val="CRCoverPage"/>
        <w:outlineLvl w:val="0"/>
        <w:rPr>
          <w:b/>
          <w:noProof/>
          <w:sz w:val="24"/>
        </w:rPr>
      </w:pPr>
      <w:r>
        <w:rPr>
          <w:b/>
          <w:noProof/>
          <w:sz w:val="24"/>
        </w:rPr>
        <w:t>Goteborg,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F06E7" w:rsidR="001E41F3" w:rsidRPr="00410371" w:rsidRDefault="009C2710" w:rsidP="00E13F3D">
            <w:pPr>
              <w:pStyle w:val="CRCoverPage"/>
              <w:spacing w:after="0"/>
              <w:jc w:val="right"/>
              <w:rPr>
                <w:b/>
                <w:noProof/>
                <w:sz w:val="28"/>
              </w:rPr>
            </w:pPr>
            <w:r>
              <w:rPr>
                <w:b/>
                <w:noProof/>
                <w:sz w:val="28"/>
              </w:rPr>
              <w:t>24.5</w:t>
            </w:r>
            <w:r w:rsidR="00D400FB">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E3A6A9" w:rsidR="001E41F3" w:rsidRPr="00410371" w:rsidRDefault="00471B38" w:rsidP="00547111">
            <w:pPr>
              <w:pStyle w:val="CRCoverPage"/>
              <w:spacing w:after="0"/>
              <w:rPr>
                <w:noProof/>
                <w:lang w:eastAsia="zh-CN"/>
              </w:rPr>
            </w:pPr>
            <w:r>
              <w:rPr>
                <w:b/>
                <w:noProof/>
                <w:sz w:val="28"/>
              </w:rPr>
              <w:t>5630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B0099" w:rsidR="001E41F3" w:rsidRPr="00410371" w:rsidRDefault="009C27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4AB37F" w:rsidR="001E41F3" w:rsidRPr="00410371" w:rsidRDefault="006252CC">
            <w:pPr>
              <w:pStyle w:val="CRCoverPage"/>
              <w:spacing w:after="0"/>
              <w:jc w:val="center"/>
              <w:rPr>
                <w:noProof/>
                <w:sz w:val="28"/>
              </w:rPr>
            </w:pPr>
            <w:r>
              <w:rPr>
                <w:b/>
                <w:noProof/>
                <w:sz w:val="28"/>
              </w:rPr>
              <w:t>18.</w:t>
            </w:r>
            <w:r w:rsidR="007260A5">
              <w:rPr>
                <w:b/>
                <w:noProof/>
                <w:sz w:val="28"/>
              </w:rPr>
              <w:t>3</w:t>
            </w:r>
            <w:r>
              <w:rPr>
                <w:b/>
                <w:noProof/>
                <w:sz w:val="28"/>
              </w:rPr>
              <w:t>.</w:t>
            </w:r>
            <w:r w:rsidR="00C11C0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3856EB" w:rsidR="00F25D98" w:rsidRDefault="000B660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9C51AE"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4FDB6" w:rsidR="001E41F3" w:rsidRDefault="00954014" w:rsidP="00471B38">
            <w:pPr>
              <w:pStyle w:val="CRCoverPage"/>
              <w:spacing w:after="0"/>
              <w:ind w:left="100"/>
              <w:rPr>
                <w:noProof/>
              </w:rPr>
            </w:pPr>
            <w:r>
              <w:rPr>
                <w:noProof/>
              </w:rPr>
              <w:t xml:space="preserve">Updates to </w:t>
            </w:r>
            <w:r w:rsidR="00471B38">
              <w:rPr>
                <w:noProof/>
              </w:rPr>
              <w:t>conditions</w:t>
            </w:r>
            <w:r>
              <w:rPr>
                <w:noProof/>
              </w:rPr>
              <w:t xml:space="preserve"> for the support of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828FD" w:rsidR="001E41F3" w:rsidRDefault="00F033D4">
            <w:pPr>
              <w:pStyle w:val="CRCoverPage"/>
              <w:spacing w:after="0"/>
              <w:ind w:left="100"/>
              <w:rPr>
                <w:noProof/>
              </w:rPr>
            </w:pPr>
            <w:r>
              <w:rPr>
                <w:noProof/>
              </w:rPr>
              <w:t>5GSAT_P</w:t>
            </w:r>
            <w:r w:rsidR="00D400FB">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C2B14" w:rsidR="001E41F3" w:rsidRDefault="007E2BB6">
            <w:pPr>
              <w:pStyle w:val="CRCoverPage"/>
              <w:spacing w:after="0"/>
              <w:ind w:left="100"/>
              <w:rPr>
                <w:noProof/>
              </w:rPr>
            </w:pPr>
            <w:r>
              <w:rPr>
                <w:noProof/>
              </w:rPr>
              <w:t>202</w:t>
            </w:r>
            <w:r w:rsidR="00315654">
              <w:rPr>
                <w:noProof/>
              </w:rPr>
              <w:t>3</w:t>
            </w:r>
            <w:r>
              <w:rPr>
                <w:noProof/>
              </w:rPr>
              <w:t>-</w:t>
            </w:r>
            <w:r w:rsidR="00315654">
              <w:rPr>
                <w:noProof/>
              </w:rPr>
              <w:t>0</w:t>
            </w:r>
            <w:r w:rsidR="007260A5">
              <w:rPr>
                <w:noProof/>
              </w:rPr>
              <w:t>8</w:t>
            </w:r>
            <w:r>
              <w:rPr>
                <w:noProof/>
              </w:rPr>
              <w:t>-</w:t>
            </w:r>
            <w:r w:rsidR="00FE3233">
              <w:rPr>
                <w:noProof/>
              </w:rPr>
              <w:t>1</w:t>
            </w:r>
            <w:r w:rsidR="007260A5">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5ECC16" w:rsidR="001E41F3" w:rsidRDefault="000649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9E2D6B" w:rsidR="001E41F3" w:rsidRDefault="00C623F6">
            <w:pPr>
              <w:pStyle w:val="CRCoverPage"/>
              <w:spacing w:after="0"/>
              <w:ind w:left="100"/>
              <w:rPr>
                <w:noProof/>
              </w:rPr>
            </w:pPr>
            <w:r w:rsidRPr="00C623F6">
              <w:rPr>
                <w:noProof/>
              </w:rPr>
              <w:t>Rel-1</w:t>
            </w:r>
            <w:r w:rsidR="00F1415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89DDF8" w14:textId="2151DF21" w:rsidR="00D67FD2" w:rsidRDefault="00D67FD2" w:rsidP="008658DD">
            <w:pPr>
              <w:overflowPunct w:val="0"/>
              <w:autoSpaceDE w:val="0"/>
              <w:autoSpaceDN w:val="0"/>
              <w:adjustRightInd w:val="0"/>
              <w:textAlignment w:val="baseline"/>
              <w:rPr>
                <w:rFonts w:ascii="Arial" w:hAnsi="Arial"/>
                <w:noProof/>
                <w:lang w:eastAsia="zh-CN"/>
              </w:rPr>
            </w:pPr>
            <w:r>
              <w:rPr>
                <w:rFonts w:ascii="Arial" w:hAnsi="Arial"/>
                <w:noProof/>
                <w:lang w:eastAsia="zh-CN"/>
              </w:rPr>
              <w:t xml:space="preserve">S2-2307610 </w:t>
            </w:r>
            <w:r w:rsidR="00954014">
              <w:rPr>
                <w:rFonts w:ascii="Arial" w:hAnsi="Arial"/>
                <w:noProof/>
                <w:lang w:eastAsia="zh-CN"/>
              </w:rPr>
              <w:t xml:space="preserve">speocified </w:t>
            </w:r>
            <w:r>
              <w:rPr>
                <w:rFonts w:ascii="Arial" w:hAnsi="Arial"/>
                <w:noProof/>
                <w:lang w:eastAsia="zh-CN"/>
              </w:rPr>
              <w:t xml:space="preserve">that </w:t>
            </w:r>
          </w:p>
          <w:p w14:paraId="7BDCA508" w14:textId="77777777" w:rsidR="00D67FD2" w:rsidRDefault="00D67FD2" w:rsidP="008658DD">
            <w:pPr>
              <w:overflowPunct w:val="0"/>
              <w:autoSpaceDE w:val="0"/>
              <w:autoSpaceDN w:val="0"/>
              <w:adjustRightInd w:val="0"/>
              <w:textAlignment w:val="baseline"/>
              <w:rPr>
                <w:rFonts w:ascii="Arial" w:hAnsi="Arial"/>
                <w:noProof/>
                <w:lang w:eastAsia="zh-CN"/>
              </w:rPr>
            </w:pPr>
          </w:p>
          <w:p w14:paraId="6BC7310D" w14:textId="6239FA28" w:rsidR="00BD107D" w:rsidRDefault="00BD107D" w:rsidP="008658DD">
            <w:pPr>
              <w:overflowPunct w:val="0"/>
              <w:autoSpaceDE w:val="0"/>
              <w:autoSpaceDN w:val="0"/>
              <w:adjustRightInd w:val="0"/>
              <w:textAlignment w:val="baseline"/>
              <w:rPr>
                <w:rFonts w:ascii="Arial" w:hAnsi="Arial"/>
                <w:noProof/>
                <w:lang w:eastAsia="zh-CN"/>
              </w:rPr>
            </w:pPr>
            <w:r>
              <w:rPr>
                <w:rFonts w:ascii="Arial" w:hAnsi="Arial"/>
                <w:noProof/>
                <w:lang w:eastAsia="zh-CN"/>
              </w:rPr>
              <w:t>a)</w:t>
            </w:r>
          </w:p>
          <w:p w14:paraId="65590DBB" w14:textId="77777777" w:rsidR="00954014" w:rsidRPr="009C63DB" w:rsidRDefault="00954014" w:rsidP="00954014">
            <w:pPr>
              <w:rPr>
                <w:i/>
                <w:lang w:eastAsia="zh-CN"/>
              </w:rPr>
            </w:pPr>
            <w:r w:rsidRPr="009C63DB">
              <w:rPr>
                <w:i/>
                <w:lang w:eastAsia="zh-CN"/>
              </w:rPr>
              <w:t xml:space="preserve">Before the start of an event that makes the UE unavailable, the UE includes </w:t>
            </w:r>
            <w:r w:rsidRPr="009C63DB">
              <w:rPr>
                <w:i/>
                <w:highlight w:val="yellow"/>
                <w:lang w:eastAsia="zh-CN"/>
              </w:rPr>
              <w:t>an indication and type of unavailability</w:t>
            </w:r>
            <w:r w:rsidRPr="009C63DB">
              <w:rPr>
                <w:i/>
                <w:lang w:eastAsia="zh-CN"/>
              </w:rPr>
              <w:t xml:space="preserve">, </w:t>
            </w:r>
            <w:r w:rsidRPr="009C63DB">
              <w:rPr>
                <w:i/>
                <w:highlight w:val="yellow"/>
                <w:lang w:eastAsia="zh-CN"/>
              </w:rPr>
              <w:t>the Start of the Unavailability Period if known and</w:t>
            </w:r>
            <w:r w:rsidRPr="009C63DB">
              <w:rPr>
                <w:i/>
                <w:lang w:eastAsia="zh-CN"/>
              </w:rPr>
              <w:t xml:space="preserve"> the Unavailability Period Duration if known and triggers either Mobility Registration Update or UE initiated Deregistration procedure:</w:t>
            </w:r>
          </w:p>
          <w:p w14:paraId="42DA7B0E" w14:textId="77777777" w:rsidR="00D67FD2" w:rsidRDefault="00D67FD2" w:rsidP="008658DD">
            <w:pPr>
              <w:overflowPunct w:val="0"/>
              <w:autoSpaceDE w:val="0"/>
              <w:autoSpaceDN w:val="0"/>
              <w:adjustRightInd w:val="0"/>
              <w:textAlignment w:val="baseline"/>
              <w:rPr>
                <w:b/>
                <w:noProof/>
                <w:u w:val="single"/>
              </w:rPr>
            </w:pPr>
          </w:p>
          <w:p w14:paraId="653EA8CB" w14:textId="03EAC4C4" w:rsidR="00BD107D" w:rsidRDefault="00BD107D" w:rsidP="008658DD">
            <w:pPr>
              <w:overflowPunct w:val="0"/>
              <w:autoSpaceDE w:val="0"/>
              <w:autoSpaceDN w:val="0"/>
              <w:adjustRightInd w:val="0"/>
              <w:textAlignment w:val="baseline"/>
              <w:rPr>
                <w:b/>
                <w:noProof/>
                <w:u w:val="single"/>
              </w:rPr>
            </w:pPr>
            <w:r>
              <w:rPr>
                <w:b/>
                <w:noProof/>
                <w:u w:val="single"/>
              </w:rPr>
              <w:t>b)</w:t>
            </w:r>
          </w:p>
          <w:p w14:paraId="47B7A87A" w14:textId="77777777" w:rsidR="00BD107D" w:rsidRPr="009C63DB" w:rsidRDefault="00BD107D" w:rsidP="00BD107D">
            <w:pPr>
              <w:pStyle w:val="B2"/>
              <w:rPr>
                <w:i/>
                <w:lang w:eastAsia="zh-CN"/>
              </w:rPr>
            </w:pPr>
            <w:r w:rsidRPr="009C63DB">
              <w:rPr>
                <w:i/>
                <w:lang w:eastAsia="zh-CN"/>
              </w:rPr>
              <w:t>1)</w:t>
            </w:r>
            <w:r w:rsidRPr="009C63DB">
              <w:rPr>
                <w:i/>
                <w:lang w:eastAsia="zh-CN"/>
              </w:rPr>
              <w:tab/>
              <w:t>If the UE did not include a Start of Unavailability Period</w:t>
            </w:r>
            <w:r w:rsidRPr="009C63DB">
              <w:rPr>
                <w:i/>
                <w:highlight w:val="yellow"/>
                <w:lang w:eastAsia="zh-CN"/>
              </w:rPr>
              <w:t>, the AMF considers implicitly the Start of Unavailability Period to be the time at which it has received the Registration Request message from the UE</w:t>
            </w:r>
            <w:r w:rsidRPr="009C63DB">
              <w:rPr>
                <w:i/>
                <w:lang w:eastAsia="zh-CN"/>
              </w:rPr>
              <w:t xml:space="preserve">. </w:t>
            </w:r>
            <w:r w:rsidRPr="009C63DB">
              <w:rPr>
                <w:i/>
              </w:rPr>
              <w:t>If the UE included a</w:t>
            </w:r>
            <w:r w:rsidRPr="009C63DB">
              <w:rPr>
                <w:i/>
                <w:lang w:eastAsia="zh-CN"/>
              </w:rPr>
              <w:t xml:space="preserve"> Start of Unavailability Period</w:t>
            </w:r>
            <w:r w:rsidRPr="009C63DB">
              <w:rPr>
                <w:i/>
              </w:rPr>
              <w:t xml:space="preserve">, the </w:t>
            </w:r>
            <w:r w:rsidRPr="009C63DB">
              <w:rPr>
                <w:i/>
                <w:lang w:eastAsia="zh-CN"/>
              </w:rPr>
              <w:t xml:space="preserve">Start of Unavailability Period indicates the time at which the UE determines it expects to be unavailable, i.e. </w:t>
            </w:r>
            <w:r w:rsidRPr="009C63DB">
              <w:rPr>
                <w:i/>
              </w:rPr>
              <w:t>time until which the UE determines it is available</w:t>
            </w:r>
            <w:r w:rsidRPr="009C63DB">
              <w:rPr>
                <w:i/>
                <w:lang w:eastAsia="zh-CN"/>
              </w:rPr>
              <w:t>.</w:t>
            </w:r>
          </w:p>
          <w:p w14:paraId="52AF9603" w14:textId="77777777" w:rsidR="00BD107D" w:rsidRDefault="00BD107D" w:rsidP="008658DD">
            <w:pPr>
              <w:overflowPunct w:val="0"/>
              <w:autoSpaceDE w:val="0"/>
              <w:autoSpaceDN w:val="0"/>
              <w:adjustRightInd w:val="0"/>
              <w:textAlignment w:val="baseline"/>
              <w:rPr>
                <w:b/>
                <w:noProof/>
                <w:u w:val="single"/>
              </w:rPr>
            </w:pPr>
          </w:p>
          <w:p w14:paraId="708AA7DE" w14:textId="24B0BFF0" w:rsidR="00BD107D" w:rsidRPr="008658DD" w:rsidRDefault="00BD107D" w:rsidP="008658DD">
            <w:pPr>
              <w:overflowPunct w:val="0"/>
              <w:autoSpaceDE w:val="0"/>
              <w:autoSpaceDN w:val="0"/>
              <w:adjustRightInd w:val="0"/>
              <w:textAlignment w:val="baseline"/>
              <w:rPr>
                <w:b/>
                <w:noProof/>
                <w:u w:val="single"/>
              </w:rPr>
            </w:pP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F91FF5" w14:textId="1A2500CC" w:rsidR="008658DD" w:rsidRDefault="00D67FD2" w:rsidP="003560A6">
            <w:pPr>
              <w:pStyle w:val="CRCoverPage"/>
              <w:spacing w:after="0"/>
              <w:ind w:left="100"/>
              <w:rPr>
                <w:noProof/>
                <w:lang w:eastAsia="zh-CN"/>
              </w:rPr>
            </w:pPr>
            <w:r>
              <w:rPr>
                <w:noProof/>
                <w:lang w:eastAsia="zh-CN"/>
              </w:rPr>
              <w:t xml:space="preserve">Clarified </w:t>
            </w:r>
            <w:r w:rsidR="00954014">
              <w:rPr>
                <w:noProof/>
                <w:lang w:eastAsia="zh-CN"/>
              </w:rPr>
              <w:t>in the g</w:t>
            </w:r>
            <w:r w:rsidR="00DC638E">
              <w:rPr>
                <w:noProof/>
                <w:lang w:eastAsia="zh-CN"/>
              </w:rPr>
              <w:t>e</w:t>
            </w:r>
            <w:r w:rsidR="00954014">
              <w:rPr>
                <w:noProof/>
                <w:lang w:eastAsia="zh-CN"/>
              </w:rPr>
              <w:t xml:space="preserve">neral section </w:t>
            </w:r>
            <w:r>
              <w:rPr>
                <w:noProof/>
                <w:lang w:eastAsia="zh-CN"/>
              </w:rPr>
              <w:t>that</w:t>
            </w:r>
          </w:p>
          <w:p w14:paraId="608B3332" w14:textId="77777777" w:rsidR="003560A6" w:rsidRDefault="00954014" w:rsidP="00954014">
            <w:pPr>
              <w:pStyle w:val="CRCoverPage"/>
              <w:numPr>
                <w:ilvl w:val="0"/>
                <w:numId w:val="16"/>
              </w:numPr>
              <w:spacing w:after="0"/>
              <w:rPr>
                <w:noProof/>
              </w:rPr>
            </w:pPr>
            <w:r>
              <w:rPr>
                <w:noProof/>
                <w:lang w:eastAsia="zh-CN"/>
              </w:rPr>
              <w:t>The UE also includes an indication and the type of unavailability and start of the unavailable period</w:t>
            </w:r>
          </w:p>
          <w:p w14:paraId="2AACDD0A" w14:textId="77777777" w:rsidR="00BD107D" w:rsidRDefault="00BD107D" w:rsidP="00954014">
            <w:pPr>
              <w:pStyle w:val="CRCoverPage"/>
              <w:numPr>
                <w:ilvl w:val="0"/>
                <w:numId w:val="16"/>
              </w:numPr>
              <w:spacing w:after="0"/>
              <w:rPr>
                <w:noProof/>
              </w:rPr>
            </w:pPr>
            <w:r>
              <w:rPr>
                <w:noProof/>
                <w:lang w:eastAsia="zh-CN"/>
              </w:rPr>
              <w:t>If the UE does not include the start of the unavailability period, then the AMF considers that time at which the registration request was received as the start of the unavailability time</w:t>
            </w:r>
          </w:p>
          <w:p w14:paraId="31C656EC" w14:textId="57B9B711" w:rsidR="00BE4B33" w:rsidRDefault="00BE4B33" w:rsidP="00954014">
            <w:pPr>
              <w:pStyle w:val="CRCoverPage"/>
              <w:numPr>
                <w:ilvl w:val="0"/>
                <w:numId w:val="16"/>
              </w:numPr>
              <w:spacing w:after="0"/>
              <w:rPr>
                <w:noProof/>
              </w:rPr>
            </w:pPr>
            <w:r>
              <w:rPr>
                <w:noProof/>
                <w:lang w:eastAsia="zh-CN"/>
              </w:rPr>
              <w:lastRenderedPageBreak/>
              <w:t>Also clarified that the AMF releases the N1 NAS signalling connection only if the start of the unavailability time is not included</w:t>
            </w:r>
            <w:r w:rsidR="002E2BD5">
              <w:rPr>
                <w:noProof/>
                <w:lang w:eastAsia="zh-CN"/>
              </w:rPr>
              <w:t>.</w:t>
            </w:r>
          </w:p>
        </w:tc>
      </w:tr>
      <w:tr w:rsidR="003560A6" w14:paraId="1F886379" w14:textId="77777777" w:rsidTr="00547111">
        <w:tc>
          <w:tcPr>
            <w:tcW w:w="2694" w:type="dxa"/>
            <w:gridSpan w:val="2"/>
            <w:tcBorders>
              <w:left w:val="single" w:sz="4" w:space="0" w:color="auto"/>
            </w:tcBorders>
          </w:tcPr>
          <w:p w14:paraId="4D989623" w14:textId="5B1F436D"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rsidRPr="000741AE"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126501" w:rsidR="003560A6" w:rsidRDefault="00D67FD2" w:rsidP="003560A6">
            <w:pPr>
              <w:pStyle w:val="CRCoverPage"/>
              <w:spacing w:after="0"/>
              <w:ind w:left="100"/>
              <w:rPr>
                <w:noProof/>
              </w:rPr>
            </w:pPr>
            <w:r>
              <w:rPr>
                <w:noProof/>
                <w:lang w:eastAsia="zh-CN"/>
              </w:rPr>
              <w:t>SA2 requirement not taken care of.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67A7B9" w:rsidR="001E41F3" w:rsidRDefault="00471B38">
            <w:pPr>
              <w:pStyle w:val="CRCoverPage"/>
              <w:spacing w:after="0"/>
              <w:ind w:left="100"/>
              <w:rPr>
                <w:noProof/>
                <w:lang w:eastAsia="zh-CN"/>
              </w:rPr>
            </w:pPr>
            <w:r>
              <w:rPr>
                <w:noProof/>
                <w:lang w:eastAsia="zh-CN"/>
              </w:rPr>
              <w:t>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F5B7D0" w14:textId="3F795FA9" w:rsidR="00D400FB" w:rsidRDefault="00BB3E6A" w:rsidP="00D400FB">
      <w:pPr>
        <w:pBdr>
          <w:top w:val="single" w:sz="4" w:space="0" w:color="auto"/>
          <w:left w:val="single" w:sz="4" w:space="4" w:color="auto"/>
          <w:bottom w:val="single" w:sz="4" w:space="1" w:color="auto"/>
          <w:right w:val="single" w:sz="4" w:space="4" w:color="auto"/>
        </w:pBdr>
        <w:jc w:val="center"/>
      </w:pPr>
      <w:bookmarkStart w:id="1" w:name="OLE_LINK44"/>
      <w:r w:rsidRPr="00DF174F">
        <w:rPr>
          <w:rFonts w:ascii="Arial" w:hAnsi="Arial"/>
          <w:noProof/>
          <w:color w:val="0000FF"/>
          <w:sz w:val="28"/>
          <w:lang w:val="fr-FR"/>
        </w:rPr>
        <w:lastRenderedPageBreak/>
        <w:t>* * * First Change * * * *</w:t>
      </w:r>
      <w:bookmarkStart w:id="2" w:name="_Toc20209055"/>
      <w:bookmarkStart w:id="3" w:name="_Toc27581300"/>
      <w:bookmarkStart w:id="4" w:name="_Toc36113451"/>
      <w:bookmarkStart w:id="5" w:name="_Toc45212709"/>
      <w:bookmarkStart w:id="6" w:name="_Toc51932222"/>
      <w:bookmarkStart w:id="7" w:name="_Toc138339403"/>
      <w:bookmarkStart w:id="8" w:name="OLE_LINK65"/>
      <w:bookmarkStart w:id="9" w:name="_Toc20233270"/>
      <w:bookmarkStart w:id="10" w:name="_Toc27747407"/>
      <w:bookmarkStart w:id="11" w:name="_Toc36213598"/>
      <w:bookmarkStart w:id="12" w:name="_Toc36657775"/>
      <w:bookmarkStart w:id="13" w:name="_Toc45287450"/>
      <w:bookmarkStart w:id="14" w:name="_Toc51948725"/>
      <w:bookmarkStart w:id="15" w:name="_Toc51949817"/>
      <w:bookmarkStart w:id="16" w:name="_Toc91599813"/>
      <w:bookmarkEnd w:id="1"/>
    </w:p>
    <w:bookmarkEnd w:id="2"/>
    <w:bookmarkEnd w:id="3"/>
    <w:bookmarkEnd w:id="4"/>
    <w:bookmarkEnd w:id="5"/>
    <w:bookmarkEnd w:id="6"/>
    <w:bookmarkEnd w:id="7"/>
    <w:p w14:paraId="556EBE1D" w14:textId="77777777" w:rsidR="00F12177" w:rsidRDefault="00F12177" w:rsidP="00F12177"/>
    <w:p w14:paraId="3B1C4EF4" w14:textId="77777777" w:rsidR="004440EF" w:rsidRPr="007F2770" w:rsidRDefault="004440EF" w:rsidP="004440EF">
      <w:pPr>
        <w:pStyle w:val="Heading3"/>
      </w:pPr>
      <w:bookmarkStart w:id="17" w:name="_Toc114484586"/>
      <w:bookmarkStart w:id="18" w:name="_Toc131396005"/>
      <w:r w:rsidRPr="007F2770">
        <w:t>5.3.26</w:t>
      </w:r>
      <w:r w:rsidRPr="007F2770">
        <w:tab/>
      </w:r>
      <w:bookmarkEnd w:id="17"/>
      <w:r w:rsidRPr="007F2770">
        <w:t>Support for unavailability period</w:t>
      </w:r>
      <w:bookmarkEnd w:id="18"/>
    </w:p>
    <w:p w14:paraId="480DBD08" w14:textId="17108968" w:rsidR="004440EF" w:rsidRPr="007F2770" w:rsidRDefault="004440EF" w:rsidP="004440EF">
      <w:pPr>
        <w:rPr>
          <w:rFonts w:eastAsia="宋体"/>
          <w:color w:val="000000"/>
          <w:lang w:eastAsia="zh-CN"/>
        </w:rPr>
      </w:pPr>
      <w:r w:rsidRPr="007F2770">
        <w:rPr>
          <w:rFonts w:eastAsia="宋体"/>
          <w:color w:val="000000"/>
          <w:lang w:eastAsia="ja-JP"/>
        </w:rPr>
        <w:t xml:space="preserve">If the UE and network support unavailability </w:t>
      </w:r>
      <w:proofErr w:type="gramStart"/>
      <w:r w:rsidRPr="007F2770">
        <w:rPr>
          <w:rFonts w:eastAsia="宋体"/>
          <w:color w:val="000000"/>
          <w:lang w:eastAsia="ja-JP"/>
        </w:rPr>
        <w:t>period</w:t>
      </w:r>
      <w:r>
        <w:rPr>
          <w:rFonts w:eastAsia="宋体"/>
          <w:color w:val="000000"/>
          <w:lang w:eastAsia="ja-JP"/>
        </w:rPr>
        <w:t xml:space="preserve"> </w:t>
      </w:r>
      <w:r w:rsidRPr="007F2770">
        <w:rPr>
          <w:rFonts w:eastAsia="宋体"/>
          <w:color w:val="000000"/>
          <w:lang w:eastAsia="ja-JP"/>
        </w:rPr>
        <w:t xml:space="preserve"> and</w:t>
      </w:r>
      <w:proofErr w:type="gramEnd"/>
      <w:r w:rsidRPr="007F2770">
        <w:rPr>
          <w:rFonts w:eastAsia="宋体"/>
          <w:color w:val="000000"/>
          <w:lang w:eastAsia="ja-JP"/>
        </w:rPr>
        <w:t xml:space="preserve">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p>
    <w:p w14:paraId="5219C64E" w14:textId="77777777" w:rsidR="004440EF" w:rsidRPr="007F2770" w:rsidRDefault="004440EF" w:rsidP="004440EF">
      <w:pPr>
        <w:pStyle w:val="NO"/>
      </w:pPr>
      <w:r w:rsidRPr="007C6D36">
        <w:t>NOTE</w:t>
      </w:r>
      <w:r>
        <w:t> </w:t>
      </w:r>
      <w:r w:rsidRPr="007C6D36">
        <w:t>1</w:t>
      </w:r>
      <w:r w:rsidRPr="007F2770">
        <w:t>:</w:t>
      </w:r>
      <w:r w:rsidRPr="007F2770">
        <w:tab/>
        <w:t>How the UE stores its contexts is UE implementation specific.</w:t>
      </w:r>
    </w:p>
    <w:p w14:paraId="41D9757A" w14:textId="350C2A33" w:rsidR="004440EF" w:rsidRDefault="004440EF" w:rsidP="004440EF">
      <w:r w:rsidRPr="007F2770">
        <w:t>To activate the unavailability period, the UE provides an unavailability period duration</w:t>
      </w:r>
      <w:ins w:id="19" w:author="Vishnu Preman" w:date="2023-08-11T10:51:00Z">
        <w:r w:rsidR="00954014">
          <w:t>, an indication and type of unavailability,</w:t>
        </w:r>
      </w:ins>
      <w:ins w:id="20" w:author="Vishnu Preman" w:date="2023-08-11T10:52:00Z">
        <w:r w:rsidR="00954014">
          <w:t xml:space="preserve"> the start of the unavailability period if known</w:t>
        </w:r>
      </w:ins>
      <w:r w:rsidRPr="007F2770">
        <w:t xml:space="preserve"> 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support for the unavailability period is negotiated in the registration procedure. If the UE provided an unavailability period duration 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 an unavailability period duration. </w:t>
      </w:r>
      <w:ins w:id="21" w:author="Vishnu Preman" w:date="2023-08-11T10:54:00Z">
        <w:r w:rsidR="00954014">
          <w:t xml:space="preserve">If the UE did not include a start of the unavailability period, the AMF shall consider the start of the unavailability period to be the time at which </w:t>
        </w:r>
      </w:ins>
      <w:ins w:id="22" w:author="Vishnu Preman" w:date="2023-08-11T10:55:00Z">
        <w:r w:rsidR="00954014">
          <w:t xml:space="preserve">AMF received the registration request message from the UE. </w:t>
        </w:r>
      </w:ins>
      <w:r w:rsidRPr="007F2770">
        <w:t xml:space="preserve">During </w:t>
      </w:r>
      <w:r w:rsidRPr="007F2770">
        <w:rPr>
          <w:rFonts w:hint="eastAsia"/>
        </w:rPr>
        <w:t>the registration</w:t>
      </w:r>
      <w:r w:rsidRPr="007F2770">
        <w:t xml:space="preserve"> procedure, </w:t>
      </w:r>
      <w:r w:rsidRPr="007F2770">
        <w:rPr>
          <w:noProof/>
        </w:rPr>
        <w:t xml:space="preserve">the </w:t>
      </w:r>
      <w:proofErr w:type="spellStart"/>
      <w:r w:rsidRPr="007F2770">
        <w:rPr>
          <w:noProof/>
        </w:rPr>
        <w:t>AMF</w:t>
      </w:r>
      <w:r w:rsidRPr="007F2770">
        <w:t>may</w:t>
      </w:r>
      <w:proofErr w:type="spellEnd"/>
      <w:r w:rsidRPr="007F2770">
        <w:t xml:space="preserve"> determine the value of the periodic registration update timer (T3512) provided to the UE based on the unavailability period duration. The AMF releases the N1 signalling connection after the completion of the registration procedure in which the UE provided an unavailability period duration</w:t>
      </w:r>
      <w:ins w:id="23" w:author="Vishnu Preman" w:date="2023-08-11T11:05:00Z">
        <w:r w:rsidR="00DB0F1E">
          <w:t xml:space="preserve"> without </w:t>
        </w:r>
      </w:ins>
      <w:ins w:id="24" w:author="Vishnu Preman" w:date="2023-08-11T11:08:00Z">
        <w:r w:rsidR="008309AD">
          <w:t xml:space="preserve">providing </w:t>
        </w:r>
      </w:ins>
      <w:ins w:id="25" w:author="Vishnu Preman" w:date="2023-08-11T11:05:00Z">
        <w:r w:rsidR="00DB0F1E">
          <w:t>the start of the unavailability period</w:t>
        </w:r>
      </w:ins>
      <w:r w:rsidRPr="007F2770">
        <w:t>.</w:t>
      </w:r>
    </w:p>
    <w:p w14:paraId="4E7CACAD" w14:textId="77777777" w:rsidR="004440EF" w:rsidRDefault="004440EF" w:rsidP="004440EF">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1FF93D25" w14:textId="77777777" w:rsidR="004440EF" w:rsidRDefault="004440EF" w:rsidP="004440EF">
      <w:r>
        <w:t xml:space="preserve">If for discontinuous coverage the UE has stored a discontinuous coverage maximum </w:t>
      </w:r>
      <w:r w:rsidRPr="005B3971">
        <w:t>NAS signalling wait time</w:t>
      </w:r>
      <w:r>
        <w:t xml:space="preserve"> as described in </w:t>
      </w:r>
      <w:proofErr w:type="spellStart"/>
      <w:r>
        <w:t>suclause</w:t>
      </w:r>
      <w:proofErr w:type="spellEnd"/>
      <w:r>
        <w:t> 5.4.4.3, 5.5.1.2.4, and 5.5.1.3.4, upon returning in coverage after being out of coverage due to discontinuous coverage, the UE sets the discontinuous coverage max</w:t>
      </w:r>
      <w:bookmarkStart w:id="26" w:name="_GoBack"/>
      <w:bookmarkEnd w:id="26"/>
      <w:r>
        <w:t xml:space="preserve">imum </w:t>
      </w:r>
      <w:r w:rsidRPr="005B3971">
        <w:t>NAS signalling wait time</w:t>
      </w:r>
      <w:r>
        <w:t xml:space="preserve"> value to a random value up to and including the stored discontinuous coverage maximum </w:t>
      </w:r>
      <w:r w:rsidRPr="005B3971">
        <w:t>NAS signalling wait time</w:t>
      </w:r>
      <w:r>
        <w:t xml:space="preserve"> for this PLMN and satellite NG-RAN RAT type, and starts this timer. The UE shall not initiate any NAS signalling on that satellite NG-RAN RAT Type and PLMN while the discontinuous coverage maximum </w:t>
      </w:r>
      <w:r w:rsidRPr="005B3971">
        <w:t>NAS signalling wait time</w:t>
      </w:r>
      <w:r>
        <w:t xml:space="preserve">r is running. The UE shall stop the discontinuous coverage maximum </w:t>
      </w:r>
      <w:r w:rsidRPr="005B3971">
        <w:t>NAS signalling wait time</w:t>
      </w:r>
      <w:r>
        <w:t>r and initiate NAS signalling if the UE receives paging message, has pending emergency services or when UE enters a TAI outside the registration area.</w:t>
      </w:r>
    </w:p>
    <w:p w14:paraId="37AB752E" w14:textId="77777777" w:rsidR="004440EF" w:rsidRPr="007F2770" w:rsidRDefault="004440EF" w:rsidP="004440EF">
      <w:pPr>
        <w:pStyle w:val="EditorsNote"/>
      </w:pPr>
      <w:r w:rsidRPr="007F2770">
        <w:t xml:space="preserve">Editor's note (WI: </w:t>
      </w:r>
      <w:r>
        <w:t>5GSAT_ph2</w:t>
      </w:r>
      <w:r w:rsidRPr="007F2770">
        <w:t xml:space="preserve">, CR </w:t>
      </w:r>
      <w:r>
        <w:t>5240</w:t>
      </w:r>
      <w:r w:rsidRPr="007F2770">
        <w:t>)</w:t>
      </w:r>
      <w:r>
        <w:t>:</w:t>
      </w:r>
      <w:r w:rsidRPr="00D71B6A">
        <w:tab/>
      </w:r>
      <w:r w:rsidRPr="007F2770">
        <w:t xml:space="preserve">The </w:t>
      </w:r>
      <w:r>
        <w:t>support indication for above feature will be aligned based on SA2 agreements</w:t>
      </w:r>
      <w:r w:rsidRPr="007F2770">
        <w:t>.</w:t>
      </w:r>
    </w:p>
    <w:p w14:paraId="47BB3D27" w14:textId="77777777" w:rsidR="004440EF" w:rsidRDefault="004440EF" w:rsidP="004440EF">
      <w:r w:rsidRPr="007F2770">
        <w:t>When the unavailability period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7525DA08" w14:textId="12111732" w:rsidR="004440EF" w:rsidRDefault="004440EF" w:rsidP="004440EF">
      <w:r>
        <w:t>When the UE activates the unavailability period using registration procedure</w:t>
      </w:r>
      <w:ins w:id="27" w:author="Vishnu Preman" w:date="2023-08-11T14:35:00Z">
        <w:r w:rsidR="00DC4AF7">
          <w:t xml:space="preserve"> without providing the start of the unavailability period</w:t>
        </w:r>
      </w:ins>
      <w:r>
        <w:t>, then after successful completion of the procedure the UE shall enter the state 5GMM-REGISTERED.NO-CELL-AVAILABLE.</w:t>
      </w:r>
      <w:ins w:id="28" w:author="Vishnu Preman" w:date="2023-08-11T14:35:00Z">
        <w:r w:rsidR="00DC4AF7">
          <w:t xml:space="preserve"> Otherwise, if the UE provided the start of unavailability period</w:t>
        </w:r>
      </w:ins>
      <w:ins w:id="29" w:author="Vishnu Preman" w:date="2023-08-11T14:37:00Z">
        <w:r w:rsidR="00DC4AF7">
          <w:t xml:space="preserve"> in the registration procedure</w:t>
        </w:r>
      </w:ins>
      <w:ins w:id="30" w:author="Vishnu Preman" w:date="2023-08-11T14:35:00Z">
        <w:r w:rsidR="00DC4AF7">
          <w:t xml:space="preserve">, the </w:t>
        </w:r>
      </w:ins>
      <w:ins w:id="31" w:author="Vishnu Preman" w:date="2023-08-11T14:36:00Z">
        <w:r w:rsidR="00DC4AF7">
          <w:t>UE shall</w:t>
        </w:r>
      </w:ins>
      <w:ins w:id="32" w:author="Vishnu Preman" w:date="2023-08-11T14:37:00Z">
        <w:r w:rsidR="00DC4AF7">
          <w:t xml:space="preserve"> enter the state 5GMM-REGISTERED.NO-CELL-AVAILABLE only after the UE </w:t>
        </w:r>
      </w:ins>
      <w:ins w:id="33" w:author="Vishnu Preman" w:date="2023-08-11T14:39:00Z">
        <w:r w:rsidR="00F97EEC">
          <w:t>activates</w:t>
        </w:r>
      </w:ins>
      <w:ins w:id="34" w:author="Vishnu Preman" w:date="2023-08-11T14:37:00Z">
        <w:r w:rsidR="00DC4AF7">
          <w:t xml:space="preserve"> the unavailability period.</w:t>
        </w:r>
      </w:ins>
    </w:p>
    <w:p w14:paraId="482A4F14" w14:textId="77777777" w:rsidR="004440EF" w:rsidRPr="007F2770" w:rsidRDefault="004440EF" w:rsidP="004440EF">
      <w:r>
        <w:t>When the UE activates the unavailability period using the de-registration procedure, then after successful completion of the procedure the UE shall enter the state 5GMM-DEREGISTERED.NO-CELL-AVAILABLE.</w:t>
      </w:r>
    </w:p>
    <w:p w14:paraId="5D0A2AD2" w14:textId="77777777" w:rsidR="00D400FB" w:rsidRDefault="00D400FB" w:rsidP="00D400FB"/>
    <w:p w14:paraId="62776B9C" w14:textId="77777777" w:rsidR="00D400FB" w:rsidRPr="00FE320E" w:rsidRDefault="00D400FB" w:rsidP="00D400FB"/>
    <w:p w14:paraId="6A19A9A1" w14:textId="25EAE7E1" w:rsidR="00D400FB" w:rsidRPr="00BB3E6A" w:rsidRDefault="00D400FB" w:rsidP="00D400F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EDEDB1C" w14:textId="77777777" w:rsidR="00D400FB" w:rsidRDefault="00D400FB" w:rsidP="00F12177"/>
    <w:p w14:paraId="1A682B92" w14:textId="77777777" w:rsidR="00D400FB" w:rsidRDefault="00D400FB" w:rsidP="00F12177"/>
    <w:p w14:paraId="50D5EE67" w14:textId="77777777" w:rsidR="00D400FB" w:rsidRPr="00FE320E" w:rsidRDefault="00D400FB" w:rsidP="00D400FB"/>
    <w:p w14:paraId="758D828A" w14:textId="6950F943" w:rsidR="00D400FB" w:rsidRPr="00D400FB" w:rsidRDefault="00D400FB" w:rsidP="00D400FB">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lastRenderedPageBreak/>
        <w:t>* * * Next</w:t>
      </w:r>
      <w:r w:rsidRPr="00DF174F">
        <w:rPr>
          <w:rFonts w:ascii="Arial" w:hAnsi="Arial"/>
          <w:noProof/>
          <w:color w:val="0000FF"/>
          <w:sz w:val="28"/>
          <w:lang w:val="fr-FR"/>
        </w:rPr>
        <w:t xml:space="preserve"> Change * * * *</w:t>
      </w:r>
    </w:p>
    <w:p w14:paraId="7688AECA" w14:textId="77777777" w:rsidR="00D400FB" w:rsidRDefault="00D400FB" w:rsidP="00F12177"/>
    <w:p w14:paraId="295C4919" w14:textId="77777777" w:rsidR="00D400FB" w:rsidRDefault="00D400FB" w:rsidP="00F12177"/>
    <w:p w14:paraId="74A671B1" w14:textId="77777777" w:rsidR="00D400FB" w:rsidRPr="00FE320E" w:rsidRDefault="00D400FB" w:rsidP="00F12177"/>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8"/>
      <w:bookmarkEnd w:id="9"/>
      <w:bookmarkEnd w:id="10"/>
      <w:bookmarkEnd w:id="11"/>
      <w:bookmarkEnd w:id="12"/>
      <w:bookmarkEnd w:id="13"/>
      <w:bookmarkEnd w:id="14"/>
      <w:bookmarkEnd w:id="15"/>
      <w:bookmarkEnd w:id="16"/>
    </w:p>
    <w:sectPr w:rsidR="001E41F3" w:rsidRPr="00BB3E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6D4227" w14:textId="77777777" w:rsidR="00B30A5E" w:rsidRDefault="00B30A5E">
      <w:r>
        <w:separator/>
      </w:r>
    </w:p>
  </w:endnote>
  <w:endnote w:type="continuationSeparator" w:id="0">
    <w:p w14:paraId="6D628174" w14:textId="77777777" w:rsidR="00B30A5E" w:rsidRDefault="00B30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6F0B26" w14:textId="77777777" w:rsidR="00B30A5E" w:rsidRDefault="00B30A5E">
      <w:r>
        <w:separator/>
      </w:r>
    </w:p>
  </w:footnote>
  <w:footnote w:type="continuationSeparator" w:id="0">
    <w:p w14:paraId="3E56E7AA" w14:textId="77777777" w:rsidR="00B30A5E" w:rsidRDefault="00B30A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94E1F" w:rsidRDefault="00494E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DC8A60" w14:textId="77777777" w:rsidR="00494E1F" w:rsidRDefault="00494E1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35AAAD" w14:textId="77777777" w:rsidR="00494E1F" w:rsidRDefault="00494E1F">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48A4FD" w14:textId="77777777" w:rsidR="00494E1F" w:rsidRDefault="00494E1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BC7DEC"/>
    <w:multiLevelType w:val="hybridMultilevel"/>
    <w:tmpl w:val="6D1E8EDC"/>
    <w:lvl w:ilvl="0" w:tplc="A02E8EB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59415CB8"/>
    <w:multiLevelType w:val="hybridMultilevel"/>
    <w:tmpl w:val="CDDE69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4"/>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CCF"/>
    <w:rsid w:val="00044024"/>
    <w:rsid w:val="000649F4"/>
    <w:rsid w:val="000741AE"/>
    <w:rsid w:val="00081784"/>
    <w:rsid w:val="000828E4"/>
    <w:rsid w:val="000A6394"/>
    <w:rsid w:val="000B1009"/>
    <w:rsid w:val="000B660F"/>
    <w:rsid w:val="000B7FED"/>
    <w:rsid w:val="000C038A"/>
    <w:rsid w:val="000C3374"/>
    <w:rsid w:val="000C6598"/>
    <w:rsid w:val="000C73D6"/>
    <w:rsid w:val="000D44B3"/>
    <w:rsid w:val="001420CB"/>
    <w:rsid w:val="00145D43"/>
    <w:rsid w:val="00166AE5"/>
    <w:rsid w:val="00192C46"/>
    <w:rsid w:val="001A08B3"/>
    <w:rsid w:val="001A7B60"/>
    <w:rsid w:val="001B52F0"/>
    <w:rsid w:val="001B7A65"/>
    <w:rsid w:val="001E41F3"/>
    <w:rsid w:val="0022088B"/>
    <w:rsid w:val="00243BE1"/>
    <w:rsid w:val="002558E4"/>
    <w:rsid w:val="0026004D"/>
    <w:rsid w:val="002640DD"/>
    <w:rsid w:val="0026529E"/>
    <w:rsid w:val="00275D12"/>
    <w:rsid w:val="00284FEB"/>
    <w:rsid w:val="002860C4"/>
    <w:rsid w:val="002B5741"/>
    <w:rsid w:val="002D6CDA"/>
    <w:rsid w:val="002E2BD5"/>
    <w:rsid w:val="002E472E"/>
    <w:rsid w:val="002F7DA5"/>
    <w:rsid w:val="00305409"/>
    <w:rsid w:val="00306A4B"/>
    <w:rsid w:val="00315654"/>
    <w:rsid w:val="00320939"/>
    <w:rsid w:val="003276FC"/>
    <w:rsid w:val="003560A6"/>
    <w:rsid w:val="003609EF"/>
    <w:rsid w:val="0036231A"/>
    <w:rsid w:val="00365CCB"/>
    <w:rsid w:val="00374DD4"/>
    <w:rsid w:val="003B6440"/>
    <w:rsid w:val="003E1A36"/>
    <w:rsid w:val="00410371"/>
    <w:rsid w:val="004242F1"/>
    <w:rsid w:val="00435D05"/>
    <w:rsid w:val="004433E1"/>
    <w:rsid w:val="004440EF"/>
    <w:rsid w:val="00457467"/>
    <w:rsid w:val="00471B38"/>
    <w:rsid w:val="00494E1F"/>
    <w:rsid w:val="00497200"/>
    <w:rsid w:val="004B4706"/>
    <w:rsid w:val="004B75B7"/>
    <w:rsid w:val="004E7DC6"/>
    <w:rsid w:val="005141D9"/>
    <w:rsid w:val="0051569C"/>
    <w:rsid w:val="0051580D"/>
    <w:rsid w:val="00520CA3"/>
    <w:rsid w:val="00530284"/>
    <w:rsid w:val="00547111"/>
    <w:rsid w:val="00592D74"/>
    <w:rsid w:val="005A023C"/>
    <w:rsid w:val="005B6243"/>
    <w:rsid w:val="005C65DE"/>
    <w:rsid w:val="005E0FBA"/>
    <w:rsid w:val="005E2C44"/>
    <w:rsid w:val="00616BCD"/>
    <w:rsid w:val="00621188"/>
    <w:rsid w:val="006252CC"/>
    <w:rsid w:val="006257ED"/>
    <w:rsid w:val="00653DE4"/>
    <w:rsid w:val="00665C47"/>
    <w:rsid w:val="00695808"/>
    <w:rsid w:val="006B46FB"/>
    <w:rsid w:val="006E21FB"/>
    <w:rsid w:val="006F7EDC"/>
    <w:rsid w:val="007260A5"/>
    <w:rsid w:val="007372FD"/>
    <w:rsid w:val="0077123A"/>
    <w:rsid w:val="00780CB1"/>
    <w:rsid w:val="00792342"/>
    <w:rsid w:val="007977A8"/>
    <w:rsid w:val="007A5196"/>
    <w:rsid w:val="007B512A"/>
    <w:rsid w:val="007C2097"/>
    <w:rsid w:val="007D6A07"/>
    <w:rsid w:val="007E2BB6"/>
    <w:rsid w:val="007F7259"/>
    <w:rsid w:val="008040A8"/>
    <w:rsid w:val="008279FA"/>
    <w:rsid w:val="008309AD"/>
    <w:rsid w:val="00860F5F"/>
    <w:rsid w:val="008626E7"/>
    <w:rsid w:val="008658DD"/>
    <w:rsid w:val="00870EE7"/>
    <w:rsid w:val="008863B9"/>
    <w:rsid w:val="008A45A6"/>
    <w:rsid w:val="008D3CCC"/>
    <w:rsid w:val="008D404A"/>
    <w:rsid w:val="008F3789"/>
    <w:rsid w:val="008F686C"/>
    <w:rsid w:val="009148DE"/>
    <w:rsid w:val="00925403"/>
    <w:rsid w:val="00941E30"/>
    <w:rsid w:val="00954014"/>
    <w:rsid w:val="009738E7"/>
    <w:rsid w:val="00973D52"/>
    <w:rsid w:val="009777D9"/>
    <w:rsid w:val="00991B88"/>
    <w:rsid w:val="009A5753"/>
    <w:rsid w:val="009A579D"/>
    <w:rsid w:val="009B2830"/>
    <w:rsid w:val="009C2710"/>
    <w:rsid w:val="009C63DB"/>
    <w:rsid w:val="009D31B3"/>
    <w:rsid w:val="009E3297"/>
    <w:rsid w:val="009F734F"/>
    <w:rsid w:val="00A131D6"/>
    <w:rsid w:val="00A246B6"/>
    <w:rsid w:val="00A45B9C"/>
    <w:rsid w:val="00A47E70"/>
    <w:rsid w:val="00A50CF0"/>
    <w:rsid w:val="00A7671C"/>
    <w:rsid w:val="00A8231E"/>
    <w:rsid w:val="00A82ECD"/>
    <w:rsid w:val="00AA2CBC"/>
    <w:rsid w:val="00AC5820"/>
    <w:rsid w:val="00AD1CD8"/>
    <w:rsid w:val="00B07E17"/>
    <w:rsid w:val="00B258BB"/>
    <w:rsid w:val="00B30A5E"/>
    <w:rsid w:val="00B37D33"/>
    <w:rsid w:val="00B579B2"/>
    <w:rsid w:val="00B65057"/>
    <w:rsid w:val="00B67B97"/>
    <w:rsid w:val="00B8001E"/>
    <w:rsid w:val="00B968C8"/>
    <w:rsid w:val="00BA3EC5"/>
    <w:rsid w:val="00BA51D9"/>
    <w:rsid w:val="00BB3E6A"/>
    <w:rsid w:val="00BB5DFC"/>
    <w:rsid w:val="00BD107D"/>
    <w:rsid w:val="00BD279D"/>
    <w:rsid w:val="00BD6BB8"/>
    <w:rsid w:val="00BE4B33"/>
    <w:rsid w:val="00C11C05"/>
    <w:rsid w:val="00C35C62"/>
    <w:rsid w:val="00C52E23"/>
    <w:rsid w:val="00C571E2"/>
    <w:rsid w:val="00C6184F"/>
    <w:rsid w:val="00C623F6"/>
    <w:rsid w:val="00C66BA2"/>
    <w:rsid w:val="00C870F6"/>
    <w:rsid w:val="00C95985"/>
    <w:rsid w:val="00CC5026"/>
    <w:rsid w:val="00CC68D0"/>
    <w:rsid w:val="00D010F5"/>
    <w:rsid w:val="00D03F9A"/>
    <w:rsid w:val="00D06D51"/>
    <w:rsid w:val="00D24991"/>
    <w:rsid w:val="00D400FB"/>
    <w:rsid w:val="00D463E8"/>
    <w:rsid w:val="00D50255"/>
    <w:rsid w:val="00D51A0E"/>
    <w:rsid w:val="00D52E0B"/>
    <w:rsid w:val="00D66520"/>
    <w:rsid w:val="00D67FD2"/>
    <w:rsid w:val="00D80124"/>
    <w:rsid w:val="00D84AE9"/>
    <w:rsid w:val="00D90A33"/>
    <w:rsid w:val="00DB0F1E"/>
    <w:rsid w:val="00DB472E"/>
    <w:rsid w:val="00DC4AF7"/>
    <w:rsid w:val="00DC638E"/>
    <w:rsid w:val="00DC697C"/>
    <w:rsid w:val="00DD62E3"/>
    <w:rsid w:val="00DE34CF"/>
    <w:rsid w:val="00DF0B79"/>
    <w:rsid w:val="00DF4CDD"/>
    <w:rsid w:val="00DF6B13"/>
    <w:rsid w:val="00E13F3D"/>
    <w:rsid w:val="00E24570"/>
    <w:rsid w:val="00E34898"/>
    <w:rsid w:val="00E77F81"/>
    <w:rsid w:val="00E91248"/>
    <w:rsid w:val="00EA72CC"/>
    <w:rsid w:val="00EA74CA"/>
    <w:rsid w:val="00EA786C"/>
    <w:rsid w:val="00EB09B7"/>
    <w:rsid w:val="00EC1089"/>
    <w:rsid w:val="00EE2525"/>
    <w:rsid w:val="00EE7D7C"/>
    <w:rsid w:val="00F011E9"/>
    <w:rsid w:val="00F033D4"/>
    <w:rsid w:val="00F12177"/>
    <w:rsid w:val="00F1415B"/>
    <w:rsid w:val="00F25D98"/>
    <w:rsid w:val="00F300FB"/>
    <w:rsid w:val="00F61657"/>
    <w:rsid w:val="00F97EEC"/>
    <w:rsid w:val="00FB6386"/>
    <w:rsid w:val="00FC3745"/>
    <w:rsid w:val="00FD13C0"/>
    <w:rsid w:val="00FE3233"/>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E2525"/>
    <w:rPr>
      <w:rFonts w:ascii="Times New Roman" w:hAnsi="Times New Roman"/>
      <w:lang w:val="en-GB" w:eastAsia="en-US"/>
    </w:rPr>
  </w:style>
  <w:style w:type="character" w:customStyle="1" w:styleId="EXChar">
    <w:name w:val="EX Char"/>
    <w:link w:val="EX"/>
    <w:locked/>
    <w:rsid w:val="00EE2525"/>
    <w:rPr>
      <w:rFonts w:ascii="Times New Roman" w:hAnsi="Times New Roman"/>
      <w:lang w:val="en-GB" w:eastAsia="en-US"/>
    </w:rPr>
  </w:style>
  <w:style w:type="character" w:customStyle="1" w:styleId="NOChar">
    <w:name w:val="NO Char"/>
    <w:link w:val="NO"/>
    <w:qFormat/>
    <w:rsid w:val="00EA72CC"/>
    <w:rPr>
      <w:rFonts w:ascii="Times New Roman" w:hAnsi="Times New Roman"/>
      <w:lang w:val="en-GB" w:eastAsia="en-US"/>
    </w:rPr>
  </w:style>
  <w:style w:type="character" w:customStyle="1" w:styleId="B2Char">
    <w:name w:val="B2 Char"/>
    <w:link w:val="B2"/>
    <w:qFormat/>
    <w:locked/>
    <w:rsid w:val="00EA72CC"/>
    <w:rPr>
      <w:rFonts w:ascii="Times New Roman" w:hAnsi="Times New Roman"/>
      <w:lang w:val="en-GB" w:eastAsia="en-US"/>
    </w:rPr>
  </w:style>
  <w:style w:type="character" w:customStyle="1" w:styleId="EditorsNoteChar">
    <w:name w:val="Editor's Note Char"/>
    <w:aliases w:val="EN Char,Editor's Note Char1"/>
    <w:link w:val="EditorsNote"/>
    <w:qFormat/>
    <w:locked/>
    <w:rsid w:val="00EA72CC"/>
    <w:rPr>
      <w:rFonts w:ascii="Times New Roman" w:hAnsi="Times New Roman"/>
      <w:color w:val="FF0000"/>
      <w:lang w:val="en-GB" w:eastAsia="en-US"/>
    </w:rPr>
  </w:style>
  <w:style w:type="character" w:customStyle="1" w:styleId="B3Car">
    <w:name w:val="B3 Car"/>
    <w:link w:val="B3"/>
    <w:rsid w:val="00EA72CC"/>
    <w:rPr>
      <w:rFonts w:ascii="Times New Roman" w:hAnsi="Times New Roman"/>
      <w:lang w:val="en-GB" w:eastAsia="en-US"/>
    </w:rPr>
  </w:style>
  <w:style w:type="character" w:customStyle="1" w:styleId="TALChar">
    <w:name w:val="TAL Char"/>
    <w:link w:val="TAL"/>
    <w:qFormat/>
    <w:rsid w:val="00F12177"/>
    <w:rPr>
      <w:rFonts w:ascii="Arial" w:hAnsi="Arial"/>
      <w:sz w:val="18"/>
      <w:lang w:val="en-GB" w:eastAsia="en-US"/>
    </w:rPr>
  </w:style>
  <w:style w:type="character" w:customStyle="1" w:styleId="TACChar">
    <w:name w:val="TAC Char"/>
    <w:link w:val="TAC"/>
    <w:qFormat/>
    <w:locked/>
    <w:rsid w:val="00F12177"/>
    <w:rPr>
      <w:rFonts w:ascii="Arial" w:hAnsi="Arial"/>
      <w:sz w:val="18"/>
      <w:lang w:val="en-GB" w:eastAsia="en-US"/>
    </w:rPr>
  </w:style>
  <w:style w:type="character" w:customStyle="1" w:styleId="THChar">
    <w:name w:val="TH Char"/>
    <w:link w:val="TH"/>
    <w:qFormat/>
    <w:rsid w:val="00F12177"/>
    <w:rPr>
      <w:rFonts w:ascii="Arial" w:hAnsi="Arial"/>
      <w:b/>
      <w:lang w:val="en-GB" w:eastAsia="en-US"/>
    </w:rPr>
  </w:style>
  <w:style w:type="character" w:customStyle="1" w:styleId="TAHCar">
    <w:name w:val="TAH Car"/>
    <w:link w:val="TAH"/>
    <w:qFormat/>
    <w:locked/>
    <w:rsid w:val="00F12177"/>
    <w:rPr>
      <w:rFonts w:ascii="Arial" w:hAnsi="Arial"/>
      <w:b/>
      <w:sz w:val="18"/>
      <w:lang w:val="en-GB" w:eastAsia="en-US"/>
    </w:rPr>
  </w:style>
  <w:style w:type="paragraph" w:customStyle="1" w:styleId="TAJ">
    <w:name w:val="TAJ"/>
    <w:basedOn w:val="TH"/>
    <w:rsid w:val="00F121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12177"/>
    <w:pPr>
      <w:overflowPunct w:val="0"/>
      <w:autoSpaceDE w:val="0"/>
      <w:autoSpaceDN w:val="0"/>
      <w:adjustRightInd w:val="0"/>
      <w:textAlignment w:val="baseline"/>
    </w:pPr>
    <w:rPr>
      <w:rFonts w:eastAsia="Times New Roman"/>
      <w:i/>
      <w:color w:val="0000FF"/>
      <w:lang w:eastAsia="en-GB"/>
    </w:rPr>
  </w:style>
  <w:style w:type="paragraph" w:customStyle="1" w:styleId="2">
    <w:name w:val="2"/>
    <w:semiHidden/>
    <w:rsid w:val="00F121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FChar">
    <w:name w:val="TF Char"/>
    <w:link w:val="TF"/>
    <w:qFormat/>
    <w:locked/>
    <w:rsid w:val="00F12177"/>
    <w:rPr>
      <w:rFonts w:ascii="Arial" w:hAnsi="Arial"/>
      <w:b/>
      <w:lang w:val="en-GB" w:eastAsia="en-US"/>
    </w:rPr>
  </w:style>
  <w:style w:type="character" w:customStyle="1" w:styleId="NOZchn">
    <w:name w:val="NO Zchn"/>
    <w:qFormat/>
    <w:rsid w:val="00F12177"/>
    <w:rPr>
      <w:rFonts w:ascii="Times New Roman" w:hAnsi="Times New Roman"/>
      <w:lang w:val="en-GB" w:eastAsia="en-US"/>
    </w:rPr>
  </w:style>
  <w:style w:type="character" w:customStyle="1" w:styleId="TALZchn">
    <w:name w:val="TAL Zchn"/>
    <w:locked/>
    <w:rsid w:val="00F12177"/>
    <w:rPr>
      <w:rFonts w:ascii="Arial" w:hAnsi="Arial" w:cs="Arial"/>
      <w:sz w:val="18"/>
      <w:szCs w:val="18"/>
      <w:lang w:val="en-GB" w:eastAsia="en-US" w:bidi="ar-SA"/>
    </w:rPr>
  </w:style>
  <w:style w:type="character" w:customStyle="1" w:styleId="BalloonTextChar">
    <w:name w:val="Balloon Text Char"/>
    <w:link w:val="BalloonText"/>
    <w:rsid w:val="00F12177"/>
    <w:rPr>
      <w:rFonts w:ascii="Tahoma" w:hAnsi="Tahoma" w:cs="Tahoma"/>
      <w:sz w:val="16"/>
      <w:szCs w:val="16"/>
      <w:lang w:val="en-GB" w:eastAsia="en-US"/>
    </w:rPr>
  </w:style>
  <w:style w:type="character" w:customStyle="1" w:styleId="Heading4Char">
    <w:name w:val="Heading 4 Char"/>
    <w:link w:val="Heading4"/>
    <w:rsid w:val="00F12177"/>
    <w:rPr>
      <w:rFonts w:ascii="Arial" w:hAnsi="Arial"/>
      <w:sz w:val="24"/>
      <w:lang w:val="en-GB" w:eastAsia="en-US"/>
    </w:rPr>
  </w:style>
  <w:style w:type="character" w:customStyle="1" w:styleId="TAHChar">
    <w:name w:val="TAH Char"/>
    <w:rsid w:val="00F12177"/>
    <w:rPr>
      <w:rFonts w:ascii="Arial" w:hAnsi="Arial"/>
      <w:b/>
      <w:sz w:val="18"/>
      <w:lang w:val="en-GB" w:eastAsia="en-US"/>
    </w:rPr>
  </w:style>
  <w:style w:type="paragraph" w:styleId="Revision">
    <w:name w:val="Revision"/>
    <w:hidden/>
    <w:uiPriority w:val="99"/>
    <w:semiHidden/>
    <w:rsid w:val="00F12177"/>
    <w:rPr>
      <w:rFonts w:ascii="Times New Roman" w:eastAsia="宋体" w:hAnsi="Times New Roman"/>
      <w:lang w:val="en-GB" w:eastAsia="en-US"/>
    </w:rPr>
  </w:style>
  <w:style w:type="character" w:customStyle="1" w:styleId="EXCar">
    <w:name w:val="EX Car"/>
    <w:qFormat/>
    <w:locked/>
    <w:rsid w:val="00F12177"/>
    <w:rPr>
      <w:rFonts w:ascii="Times New Roman" w:hAnsi="Times New Roman"/>
      <w:lang w:val="en-GB"/>
    </w:rPr>
  </w:style>
  <w:style w:type="character" w:customStyle="1" w:styleId="TANChar">
    <w:name w:val="TAN Char"/>
    <w:link w:val="TAN"/>
    <w:qFormat/>
    <w:locked/>
    <w:rsid w:val="00F12177"/>
    <w:rPr>
      <w:rFonts w:ascii="Arial" w:hAnsi="Arial"/>
      <w:sz w:val="18"/>
      <w:lang w:val="en-GB" w:eastAsia="en-US"/>
    </w:rPr>
  </w:style>
  <w:style w:type="character" w:customStyle="1" w:styleId="Heading3Char">
    <w:name w:val="Heading 3 Char"/>
    <w:link w:val="Heading3"/>
    <w:rsid w:val="00F12177"/>
    <w:rPr>
      <w:rFonts w:ascii="Arial" w:hAnsi="Arial"/>
      <w:sz w:val="28"/>
      <w:lang w:val="en-GB" w:eastAsia="en-US"/>
    </w:rPr>
  </w:style>
  <w:style w:type="character" w:customStyle="1" w:styleId="apple-converted-space">
    <w:name w:val="apple-converted-space"/>
    <w:rsid w:val="00F12177"/>
  </w:style>
  <w:style w:type="paragraph" w:styleId="Bibliography">
    <w:name w:val="Bibliography"/>
    <w:basedOn w:val="Normal"/>
    <w:next w:val="Normal"/>
    <w:uiPriority w:val="37"/>
    <w:semiHidden/>
    <w:unhideWhenUsed/>
    <w:rsid w:val="00F12177"/>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12177"/>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F12177"/>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12177"/>
    <w:rPr>
      <w:rFonts w:ascii="Times New Roman" w:eastAsia="Times New Roman" w:hAnsi="Times New Roman"/>
      <w:lang w:val="en-GB" w:eastAsia="en-GB"/>
    </w:rPr>
  </w:style>
  <w:style w:type="paragraph" w:styleId="BodyText2">
    <w:name w:val="Body Text 2"/>
    <w:basedOn w:val="Normal"/>
    <w:link w:val="BodyText2Char"/>
    <w:rsid w:val="00F12177"/>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12177"/>
    <w:rPr>
      <w:rFonts w:ascii="Times New Roman" w:eastAsia="Times New Roman" w:hAnsi="Times New Roman"/>
      <w:lang w:val="en-GB" w:eastAsia="en-GB"/>
    </w:rPr>
  </w:style>
  <w:style w:type="paragraph" w:styleId="BodyText3">
    <w:name w:val="Body Text 3"/>
    <w:basedOn w:val="Normal"/>
    <w:link w:val="BodyText3Char"/>
    <w:rsid w:val="00F12177"/>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12177"/>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12177"/>
    <w:pPr>
      <w:ind w:firstLine="210"/>
    </w:pPr>
  </w:style>
  <w:style w:type="character" w:customStyle="1" w:styleId="BodyTextFirstIndentChar">
    <w:name w:val="Body Text First Indent Char"/>
    <w:basedOn w:val="BodyTextChar"/>
    <w:link w:val="BodyTextFirstIndent"/>
    <w:rsid w:val="00F12177"/>
    <w:rPr>
      <w:rFonts w:ascii="Times New Roman" w:eastAsia="Times New Roman" w:hAnsi="Times New Roman"/>
      <w:lang w:val="en-GB" w:eastAsia="en-GB"/>
    </w:rPr>
  </w:style>
  <w:style w:type="paragraph" w:styleId="BodyTextIndent">
    <w:name w:val="Body Text Indent"/>
    <w:basedOn w:val="Normal"/>
    <w:link w:val="BodyTextIndentChar"/>
    <w:rsid w:val="00F12177"/>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12177"/>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12177"/>
    <w:pPr>
      <w:ind w:firstLine="210"/>
    </w:pPr>
  </w:style>
  <w:style w:type="character" w:customStyle="1" w:styleId="BodyTextFirstIndent2Char">
    <w:name w:val="Body Text First Indent 2 Char"/>
    <w:basedOn w:val="BodyTextIndentChar"/>
    <w:link w:val="BodyTextFirstIndent2"/>
    <w:rsid w:val="00F12177"/>
    <w:rPr>
      <w:rFonts w:ascii="Times New Roman" w:eastAsia="Times New Roman" w:hAnsi="Times New Roman"/>
      <w:lang w:val="en-GB" w:eastAsia="en-GB"/>
    </w:rPr>
  </w:style>
  <w:style w:type="paragraph" w:styleId="BodyTextIndent2">
    <w:name w:val="Body Text Indent 2"/>
    <w:basedOn w:val="Normal"/>
    <w:link w:val="BodyTextIndent2Char"/>
    <w:rsid w:val="00F1217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12177"/>
    <w:rPr>
      <w:rFonts w:ascii="Times New Roman" w:eastAsia="Times New Roman" w:hAnsi="Times New Roman"/>
      <w:lang w:val="en-GB" w:eastAsia="en-GB"/>
    </w:rPr>
  </w:style>
  <w:style w:type="paragraph" w:styleId="BodyTextIndent3">
    <w:name w:val="Body Text Indent 3"/>
    <w:basedOn w:val="Normal"/>
    <w:link w:val="BodyTextIndent3Char"/>
    <w:rsid w:val="00F1217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12177"/>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12177"/>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F12177"/>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F12177"/>
    <w:rPr>
      <w:rFonts w:ascii="Times New Roman" w:eastAsia="Times New Roman" w:hAnsi="Times New Roman"/>
      <w:lang w:val="en-GB" w:eastAsia="en-GB"/>
    </w:rPr>
  </w:style>
  <w:style w:type="character" w:customStyle="1" w:styleId="CommentTextChar">
    <w:name w:val="Comment Text Char"/>
    <w:link w:val="CommentText"/>
    <w:rsid w:val="00F12177"/>
    <w:rPr>
      <w:rFonts w:ascii="Times New Roman" w:hAnsi="Times New Roman"/>
      <w:lang w:val="en-GB" w:eastAsia="en-US"/>
    </w:rPr>
  </w:style>
  <w:style w:type="character" w:customStyle="1" w:styleId="CommentSubjectChar">
    <w:name w:val="Comment Subject Char"/>
    <w:link w:val="CommentSubject"/>
    <w:rsid w:val="00F12177"/>
    <w:rPr>
      <w:rFonts w:ascii="Times New Roman" w:hAnsi="Times New Roman"/>
      <w:b/>
      <w:bCs/>
      <w:lang w:val="en-GB" w:eastAsia="en-US"/>
    </w:rPr>
  </w:style>
  <w:style w:type="paragraph" w:styleId="Date">
    <w:name w:val="Date"/>
    <w:basedOn w:val="Normal"/>
    <w:next w:val="Normal"/>
    <w:link w:val="DateChar"/>
    <w:rsid w:val="00F12177"/>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12177"/>
    <w:rPr>
      <w:rFonts w:ascii="Times New Roman" w:eastAsia="Times New Roman" w:hAnsi="Times New Roman"/>
      <w:lang w:val="en-GB" w:eastAsia="en-GB"/>
    </w:rPr>
  </w:style>
  <w:style w:type="character" w:customStyle="1" w:styleId="DocumentMapChar">
    <w:name w:val="Document Map Char"/>
    <w:link w:val="DocumentMap"/>
    <w:rsid w:val="00F12177"/>
    <w:rPr>
      <w:rFonts w:ascii="Tahoma" w:hAnsi="Tahoma" w:cs="Tahoma"/>
      <w:shd w:val="clear" w:color="auto" w:fill="000080"/>
      <w:lang w:val="en-GB" w:eastAsia="en-US"/>
    </w:rPr>
  </w:style>
  <w:style w:type="paragraph" w:styleId="E-mailSignature">
    <w:name w:val="E-mail Signature"/>
    <w:basedOn w:val="Normal"/>
    <w:link w:val="E-mailSignatureChar"/>
    <w:rsid w:val="00F12177"/>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F12177"/>
    <w:rPr>
      <w:rFonts w:ascii="Times New Roman" w:eastAsia="Times New Roman" w:hAnsi="Times New Roman"/>
      <w:lang w:val="en-GB" w:eastAsia="en-GB"/>
    </w:rPr>
  </w:style>
  <w:style w:type="paragraph" w:styleId="EndnoteText">
    <w:name w:val="endnote text"/>
    <w:basedOn w:val="Normal"/>
    <w:link w:val="EndnoteTextChar"/>
    <w:rsid w:val="00F12177"/>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F12177"/>
    <w:rPr>
      <w:rFonts w:ascii="Times New Roman" w:eastAsia="Times New Roman" w:hAnsi="Times New Roman"/>
      <w:lang w:val="en-GB" w:eastAsia="en-GB"/>
    </w:rPr>
  </w:style>
  <w:style w:type="paragraph" w:styleId="EnvelopeAddress">
    <w:name w:val="envelope address"/>
    <w:basedOn w:val="Normal"/>
    <w:rsid w:val="00F1217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F12177"/>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F12177"/>
    <w:rPr>
      <w:rFonts w:ascii="Times New Roman" w:hAnsi="Times New Roman"/>
      <w:sz w:val="16"/>
      <w:lang w:val="en-GB" w:eastAsia="en-US"/>
    </w:rPr>
  </w:style>
  <w:style w:type="paragraph" w:styleId="HTMLAddress">
    <w:name w:val="HTML Address"/>
    <w:basedOn w:val="Normal"/>
    <w:link w:val="HTMLAddressChar"/>
    <w:rsid w:val="00F12177"/>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F12177"/>
    <w:rPr>
      <w:rFonts w:ascii="Times New Roman" w:eastAsia="Times New Roman" w:hAnsi="Times New Roman"/>
      <w:i/>
      <w:iCs/>
      <w:lang w:val="en-GB" w:eastAsia="en-GB"/>
    </w:rPr>
  </w:style>
  <w:style w:type="paragraph" w:styleId="HTMLPreformatted">
    <w:name w:val="HTML Preformatted"/>
    <w:basedOn w:val="Normal"/>
    <w:link w:val="HTMLPreformattedChar"/>
    <w:rsid w:val="00F121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F12177"/>
    <w:rPr>
      <w:rFonts w:ascii="Courier New" w:eastAsia="Times New Roman" w:hAnsi="Courier New" w:cs="Courier New"/>
      <w:lang w:val="en-GB" w:eastAsia="en-GB"/>
    </w:rPr>
  </w:style>
  <w:style w:type="paragraph" w:styleId="Index3">
    <w:name w:val="index 3"/>
    <w:basedOn w:val="Normal"/>
    <w:next w:val="Normal"/>
    <w:rsid w:val="00F12177"/>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F12177"/>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F12177"/>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F12177"/>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F12177"/>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F12177"/>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F12177"/>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F12177"/>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F1217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F12177"/>
    <w:rPr>
      <w:rFonts w:ascii="Times New Roman" w:eastAsia="Times New Roman" w:hAnsi="Times New Roman"/>
      <w:i/>
      <w:iCs/>
      <w:color w:val="4472C4"/>
      <w:lang w:val="en-GB" w:eastAsia="en-GB"/>
    </w:rPr>
  </w:style>
  <w:style w:type="paragraph" w:styleId="ListContinue">
    <w:name w:val="List Continue"/>
    <w:basedOn w:val="Normal"/>
    <w:rsid w:val="00F12177"/>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12177"/>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12177"/>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12177"/>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12177"/>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12177"/>
    <w:pPr>
      <w:numPr>
        <w:numId w:val="1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12177"/>
    <w:pPr>
      <w:numPr>
        <w:numId w:val="1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12177"/>
    <w:pPr>
      <w:numPr>
        <w:numId w:val="13"/>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12177"/>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F1217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F12177"/>
    <w:rPr>
      <w:rFonts w:ascii="Courier New" w:eastAsia="Times New Roman" w:hAnsi="Courier New" w:cs="Courier New"/>
      <w:lang w:val="en-GB" w:eastAsia="en-GB"/>
    </w:rPr>
  </w:style>
  <w:style w:type="paragraph" w:styleId="MessageHeader">
    <w:name w:val="Message Header"/>
    <w:basedOn w:val="Normal"/>
    <w:link w:val="MessageHeaderChar"/>
    <w:rsid w:val="00F1217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F12177"/>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F12177"/>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F12177"/>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F12177"/>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12177"/>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F12177"/>
    <w:rPr>
      <w:rFonts w:ascii="Times New Roman" w:eastAsia="Times New Roman" w:hAnsi="Times New Roman"/>
      <w:lang w:val="en-GB" w:eastAsia="en-GB"/>
    </w:rPr>
  </w:style>
  <w:style w:type="paragraph" w:styleId="PlainText">
    <w:name w:val="Plain Text"/>
    <w:basedOn w:val="Normal"/>
    <w:link w:val="PlainTextChar"/>
    <w:rsid w:val="00F1217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F12177"/>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F1217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F12177"/>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F12177"/>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12177"/>
    <w:rPr>
      <w:rFonts w:ascii="Times New Roman" w:eastAsia="Times New Roman" w:hAnsi="Times New Roman"/>
      <w:lang w:val="en-GB" w:eastAsia="en-GB"/>
    </w:rPr>
  </w:style>
  <w:style w:type="paragraph" w:styleId="Signature">
    <w:name w:val="Signature"/>
    <w:basedOn w:val="Normal"/>
    <w:link w:val="SignatureChar"/>
    <w:rsid w:val="00F12177"/>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F12177"/>
    <w:rPr>
      <w:rFonts w:ascii="Times New Roman" w:eastAsia="Times New Roman" w:hAnsi="Times New Roman"/>
      <w:lang w:val="en-GB" w:eastAsia="en-GB"/>
    </w:rPr>
  </w:style>
  <w:style w:type="paragraph" w:styleId="Subtitle">
    <w:name w:val="Subtitle"/>
    <w:basedOn w:val="Normal"/>
    <w:next w:val="Normal"/>
    <w:link w:val="SubtitleChar"/>
    <w:qFormat/>
    <w:rsid w:val="00F1217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F12177"/>
    <w:rPr>
      <w:rFonts w:ascii="Calibri Light" w:eastAsia="Times New Roman" w:hAnsi="Calibri Light"/>
      <w:sz w:val="24"/>
      <w:szCs w:val="24"/>
      <w:lang w:val="en-GB" w:eastAsia="en-GB"/>
    </w:rPr>
  </w:style>
  <w:style w:type="paragraph" w:styleId="TableofAuthorities">
    <w:name w:val="table of authorities"/>
    <w:basedOn w:val="Normal"/>
    <w:next w:val="Normal"/>
    <w:rsid w:val="00F12177"/>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F12177"/>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F1217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F12177"/>
    <w:rPr>
      <w:rFonts w:ascii="Calibri Light" w:eastAsia="Times New Roman" w:hAnsi="Calibri Light"/>
      <w:b/>
      <w:bCs/>
      <w:kern w:val="28"/>
      <w:sz w:val="32"/>
      <w:szCs w:val="32"/>
      <w:lang w:val="en-GB" w:eastAsia="en-GB"/>
    </w:rPr>
  </w:style>
  <w:style w:type="paragraph" w:styleId="TOAHeading">
    <w:name w:val="toa heading"/>
    <w:basedOn w:val="Normal"/>
    <w:next w:val="Normal"/>
    <w:rsid w:val="00F1217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F12177"/>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F12177"/>
    <w:rPr>
      <w:rFonts w:ascii="Times New Roman" w:hAnsi="Times New Roman"/>
      <w:lang w:val="en-GB" w:eastAsia="en-US"/>
    </w:rPr>
  </w:style>
  <w:style w:type="character" w:customStyle="1" w:styleId="TFCharChar">
    <w:name w:val="TF Char Char"/>
    <w:rsid w:val="00F12177"/>
    <w:rPr>
      <w:rFonts w:ascii="Arial" w:hAnsi="Arial"/>
      <w:b/>
      <w:lang w:val="en-GB" w:eastAsia="en-US"/>
    </w:rPr>
  </w:style>
  <w:style w:type="character" w:customStyle="1" w:styleId="B3Char">
    <w:name w:val="B3 Char"/>
    <w:rsid w:val="00F121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6845226">
      <w:bodyDiv w:val="1"/>
      <w:marLeft w:val="0"/>
      <w:marRight w:val="0"/>
      <w:marTop w:val="0"/>
      <w:marBottom w:val="0"/>
      <w:divBdr>
        <w:top w:val="none" w:sz="0" w:space="0" w:color="auto"/>
        <w:left w:val="none" w:sz="0" w:space="0" w:color="auto"/>
        <w:bottom w:val="none" w:sz="0" w:space="0" w:color="auto"/>
        <w:right w:val="none" w:sz="0" w:space="0" w:color="auto"/>
      </w:divBdr>
    </w:div>
    <w:div w:id="1924410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86D1E-C721-404A-A4AA-0341EACA1C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261</TotalTime>
  <Pages>4</Pages>
  <Words>1023</Words>
  <Characters>5837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180</cp:revision>
  <cp:lastPrinted>1900-01-01T00:00:00Z</cp:lastPrinted>
  <dcterms:created xsi:type="dcterms:W3CDTF">2020-02-03T08:32:00Z</dcterms:created>
  <dcterms:modified xsi:type="dcterms:W3CDTF">2023-08-14T12:24:00Z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(3)JGgtyJnXc4ZgKJPMuTqwLqapAden/gO0kVYog9C0B83eGFfro0bF5IzYqrkPeRSxlgAT86la
RTf4Av9zhHfZSnLoqz9Y+kn5b8XD9PsPQwJXwBtNwcaEMQbbSFoTetg3WQUxAUTV94GJb1HC
VJS7m7HxgPp2WSRDh/fjPYKYrfKorY2WQO51LVDIGhxPHZSAOoC/dA/hR5qP1S23tEkjz62g
LR+b52aNgcXC2FndZ/</vt:lpwstr>
  </property>
  <property fmtid="{D5CDD505-2E9C-101B-9397-08002B2CF9AE}" pid="22" name="_2015_ms_pID_7253431">
    <vt:lpwstr>45+eFCT9Qy0Rc4SIf37FTU+mFo4GGg/iU4QTEIOBxpnpv3pXWuxs5I
cnYfCd4G23ocqvRBCHP5IAfrkQHyN9HMeUxbVtr6e08YmBDn2AmoHif2uWe8icM7hN75Cl9P
Z4U+v3A9axUlpgCXEwZsAPlfHtQ/J9G6r8kIAlE7T3h6GnQxDukwvxLy8WyZnrfXOw6Wt5Bp
wlVE9YbsLXBKLkGWt/PS3lisgLpiL4XjSXZH</vt:lpwstr>
  </property>
  <property fmtid="{D5CDD505-2E9C-101B-9397-08002B2CF9AE}" pid="23" name="_2015_ms_pID_7253432">
    <vt:lpwstr>Qw==</vt:lpwstr>
  </property>
</Properties>
</file>