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6B136F9F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B07554">
        <w:rPr>
          <w:b/>
          <w:noProof/>
          <w:sz w:val="24"/>
        </w:rPr>
        <w:t>5</w:t>
      </w:r>
      <w:r w:rsidR="00FA6A9A">
        <w:rPr>
          <w:b/>
          <w:noProof/>
          <w:sz w:val="24"/>
        </w:rPr>
        <w:t>5</w:t>
      </w:r>
      <w:r w:rsidR="009F3A2D">
        <w:rPr>
          <w:b/>
          <w:noProof/>
          <w:sz w:val="24"/>
        </w:rPr>
        <w:t>91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78B4E2" w:rsidR="001E41F3" w:rsidRPr="00410371" w:rsidRDefault="008405E6" w:rsidP="00F50B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84B50">
              <w:rPr>
                <w:b/>
                <w:noProof/>
                <w:sz w:val="28"/>
              </w:rPr>
              <w:t>.</w:t>
            </w:r>
            <w:r w:rsidR="00F50BCE">
              <w:rPr>
                <w:b/>
                <w:noProof/>
                <w:sz w:val="28"/>
              </w:rPr>
              <w:t>486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E04A41D" w:rsidR="001E41F3" w:rsidRPr="00410371" w:rsidRDefault="008405E6" w:rsidP="009F3A2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07554">
              <w:rPr>
                <w:b/>
                <w:noProof/>
                <w:sz w:val="28"/>
              </w:rPr>
              <w:t>0</w:t>
            </w:r>
            <w:r w:rsidR="00F50BCE">
              <w:rPr>
                <w:b/>
                <w:noProof/>
                <w:sz w:val="28"/>
              </w:rPr>
              <w:t>16</w:t>
            </w:r>
            <w:r w:rsidR="009F3A2D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CB01C06" w:rsidR="001E41F3" w:rsidRPr="00410371" w:rsidRDefault="008405E6" w:rsidP="00F50B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50D7A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F50BCE">
              <w:rPr>
                <w:b/>
                <w:noProof/>
                <w:sz w:val="28"/>
              </w:rPr>
              <w:t>0</w:t>
            </w:r>
            <w:r w:rsidR="00FE0185">
              <w:rPr>
                <w:b/>
                <w:noProof/>
                <w:sz w:val="28"/>
              </w:rPr>
              <w:t>.</w:t>
            </w:r>
            <w:r w:rsidR="00CF7A1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B300EB7" w:rsidR="00F25D98" w:rsidRDefault="00F50B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73BF9D" w:rsidR="00FE0185" w:rsidRPr="00FA6A9A" w:rsidRDefault="009F3A2D" w:rsidP="00FE018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F3A2D">
              <w:rPr>
                <w:noProof/>
                <w:lang w:eastAsia="zh-CN"/>
              </w:rPr>
              <w:t>Structure for VRU zone configuration procedure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F3B784" w:rsidR="00FE0185" w:rsidRDefault="00FE0185" w:rsidP="002718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71865">
              <w:rPr>
                <w:noProof/>
              </w:rPr>
              <w:t>V2XAPP_Ph3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54342" w:rsidR="00FE0185" w:rsidRDefault="0076497F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B9B0BC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E8B4A03" w:rsidR="008C11E9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Stage 2 contains </w:t>
            </w:r>
            <w:r w:rsidRPr="00A91672">
              <w:rPr>
                <w:rFonts w:cs="Arial"/>
              </w:rPr>
              <w:t xml:space="preserve">normative work </w:t>
            </w:r>
            <w:r>
              <w:rPr>
                <w:rFonts w:cs="Arial"/>
              </w:rPr>
              <w:t>in</w:t>
            </w:r>
            <w:r w:rsidRPr="00A91672">
              <w:rPr>
                <w:rFonts w:cs="Arial"/>
              </w:rPr>
              <w:t xml:space="preserve"> 3GPP TS 23.2</w:t>
            </w:r>
            <w:r w:rsidR="00F50BCE">
              <w:rPr>
                <w:rFonts w:cs="Arial"/>
              </w:rPr>
              <w:t xml:space="preserve">86 on </w:t>
            </w:r>
            <w:r w:rsidR="00F50BCE" w:rsidRPr="00F50BCE">
              <w:rPr>
                <w:rFonts w:cs="Arial"/>
              </w:rPr>
              <w:t>Support for VRU zone configuration and operation</w:t>
            </w:r>
            <w:r w:rsidR="00E33CFB">
              <w:rPr>
                <w:noProof/>
              </w:rPr>
              <w:t>.</w:t>
            </w:r>
          </w:p>
        </w:tc>
      </w:tr>
      <w:tr w:rsidR="00FE018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1BF7CB2D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7A1A" w14:paraId="2AA8D781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64A3D" w14:textId="77777777" w:rsidR="00CF7A1A" w:rsidRDefault="00CF7A1A" w:rsidP="000C05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059EC6" w14:textId="1EF4516B" w:rsidR="00C129A2" w:rsidRDefault="00F50BCE" w:rsidP="00271865">
            <w:pPr>
              <w:pStyle w:val="CRCoverPage"/>
              <w:spacing w:after="0"/>
              <w:ind w:left="100"/>
            </w:pPr>
            <w:r w:rsidRPr="00F50BCE">
              <w:rPr>
                <w:noProof/>
                <w:lang w:eastAsia="zh-CN"/>
              </w:rPr>
              <w:t xml:space="preserve">VRU zone configuration </w:t>
            </w:r>
            <w:r w:rsidR="00271865">
              <w:rPr>
                <w:noProof/>
                <w:lang w:eastAsia="zh-CN"/>
              </w:rPr>
              <w:t>strucure</w:t>
            </w:r>
            <w:r>
              <w:rPr>
                <w:noProof/>
                <w:lang w:eastAsia="zh-CN"/>
              </w:rPr>
              <w:t xml:space="preserve"> is added</w:t>
            </w:r>
            <w:r w:rsidR="0096697E">
              <w:rPr>
                <w:noProof/>
                <w:lang w:val="en-US"/>
              </w:rPr>
              <w:t>.</w:t>
            </w:r>
          </w:p>
        </w:tc>
      </w:tr>
      <w:tr w:rsidR="00FE018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1094C" w:rsidR="00FE0185" w:rsidRDefault="008C11E9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</w:t>
            </w:r>
            <w:r w:rsidR="00F50BCE">
              <w:rPr>
                <w:noProof/>
              </w:rPr>
              <w:t>nment with stage 2 requirements.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613D95" w:rsidR="00FE0185" w:rsidRDefault="004B66F5" w:rsidP="00F50B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2106988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846341" w14:textId="77777777" w:rsidR="004B66F5" w:rsidRDefault="004B66F5" w:rsidP="004B66F5">
      <w:pPr>
        <w:pStyle w:val="Heading2"/>
      </w:pPr>
      <w:bookmarkStart w:id="4" w:name="_Toc43231229"/>
      <w:bookmarkStart w:id="5" w:name="_Toc43296160"/>
      <w:bookmarkStart w:id="6" w:name="_Toc43400277"/>
      <w:bookmarkStart w:id="7" w:name="_Toc43400894"/>
      <w:bookmarkStart w:id="8" w:name="_Toc45216719"/>
      <w:bookmarkStart w:id="9" w:name="_Toc51938265"/>
      <w:bookmarkStart w:id="10" w:name="_Toc51938800"/>
      <w:bookmarkStart w:id="11" w:name="_Toc68190489"/>
      <w:bookmarkStart w:id="12" w:name="_Toc138337104"/>
      <w:r>
        <w:t>8.3</w:t>
      </w:r>
      <w:r w:rsidRPr="0073469F">
        <w:tab/>
      </w:r>
      <w:r>
        <w:t>Structure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EE0A4A1" w14:textId="77777777" w:rsidR="004B66F5" w:rsidRDefault="004B66F5" w:rsidP="004B66F5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t>VAE</w:t>
      </w:r>
      <w:r>
        <w:rPr>
          <w:lang w:eastAsia="x-none"/>
        </w:rPr>
        <w:t xml:space="preserve">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B18A388" w14:textId="77777777" w:rsidR="004B66F5" w:rsidRDefault="004B66F5" w:rsidP="004B66F5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B467997" w14:textId="77777777" w:rsidR="004B66F5" w:rsidRDefault="004B66F5" w:rsidP="004B66F5">
      <w:r>
        <w:t xml:space="preserve">The &lt;VAE-info&gt; element </w:t>
      </w:r>
      <w:r>
        <w:rPr>
          <w:lang w:eastAsia="x-none"/>
        </w:rPr>
        <w:t>shall include at least one of the followings</w:t>
      </w:r>
      <w:r>
        <w:t>:</w:t>
      </w:r>
    </w:p>
    <w:p w14:paraId="49B35FF6" w14:textId="77777777" w:rsidR="004B66F5" w:rsidRDefault="004B66F5" w:rsidP="004B66F5">
      <w:pPr>
        <w:pStyle w:val="B1"/>
      </w:pPr>
      <w:r>
        <w:t>a)</w:t>
      </w:r>
      <w:r>
        <w:tab/>
        <w:t>a &lt;registration-info&gt; element;</w:t>
      </w:r>
    </w:p>
    <w:p w14:paraId="01752C80" w14:textId="77777777" w:rsidR="004B66F5" w:rsidRDefault="004B66F5" w:rsidP="004B66F5">
      <w:pPr>
        <w:pStyle w:val="B1"/>
      </w:pPr>
      <w:r>
        <w:t>b)</w:t>
      </w:r>
      <w:r>
        <w:tab/>
        <w:t>a &lt;de-registration-info&gt; element;</w:t>
      </w:r>
    </w:p>
    <w:p w14:paraId="0738CC99" w14:textId="77777777" w:rsidR="004B66F5" w:rsidRPr="003C4A36" w:rsidRDefault="004B66F5" w:rsidP="004B66F5">
      <w:pPr>
        <w:pStyle w:val="B1"/>
      </w:pPr>
      <w:r>
        <w:t>c</w:t>
      </w:r>
      <w:r w:rsidRPr="0090546D">
        <w:t>)</w:t>
      </w:r>
      <w:r w:rsidRPr="0090546D">
        <w:tab/>
        <w:t>a &lt;</w:t>
      </w:r>
      <w:r>
        <w:t>location-tracking-info</w:t>
      </w:r>
      <w:r w:rsidRPr="0090546D">
        <w:t>&gt; element;</w:t>
      </w:r>
    </w:p>
    <w:p w14:paraId="290DAF80" w14:textId="77777777" w:rsidR="004B66F5" w:rsidRPr="00823DE1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&lt;message-info&gt; element;</w:t>
      </w:r>
    </w:p>
    <w:p w14:paraId="0D127D09" w14:textId="77777777" w:rsidR="004B66F5" w:rsidRDefault="004B66F5" w:rsidP="004B66F5">
      <w:pPr>
        <w:pStyle w:val="B1"/>
      </w:pPr>
      <w:r>
        <w:t>e)</w:t>
      </w:r>
      <w:r>
        <w:tab/>
        <w:t>a &lt;service-discovery-info&gt; element;</w:t>
      </w:r>
    </w:p>
    <w:p w14:paraId="19536E98" w14:textId="77777777" w:rsidR="004B66F5" w:rsidRDefault="004B66F5" w:rsidP="004B66F5">
      <w:pPr>
        <w:pStyle w:val="B1"/>
      </w:pPr>
      <w:r>
        <w:t>f)</w:t>
      </w:r>
      <w:r>
        <w:tab/>
        <w:t>a &lt;local-service-info&gt; element;</w:t>
      </w:r>
    </w:p>
    <w:p w14:paraId="30C66E69" w14:textId="77777777" w:rsidR="004B66F5" w:rsidRDefault="004B66F5" w:rsidP="004B66F5">
      <w:pPr>
        <w:pStyle w:val="B1"/>
      </w:pPr>
      <w:r>
        <w:t>g)</w:t>
      </w:r>
      <w:r>
        <w:tab/>
        <w:t>an &lt;V2X-USD-announcement&gt; element;</w:t>
      </w:r>
    </w:p>
    <w:p w14:paraId="47868248" w14:textId="77777777" w:rsidR="004B66F5" w:rsidRDefault="004B66F5" w:rsidP="004B66F5">
      <w:pPr>
        <w:pStyle w:val="B1"/>
      </w:pPr>
      <w:r>
        <w:t>h)</w:t>
      </w:r>
      <w:r>
        <w:tab/>
        <w:t>a &lt;set-PC5-parameters-info&gt; element;</w:t>
      </w:r>
    </w:p>
    <w:p w14:paraId="0E40D4F8" w14:textId="77777777" w:rsidR="004B66F5" w:rsidRDefault="004B66F5" w:rsidP="004B66F5">
      <w:pPr>
        <w:pStyle w:val="B1"/>
      </w:pPr>
      <w:r>
        <w:t>i)</w:t>
      </w:r>
      <w:r>
        <w:tab/>
        <w:t xml:space="preserve">a </w:t>
      </w:r>
      <w:r w:rsidRPr="00227D25">
        <w:t>&lt;layer2-group-id-mapping&gt;</w:t>
      </w:r>
      <w:r>
        <w:t xml:space="preserve"> element;</w:t>
      </w:r>
    </w:p>
    <w:p w14:paraId="6836F0ED" w14:textId="77777777" w:rsidR="004B66F5" w:rsidRDefault="004B66F5" w:rsidP="004B66F5">
      <w:pPr>
        <w:pStyle w:val="B1"/>
      </w:pPr>
      <w:r>
        <w:t>j)</w:t>
      </w:r>
      <w:r>
        <w:tab/>
      </w:r>
      <w:r w:rsidRPr="00107B1B">
        <w:t>an &lt;id-list-notification&gt; element</w:t>
      </w:r>
      <w:r>
        <w:t>;</w:t>
      </w:r>
    </w:p>
    <w:p w14:paraId="1EC5B534" w14:textId="77777777" w:rsidR="004B66F5" w:rsidRDefault="004B66F5" w:rsidP="004B66F5">
      <w:pPr>
        <w:pStyle w:val="B1"/>
      </w:pPr>
      <w:r>
        <w:t>k)</w:t>
      </w:r>
      <w:r>
        <w:tab/>
        <w:t xml:space="preserve">a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element;</w:t>
      </w:r>
    </w:p>
    <w:p w14:paraId="21C53E18" w14:textId="77777777" w:rsidR="004B66F5" w:rsidRDefault="004B66F5" w:rsidP="004B66F5">
      <w:pPr>
        <w:pStyle w:val="B1"/>
      </w:pPr>
      <w:r>
        <w:t>l)</w:t>
      </w:r>
      <w:r>
        <w:tab/>
        <w:t xml:space="preserve">a </w:t>
      </w:r>
      <w:r w:rsidRPr="007C3D55">
        <w:t>&lt;network-monitoring-info-notification&gt;</w:t>
      </w:r>
      <w:r>
        <w:t xml:space="preserve"> element</w:t>
      </w:r>
      <w:r w:rsidRPr="00540E13">
        <w:t>;</w:t>
      </w:r>
    </w:p>
    <w:p w14:paraId="26EBED05" w14:textId="77777777" w:rsidR="004B66F5" w:rsidRDefault="004B66F5" w:rsidP="004B66F5">
      <w:pPr>
        <w:pStyle w:val="B1"/>
      </w:pPr>
      <w:r>
        <w:t>m)</w:t>
      </w:r>
      <w:r>
        <w:tab/>
        <w:t>a &lt;communication-status-</w:t>
      </w:r>
      <w:r w:rsidRPr="00540E13">
        <w:t xml:space="preserve"> info&gt; element;</w:t>
      </w:r>
    </w:p>
    <w:p w14:paraId="43F0AB8A" w14:textId="77777777" w:rsidR="004B66F5" w:rsidRDefault="004B66F5" w:rsidP="004B66F5">
      <w:pPr>
        <w:pStyle w:val="B1"/>
      </w:pPr>
      <w:r>
        <w:t>n)</w:t>
      </w:r>
      <w:r>
        <w:tab/>
        <w:t>a &lt;V2V-communication-assistance-info&gt; element;</w:t>
      </w:r>
    </w:p>
    <w:p w14:paraId="02F194FE" w14:textId="77777777" w:rsidR="004B66F5" w:rsidRDefault="004B66F5" w:rsidP="004B66F5">
      <w:pPr>
        <w:pStyle w:val="B1"/>
      </w:pPr>
      <w:r>
        <w:t>o)</w:t>
      </w:r>
      <w:r>
        <w:tab/>
        <w:t xml:space="preserve">a </w:t>
      </w:r>
      <w:r w:rsidRPr="006A33C8">
        <w:t>&lt;dynamic-group-update</w:t>
      </w:r>
      <w:r>
        <w:t>-info</w:t>
      </w:r>
      <w:r w:rsidRPr="006A33C8">
        <w:t>&gt;</w:t>
      </w:r>
      <w:r>
        <w:t xml:space="preserve"> element;</w:t>
      </w:r>
    </w:p>
    <w:p w14:paraId="08ED8F2C" w14:textId="77777777" w:rsidR="004B66F5" w:rsidRDefault="004B66F5" w:rsidP="004B66F5">
      <w:pPr>
        <w:pStyle w:val="B1"/>
      </w:pPr>
      <w:r>
        <w:t>p)</w:t>
      </w:r>
      <w:r>
        <w:tab/>
        <w:t xml:space="preserve">a </w:t>
      </w:r>
      <w:r w:rsidRPr="00EB1B7C">
        <w:t>&lt;dynamic-group-info-update-indication&gt;</w:t>
      </w:r>
      <w:r>
        <w:t xml:space="preserve"> element;</w:t>
      </w:r>
    </w:p>
    <w:p w14:paraId="1C9A35A0" w14:textId="77777777" w:rsidR="004B66F5" w:rsidRDefault="004B66F5" w:rsidP="004B66F5">
      <w:pPr>
        <w:pStyle w:val="B1"/>
      </w:pPr>
      <w:r>
        <w:t>q)</w:t>
      </w:r>
      <w:r>
        <w:tab/>
        <w:t xml:space="preserve">a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element;</w:t>
      </w:r>
    </w:p>
    <w:p w14:paraId="6307ECCB" w14:textId="77777777" w:rsidR="004B66F5" w:rsidRDefault="004B66F5" w:rsidP="004B66F5">
      <w:pPr>
        <w:pStyle w:val="B1"/>
      </w:pPr>
      <w:r>
        <w:t>r)</w:t>
      </w:r>
      <w:r>
        <w:tab/>
        <w:t xml:space="preserve">a </w:t>
      </w:r>
      <w:r w:rsidRPr="00731D7E">
        <w:t>&lt;PC5-provisioning-status-info&gt;</w:t>
      </w:r>
      <w:r>
        <w:t xml:space="preserve"> element;</w:t>
      </w:r>
    </w:p>
    <w:p w14:paraId="421402BF" w14:textId="77777777" w:rsidR="004B66F5" w:rsidRDefault="004B66F5" w:rsidP="004B66F5">
      <w:pPr>
        <w:pStyle w:val="B1"/>
      </w:pPr>
      <w:r>
        <w:t>s)</w:t>
      </w:r>
      <w:r>
        <w:tab/>
        <w:t xml:space="preserve">a </w:t>
      </w:r>
      <w:r w:rsidRPr="0073218A">
        <w:t>&lt;subscribe-dynamic-info&gt;</w:t>
      </w:r>
      <w:r>
        <w:t xml:space="preserve"> element;</w:t>
      </w:r>
    </w:p>
    <w:p w14:paraId="14BA3733" w14:textId="77777777" w:rsidR="004B66F5" w:rsidRDefault="004B66F5" w:rsidP="004B66F5">
      <w:pPr>
        <w:pStyle w:val="B1"/>
      </w:pPr>
      <w:r>
        <w:t>t)</w:t>
      </w:r>
      <w:r>
        <w:tab/>
        <w:t xml:space="preserve">a </w:t>
      </w:r>
      <w:r w:rsidRPr="009A5E55">
        <w:t>&lt;session-oriented-</w:t>
      </w:r>
      <w:r>
        <w:t>termination</w:t>
      </w:r>
      <w:r w:rsidRPr="009A5E55">
        <w:t>-trigger-info&gt;</w:t>
      </w:r>
      <w:r>
        <w:t xml:space="preserve"> element;</w:t>
      </w:r>
    </w:p>
    <w:p w14:paraId="46E462E3" w14:textId="77777777" w:rsidR="004B66F5" w:rsidRDefault="004B66F5" w:rsidP="004B66F5">
      <w:pPr>
        <w:pStyle w:val="B1"/>
      </w:pPr>
      <w:r>
        <w:t>u)</w:t>
      </w:r>
      <w:r>
        <w:tab/>
        <w:t xml:space="preserve">a </w:t>
      </w:r>
      <w:r w:rsidRPr="009A5E55">
        <w:t>&lt;session-oriented-change-trigger-info&gt;</w:t>
      </w:r>
      <w:r>
        <w:t xml:space="preserve"> element;</w:t>
      </w:r>
    </w:p>
    <w:p w14:paraId="42B2839E" w14:textId="77777777" w:rsidR="004B66F5" w:rsidRDefault="004B66F5" w:rsidP="004B66F5">
      <w:pPr>
        <w:pStyle w:val="B1"/>
      </w:pPr>
      <w:r>
        <w:t>v)</w:t>
      </w:r>
      <w:r>
        <w:tab/>
      </w:r>
      <w:r w:rsidRPr="006715D9">
        <w:t>&lt;V2X-groupcast/broadcast-configuration-info&gt;</w:t>
      </w:r>
      <w:r>
        <w:t>;</w:t>
      </w:r>
    </w:p>
    <w:p w14:paraId="5570267B" w14:textId="77777777" w:rsidR="004B66F5" w:rsidRDefault="004B66F5" w:rsidP="004B66F5">
      <w:pPr>
        <w:pStyle w:val="B1"/>
      </w:pPr>
      <w:r>
        <w:t>w)</w:t>
      </w:r>
      <w:r>
        <w:tab/>
      </w:r>
      <w:r w:rsidRPr="000C52A0">
        <w:t>&lt;session-oriented-service-trigger-info&gt;</w:t>
      </w:r>
      <w:r>
        <w:t>;</w:t>
      </w:r>
    </w:p>
    <w:p w14:paraId="4A810D9B" w14:textId="77777777" w:rsidR="004B66F5" w:rsidRDefault="004B66F5" w:rsidP="004B66F5">
      <w:pPr>
        <w:pStyle w:val="B1"/>
      </w:pPr>
      <w:r>
        <w:t>x)</w:t>
      </w:r>
      <w:r>
        <w:tab/>
      </w:r>
      <w:r w:rsidRPr="000C52A0">
        <w:t>&lt;</w:t>
      </w:r>
      <w:r>
        <w:t>session-oriented-service</w:t>
      </w:r>
      <w:r w:rsidRPr="000C52A0">
        <w:t>-info&gt;</w:t>
      </w:r>
      <w:r>
        <w:t>;</w:t>
      </w:r>
    </w:p>
    <w:p w14:paraId="53F3D3BE" w14:textId="77777777" w:rsidR="004B66F5" w:rsidRDefault="004B66F5" w:rsidP="004B66F5">
      <w:pPr>
        <w:pStyle w:val="B1"/>
      </w:pPr>
      <w:r>
        <w:t>y)</w:t>
      </w:r>
      <w:r>
        <w:tab/>
      </w:r>
      <w:r w:rsidRPr="000C52A0">
        <w:t>&lt;</w:t>
      </w:r>
      <w:r>
        <w:t>session-oriented-change</w:t>
      </w:r>
      <w:r w:rsidRPr="000C52A0">
        <w:t>-info&gt;</w:t>
      </w:r>
      <w:r>
        <w:t>; or</w:t>
      </w:r>
    </w:p>
    <w:p w14:paraId="4C0EF118" w14:textId="77777777" w:rsidR="004B66F5" w:rsidRDefault="004B66F5" w:rsidP="004B66F5">
      <w:pPr>
        <w:pStyle w:val="B1"/>
      </w:pPr>
      <w:r>
        <w:t>z)</w:t>
      </w:r>
      <w:r>
        <w:tab/>
      </w:r>
      <w:r w:rsidRPr="000C52A0">
        <w:t>&lt;</w:t>
      </w:r>
      <w:r>
        <w:t>session-oriented-termination</w:t>
      </w:r>
      <w:r w:rsidRPr="000C52A0">
        <w:t>-info&gt;</w:t>
      </w:r>
    </w:p>
    <w:p w14:paraId="6C52D134" w14:textId="3E8D6BF9" w:rsidR="004B66F5" w:rsidRDefault="004B66F5" w:rsidP="004B66F5">
      <w:pPr>
        <w:pStyle w:val="B1"/>
        <w:rPr>
          <w:ins w:id="13" w:author="Huawei_CHV_1" w:date="2023-08-14T14:40:00Z"/>
        </w:rPr>
      </w:pPr>
      <w:ins w:id="14" w:author="Huawei_CHV_1" w:date="2023-08-14T14:40:00Z">
        <w:r>
          <w:t>za</w:t>
        </w:r>
        <w:r>
          <w:t>)</w:t>
        </w:r>
        <w:r>
          <w:tab/>
          <w:t xml:space="preserve">a </w:t>
        </w:r>
        <w:r w:rsidRPr="00987714">
          <w:t>&lt;</w:t>
        </w:r>
      </w:ins>
      <w:ins w:id="15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</w:ins>
      <w:ins w:id="16" w:author="Huawei_CHV_1" w:date="2023-08-14T14:40:00Z">
        <w:r>
          <w:t>-subscription-info</w:t>
        </w:r>
        <w:r w:rsidRPr="00987714">
          <w:t>&gt;</w:t>
        </w:r>
        <w:r>
          <w:t xml:space="preserve"> element;</w:t>
        </w:r>
      </w:ins>
    </w:p>
    <w:p w14:paraId="4030A6B6" w14:textId="5274033A" w:rsidR="004B66F5" w:rsidRDefault="004B66F5" w:rsidP="004B66F5">
      <w:pPr>
        <w:pStyle w:val="B1"/>
        <w:rPr>
          <w:ins w:id="17" w:author="Huawei_CHV_1" w:date="2023-08-14T14:40:00Z"/>
        </w:rPr>
      </w:pPr>
      <w:ins w:id="18" w:author="Huawei_CHV_1" w:date="2023-08-14T14:40:00Z">
        <w:r>
          <w:t>zb</w:t>
        </w:r>
        <w:r>
          <w:t>)</w:t>
        </w:r>
        <w:r>
          <w:tab/>
          <w:t xml:space="preserve">a </w:t>
        </w:r>
        <w:r w:rsidRPr="007C3D55">
          <w:t>&lt;</w:t>
        </w:r>
      </w:ins>
      <w:ins w:id="19" w:author="Huawei_CHV_1" w:date="2023-08-14T14:41:00Z"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20" w:author="Huawei_CHV_1" w:date="2023-08-14T14:40:00Z">
        <w:r w:rsidRPr="007C3D55">
          <w:t>info-notification&gt;</w:t>
        </w:r>
        <w:r>
          <w:t xml:space="preserve"> element</w:t>
        </w:r>
        <w:r w:rsidRPr="00540E13">
          <w:t>;</w:t>
        </w:r>
      </w:ins>
    </w:p>
    <w:p w14:paraId="74441416" w14:textId="77777777" w:rsidR="004B66F5" w:rsidRDefault="004B66F5" w:rsidP="004B66F5">
      <w:pPr>
        <w:pStyle w:val="B1"/>
        <w:rPr>
          <w:lang w:eastAsia="x-none"/>
        </w:rPr>
      </w:pPr>
      <w:r>
        <w:t xml:space="preserve">The &lt;service-discovery-info&gt; element </w:t>
      </w:r>
      <w:r>
        <w:rPr>
          <w:lang w:eastAsia="x-none"/>
        </w:rPr>
        <w:t>shall include:</w:t>
      </w:r>
    </w:p>
    <w:p w14:paraId="72C37F2F" w14:textId="77777777" w:rsidR="004B66F5" w:rsidRDefault="004B66F5" w:rsidP="004B66F5">
      <w:pPr>
        <w:pStyle w:val="B1"/>
      </w:pPr>
      <w:r>
        <w:lastRenderedPageBreak/>
        <w:t>a)</w:t>
      </w:r>
      <w:r>
        <w:tab/>
        <w:t xml:space="preserve">an </w:t>
      </w:r>
      <w:r w:rsidRPr="00441A6C">
        <w:t>&lt;</w:t>
      </w:r>
      <w:r>
        <w:t>V2X-UE-id</w:t>
      </w:r>
      <w:r w:rsidRPr="00441A6C">
        <w:t>&gt; element</w:t>
      </w:r>
      <w:r>
        <w:t>; or</w:t>
      </w:r>
    </w:p>
    <w:p w14:paraId="50F31D31" w14:textId="77777777" w:rsidR="004B66F5" w:rsidRPr="00076710" w:rsidRDefault="004B66F5" w:rsidP="004B66F5">
      <w:pPr>
        <w:pStyle w:val="B1"/>
      </w:pPr>
      <w:r>
        <w:t>b)</w:t>
      </w:r>
      <w:r>
        <w:tab/>
        <w:t>a &lt;result&gt; element and may include a &lt;service-discovery-data&gt; element.</w:t>
      </w:r>
    </w:p>
    <w:p w14:paraId="19B3C907" w14:textId="77777777" w:rsidR="004B66F5" w:rsidRDefault="004B66F5" w:rsidP="004B66F5">
      <w:r>
        <w:t xml:space="preserve">The &lt;service-discovery-data&gt; element </w:t>
      </w:r>
      <w:r>
        <w:rPr>
          <w:lang w:eastAsia="x-none"/>
        </w:rPr>
        <w:t xml:space="preserve">shall include </w:t>
      </w:r>
      <w:r>
        <w:t xml:space="preserve">one or more </w:t>
      </w:r>
      <w:r w:rsidRPr="00D926F4">
        <w:t>&lt;V2X-service-map&gt;</w:t>
      </w:r>
      <w:r>
        <w:t xml:space="preserve"> elements. Each </w:t>
      </w:r>
      <w:r w:rsidRPr="00D926F4">
        <w:t>&lt;V2X-service-map&gt;</w:t>
      </w:r>
      <w:r>
        <w:t xml:space="preserve"> element shall include following elements:</w:t>
      </w:r>
    </w:p>
    <w:p w14:paraId="2133DE6C" w14:textId="77777777" w:rsidR="004B66F5" w:rsidRPr="009853EF" w:rsidRDefault="004B66F5" w:rsidP="004B66F5">
      <w:pPr>
        <w:pStyle w:val="B1"/>
      </w:pPr>
      <w:r>
        <w:t>a</w:t>
      </w:r>
      <w:r w:rsidRPr="00464BBC">
        <w:t>)</w:t>
      </w:r>
      <w:r w:rsidRPr="00464BBC">
        <w:tab/>
      </w:r>
      <w:r w:rsidRPr="007B2725">
        <w:t xml:space="preserve">one or more </w:t>
      </w:r>
      <w:r w:rsidRPr="00464BBC">
        <w:t>&lt;V2X-service-id&gt; element</w:t>
      </w:r>
      <w:r w:rsidRPr="001901E3">
        <w:t>(s); and</w:t>
      </w:r>
    </w:p>
    <w:p w14:paraId="5DE896A5" w14:textId="77777777" w:rsidR="004B66F5" w:rsidRDefault="004B66F5" w:rsidP="004B66F5">
      <w:pPr>
        <w:pStyle w:val="B1"/>
      </w:pPr>
      <w:r>
        <w:t>b)</w:t>
      </w:r>
      <w:r>
        <w:tab/>
        <w:t>a &lt;</w:t>
      </w:r>
      <w:r>
        <w:rPr>
          <w:noProof/>
          <w:lang w:val="en-US"/>
        </w:rPr>
        <w:t>V2X-AS-address</w:t>
      </w:r>
      <w:r>
        <w:t>&gt; element.</w:t>
      </w:r>
    </w:p>
    <w:p w14:paraId="3EE827BC" w14:textId="77777777" w:rsidR="004B66F5" w:rsidRDefault="004B66F5" w:rsidP="004B66F5">
      <w:r>
        <w:t xml:space="preserve">The &lt;registration-info&gt; element </w:t>
      </w:r>
      <w:r>
        <w:rPr>
          <w:lang w:eastAsia="x-none"/>
        </w:rPr>
        <w:t>shall include at least one of the followings</w:t>
      </w:r>
      <w:r>
        <w:t>:</w:t>
      </w:r>
    </w:p>
    <w:p w14:paraId="6B49316F" w14:textId="77777777" w:rsidR="004B66F5" w:rsidRPr="008B04F8" w:rsidRDefault="004B66F5" w:rsidP="004B66F5">
      <w:pPr>
        <w:pStyle w:val="B1"/>
      </w:pPr>
      <w:r>
        <w:t>a)</w:t>
      </w:r>
      <w:r>
        <w:tab/>
        <w:t xml:space="preserve">a &lt;V2X-UE-id&gt; </w:t>
      </w:r>
      <w:r w:rsidRPr="008B04F8">
        <w:t>element</w:t>
      </w:r>
      <w:r>
        <w:t xml:space="preserve">, a </w:t>
      </w:r>
      <w:r w:rsidRPr="00854351">
        <w:t>&lt;reception-uri&gt; element</w:t>
      </w:r>
      <w:r w:rsidRPr="008B04F8">
        <w:t xml:space="preserve"> and one or more &lt;V2X-service-ID&gt; element(s);</w:t>
      </w:r>
    </w:p>
    <w:p w14:paraId="71FA5CDE" w14:textId="77777777" w:rsidR="004B66F5" w:rsidRDefault="004B66F5" w:rsidP="004B66F5">
      <w:pPr>
        <w:pStyle w:val="B1"/>
      </w:pPr>
      <w:r w:rsidRPr="008B04F8">
        <w:t>b)</w:t>
      </w:r>
      <w:r w:rsidRPr="008B04F8">
        <w:tab/>
        <w:t>a &lt;result&gt; element</w:t>
      </w:r>
      <w:r>
        <w:t>; or</w:t>
      </w:r>
    </w:p>
    <w:p w14:paraId="2CC9A011" w14:textId="77777777" w:rsidR="004B66F5" w:rsidRPr="008B04F8" w:rsidRDefault="004B66F5" w:rsidP="004B66F5">
      <w:pPr>
        <w:pStyle w:val="B1"/>
      </w:pPr>
      <w:r>
        <w:t>c)</w:t>
      </w:r>
      <w:r>
        <w:tab/>
        <w:t>a &lt;UE-supported-RATs-list&gt; element</w:t>
      </w:r>
      <w:r w:rsidRPr="008B04F8">
        <w:t>.</w:t>
      </w:r>
    </w:p>
    <w:p w14:paraId="4E0E89E9" w14:textId="77777777" w:rsidR="004B66F5" w:rsidRPr="008B04F8" w:rsidRDefault="004B66F5" w:rsidP="004B66F5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1ECD9267" w14:textId="77777777" w:rsidR="004B66F5" w:rsidRPr="008B04F8" w:rsidRDefault="004B66F5" w:rsidP="004B66F5">
      <w:r w:rsidRPr="008B04F8">
        <w:t xml:space="preserve">The &lt;de-registration-info&gt;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F763C54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a &lt;V2X-UE-id&gt; element and</w:t>
      </w:r>
      <w:r>
        <w:t xml:space="preserve"> </w:t>
      </w:r>
      <w:r w:rsidRPr="008B04F8">
        <w:t>one or more &lt;V2X-service-id&gt; element(s)</w:t>
      </w:r>
      <w:r>
        <w:t>; or</w:t>
      </w:r>
    </w:p>
    <w:p w14:paraId="05F5443A" w14:textId="77777777" w:rsidR="004B66F5" w:rsidRPr="008B04F8" w:rsidRDefault="004B66F5" w:rsidP="004B66F5">
      <w:pPr>
        <w:pStyle w:val="B1"/>
      </w:pPr>
      <w:r>
        <w:t>b)</w:t>
      </w:r>
      <w:r>
        <w:tab/>
      </w:r>
      <w:r w:rsidRPr="008B04F8">
        <w:t>a &lt;result&gt; element.</w:t>
      </w:r>
    </w:p>
    <w:p w14:paraId="2D471327" w14:textId="77777777" w:rsidR="004B66F5" w:rsidRPr="008B04F8" w:rsidRDefault="004B66F5" w:rsidP="004B66F5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Pr="008B04F8">
        <w:rPr>
          <w:lang w:eastAsia="x-none"/>
        </w:rPr>
        <w:t>either</w:t>
      </w:r>
      <w:r w:rsidRPr="008B04F8">
        <w:t>:</w:t>
      </w:r>
    </w:p>
    <w:p w14:paraId="1AB68DD8" w14:textId="77777777" w:rsidR="004B66F5" w:rsidRPr="008B04F8" w:rsidRDefault="004B66F5" w:rsidP="004B66F5">
      <w:pPr>
        <w:pStyle w:val="B1"/>
      </w:pPr>
      <w:r w:rsidRPr="008B04F8">
        <w:t>a)</w:t>
      </w:r>
      <w:r w:rsidRPr="008B04F8">
        <w:tab/>
        <w:t>the following elements:</w:t>
      </w:r>
    </w:p>
    <w:p w14:paraId="686C66AA" w14:textId="77777777" w:rsidR="004B66F5" w:rsidRPr="008B04F8" w:rsidRDefault="004B66F5" w:rsidP="004B66F5">
      <w:pPr>
        <w:pStyle w:val="B2"/>
      </w:pPr>
      <w:r w:rsidRPr="008B04F8">
        <w:t>-</w:t>
      </w:r>
      <w:r w:rsidRPr="008B04F8">
        <w:tab/>
        <w:t>a &lt;</w:t>
      </w:r>
      <w:r w:rsidRPr="008B04F8">
        <w:rPr>
          <w:lang w:val="en-US"/>
        </w:rPr>
        <w:t>V2X-UE-id</w:t>
      </w:r>
      <w:r w:rsidRPr="008B04F8">
        <w:t>&gt; element;</w:t>
      </w:r>
    </w:p>
    <w:p w14:paraId="21AB87BD" w14:textId="77777777" w:rsidR="004B66F5" w:rsidRDefault="004B66F5" w:rsidP="004B66F5">
      <w:pPr>
        <w:pStyle w:val="B2"/>
      </w:pPr>
      <w:r w:rsidRPr="008B04F8">
        <w:t>-</w:t>
      </w:r>
      <w:r w:rsidRPr="008B04F8">
        <w:tab/>
        <w:t xml:space="preserve">a &lt;geographical-identifier&gt;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geo-id</w:t>
      </w:r>
      <w:r w:rsidRPr="008B04F8">
        <w:t>&gt; element; and</w:t>
      </w:r>
    </w:p>
    <w:p w14:paraId="4C831A6D" w14:textId="77777777" w:rsidR="004B66F5" w:rsidRDefault="004B66F5" w:rsidP="004B66F5">
      <w:pPr>
        <w:pStyle w:val="B2"/>
      </w:pPr>
      <w:r>
        <w:t>-</w:t>
      </w:r>
      <w:r>
        <w:tab/>
        <w:t>an &lt;operation&gt; element; or</w:t>
      </w:r>
    </w:p>
    <w:p w14:paraId="5C99AD59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E9C22CD" w14:textId="77777777" w:rsidR="004B66F5" w:rsidRDefault="004B66F5" w:rsidP="004B66F5">
      <w:pPr>
        <w:pStyle w:val="B2"/>
      </w:pPr>
      <w:r>
        <w:t>-</w:t>
      </w:r>
      <w:r>
        <w:tab/>
        <w:t>a &lt;result&gt; element; and</w:t>
      </w:r>
    </w:p>
    <w:p w14:paraId="16EFC26E" w14:textId="77777777" w:rsidR="004B66F5" w:rsidRDefault="004B66F5" w:rsidP="004B66F5">
      <w:pPr>
        <w:pStyle w:val="B2"/>
      </w:pPr>
      <w:r>
        <w:t>-</w:t>
      </w:r>
      <w:r>
        <w:tab/>
        <w:t>an &lt;operation&gt; element.</w:t>
      </w:r>
    </w:p>
    <w:p w14:paraId="0702B308" w14:textId="77777777" w:rsidR="004B66F5" w:rsidRDefault="004B66F5" w:rsidP="004B66F5">
      <w:r>
        <w:t>The &lt;geographical-identifier&gt; element shall include one or more &lt;geo-id&gt; elements.</w:t>
      </w:r>
    </w:p>
    <w:p w14:paraId="0D9AEECF" w14:textId="77777777" w:rsidR="004B66F5" w:rsidRDefault="004B66F5" w:rsidP="004B66F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at least </w:t>
      </w:r>
      <w:r>
        <w:rPr>
          <w:lang w:eastAsia="x-none"/>
        </w:rPr>
        <w:t>one of the followings</w:t>
      </w:r>
      <w:r>
        <w:t>:</w:t>
      </w:r>
    </w:p>
    <w:p w14:paraId="0BC837D2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</w:t>
      </w:r>
    </w:p>
    <w:p w14:paraId="1B1224BF" w14:textId="77777777" w:rsidR="004B66F5" w:rsidRDefault="004B66F5" w:rsidP="004B66F5">
      <w:pPr>
        <w:pStyle w:val="B1"/>
      </w:pPr>
      <w:r>
        <w:t>b)</w:t>
      </w:r>
      <w:r>
        <w:tab/>
        <w:t>a &lt;V2X-group-id&gt; element;</w:t>
      </w:r>
    </w:p>
    <w:p w14:paraId="2218625E" w14:textId="77777777" w:rsidR="004B66F5" w:rsidRDefault="004B66F5" w:rsidP="004B66F5">
      <w:pPr>
        <w:pStyle w:val="B1"/>
      </w:pPr>
      <w:r>
        <w:t>c)</w:t>
      </w:r>
      <w:r>
        <w:tab/>
        <w:t>a &lt;payload&gt; element;</w:t>
      </w:r>
    </w:p>
    <w:p w14:paraId="1C8285B8" w14:textId="77777777" w:rsidR="004B66F5" w:rsidRDefault="004B66F5" w:rsidP="004B66F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 element;</w:t>
      </w:r>
    </w:p>
    <w:p w14:paraId="5650A7F4" w14:textId="77777777" w:rsidR="004B66F5" w:rsidRDefault="004B66F5" w:rsidP="004B66F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6F4819BF" w14:textId="77777777" w:rsidR="004B66F5" w:rsidRDefault="004B66F5" w:rsidP="004B66F5">
      <w:pPr>
        <w:pStyle w:val="B1"/>
      </w:pPr>
      <w:r>
        <w:t>f)</w:t>
      </w:r>
      <w:r>
        <w:tab/>
        <w:t>a &lt;message-reception-ind&gt; element;</w:t>
      </w:r>
    </w:p>
    <w:p w14:paraId="3C10B9FC" w14:textId="77777777" w:rsidR="004B66F5" w:rsidRDefault="004B66F5" w:rsidP="004B66F5">
      <w:pPr>
        <w:pStyle w:val="B1"/>
      </w:pPr>
      <w:r>
        <w:t>g)</w:t>
      </w:r>
      <w:r>
        <w:tab/>
        <w:t>a &lt;</w:t>
      </w:r>
      <w:r w:rsidRPr="00164055">
        <w:t>message-reception-uri</w:t>
      </w:r>
      <w:r>
        <w:t>&gt; element; or</w:t>
      </w:r>
    </w:p>
    <w:p w14:paraId="68BBCD4A" w14:textId="77777777" w:rsidR="004B66F5" w:rsidRDefault="004B66F5" w:rsidP="004B66F5">
      <w:pPr>
        <w:pStyle w:val="B1"/>
      </w:pPr>
      <w:r>
        <w:t>h)</w:t>
      </w:r>
      <w:r>
        <w:tab/>
        <w:t>a &lt;result&gt; element.</w:t>
      </w:r>
    </w:p>
    <w:p w14:paraId="07BF7A6F" w14:textId="77777777" w:rsidR="004B66F5" w:rsidRDefault="004B66F5" w:rsidP="004B66F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57C8B30A" w14:textId="77777777" w:rsidR="004B66F5" w:rsidRDefault="004B66F5" w:rsidP="004B66F5">
      <w:pPr>
        <w:rPr>
          <w:lang w:eastAsia="x-none"/>
        </w:rPr>
      </w:pPr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498961BF" w14:textId="77777777" w:rsidR="004B66F5" w:rsidRDefault="004B66F5" w:rsidP="004B66F5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&lt;V2X-UE-id&gt; element</w:t>
      </w:r>
      <w:r>
        <w:rPr>
          <w:lang w:eastAsia="x-none"/>
        </w:rPr>
        <w:t xml:space="preserve"> and </w:t>
      </w:r>
      <w:r>
        <w:t>a &lt;geo-id&gt; element; or</w:t>
      </w:r>
    </w:p>
    <w:p w14:paraId="3677B16E" w14:textId="77777777" w:rsidR="004B66F5" w:rsidRPr="00076710" w:rsidRDefault="004B66F5" w:rsidP="004B66F5">
      <w:pPr>
        <w:pStyle w:val="B1"/>
      </w:pPr>
      <w:r>
        <w:rPr>
          <w:lang w:eastAsia="x-none"/>
        </w:rPr>
        <w:lastRenderedPageBreak/>
        <w:t>b)</w:t>
      </w:r>
      <w:r>
        <w:rPr>
          <w:lang w:eastAsia="x-none"/>
        </w:rPr>
        <w:tab/>
        <w:t xml:space="preserve">a &lt;result&gt; element and optionally </w:t>
      </w:r>
      <w:r>
        <w:t>a &lt;</w:t>
      </w:r>
      <w:r w:rsidRPr="00CD2F7F">
        <w:t>local-service-info-content</w:t>
      </w:r>
      <w:r>
        <w:t>&gt; element which shall include:</w:t>
      </w:r>
    </w:p>
    <w:p w14:paraId="28DEA905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106F96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039B0DC3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6E6B926F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FDD9230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623DF834" w14:textId="77777777" w:rsidR="004B66F5" w:rsidRDefault="004B66F5" w:rsidP="004B66F5">
      <w:pPr>
        <w:pStyle w:val="B2"/>
      </w:pPr>
      <w:r>
        <w:t>2)</w:t>
      </w:r>
      <w:r>
        <w:tab/>
        <w:t>a &lt;V2X-AS-address&gt; element; and</w:t>
      </w:r>
    </w:p>
    <w:p w14:paraId="7E67C8A4" w14:textId="77777777" w:rsidR="004B66F5" w:rsidRDefault="004B66F5" w:rsidP="004B66F5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6E892F0A" w14:textId="77777777" w:rsidR="004B66F5" w:rsidRDefault="004B66F5" w:rsidP="004B66F5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FDE8F64" w14:textId="77777777" w:rsidR="004B66F5" w:rsidRDefault="004B66F5" w:rsidP="004B66F5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382FB370" w14:textId="77777777" w:rsidR="004B66F5" w:rsidRDefault="004B66F5" w:rsidP="004B66F5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1903ADCD" w14:textId="77777777" w:rsidR="004B66F5" w:rsidRDefault="004B66F5" w:rsidP="004B66F5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3D2F4A58" w14:textId="77777777" w:rsidR="004B66F5" w:rsidRDefault="004B66F5" w:rsidP="004B66F5">
      <w:r>
        <w:t xml:space="preserve">The </w:t>
      </w:r>
      <w:r w:rsidRPr="00987714">
        <w:t>&lt;</w:t>
      </w:r>
      <w:r>
        <w:t>V2X-USD-announcement</w:t>
      </w:r>
      <w:r w:rsidRPr="00987714">
        <w:t>&gt;</w:t>
      </w:r>
      <w:r>
        <w:t xml:space="preserve"> element shall include the followings:</w:t>
      </w:r>
    </w:p>
    <w:p w14:paraId="5A43E6A3" w14:textId="77777777" w:rsidR="004B66F5" w:rsidRDefault="004B66F5" w:rsidP="004B66F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79F3DECB" w14:textId="77777777" w:rsidR="004B66F5" w:rsidRDefault="004B66F5" w:rsidP="004B66F5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1BB6FAF3" w14:textId="77777777" w:rsidR="004B66F5" w:rsidRDefault="004B66F5" w:rsidP="004B66F5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>
        <w:t>a &lt;TMGI&gt; element;</w:t>
      </w:r>
    </w:p>
    <w:p w14:paraId="55C5F0A7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5AE0F3C" w14:textId="77777777" w:rsidR="004B66F5" w:rsidRDefault="004B66F5" w:rsidP="004B66F5">
      <w:pPr>
        <w:pStyle w:val="B2"/>
      </w:pPr>
      <w:r>
        <w:t>3)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218B3F19" w14:textId="77777777" w:rsidR="004B66F5" w:rsidRDefault="004B66F5" w:rsidP="004B66F5">
      <w:pPr>
        <w:pStyle w:val="B2"/>
      </w:pPr>
      <w:r>
        <w:t>4)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760074CD" w14:textId="77777777" w:rsidR="004B66F5" w:rsidRDefault="004B66F5" w:rsidP="004B66F5">
      <w:r>
        <w:t xml:space="preserve">The </w:t>
      </w:r>
      <w:r w:rsidRPr="00987714">
        <w:t>&lt;</w:t>
      </w:r>
      <w:r>
        <w:t>set-PC5-parameters-info</w:t>
      </w:r>
      <w:r w:rsidRPr="00987714">
        <w:t>&gt;</w:t>
      </w:r>
      <w:r>
        <w:t xml:space="preserve"> element shall include the followings:</w:t>
      </w:r>
    </w:p>
    <w:p w14:paraId="0A8DCAB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7CA5C9A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F3523D0" w14:textId="77777777" w:rsidR="004B66F5" w:rsidRDefault="004B66F5" w:rsidP="004B66F5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34ABEC5B" w14:textId="77777777" w:rsidR="004B66F5" w:rsidRDefault="004B66F5" w:rsidP="004B66F5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42973A65" w14:textId="77777777" w:rsidR="004B66F5" w:rsidRDefault="004B66F5" w:rsidP="004B66F5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3EA81EA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52AC4D46" w14:textId="77777777" w:rsidR="004B66F5" w:rsidRDefault="004B66F5" w:rsidP="004B66F5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371D4C26" w14:textId="77777777" w:rsidR="004B66F5" w:rsidRDefault="004B66F5" w:rsidP="004B66F5">
      <w:pPr>
        <w:pStyle w:val="B3"/>
      </w:pPr>
      <w:r>
        <w:t>ii)</w:t>
      </w:r>
      <w:r>
        <w:tab/>
        <w:t>a &lt;geographical-area&gt; element which shall include:</w:t>
      </w:r>
    </w:p>
    <w:p w14:paraId="79FF1FD9" w14:textId="77777777" w:rsidR="004B66F5" w:rsidRDefault="004B66F5" w:rsidP="004B66F5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4B75C410" w14:textId="77777777" w:rsidR="004B66F5" w:rsidRDefault="004B66F5" w:rsidP="004B66F5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7FEF79F1" w14:textId="77777777" w:rsidR="004B66F5" w:rsidRDefault="004B66F5" w:rsidP="004B66F5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2126147B" w14:textId="77777777" w:rsidR="004B66F5" w:rsidRDefault="004B66F5" w:rsidP="004B66F5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CEC64F6" w14:textId="77777777" w:rsidR="004B66F5" w:rsidRDefault="004B66F5" w:rsidP="004B66F5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23EA06A3" w14:textId="77777777" w:rsidR="004B66F5" w:rsidRDefault="004B66F5" w:rsidP="004B66F5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and</w:t>
      </w:r>
    </w:p>
    <w:p w14:paraId="640D69D0" w14:textId="77777777" w:rsidR="004B66F5" w:rsidRDefault="004B66F5" w:rsidP="004B66F5">
      <w:pPr>
        <w:pStyle w:val="B1"/>
      </w:pPr>
      <w:r>
        <w:t>c)</w:t>
      </w:r>
      <w:r>
        <w:tab/>
        <w:t>a &lt;result&gt; element.</w:t>
      </w:r>
    </w:p>
    <w:p w14:paraId="71A13F27" w14:textId="77777777" w:rsidR="004B66F5" w:rsidRDefault="004B66F5" w:rsidP="004B66F5">
      <w:r>
        <w:lastRenderedPageBreak/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5200BF44" w14:textId="77777777" w:rsidR="004B66F5" w:rsidRDefault="004B66F5" w:rsidP="004B66F5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01B6768A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FEE2FA6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7FA6D0E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6C66B5">
        <w:rPr>
          <w:lang w:eastAsia="zh-CN"/>
        </w:rPr>
        <w:t>a &lt;group-leader-id&gt; element</w:t>
      </w:r>
      <w:r>
        <w:rPr>
          <w:lang w:eastAsia="zh-CN"/>
        </w:rPr>
        <w:t>; and</w:t>
      </w:r>
    </w:p>
    <w:p w14:paraId="3DA8A6A7" w14:textId="77777777" w:rsidR="004B66F5" w:rsidRPr="006C66B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0A0E16D5" w14:textId="77777777" w:rsidR="004B66F5" w:rsidRDefault="004B66F5" w:rsidP="004B66F5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598EABC4" w14:textId="77777777" w:rsidR="004B66F5" w:rsidRDefault="004B66F5" w:rsidP="004B66F5">
      <w:pPr>
        <w:pStyle w:val="B1"/>
      </w:pPr>
      <w:r>
        <w:t>a)</w:t>
      </w:r>
      <w:r>
        <w:tab/>
        <w:t>a &lt;dynamic-group-id&gt; element;</w:t>
      </w:r>
    </w:p>
    <w:p w14:paraId="5160557E" w14:textId="77777777" w:rsidR="004B66F5" w:rsidRDefault="004B66F5" w:rsidP="004B66F5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77BCB410" w14:textId="77777777" w:rsidR="004B66F5" w:rsidRDefault="004B66F5" w:rsidP="004B66F5">
      <w:pPr>
        <w:pStyle w:val="B2"/>
      </w:pPr>
      <w:r>
        <w:t>1)</w:t>
      </w:r>
      <w:r>
        <w:tab/>
        <w:t>a &lt;</w:t>
      </w:r>
      <w:r>
        <w:rPr>
          <w:lang w:val="en-US"/>
        </w:rPr>
        <w:t>V2X-UE-id</w:t>
      </w:r>
      <w:r>
        <w:t>&gt; element; and</w:t>
      </w:r>
    </w:p>
    <w:p w14:paraId="1D54BC3B" w14:textId="77777777" w:rsidR="004B66F5" w:rsidRDefault="004B66F5" w:rsidP="004B66F5">
      <w:pPr>
        <w:pStyle w:val="B2"/>
      </w:pPr>
      <w:r>
        <w:t>2)</w:t>
      </w:r>
      <w:r>
        <w:tab/>
        <w:t>a &lt;group-scope&gt; element.</w:t>
      </w:r>
    </w:p>
    <w:p w14:paraId="56C5E4FF" w14:textId="77777777" w:rsidR="004B66F5" w:rsidRDefault="004B66F5" w:rsidP="004B66F5">
      <w:r>
        <w:t xml:space="preserve">The </w:t>
      </w:r>
      <w:r w:rsidRPr="00987714">
        <w:t>&lt;</w:t>
      </w:r>
      <w:r>
        <w:t>network-monitoring-subscription-info</w:t>
      </w:r>
      <w:r w:rsidRPr="00987714">
        <w:t>&gt;</w:t>
      </w:r>
      <w:r>
        <w:t xml:space="preserve"> element shall include either:</w:t>
      </w:r>
    </w:p>
    <w:p w14:paraId="00EEE202" w14:textId="77777777" w:rsidR="004B66F5" w:rsidRDefault="004B66F5" w:rsidP="004B66F5">
      <w:pPr>
        <w:pStyle w:val="B1"/>
      </w:pPr>
      <w:r>
        <w:t>a)</w:t>
      </w:r>
      <w:r>
        <w:tab/>
        <w:t>the following elements:</w:t>
      </w:r>
    </w:p>
    <w:p w14:paraId="67611242" w14:textId="77777777" w:rsidR="004B66F5" w:rsidRDefault="004B66F5" w:rsidP="004B66F5">
      <w:pPr>
        <w:pStyle w:val="B2"/>
      </w:pPr>
      <w:r>
        <w:t>1)</w:t>
      </w:r>
      <w:r>
        <w:tab/>
        <w:t>an &lt;V2X-UE-id&gt; element;</w:t>
      </w:r>
    </w:p>
    <w:p w14:paraId="12065C4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subscription-events</w:t>
      </w:r>
      <w:r w:rsidRPr="0073469F">
        <w:rPr>
          <w:lang w:eastAsia="ko-KR"/>
        </w:rPr>
        <w:t>&gt; element</w:t>
      </w:r>
      <w:r w:rsidRPr="00845966">
        <w:t xml:space="preserve"> </w:t>
      </w:r>
      <w:r>
        <w:t xml:space="preserve">which shall include </w:t>
      </w:r>
      <w:r w:rsidRPr="00B65EAB">
        <w:t>one o</w:t>
      </w:r>
      <w:r>
        <w:t>r more &lt;event</w:t>
      </w:r>
      <w:r w:rsidRPr="00B65EAB">
        <w:t>&gt; element</w:t>
      </w:r>
      <w:r>
        <w:t>s; and</w:t>
      </w:r>
    </w:p>
    <w:p w14:paraId="190EB6C2" w14:textId="77777777" w:rsidR="004B66F5" w:rsidRDefault="004B66F5" w:rsidP="004B66F5">
      <w:pPr>
        <w:pStyle w:val="B2"/>
      </w:pPr>
      <w:r>
        <w:t>3)</w:t>
      </w:r>
      <w:r>
        <w:tab/>
        <w:t>a &lt;triggering-criteria&gt; element; or</w:t>
      </w:r>
    </w:p>
    <w:p w14:paraId="6485F555" w14:textId="77777777" w:rsidR="004B66F5" w:rsidRDefault="004B66F5" w:rsidP="004B66F5">
      <w:pPr>
        <w:pStyle w:val="B1"/>
      </w:pPr>
      <w:r>
        <w:t>b)</w:t>
      </w:r>
      <w:r>
        <w:tab/>
        <w:t>the following elements:</w:t>
      </w:r>
    </w:p>
    <w:p w14:paraId="0221BB50" w14:textId="77777777" w:rsidR="004B66F5" w:rsidRDefault="004B66F5" w:rsidP="004B66F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631BA216" w14:textId="77777777" w:rsidR="004B66F5" w:rsidRDefault="004B66F5" w:rsidP="004B66F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3625FE69" w14:textId="77777777" w:rsidR="004B66F5" w:rsidRPr="005A1A86" w:rsidRDefault="004B66F5" w:rsidP="004B66F5">
      <w:r>
        <w:t xml:space="preserve">The &lt;triggering-criteria&gt; element shall include at least one of the following </w:t>
      </w:r>
      <w:r w:rsidRPr="00436CF9">
        <w:t>elements:</w:t>
      </w:r>
    </w:p>
    <w:p w14:paraId="6A9DD982" w14:textId="77777777" w:rsidR="004B66F5" w:rsidRDefault="004B66F5" w:rsidP="004B66F5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44AE487D" w14:textId="77777777" w:rsidR="004B66F5" w:rsidRDefault="004B66F5" w:rsidP="004B66F5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6D1FAB57" w14:textId="77777777" w:rsidR="004B66F5" w:rsidRDefault="004B66F5" w:rsidP="004B66F5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72FD10D4" w14:textId="77777777" w:rsidR="004B66F5" w:rsidRDefault="004B66F5" w:rsidP="004B66F5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717B8854" w14:textId="77777777" w:rsidR="004B66F5" w:rsidRDefault="004B66F5" w:rsidP="004B66F5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B29ED56" w14:textId="77777777" w:rsidR="004B66F5" w:rsidRPr="005A1A86" w:rsidRDefault="004B66F5" w:rsidP="004B66F5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0282C899" w14:textId="77777777" w:rsidR="004B66F5" w:rsidRDefault="004B66F5" w:rsidP="004B66F5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6E564C94" w14:textId="77777777" w:rsidR="004B66F5" w:rsidRPr="005A1A86" w:rsidRDefault="004B66F5" w:rsidP="004B66F5">
      <w:pPr>
        <w:pStyle w:val="B3"/>
      </w:pPr>
      <w:r>
        <w:t>iii)</w:t>
      </w:r>
      <w:r>
        <w:tab/>
        <w:t>an &lt;exit-specific-trackin</w:t>
      </w:r>
      <w:r w:rsidRPr="00FD4445">
        <w:t>g</w:t>
      </w:r>
      <w:r>
        <w:t>-area&gt; element shall include a &lt;trigger-id&gt; element;</w:t>
      </w:r>
    </w:p>
    <w:p w14:paraId="7FC4B00B" w14:textId="77777777" w:rsidR="004B66F5" w:rsidRDefault="004B66F5" w:rsidP="004B66F5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37A28484" w14:textId="77777777" w:rsidR="004B66F5" w:rsidRDefault="004B66F5" w:rsidP="004B66F5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70C292CB" w14:textId="77777777" w:rsidR="004B66F5" w:rsidRDefault="004B66F5" w:rsidP="004B66F5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73866397" w14:textId="77777777" w:rsidR="004B66F5" w:rsidRDefault="004B66F5" w:rsidP="004B66F5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05A77CCA" w14:textId="77777777" w:rsidR="004B66F5" w:rsidRDefault="004B66F5" w:rsidP="004B66F5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056AF846" w14:textId="77777777" w:rsidR="004B66F5" w:rsidRDefault="004B66F5" w:rsidP="004B66F5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73C35351" w14:textId="77777777" w:rsidR="004B66F5" w:rsidRDefault="004B66F5" w:rsidP="004B66F5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7604BFB" w14:textId="77777777" w:rsidR="004B66F5" w:rsidRDefault="004B66F5" w:rsidP="004B66F5">
      <w:pPr>
        <w:pStyle w:val="B3"/>
      </w:pPr>
      <w:r>
        <w:lastRenderedPageBreak/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344F91E9" w14:textId="77777777" w:rsidR="004B66F5" w:rsidRDefault="004B66F5" w:rsidP="004B66F5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6B9D542F" w14:textId="77777777" w:rsidR="004B66F5" w:rsidRDefault="004B66F5" w:rsidP="004B66F5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0DB3864A" w14:textId="77777777" w:rsidR="004B66F5" w:rsidRDefault="004B66F5" w:rsidP="004B66F5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3B33780F" w14:textId="77777777" w:rsidR="004B66F5" w:rsidRDefault="004B66F5" w:rsidP="004B66F5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4091B39C" w14:textId="77777777" w:rsidR="004B66F5" w:rsidRDefault="004B66F5" w:rsidP="004B66F5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30A4518C" w14:textId="77777777" w:rsidR="004B66F5" w:rsidRDefault="004B66F5" w:rsidP="004B66F5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AD93496" w14:textId="77777777" w:rsidR="004B66F5" w:rsidRDefault="004B66F5" w:rsidP="004B66F5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69C33854" w14:textId="77777777" w:rsidR="004B66F5" w:rsidRDefault="004B66F5" w:rsidP="004B66F5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0154E68E" w14:textId="77777777" w:rsidR="004B66F5" w:rsidRDefault="004B66F5" w:rsidP="004B66F5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311D889D" w14:textId="77777777" w:rsidR="004B66F5" w:rsidRDefault="004B66F5" w:rsidP="004B66F5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550EBD43" w14:textId="77777777" w:rsidR="004B66F5" w:rsidRDefault="004B66F5" w:rsidP="004B66F5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317F8A98" w14:textId="77777777" w:rsidR="004B66F5" w:rsidRDefault="004B66F5" w:rsidP="004B66F5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04F4C3E3" w14:textId="77777777" w:rsidR="004B66F5" w:rsidRDefault="004B66F5" w:rsidP="004B66F5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3D0B86B3" w14:textId="77777777" w:rsidR="004B66F5" w:rsidRDefault="004B66F5" w:rsidP="004B66F5">
      <w:pPr>
        <w:pStyle w:val="B4"/>
      </w:pPr>
      <w:r>
        <w:t>A)</w:t>
      </w:r>
      <w:r>
        <w:tab/>
        <w:t>a &lt;geographical-area&gt; element shall include:</w:t>
      </w:r>
    </w:p>
    <w:p w14:paraId="7E3B5372" w14:textId="77777777" w:rsidR="004B66F5" w:rsidRDefault="004B66F5" w:rsidP="004B66F5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44FD3520" w14:textId="77777777" w:rsidR="004B66F5" w:rsidRDefault="004B66F5" w:rsidP="004B66F5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40EBD814" w14:textId="77777777" w:rsidR="004B66F5" w:rsidRDefault="004B66F5" w:rsidP="004B66F5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32CD4DBC" w14:textId="77777777" w:rsidR="004B66F5" w:rsidRDefault="004B66F5" w:rsidP="004B66F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7C3D55">
        <w:t>&lt;network-monitoring-info-notification&gt;</w:t>
      </w:r>
      <w:r>
        <w:rPr>
          <w:lang w:eastAsia="zh-CN"/>
        </w:rPr>
        <w:t xml:space="preserve"> element shall include the followings:</w:t>
      </w:r>
    </w:p>
    <w:p w14:paraId="092BF04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75AE8CFE" w14:textId="77777777" w:rsidR="004B66F5" w:rsidRPr="008B04F8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>a &lt;network-monitoring-info&gt; element, which shall include one or more &lt;trigger-id&gt; elements and may include:</w:t>
      </w:r>
    </w:p>
    <w:p w14:paraId="4463D001" w14:textId="77777777" w:rsidR="004B66F5" w:rsidRDefault="004B66F5" w:rsidP="004B66F5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&lt;uplink-quality-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442F8736" w14:textId="77777777" w:rsidR="004B66F5" w:rsidRDefault="004B66F5" w:rsidP="004B66F5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</w:t>
      </w:r>
      <w:r>
        <w:rPr>
          <w:lang w:eastAsia="zh-CN"/>
        </w:rPr>
        <w:t>info</w:t>
      </w:r>
      <w:r w:rsidRPr="0077256C">
        <w:rPr>
          <w:lang w:eastAsia="zh-CN"/>
        </w:rPr>
        <w:t>&gt; element</w:t>
      </w:r>
      <w:r>
        <w:rPr>
          <w:lang w:eastAsia="zh-CN"/>
        </w:rPr>
        <w:t>;</w:t>
      </w:r>
    </w:p>
    <w:p w14:paraId="6E62FC1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666D86D2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12DA145D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534BE0BE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0F9B24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6389AFE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649ED644" w14:textId="77777777" w:rsidR="004B66F5" w:rsidRDefault="004B66F5" w:rsidP="004B66F5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</w:p>
    <w:p w14:paraId="3C8EE04C" w14:textId="77777777" w:rsidR="004B66F5" w:rsidRDefault="004B66F5" w:rsidP="004B66F5">
      <w:r>
        <w:t>The &lt;communication-status-info&gt; element shall include the followings:</w:t>
      </w:r>
    </w:p>
    <w:p w14:paraId="503F852C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2FE4C05A" w14:textId="77777777" w:rsidR="004B66F5" w:rsidRPr="009B6D56" w:rsidRDefault="004B66F5" w:rsidP="004B66F5">
      <w:pPr>
        <w:pStyle w:val="B1"/>
        <w:rPr>
          <w:lang w:val="fr-FR" w:eastAsia="ko-KR"/>
        </w:rPr>
      </w:pPr>
      <w:r w:rsidRPr="009B6D56">
        <w:rPr>
          <w:lang w:val="fr-FR" w:eastAsia="ko-KR"/>
        </w:rPr>
        <w:t>b)</w:t>
      </w:r>
      <w:r w:rsidRPr="009B6D56">
        <w:rPr>
          <w:lang w:val="fr-FR" w:eastAsia="ko-KR"/>
        </w:rPr>
        <w:tab/>
        <w:t>a &lt;V2V-communication-mode&gt; element;</w:t>
      </w:r>
    </w:p>
    <w:p w14:paraId="75B40E9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V2X-service-id</w:t>
      </w:r>
      <w:r w:rsidRPr="0073469F">
        <w:rPr>
          <w:lang w:eastAsia="ko-KR"/>
        </w:rPr>
        <w:t>&gt; element</w:t>
      </w:r>
      <w:r>
        <w:rPr>
          <w:lang w:eastAsia="ko-KR"/>
        </w:rPr>
        <w:t>;</w:t>
      </w:r>
    </w:p>
    <w:p w14:paraId="17A0A527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lastRenderedPageBreak/>
        <w:t>d)</w:t>
      </w:r>
      <w:r>
        <w:rPr>
          <w:lang w:eastAsia="ko-KR"/>
        </w:rPr>
        <w:tab/>
      </w:r>
      <w:r w:rsidRPr="0073469F">
        <w:rPr>
          <w:lang w:eastAsia="ko-KR"/>
        </w:rPr>
        <w:t>a &lt;</w:t>
      </w:r>
      <w:r>
        <w:rPr>
          <w:lang w:eastAsia="ko-KR"/>
        </w:rPr>
        <w:t>cell-info</w:t>
      </w:r>
      <w:r w:rsidRPr="0073469F">
        <w:rPr>
          <w:lang w:eastAsia="ko-KR"/>
        </w:rPr>
        <w:t>&gt; element</w:t>
      </w:r>
      <w:r>
        <w:rPr>
          <w:lang w:eastAsia="ko-KR"/>
        </w:rPr>
        <w:t>; and</w:t>
      </w:r>
    </w:p>
    <w:p w14:paraId="08EC8B09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e)</w:t>
      </w:r>
      <w:r>
        <w:rPr>
          <w:lang w:eastAsia="ko-KR"/>
        </w:rPr>
        <w:tab/>
        <w:t>a &lt;communication-link-status-info&gt; element.</w:t>
      </w:r>
    </w:p>
    <w:p w14:paraId="759E7EC8" w14:textId="77777777" w:rsidR="004B66F5" w:rsidRDefault="004B66F5" w:rsidP="004B66F5">
      <w:r w:rsidRPr="00F35300">
        <w:t xml:space="preserve">The </w:t>
      </w:r>
      <w:r>
        <w:t>&lt;V2V-communication-assistance-info&gt;</w:t>
      </w:r>
      <w:r w:rsidRPr="00F35300">
        <w:t xml:space="preserve"> eleme</w:t>
      </w:r>
      <w:r>
        <w:t>nt shall include the followings</w:t>
      </w:r>
      <w:r w:rsidRPr="00F35300">
        <w:t>:</w:t>
      </w:r>
    </w:p>
    <w:p w14:paraId="5C72A66E" w14:textId="77777777" w:rsidR="004B66F5" w:rsidRDefault="004B66F5" w:rsidP="004B66F5">
      <w:pPr>
        <w:pStyle w:val="B1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</w:r>
      <w:r w:rsidRPr="0073469F">
        <w:rPr>
          <w:lang w:eastAsia="ko-KR"/>
        </w:rPr>
        <w:t>a</w:t>
      </w:r>
      <w:r>
        <w:rPr>
          <w:lang w:eastAsia="ko-KR"/>
        </w:rPr>
        <w:t xml:space="preserve"> &lt;V2X-UE-id&gt; element;</w:t>
      </w:r>
    </w:p>
    <w:p w14:paraId="3567B9D4" w14:textId="77777777" w:rsidR="004B66F5" w:rsidRDefault="004B66F5" w:rsidP="004B66F5">
      <w:pPr>
        <w:pStyle w:val="B1"/>
      </w:pPr>
      <w:r>
        <w:t>b)</w:t>
      </w:r>
      <w:r>
        <w:tab/>
        <w:t>a &lt;V2X-service-id&gt; element; and</w:t>
      </w:r>
    </w:p>
    <w:p w14:paraId="6750DB1F" w14:textId="77777777" w:rsidR="004B66F5" w:rsidRPr="0002414E" w:rsidRDefault="004B66F5" w:rsidP="004B66F5">
      <w:pPr>
        <w:pStyle w:val="B1"/>
      </w:pPr>
      <w:r>
        <w:t>c)</w:t>
      </w:r>
      <w:r>
        <w:tab/>
      </w:r>
      <w:r>
        <w:rPr>
          <w:noProof/>
          <w:lang w:val="en-US"/>
        </w:rPr>
        <w:t>a &lt;V2V-communication-assistance&gt; element.</w:t>
      </w:r>
    </w:p>
    <w:p w14:paraId="23F31DB0" w14:textId="77777777" w:rsidR="004B66F5" w:rsidRPr="008B04F8" w:rsidRDefault="004B66F5" w:rsidP="004B66F5">
      <w:r w:rsidRPr="008B04F8">
        <w:t xml:space="preserve">The </w:t>
      </w:r>
      <w:r w:rsidRPr="006A33C8">
        <w:t>&lt;dynamic-group-update</w:t>
      </w:r>
      <w:r>
        <w:t>-info</w:t>
      </w:r>
      <w:r w:rsidRPr="006A33C8">
        <w:t>&gt;</w:t>
      </w:r>
      <w:r w:rsidRPr="008B04F8">
        <w:t xml:space="preserve"> element </w:t>
      </w:r>
      <w:r w:rsidRPr="008B04F8">
        <w:rPr>
          <w:lang w:eastAsia="x-none"/>
        </w:rPr>
        <w:t>shall include the followings</w:t>
      </w:r>
      <w:r w:rsidRPr="008B04F8">
        <w:t>:</w:t>
      </w:r>
    </w:p>
    <w:p w14:paraId="40C6B238" w14:textId="77777777" w:rsidR="004B66F5" w:rsidRPr="0002414E" w:rsidRDefault="004B66F5" w:rsidP="004B66F5">
      <w:pPr>
        <w:pStyle w:val="B1"/>
      </w:pPr>
      <w:r>
        <w:t>a)</w:t>
      </w:r>
      <w:r>
        <w:tab/>
        <w:t>a &lt;result&gt; element;</w:t>
      </w:r>
    </w:p>
    <w:p w14:paraId="21AFDA8C" w14:textId="77777777" w:rsidR="004B66F5" w:rsidRDefault="004B66F5" w:rsidP="004B66F5">
      <w:pPr>
        <w:pStyle w:val="B1"/>
      </w:pPr>
      <w:r>
        <w:t>b</w:t>
      </w:r>
      <w:r w:rsidRPr="008B04F8">
        <w:t>)</w:t>
      </w:r>
      <w:r w:rsidRPr="008B04F8">
        <w:tab/>
      </w:r>
      <w:r w:rsidRPr="006A33C8">
        <w:t>an &lt;endpoint-info&gt; element</w:t>
      </w:r>
      <w:r>
        <w:t>;</w:t>
      </w:r>
      <w:r w:rsidRPr="008B04F8">
        <w:t xml:space="preserve"> </w:t>
      </w:r>
      <w:r>
        <w:t>and</w:t>
      </w:r>
    </w:p>
    <w:p w14:paraId="725FFC48" w14:textId="77777777" w:rsidR="004B66F5" w:rsidRDefault="004B66F5" w:rsidP="004B66F5">
      <w:pPr>
        <w:pStyle w:val="B1"/>
        <w:rPr>
          <w:lang w:eastAsia="zh-CN"/>
        </w:rPr>
      </w:pPr>
      <w:r>
        <w:t>c)</w:t>
      </w:r>
      <w:r>
        <w:tab/>
      </w:r>
      <w:r w:rsidRPr="008B04F8">
        <w:t xml:space="preserve">a </w:t>
      </w:r>
      <w:r w:rsidRPr="006A33C8">
        <w:t>&lt;dynamic-group-info&gt;</w:t>
      </w:r>
      <w:r>
        <w:t xml:space="preserve"> element</w:t>
      </w:r>
      <w:r>
        <w:rPr>
          <w:lang w:eastAsia="zh-CN"/>
        </w:rPr>
        <w:t>.</w:t>
      </w:r>
    </w:p>
    <w:p w14:paraId="675E44AC" w14:textId="77777777" w:rsidR="004B66F5" w:rsidRDefault="004B66F5" w:rsidP="004B66F5">
      <w:r>
        <w:t xml:space="preserve">The </w:t>
      </w:r>
      <w:r w:rsidRPr="00EB1B7C">
        <w:t>&lt;dynamic-group-info-update-indication&gt;</w:t>
      </w:r>
      <w:r>
        <w:t xml:space="preserve"> element shall include the following:</w:t>
      </w:r>
    </w:p>
    <w:p w14:paraId="267D77B1" w14:textId="77777777" w:rsidR="004B66F5" w:rsidRDefault="004B66F5" w:rsidP="004B66F5">
      <w:pPr>
        <w:pStyle w:val="B1"/>
        <w:rPr>
          <w:lang w:eastAsia="zh-CN"/>
        </w:rPr>
      </w:pPr>
      <w:r>
        <w:t>a)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366588C9" w14:textId="77777777" w:rsidR="004B66F5" w:rsidRDefault="004B66F5" w:rsidP="004B66F5">
      <w:r>
        <w:t xml:space="preserve">The </w:t>
      </w:r>
      <w:r w:rsidRPr="00DD30DE">
        <w:t>&lt;dynamic-group-update-consent</w:t>
      </w:r>
      <w:r>
        <w:t>-info</w:t>
      </w:r>
      <w:r w:rsidRPr="00DD30DE">
        <w:t>&gt;</w:t>
      </w:r>
      <w:r>
        <w:t xml:space="preserve"> element shall include the followings:</w:t>
      </w:r>
    </w:p>
    <w:p w14:paraId="703D456F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&lt;result&gt; element; and</w:t>
      </w:r>
    </w:p>
    <w:p w14:paraId="799D98EC" w14:textId="77777777" w:rsidR="004B66F5" w:rsidRDefault="004B66F5" w:rsidP="004B66F5">
      <w:pPr>
        <w:pStyle w:val="B1"/>
        <w:rPr>
          <w:lang w:eastAsia="zh-CN"/>
        </w:rPr>
      </w:pPr>
      <w:r>
        <w:t>b)</w:t>
      </w:r>
      <w:r>
        <w:tab/>
      </w:r>
      <w:r w:rsidRPr="006C66B5">
        <w:t>a &lt;dynamic-group-info&gt; element</w:t>
      </w:r>
      <w:r>
        <w:rPr>
          <w:lang w:eastAsia="zh-CN"/>
        </w:rPr>
        <w:t>.</w:t>
      </w:r>
    </w:p>
    <w:p w14:paraId="2E00A1A0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1D7E">
        <w:rPr>
          <w:lang w:eastAsia="zh-CN"/>
        </w:rPr>
        <w:t>&lt;PC5-provisioning-status-info&gt;</w:t>
      </w:r>
      <w:r>
        <w:rPr>
          <w:lang w:eastAsia="zh-CN"/>
        </w:rPr>
        <w:t xml:space="preserve"> element shall include the followings:</w:t>
      </w:r>
    </w:p>
    <w:p w14:paraId="694555C2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&lt;VAE-server-id&gt; element</w:t>
      </w:r>
      <w:r>
        <w:rPr>
          <w:lang w:eastAsia="zh-CN"/>
        </w:rPr>
        <w:t>;</w:t>
      </w:r>
    </w:p>
    <w:p w14:paraId="23F7DD2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>a &lt;V2X-service-id&gt; element</w:t>
      </w:r>
      <w:r>
        <w:rPr>
          <w:lang w:eastAsia="zh-CN"/>
        </w:rPr>
        <w:t>;</w:t>
      </w:r>
    </w:p>
    <w:p w14:paraId="76EAF2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731D7E">
        <w:rPr>
          <w:lang w:eastAsia="zh-CN"/>
        </w:rPr>
        <w:t>a &lt;PC5-provisioning-status-report-configuration&gt; elemen</w:t>
      </w:r>
      <w:r>
        <w:rPr>
          <w:lang w:eastAsia="zh-CN"/>
        </w:rPr>
        <w:t>t which shall include the followings:</w:t>
      </w:r>
    </w:p>
    <w:p w14:paraId="2E71D56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&lt;configuration-reporting-PC5-policy-status&gt; element; and</w:t>
      </w:r>
    </w:p>
    <w:p w14:paraId="6014A0F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&lt;PC5-events&gt; element with one or more  &lt;PC5-event&gt; child element(s);</w:t>
      </w:r>
    </w:p>
    <w:p w14:paraId="127007B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&lt;result&gt; element; and</w:t>
      </w:r>
    </w:p>
    <w:p w14:paraId="6EE3AA4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&lt;PC5-policy-status-report&gt;</w:t>
      </w:r>
      <w:r>
        <w:rPr>
          <w:lang w:eastAsia="zh-CN"/>
        </w:rPr>
        <w:t xml:space="preserve"> element</w:t>
      </w:r>
      <w:r w:rsidRPr="00A95C2C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F0745BF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 xml:space="preserve">a </w:t>
      </w:r>
      <w:r>
        <w:t>&lt;selected-PQI-attributes&gt; element;</w:t>
      </w:r>
    </w:p>
    <w:p w14:paraId="450B8AD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 xml:space="preserve">a </w:t>
      </w:r>
      <w:r>
        <w:t>&lt;PQI-load-info&gt; element;</w:t>
      </w:r>
    </w:p>
    <w:p w14:paraId="66D9A3B5" w14:textId="77777777" w:rsidR="004B66F5" w:rsidRDefault="004B66F5" w:rsidP="004B66F5">
      <w:pPr>
        <w:pStyle w:val="B2"/>
      </w:pPr>
      <w:r>
        <w:rPr>
          <w:lang w:eastAsia="zh-CN"/>
        </w:rPr>
        <w:t>3)</w:t>
      </w:r>
      <w:r>
        <w:rPr>
          <w:lang w:eastAsia="zh-CN"/>
        </w:rPr>
        <w:tab/>
        <w:t xml:space="preserve">a </w:t>
      </w:r>
      <w:r>
        <w:t>&lt;range&gt; element;</w:t>
      </w:r>
    </w:p>
    <w:p w14:paraId="466A358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  <w:t>a &lt;RAT-type&gt; element;</w:t>
      </w:r>
    </w:p>
    <w:p w14:paraId="7394C05A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  <w:t>a &lt;RAT-availability&gt; element; and</w:t>
      </w:r>
    </w:p>
    <w:p w14:paraId="2CA43901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  <w:t xml:space="preserve">an </w:t>
      </w:r>
      <w:r>
        <w:t>&lt;out-of-coverage&gt; element</w:t>
      </w:r>
      <w:r>
        <w:rPr>
          <w:lang w:eastAsia="zh-CN"/>
        </w:rPr>
        <w:t>..</w:t>
      </w:r>
    </w:p>
    <w:p w14:paraId="332B9C07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73218A">
        <w:rPr>
          <w:lang w:eastAsia="zh-CN"/>
        </w:rPr>
        <w:t>&lt;subscribe-dynamic-info&gt;</w:t>
      </w:r>
      <w:r>
        <w:rPr>
          <w:lang w:eastAsia="zh-CN"/>
        </w:rPr>
        <w:t xml:space="preserve"> element shall include the followings:</w:t>
      </w:r>
    </w:p>
    <w:p w14:paraId="2B0D8904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2X-UE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414E3B7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 w:rsidRPr="0073218A">
        <w:rPr>
          <w:lang w:eastAsia="zh-CN"/>
        </w:rPr>
        <w:t>&lt;reporting-configuration&gt;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714B217C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&lt;result&gt; element; and</w:t>
      </w:r>
    </w:p>
    <w:p w14:paraId="6A507E2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731D7E">
        <w:rPr>
          <w:lang w:eastAsia="zh-CN"/>
        </w:rPr>
        <w:t>&lt;</w:t>
      </w:r>
      <w:r>
        <w:rPr>
          <w:lang w:eastAsia="zh-CN"/>
        </w:rPr>
        <w:t>configuration</w:t>
      </w:r>
      <w:r w:rsidRPr="00731D7E">
        <w:rPr>
          <w:lang w:eastAsia="zh-CN"/>
        </w:rPr>
        <w:t>-report&gt;</w:t>
      </w:r>
      <w:r>
        <w:rPr>
          <w:lang w:eastAsia="zh-CN"/>
        </w:rPr>
        <w:t xml:space="preserve"> element.</w:t>
      </w:r>
    </w:p>
    <w:p w14:paraId="2D0515A8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6715D9">
        <w:t>&lt;V2X-groupcast/broadcast-configuration-info&gt;</w:t>
      </w:r>
      <w:r>
        <w:rPr>
          <w:lang w:eastAsia="zh-CN"/>
        </w:rPr>
        <w:t xml:space="preserve"> element shall include the followings:</w:t>
      </w:r>
    </w:p>
    <w:p w14:paraId="371CA64C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>a</w:t>
      </w:r>
      <w:r>
        <w:rPr>
          <w:lang w:eastAsia="zh-CN"/>
        </w:rPr>
        <w:t>)</w:t>
      </w:r>
      <w:r>
        <w:rPr>
          <w:lang w:eastAsia="zh-CN"/>
        </w:rPr>
        <w:tab/>
      </w:r>
      <w:r w:rsidRPr="00731D7E">
        <w:rPr>
          <w:lang w:eastAsia="zh-CN"/>
        </w:rPr>
        <w:t>a &lt;V</w:t>
      </w:r>
      <w:r>
        <w:rPr>
          <w:lang w:eastAsia="zh-CN"/>
        </w:rPr>
        <w:t>2X-server</w:t>
      </w:r>
      <w:r w:rsidRPr="00731D7E">
        <w:rPr>
          <w:lang w:eastAsia="zh-CN"/>
        </w:rPr>
        <w:t>-id&gt; element</w:t>
      </w:r>
      <w:r>
        <w:rPr>
          <w:lang w:eastAsia="zh-CN"/>
        </w:rPr>
        <w:t>;</w:t>
      </w:r>
    </w:p>
    <w:p w14:paraId="61248A6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731D7E">
        <w:rPr>
          <w:lang w:eastAsia="zh-CN"/>
        </w:rPr>
        <w:t xml:space="preserve">a </w:t>
      </w:r>
      <w:r>
        <w:rPr>
          <w:lang w:eastAsia="zh-CN"/>
        </w:rPr>
        <w:t>&lt;V2X-group-id</w:t>
      </w:r>
      <w:r w:rsidRPr="0073218A">
        <w:rPr>
          <w:lang w:eastAsia="zh-CN"/>
        </w:rPr>
        <w:t>&gt;</w:t>
      </w:r>
      <w:r w:rsidRPr="00731D7E">
        <w:rPr>
          <w:lang w:eastAsia="zh-CN"/>
        </w:rPr>
        <w:t xml:space="preserve"> element</w:t>
      </w:r>
      <w:r>
        <w:rPr>
          <w:lang w:eastAsia="zh-CN"/>
        </w:rPr>
        <w:t>;</w:t>
      </w:r>
    </w:p>
    <w:p w14:paraId="51DE4E4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&lt;V2X-service-id&gt; element;</w:t>
      </w:r>
    </w:p>
    <w:p w14:paraId="586D26B2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 xml:space="preserve">a </w:t>
      </w:r>
      <w:r w:rsidRPr="00AC5D98">
        <w:rPr>
          <w:lang w:eastAsia="zh-CN"/>
        </w:rPr>
        <w:t>&lt;PC5-provisioning-policies&gt;</w:t>
      </w:r>
      <w:r>
        <w:rPr>
          <w:lang w:eastAsia="zh-CN"/>
        </w:rPr>
        <w:t xml:space="preserve"> element;</w:t>
      </w:r>
    </w:p>
    <w:p w14:paraId="6E726A0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AC5D98">
        <w:rPr>
          <w:lang w:eastAsia="zh-CN"/>
        </w:rPr>
        <w:t>a &lt;relay-V2X-UE-id-list&gt; element</w:t>
      </w:r>
      <w:r>
        <w:rPr>
          <w:lang w:eastAsia="zh-CN"/>
        </w:rPr>
        <w:t xml:space="preserve"> with </w:t>
      </w:r>
      <w:r w:rsidRPr="00AC5D98">
        <w:rPr>
          <w:lang w:eastAsia="zh-CN"/>
        </w:rPr>
        <w:t>one or more &lt;V2X-UE-id&gt; child element(s)</w:t>
      </w:r>
      <w:r>
        <w:rPr>
          <w:lang w:eastAsia="zh-CN"/>
        </w:rPr>
        <w:t>;</w:t>
      </w:r>
    </w:p>
    <w:p w14:paraId="3659A56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AC5D98">
        <w:rPr>
          <w:lang w:eastAsia="zh-CN"/>
        </w:rPr>
        <w:t>a &lt;minimum-number-of-transmissions&gt; element</w:t>
      </w:r>
      <w:r>
        <w:rPr>
          <w:lang w:eastAsia="zh-CN"/>
        </w:rPr>
        <w:t>; and</w:t>
      </w:r>
    </w:p>
    <w:p w14:paraId="282BD9DB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g)</w:t>
      </w:r>
      <w:r>
        <w:rPr>
          <w:lang w:eastAsia="zh-CN"/>
        </w:rPr>
        <w:tab/>
        <w:t>a &lt;result&gt; element.</w:t>
      </w:r>
    </w:p>
    <w:p w14:paraId="3551742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termination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10E30FC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and</w:t>
      </w:r>
    </w:p>
    <w:p w14:paraId="71E23EC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</w:t>
      </w:r>
      <w:r w:rsidRPr="009C31BC">
        <w:rPr>
          <w:lang w:eastAsia="zh-CN"/>
        </w:rPr>
        <w:t xml:space="preserve"> &lt;</w:t>
      </w:r>
      <w:r>
        <w:rPr>
          <w:lang w:eastAsia="zh-CN"/>
        </w:rPr>
        <w:t>result</w:t>
      </w:r>
      <w:r w:rsidRPr="009C31BC">
        <w:rPr>
          <w:lang w:eastAsia="zh-CN"/>
        </w:rPr>
        <w:t>&gt; element</w:t>
      </w:r>
      <w:r>
        <w:rPr>
          <w:lang w:eastAsia="zh-CN"/>
        </w:rPr>
        <w:t>.</w:t>
      </w:r>
    </w:p>
    <w:p w14:paraId="0F8F5C8B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</w:t>
      </w:r>
      <w:r>
        <w:rPr>
          <w:lang w:eastAsia="zh-CN"/>
        </w:rPr>
        <w:t>change</w:t>
      </w:r>
      <w:r w:rsidRPr="000C52A0">
        <w:rPr>
          <w:lang w:eastAsia="zh-CN"/>
        </w:rPr>
        <w:t>-trigger-info&gt;</w:t>
      </w:r>
      <w:r>
        <w:rPr>
          <w:lang w:eastAsia="zh-CN"/>
        </w:rPr>
        <w:t xml:space="preserve"> element shall include the followings:</w:t>
      </w:r>
    </w:p>
    <w:p w14:paraId="09DE0AE7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2655018F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DD25A0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62982E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21906583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3B931AE5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157BA7E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43E4DAD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&lt;session-oriented-service-trigger-info&gt;</w:t>
      </w:r>
      <w:r>
        <w:rPr>
          <w:lang w:eastAsia="zh-CN"/>
        </w:rPr>
        <w:t xml:space="preserve"> element shall include the followings:</w:t>
      </w:r>
    </w:p>
    <w:p w14:paraId="3DABBA4D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a </w:t>
      </w:r>
      <w:r w:rsidRPr="009C31BC">
        <w:rPr>
          <w:lang w:eastAsia="zh-CN"/>
        </w:rPr>
        <w:t>&lt;V2X-UE-id&gt;</w:t>
      </w:r>
      <w:r>
        <w:rPr>
          <w:lang w:eastAsia="zh-CN"/>
        </w:rPr>
        <w:t xml:space="preserve"> element;</w:t>
      </w:r>
    </w:p>
    <w:p w14:paraId="0016FA29" w14:textId="77777777" w:rsidR="004B66F5" w:rsidRDefault="004B66F5" w:rsidP="004B66F5">
      <w:pPr>
        <w:pStyle w:val="B1"/>
      </w:pPr>
      <w:r>
        <w:rPr>
          <w:lang w:eastAsia="zh-CN"/>
        </w:rPr>
        <w:t>b)</w:t>
      </w:r>
      <w:r>
        <w:rPr>
          <w:lang w:eastAsia="zh-CN"/>
        </w:rPr>
        <w:tab/>
      </w:r>
      <w:r>
        <w:t>a &lt;V2X-service-id&gt; element;</w:t>
      </w:r>
    </w:p>
    <w:p w14:paraId="0C87B6BD" w14:textId="77777777" w:rsidR="004B66F5" w:rsidRDefault="004B66F5" w:rsidP="004B66F5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)</w:t>
      </w:r>
      <w:r>
        <w:rPr>
          <w:lang w:eastAsia="zh-CN"/>
        </w:rPr>
        <w:tab/>
      </w:r>
      <w:r w:rsidRPr="009C31BC">
        <w:rPr>
          <w:lang w:eastAsia="zh-CN"/>
        </w:rPr>
        <w:t>a &lt;V2X-application-specific-server-id-info&gt; element</w:t>
      </w:r>
      <w:r>
        <w:rPr>
          <w:lang w:eastAsia="zh-CN"/>
        </w:rPr>
        <w:t>;</w:t>
      </w:r>
    </w:p>
    <w:p w14:paraId="4D7A1AD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6064C21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14765954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1B4D99C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0B101100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 and</w:t>
      </w:r>
    </w:p>
    <w:p w14:paraId="0268F3F6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f)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0F63D85F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>The &lt;session-oriented-service-info&gt; element shall include the followings:</w:t>
      </w:r>
    </w:p>
    <w:p w14:paraId="04706A3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>a &lt;VAE-client-id&gt; element;</w:t>
      </w:r>
    </w:p>
    <w:p w14:paraId="67A879B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&lt;V2X-service-id&gt; element;</w:t>
      </w:r>
    </w:p>
    <w:p w14:paraId="4551DC89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  <w:t>a &lt;session-id&gt; element;</w:t>
      </w:r>
    </w:p>
    <w:p w14:paraId="70864E0E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&lt;reporting-configuration&gt; element;</w:t>
      </w:r>
    </w:p>
    <w:p w14:paraId="6B6D6A91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  <w:t>an &lt;acknowledgement&gt; element.</w:t>
      </w:r>
    </w:p>
    <w:p w14:paraId="5F9E23B3" w14:textId="77777777" w:rsidR="004B66F5" w:rsidRDefault="004B66F5" w:rsidP="004B66F5">
      <w:pPr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session-oriented-change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50CC80F0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</w:t>
      </w:r>
    </w:p>
    <w:p w14:paraId="507B5B24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lastRenderedPageBreak/>
        <w:t>b)</w:t>
      </w:r>
      <w:r>
        <w:rPr>
          <w:lang w:eastAsia="zh-CN"/>
        </w:rPr>
        <w:tab/>
      </w:r>
      <w:r w:rsidRPr="009C31BC">
        <w:rPr>
          <w:lang w:eastAsia="zh-CN"/>
        </w:rPr>
        <w:t>a &lt;V2X-application-QoS-requirements&gt; element</w:t>
      </w:r>
      <w:r w:rsidRPr="00160C78">
        <w:rPr>
          <w:lang w:eastAsia="zh-CN"/>
        </w:rPr>
        <w:t xml:space="preserve"> </w:t>
      </w:r>
      <w:r>
        <w:rPr>
          <w:lang w:eastAsia="zh-CN"/>
        </w:rPr>
        <w:t>which shall include the followings:</w:t>
      </w:r>
    </w:p>
    <w:p w14:paraId="276459C2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a &lt;reliability&gt; element;</w:t>
      </w:r>
    </w:p>
    <w:p w14:paraId="4FD42D9C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&lt;delay&gt; element; and</w:t>
      </w:r>
    </w:p>
    <w:p w14:paraId="19E6941D" w14:textId="77777777" w:rsidR="004B66F5" w:rsidRDefault="004B66F5" w:rsidP="004B66F5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  <w:t>a &lt;jitter&gt; element;</w:t>
      </w:r>
    </w:p>
    <w:p w14:paraId="3DCCD93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c)</w:t>
      </w:r>
      <w:r>
        <w:rPr>
          <w:lang w:eastAsia="zh-CN"/>
        </w:rPr>
        <w:tab/>
      </w:r>
      <w:r w:rsidRPr="009C31BC">
        <w:rPr>
          <w:lang w:eastAsia="zh-CN"/>
        </w:rPr>
        <w:t>a &lt;</w:t>
      </w:r>
      <w:r>
        <w:rPr>
          <w:lang w:eastAsia="zh-CN"/>
        </w:rPr>
        <w:t>network-info</w:t>
      </w:r>
      <w:r w:rsidRPr="009C31BC">
        <w:rPr>
          <w:lang w:eastAsia="zh-CN"/>
        </w:rPr>
        <w:t>&gt; element</w:t>
      </w:r>
      <w:r>
        <w:rPr>
          <w:lang w:eastAsia="zh-CN"/>
        </w:rPr>
        <w:t>;</w:t>
      </w:r>
    </w:p>
    <w:p w14:paraId="76B664DA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d)</w:t>
      </w:r>
      <w:r>
        <w:rPr>
          <w:lang w:eastAsia="zh-CN"/>
        </w:rPr>
        <w:tab/>
        <w:t>a &lt;server-info&gt; element; and</w:t>
      </w:r>
    </w:p>
    <w:p w14:paraId="4E47F6C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e)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39D32C9A" w14:textId="77777777" w:rsidR="004B66F5" w:rsidRDefault="004B66F5" w:rsidP="004B66F5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</w:t>
      </w:r>
      <w:r w:rsidRPr="000C52A0">
        <w:rPr>
          <w:lang w:eastAsia="zh-CN"/>
        </w:rPr>
        <w:t>&lt;</w:t>
      </w:r>
      <w:r>
        <w:rPr>
          <w:lang w:eastAsia="zh-CN"/>
        </w:rPr>
        <w:t>session-oriented-termination</w:t>
      </w:r>
      <w:r w:rsidRPr="000C52A0">
        <w:rPr>
          <w:lang w:eastAsia="zh-CN"/>
        </w:rPr>
        <w:t>-info&gt;</w:t>
      </w:r>
      <w:r>
        <w:rPr>
          <w:lang w:eastAsia="zh-CN"/>
        </w:rPr>
        <w:t xml:space="preserve"> element shall include the followings:</w:t>
      </w:r>
    </w:p>
    <w:p w14:paraId="7562D088" w14:textId="77777777" w:rsidR="004B66F5" w:rsidRDefault="004B66F5" w:rsidP="004B66F5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9C31BC">
        <w:rPr>
          <w:lang w:eastAsia="zh-CN"/>
        </w:rPr>
        <w:t>a &lt;session-id&gt; element</w:t>
      </w:r>
      <w:r>
        <w:rPr>
          <w:lang w:eastAsia="zh-CN"/>
        </w:rPr>
        <w:t>; and</w:t>
      </w:r>
    </w:p>
    <w:p w14:paraId="6AE6E146" w14:textId="77777777" w:rsidR="004B66F5" w:rsidRPr="0002414E" w:rsidRDefault="004B66F5" w:rsidP="004B66F5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9C31BC">
        <w:rPr>
          <w:lang w:eastAsia="zh-CN"/>
        </w:rPr>
        <w:t>an &lt;acknowledgement&gt; element</w:t>
      </w:r>
      <w:r>
        <w:rPr>
          <w:lang w:eastAsia="zh-CN"/>
        </w:rPr>
        <w:t>.</w:t>
      </w:r>
    </w:p>
    <w:p w14:paraId="77BAADB0" w14:textId="1E0BD41F" w:rsidR="004B66F5" w:rsidRDefault="004B66F5" w:rsidP="004B66F5">
      <w:pPr>
        <w:rPr>
          <w:ins w:id="21" w:author="Huawei_CHV_1" w:date="2023-08-14T14:42:00Z"/>
        </w:rPr>
      </w:pPr>
      <w:ins w:id="22" w:author="Huawei_CHV_1" w:date="2023-08-14T14:42:00Z">
        <w:r>
          <w:t xml:space="preserve">The </w:t>
        </w:r>
        <w:r w:rsidRPr="00987714">
          <w:t>&lt;</w:t>
        </w:r>
      </w:ins>
      <w:ins w:id="23" w:author="Huawei_CHV_1" w:date="2023-08-14T14:44:00Z">
        <w:r w:rsidRPr="004B66F5">
          <w:rPr>
            <w:noProof/>
            <w:lang w:eastAsia="zh-CN"/>
          </w:rPr>
          <w:t xml:space="preserve"> 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</w:t>
        </w:r>
      </w:ins>
      <w:ins w:id="24" w:author="Huawei_CHV_1" w:date="2023-08-14T14:42:00Z">
        <w:r>
          <w:t>subscription-info</w:t>
        </w:r>
        <w:r w:rsidRPr="00987714">
          <w:t>&gt;</w:t>
        </w:r>
        <w:r>
          <w:t xml:space="preserve"> element shall include either:</w:t>
        </w:r>
      </w:ins>
    </w:p>
    <w:p w14:paraId="4FA630E6" w14:textId="77777777" w:rsidR="004B66F5" w:rsidRDefault="004B66F5" w:rsidP="004B66F5">
      <w:pPr>
        <w:pStyle w:val="B1"/>
        <w:rPr>
          <w:ins w:id="25" w:author="Huawei_CHV_1" w:date="2023-08-14T14:42:00Z"/>
        </w:rPr>
      </w:pPr>
      <w:ins w:id="26" w:author="Huawei_CHV_1" w:date="2023-08-14T14:42:00Z">
        <w:r>
          <w:t>a)</w:t>
        </w:r>
        <w:r>
          <w:tab/>
          <w:t>the following elements:</w:t>
        </w:r>
      </w:ins>
    </w:p>
    <w:p w14:paraId="35AEBA0D" w14:textId="77777777" w:rsidR="004B66F5" w:rsidRDefault="004B66F5" w:rsidP="004B66F5">
      <w:pPr>
        <w:pStyle w:val="B2"/>
        <w:rPr>
          <w:ins w:id="27" w:author="Huawei_CHV_1" w:date="2023-08-14T14:42:00Z"/>
        </w:rPr>
      </w:pPr>
      <w:ins w:id="28" w:author="Huawei_CHV_1" w:date="2023-08-14T14:42:00Z">
        <w:r>
          <w:t>1)</w:t>
        </w:r>
        <w:r>
          <w:tab/>
          <w:t>an &lt;V2X-UE-id&gt; element;</w:t>
        </w:r>
      </w:ins>
    </w:p>
    <w:p w14:paraId="0B245E0A" w14:textId="77777777" w:rsidR="004B66F5" w:rsidRDefault="004B66F5" w:rsidP="004B66F5">
      <w:pPr>
        <w:pStyle w:val="B2"/>
        <w:rPr>
          <w:ins w:id="29" w:author="Huawei_CHV_1" w:date="2023-08-14T14:42:00Z"/>
        </w:rPr>
      </w:pPr>
      <w:ins w:id="30" w:author="Huawei_CHV_1" w:date="2023-08-14T14:42:00Z">
        <w:r>
          <w:t>2)</w:t>
        </w:r>
        <w:r>
          <w:tab/>
        </w:r>
        <w:r w:rsidRPr="0002186B">
          <w:t>a &lt;</w:t>
        </w:r>
        <w:r>
          <w:t>subscription-events</w:t>
        </w:r>
        <w:r w:rsidRPr="0073469F">
          <w:rPr>
            <w:lang w:eastAsia="ko-KR"/>
          </w:rPr>
          <w:t>&gt; element</w:t>
        </w:r>
        <w:r w:rsidRPr="00845966">
          <w:t xml:space="preserve"> </w:t>
        </w:r>
        <w:r>
          <w:t xml:space="preserve">which shall include </w:t>
        </w:r>
        <w:r w:rsidRPr="00B65EAB">
          <w:t>one o</w:t>
        </w:r>
        <w:r>
          <w:t>r more &lt;event</w:t>
        </w:r>
        <w:r w:rsidRPr="00B65EAB">
          <w:t>&gt; element</w:t>
        </w:r>
        <w:r>
          <w:t>s; and</w:t>
        </w:r>
      </w:ins>
    </w:p>
    <w:p w14:paraId="0D386CE5" w14:textId="77777777" w:rsidR="004B66F5" w:rsidRDefault="004B66F5" w:rsidP="004B66F5">
      <w:pPr>
        <w:pStyle w:val="B2"/>
        <w:rPr>
          <w:ins w:id="31" w:author="Huawei_CHV_1" w:date="2023-08-14T14:42:00Z"/>
        </w:rPr>
      </w:pPr>
      <w:ins w:id="32" w:author="Huawei_CHV_1" w:date="2023-08-14T14:42:00Z">
        <w:r>
          <w:t>3)</w:t>
        </w:r>
        <w:r>
          <w:tab/>
          <w:t>a &lt;triggering-criteria&gt; element; or</w:t>
        </w:r>
      </w:ins>
    </w:p>
    <w:p w14:paraId="48B636B4" w14:textId="77777777" w:rsidR="004B66F5" w:rsidRDefault="004B66F5" w:rsidP="004B66F5">
      <w:pPr>
        <w:pStyle w:val="B1"/>
        <w:rPr>
          <w:ins w:id="33" w:author="Huawei_CHV_1" w:date="2023-08-14T14:42:00Z"/>
        </w:rPr>
      </w:pPr>
      <w:ins w:id="34" w:author="Huawei_CHV_1" w:date="2023-08-14T14:42:00Z">
        <w:r>
          <w:t>b)</w:t>
        </w:r>
        <w:r>
          <w:tab/>
          <w:t>the following elements:</w:t>
        </w:r>
      </w:ins>
    </w:p>
    <w:p w14:paraId="115D62FF" w14:textId="77777777" w:rsidR="004B66F5" w:rsidRDefault="004B66F5" w:rsidP="004B66F5">
      <w:pPr>
        <w:pStyle w:val="B2"/>
        <w:rPr>
          <w:ins w:id="35" w:author="Huawei_CHV_1" w:date="2023-08-14T14:42:00Z"/>
        </w:rPr>
      </w:pPr>
      <w:ins w:id="36" w:author="Huawei_CHV_1" w:date="2023-08-14T14:42:00Z">
        <w:r>
          <w:t>1)</w:t>
        </w:r>
        <w:r>
          <w:tab/>
          <w:t>an &lt;</w:t>
        </w:r>
        <w:r>
          <w:rPr>
            <w:noProof/>
            <w:lang w:val="en-US"/>
          </w:rPr>
          <w:t>identity</w:t>
        </w:r>
        <w:r>
          <w:t>&gt; element; and</w:t>
        </w:r>
      </w:ins>
    </w:p>
    <w:p w14:paraId="46AB8EAD" w14:textId="77777777" w:rsidR="004B66F5" w:rsidRDefault="004B66F5" w:rsidP="004B66F5">
      <w:pPr>
        <w:pStyle w:val="B2"/>
        <w:rPr>
          <w:ins w:id="37" w:author="Huawei_CHV_1" w:date="2023-08-14T14:42:00Z"/>
        </w:rPr>
      </w:pPr>
      <w:ins w:id="38" w:author="Huawei_CHV_1" w:date="2023-08-14T14:42:00Z">
        <w:r>
          <w:t>2)</w:t>
        </w:r>
        <w:r>
          <w:tab/>
        </w:r>
        <w:r w:rsidRPr="0002186B">
          <w:t>a &lt;</w:t>
        </w:r>
        <w:r>
          <w:t>result</w:t>
        </w:r>
        <w:r w:rsidRPr="0073469F">
          <w:rPr>
            <w:lang w:eastAsia="ko-KR"/>
          </w:rPr>
          <w:t>&gt; element</w:t>
        </w:r>
        <w:r>
          <w:t>.</w:t>
        </w:r>
      </w:ins>
    </w:p>
    <w:p w14:paraId="0285204D" w14:textId="7CE680CD" w:rsidR="004B66F5" w:rsidRDefault="004B66F5" w:rsidP="004B66F5">
      <w:pPr>
        <w:rPr>
          <w:ins w:id="39" w:author="Huawei_CHV_1" w:date="2023-08-14T14:43:00Z"/>
          <w:lang w:eastAsia="zh-CN"/>
        </w:rPr>
      </w:pPr>
      <w:ins w:id="40" w:author="Huawei_CHV_1" w:date="2023-08-14T14:43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 xml:space="preserve">he </w:t>
        </w:r>
        <w:r w:rsidRPr="007C3D55">
          <w:t>&lt;</w:t>
        </w:r>
      </w:ins>
      <w:ins w:id="41" w:author="Huawei_CHV_1" w:date="2023-08-14T14:44:00Z">
        <w:r w:rsidRPr="004B66F5">
          <w:rPr>
            <w:noProof/>
            <w:lang w:eastAsia="zh-CN"/>
          </w:rPr>
          <w:t xml:space="preserve"> </w:t>
        </w:r>
        <w:r w:rsidRPr="00F50BCE">
          <w:rPr>
            <w:noProof/>
            <w:lang w:eastAsia="zh-CN"/>
          </w:rPr>
          <w:t>VRU</w:t>
        </w:r>
        <w:r>
          <w:rPr>
            <w:noProof/>
            <w:lang w:eastAsia="zh-CN"/>
          </w:rPr>
          <w:t>-</w:t>
        </w:r>
        <w:r w:rsidRPr="00F50BCE">
          <w:rPr>
            <w:noProof/>
            <w:lang w:eastAsia="zh-CN"/>
          </w:rPr>
          <w:t>zone</w:t>
        </w:r>
        <w:r>
          <w:rPr>
            <w:noProof/>
            <w:lang w:eastAsia="zh-CN"/>
          </w:rPr>
          <w:t>-configuration</w:t>
        </w:r>
        <w:r>
          <w:t>-subscription</w:t>
        </w:r>
        <w:r>
          <w:t>-</w:t>
        </w:r>
      </w:ins>
      <w:ins w:id="42" w:author="Huawei_CHV_1" w:date="2023-08-14T14:43:00Z">
        <w:r w:rsidRPr="007C3D55">
          <w:t>info-notification&gt;</w:t>
        </w:r>
        <w:r>
          <w:rPr>
            <w:lang w:eastAsia="zh-CN"/>
          </w:rPr>
          <w:t xml:space="preserve"> element shall include the followings:</w:t>
        </w:r>
      </w:ins>
    </w:p>
    <w:p w14:paraId="4834CF10" w14:textId="77777777" w:rsidR="004B66F5" w:rsidRDefault="004B66F5" w:rsidP="004B66F5">
      <w:pPr>
        <w:pStyle w:val="B1"/>
        <w:rPr>
          <w:ins w:id="43" w:author="Huawei_CHV_1" w:date="2023-08-14T14:43:00Z"/>
          <w:lang w:eastAsia="zh-CN"/>
        </w:rPr>
      </w:pPr>
      <w:ins w:id="44" w:author="Huawei_CHV_1" w:date="2023-08-14T14:43:00Z">
        <w:r>
          <w:rPr>
            <w:lang w:eastAsia="zh-CN"/>
          </w:rPr>
          <w:t>a)</w:t>
        </w:r>
        <w:r>
          <w:rPr>
            <w:lang w:eastAsia="zh-CN"/>
          </w:rPr>
          <w:tab/>
        </w:r>
        <w:r w:rsidRPr="00715E8B">
          <w:rPr>
            <w:lang w:eastAsia="zh-CN"/>
          </w:rPr>
          <w:t>a &lt;V2X-ue-id&gt; element</w:t>
        </w:r>
        <w:r>
          <w:rPr>
            <w:lang w:eastAsia="zh-CN"/>
          </w:rPr>
          <w:t>; and</w:t>
        </w:r>
      </w:ins>
    </w:p>
    <w:p w14:paraId="2CF86F49" w14:textId="77777777" w:rsidR="004B66F5" w:rsidRPr="008B04F8" w:rsidRDefault="004B66F5" w:rsidP="004B66F5">
      <w:pPr>
        <w:pStyle w:val="B1"/>
        <w:rPr>
          <w:ins w:id="45" w:author="Huawei_CHV_1" w:date="2023-08-14T14:43:00Z"/>
          <w:lang w:eastAsia="zh-CN"/>
        </w:rPr>
      </w:pPr>
      <w:ins w:id="46" w:author="Huawei_CHV_1" w:date="2023-08-14T14:4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8B04F8">
          <w:rPr>
            <w:lang w:eastAsia="zh-CN"/>
          </w:rPr>
          <w:t>a &lt;network-monitoring-info&gt; element, which shall include one or more &lt;trigger-id&gt; elements and may include:</w:t>
        </w:r>
      </w:ins>
    </w:p>
    <w:p w14:paraId="51D1FF29" w14:textId="77777777" w:rsidR="004B66F5" w:rsidRDefault="004B66F5" w:rsidP="004B66F5">
      <w:pPr>
        <w:pStyle w:val="B2"/>
        <w:rPr>
          <w:ins w:id="47" w:author="Huawei_CHV_1" w:date="2023-08-14T14:43:00Z"/>
          <w:lang w:eastAsia="zh-CN"/>
        </w:rPr>
      </w:pPr>
      <w:ins w:id="48" w:author="Huawei_CHV_1" w:date="2023-08-14T14:43:00Z">
        <w:r w:rsidRPr="008B04F8">
          <w:rPr>
            <w:lang w:eastAsia="zh-CN"/>
          </w:rPr>
          <w:t>1)</w:t>
        </w:r>
        <w:r w:rsidRPr="008B04F8">
          <w:rPr>
            <w:lang w:eastAsia="zh-CN"/>
          </w:rPr>
          <w:tab/>
          <w:t>an &lt;uplink-quality-</w:t>
        </w:r>
        <w:r w:rsidRPr="0077256C">
          <w:rPr>
            <w:lang w:eastAsia="zh-CN"/>
          </w:rPr>
          <w:t>level&gt; element</w:t>
        </w:r>
        <w:r>
          <w:rPr>
            <w:lang w:eastAsia="zh-CN"/>
          </w:rPr>
          <w:t>;</w:t>
        </w:r>
      </w:ins>
    </w:p>
    <w:p w14:paraId="0036B837" w14:textId="77777777" w:rsidR="004B66F5" w:rsidRDefault="004B66F5" w:rsidP="004B66F5">
      <w:pPr>
        <w:pStyle w:val="B2"/>
        <w:rPr>
          <w:ins w:id="49" w:author="Huawei_CHV_1" w:date="2023-08-14T14:43:00Z"/>
          <w:lang w:eastAsia="zh-CN"/>
        </w:rPr>
      </w:pPr>
      <w:ins w:id="50" w:author="Huawei_CHV_1" w:date="2023-08-14T14:43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&lt;congestion-</w:t>
        </w:r>
        <w:r>
          <w:rPr>
            <w:lang w:eastAsia="zh-CN"/>
          </w:rPr>
          <w:t>info</w:t>
        </w:r>
        <w:r w:rsidRPr="0077256C">
          <w:rPr>
            <w:lang w:eastAsia="zh-CN"/>
          </w:rPr>
          <w:t>&gt; element</w:t>
        </w:r>
        <w:r>
          <w:rPr>
            <w:lang w:eastAsia="zh-CN"/>
          </w:rPr>
          <w:t>;</w:t>
        </w:r>
      </w:ins>
    </w:p>
    <w:p w14:paraId="4E45D42C" w14:textId="77777777" w:rsidR="004B66F5" w:rsidRDefault="004B66F5" w:rsidP="004B66F5">
      <w:pPr>
        <w:pStyle w:val="B2"/>
        <w:rPr>
          <w:ins w:id="51" w:author="Huawei_CHV_1" w:date="2023-08-14T14:43:00Z"/>
          <w:lang w:eastAsia="zh-CN"/>
        </w:rPr>
      </w:pPr>
      <w:ins w:id="52" w:author="Huawei_CHV_1" w:date="2023-08-14T14:43:00Z">
        <w:r>
          <w:rPr>
            <w:lang w:eastAsia="zh-CN"/>
          </w:rPr>
          <w:t>3)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&lt;geographical-area&gt; element</w:t>
        </w:r>
        <w:r>
          <w:rPr>
            <w:lang w:eastAsia="zh-CN"/>
          </w:rPr>
          <w:t xml:space="preserve"> which shall include at least one of the followings:</w:t>
        </w:r>
      </w:ins>
    </w:p>
    <w:p w14:paraId="67E96CAE" w14:textId="77777777" w:rsidR="004B66F5" w:rsidRDefault="004B66F5" w:rsidP="004B66F5">
      <w:pPr>
        <w:pStyle w:val="B3"/>
        <w:rPr>
          <w:ins w:id="53" w:author="Huawei_CHV_1" w:date="2023-08-14T14:43:00Z"/>
          <w:lang w:eastAsia="zh-CN"/>
        </w:rPr>
      </w:pPr>
      <w:ins w:id="54" w:author="Huawei_CHV_1" w:date="2023-08-14T14:43:00Z">
        <w:r>
          <w:rPr>
            <w:lang w:eastAsia="zh-CN"/>
          </w:rPr>
          <w:t>i)</w:t>
        </w:r>
        <w:r>
          <w:rPr>
            <w:lang w:eastAsia="zh-CN"/>
          </w:rPr>
          <w:tab/>
          <w:t xml:space="preserve">a </w:t>
        </w:r>
        <w:r w:rsidRPr="00850C0C">
          <w:rPr>
            <w:lang w:eastAsia="zh-CN"/>
          </w:rPr>
          <w:t>&lt;cell-area&gt;</w:t>
        </w:r>
        <w:r>
          <w:rPr>
            <w:lang w:eastAsia="zh-CN"/>
          </w:rPr>
          <w:t xml:space="preserve"> element; or</w:t>
        </w:r>
      </w:ins>
    </w:p>
    <w:p w14:paraId="00FB4F7E" w14:textId="77777777" w:rsidR="004B66F5" w:rsidRDefault="004B66F5" w:rsidP="004B66F5">
      <w:pPr>
        <w:pStyle w:val="B3"/>
        <w:rPr>
          <w:ins w:id="55" w:author="Huawei_CHV_1" w:date="2023-08-14T14:43:00Z"/>
          <w:lang w:eastAsia="zh-CN"/>
        </w:rPr>
      </w:pPr>
      <w:ins w:id="56" w:author="Huawei_CHV_1" w:date="2023-08-14T14:43:00Z">
        <w:r>
          <w:rPr>
            <w:lang w:eastAsia="zh-CN"/>
          </w:rPr>
          <w:t>ii)</w:t>
        </w:r>
        <w:r>
          <w:rPr>
            <w:lang w:eastAsia="zh-CN"/>
          </w:rPr>
          <w:tab/>
          <w:t>a &lt;tracking-area&gt; element;</w:t>
        </w:r>
      </w:ins>
    </w:p>
    <w:p w14:paraId="4425470D" w14:textId="77777777" w:rsidR="004B66F5" w:rsidRDefault="004B66F5" w:rsidP="004B66F5">
      <w:pPr>
        <w:pStyle w:val="B2"/>
        <w:rPr>
          <w:ins w:id="57" w:author="Huawei_CHV_1" w:date="2023-08-14T14:43:00Z"/>
          <w:lang w:eastAsia="zh-CN"/>
        </w:rPr>
      </w:pPr>
      <w:ins w:id="58" w:author="Huawei_CHV_1" w:date="2023-08-14T14:43:00Z">
        <w:r>
          <w:rPr>
            <w:lang w:eastAsia="zh-CN"/>
          </w:rPr>
          <w:t>4)</w:t>
        </w:r>
        <w:r>
          <w:rPr>
            <w:lang w:eastAsia="zh-CN"/>
          </w:rPr>
          <w:tab/>
        </w:r>
        <w:r w:rsidRPr="0077256C">
          <w:rPr>
            <w:lang w:eastAsia="zh-CN"/>
          </w:rPr>
          <w:t>a &lt;time-validity&gt; element</w:t>
        </w:r>
        <w:r>
          <w:rPr>
            <w:lang w:eastAsia="zh-CN"/>
          </w:rPr>
          <w:t>; or</w:t>
        </w:r>
      </w:ins>
    </w:p>
    <w:p w14:paraId="652392FE" w14:textId="77777777" w:rsidR="004B66F5" w:rsidRDefault="004B66F5" w:rsidP="004B66F5">
      <w:pPr>
        <w:pStyle w:val="B2"/>
        <w:rPr>
          <w:ins w:id="59" w:author="Huawei_CHV_1" w:date="2023-08-14T14:43:00Z"/>
          <w:lang w:eastAsia="zh-CN"/>
        </w:rPr>
      </w:pPr>
      <w:ins w:id="60" w:author="Huawei_CHV_1" w:date="2023-08-14T14:43:00Z">
        <w:r>
          <w:rPr>
            <w:lang w:eastAsia="zh-CN"/>
          </w:rPr>
          <w:t>5)</w:t>
        </w:r>
        <w:r>
          <w:rPr>
            <w:lang w:eastAsia="zh-CN"/>
          </w:rPr>
          <w:tab/>
        </w:r>
        <w:r w:rsidRPr="0077256C">
          <w:rPr>
            <w:lang w:eastAsia="zh-CN"/>
          </w:rPr>
          <w:t>an &lt;MBMS-level&gt; element</w:t>
        </w:r>
        <w:r>
          <w:rPr>
            <w:lang w:eastAsia="zh-CN"/>
          </w:rPr>
          <w:t xml:space="preserve"> which may include:</w:t>
        </w:r>
      </w:ins>
    </w:p>
    <w:p w14:paraId="20CAF457" w14:textId="77777777" w:rsidR="004B66F5" w:rsidRDefault="004B66F5" w:rsidP="004B66F5">
      <w:pPr>
        <w:pStyle w:val="B3"/>
        <w:rPr>
          <w:ins w:id="61" w:author="Huawei_CHV_1" w:date="2023-08-14T14:43:00Z"/>
          <w:lang w:eastAsia="zh-CN"/>
        </w:rPr>
      </w:pPr>
      <w:ins w:id="62" w:author="Huawei_CHV_1" w:date="2023-08-14T14:43:00Z">
        <w:r>
          <w:rPr>
            <w:lang w:eastAsia="zh-CN"/>
          </w:rPr>
          <w:t>i)</w:t>
        </w:r>
        <w:r>
          <w:rPr>
            <w:lang w:eastAsia="zh-CN"/>
          </w:rPr>
          <w:tab/>
        </w:r>
        <w:r w:rsidRPr="0077256C">
          <w:rPr>
            <w:lang w:eastAsia="zh-CN"/>
          </w:rPr>
          <w:t>an &lt;MBMS-coverage-level&gt; element</w:t>
        </w:r>
        <w:r>
          <w:rPr>
            <w:lang w:eastAsia="zh-CN"/>
          </w:rPr>
          <w:t>; or</w:t>
        </w:r>
      </w:ins>
    </w:p>
    <w:p w14:paraId="250C6DD2" w14:textId="77777777" w:rsidR="004B66F5" w:rsidRDefault="004B66F5" w:rsidP="004B66F5">
      <w:pPr>
        <w:pStyle w:val="B3"/>
        <w:rPr>
          <w:ins w:id="63" w:author="Huawei_CHV_1" w:date="2023-08-14T14:43:00Z"/>
          <w:lang w:eastAsia="zh-CN"/>
        </w:rPr>
      </w:pPr>
      <w:ins w:id="64" w:author="Huawei_CHV_1" w:date="2023-08-14T14:43:00Z">
        <w:r>
          <w:rPr>
            <w:lang w:eastAsia="zh-CN"/>
          </w:rPr>
          <w:t>ii)</w:t>
        </w:r>
        <w:r>
          <w:rPr>
            <w:lang w:eastAsia="zh-CN"/>
          </w:rPr>
          <w:tab/>
        </w:r>
        <w:r w:rsidRPr="0077256C">
          <w:rPr>
            <w:lang w:eastAsia="zh-CN"/>
          </w:rPr>
          <w:t>an &lt;MBMS-bearer-level-event&gt; element</w:t>
        </w:r>
        <w:r>
          <w:rPr>
            <w:lang w:eastAsia="zh-CN"/>
          </w:rPr>
          <w:t>.</w:t>
        </w:r>
      </w:ins>
    </w:p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FE0185" w:rsidRDefault="00FE018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BF6633" w14:textId="77777777" w:rsidR="00A310E5" w:rsidRDefault="00A310E5">
      <w:r>
        <w:separator/>
      </w:r>
    </w:p>
  </w:endnote>
  <w:endnote w:type="continuationSeparator" w:id="0">
    <w:p w14:paraId="6DA9CC48" w14:textId="77777777" w:rsidR="00A310E5" w:rsidRDefault="00A310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4267B86" w14:textId="77777777" w:rsidR="00A310E5" w:rsidRDefault="00A310E5">
      <w:r>
        <w:separator/>
      </w:r>
    </w:p>
  </w:footnote>
  <w:footnote w:type="continuationSeparator" w:id="0">
    <w:p w14:paraId="2A457F6B" w14:textId="77777777" w:rsidR="00A310E5" w:rsidRDefault="00A310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7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EE2"/>
    <w:rsid w:val="000A6394"/>
    <w:rsid w:val="000B7FED"/>
    <w:rsid w:val="000C038A"/>
    <w:rsid w:val="000C6598"/>
    <w:rsid w:val="000C6DF8"/>
    <w:rsid w:val="000D44B3"/>
    <w:rsid w:val="000E0CD3"/>
    <w:rsid w:val="00101D82"/>
    <w:rsid w:val="001027F4"/>
    <w:rsid w:val="00145D43"/>
    <w:rsid w:val="0015432E"/>
    <w:rsid w:val="001710B6"/>
    <w:rsid w:val="00180AA0"/>
    <w:rsid w:val="001927A6"/>
    <w:rsid w:val="00192C46"/>
    <w:rsid w:val="001A08B3"/>
    <w:rsid w:val="001A7B60"/>
    <w:rsid w:val="001B26DB"/>
    <w:rsid w:val="001B3C10"/>
    <w:rsid w:val="001B52F0"/>
    <w:rsid w:val="001B7A65"/>
    <w:rsid w:val="001E41F3"/>
    <w:rsid w:val="001E6D7B"/>
    <w:rsid w:val="0020503C"/>
    <w:rsid w:val="00230D07"/>
    <w:rsid w:val="002572D2"/>
    <w:rsid w:val="0026004D"/>
    <w:rsid w:val="002640DD"/>
    <w:rsid w:val="00271865"/>
    <w:rsid w:val="00275D12"/>
    <w:rsid w:val="00284B50"/>
    <w:rsid w:val="00284FEB"/>
    <w:rsid w:val="002860C4"/>
    <w:rsid w:val="002B5741"/>
    <w:rsid w:val="002E472E"/>
    <w:rsid w:val="0030389D"/>
    <w:rsid w:val="00305409"/>
    <w:rsid w:val="00305F43"/>
    <w:rsid w:val="00311F2A"/>
    <w:rsid w:val="003609EF"/>
    <w:rsid w:val="0036231A"/>
    <w:rsid w:val="00374DD4"/>
    <w:rsid w:val="003C423F"/>
    <w:rsid w:val="003E1A36"/>
    <w:rsid w:val="00410371"/>
    <w:rsid w:val="00413D7F"/>
    <w:rsid w:val="00416780"/>
    <w:rsid w:val="004242F1"/>
    <w:rsid w:val="0042640D"/>
    <w:rsid w:val="00453F3E"/>
    <w:rsid w:val="004B66F5"/>
    <w:rsid w:val="004B75B7"/>
    <w:rsid w:val="004C5ABA"/>
    <w:rsid w:val="004D3B70"/>
    <w:rsid w:val="005141D9"/>
    <w:rsid w:val="0051580D"/>
    <w:rsid w:val="00520CA3"/>
    <w:rsid w:val="00547111"/>
    <w:rsid w:val="00592D74"/>
    <w:rsid w:val="005E2C44"/>
    <w:rsid w:val="005F26A0"/>
    <w:rsid w:val="00621188"/>
    <w:rsid w:val="006257ED"/>
    <w:rsid w:val="00650D7A"/>
    <w:rsid w:val="00653DE4"/>
    <w:rsid w:val="00665C47"/>
    <w:rsid w:val="00695808"/>
    <w:rsid w:val="006B46FB"/>
    <w:rsid w:val="006E21FB"/>
    <w:rsid w:val="006F7EDC"/>
    <w:rsid w:val="00714D74"/>
    <w:rsid w:val="00730900"/>
    <w:rsid w:val="007410C4"/>
    <w:rsid w:val="0076497F"/>
    <w:rsid w:val="0078643B"/>
    <w:rsid w:val="00792342"/>
    <w:rsid w:val="007929A4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626E7"/>
    <w:rsid w:val="00870EE7"/>
    <w:rsid w:val="008863B9"/>
    <w:rsid w:val="00896A3E"/>
    <w:rsid w:val="00897EE8"/>
    <w:rsid w:val="008A45A6"/>
    <w:rsid w:val="008C11E9"/>
    <w:rsid w:val="008D3CCC"/>
    <w:rsid w:val="008F15C5"/>
    <w:rsid w:val="008F3789"/>
    <w:rsid w:val="008F686C"/>
    <w:rsid w:val="009148DE"/>
    <w:rsid w:val="00941E30"/>
    <w:rsid w:val="0096697E"/>
    <w:rsid w:val="009777D9"/>
    <w:rsid w:val="00991B88"/>
    <w:rsid w:val="009A2511"/>
    <w:rsid w:val="009A5753"/>
    <w:rsid w:val="009A579D"/>
    <w:rsid w:val="009C52DF"/>
    <w:rsid w:val="009D7DD4"/>
    <w:rsid w:val="009E3297"/>
    <w:rsid w:val="009F3A2D"/>
    <w:rsid w:val="009F734F"/>
    <w:rsid w:val="00A12D5D"/>
    <w:rsid w:val="00A246B6"/>
    <w:rsid w:val="00A310E5"/>
    <w:rsid w:val="00A312E5"/>
    <w:rsid w:val="00A47E70"/>
    <w:rsid w:val="00A50CF0"/>
    <w:rsid w:val="00A64D3C"/>
    <w:rsid w:val="00A7671C"/>
    <w:rsid w:val="00A80F6E"/>
    <w:rsid w:val="00AA2CBC"/>
    <w:rsid w:val="00AA5007"/>
    <w:rsid w:val="00AA59AA"/>
    <w:rsid w:val="00AC5820"/>
    <w:rsid w:val="00AD0C7E"/>
    <w:rsid w:val="00AD1CD8"/>
    <w:rsid w:val="00B07554"/>
    <w:rsid w:val="00B258BB"/>
    <w:rsid w:val="00B44835"/>
    <w:rsid w:val="00B45699"/>
    <w:rsid w:val="00B67B97"/>
    <w:rsid w:val="00B8281E"/>
    <w:rsid w:val="00B968C8"/>
    <w:rsid w:val="00BA2196"/>
    <w:rsid w:val="00BA3EC5"/>
    <w:rsid w:val="00BA51D9"/>
    <w:rsid w:val="00BB5DFC"/>
    <w:rsid w:val="00BD279D"/>
    <w:rsid w:val="00BD6BB8"/>
    <w:rsid w:val="00C02C0B"/>
    <w:rsid w:val="00C129A2"/>
    <w:rsid w:val="00C31C20"/>
    <w:rsid w:val="00C43E27"/>
    <w:rsid w:val="00C46765"/>
    <w:rsid w:val="00C60288"/>
    <w:rsid w:val="00C62017"/>
    <w:rsid w:val="00C63350"/>
    <w:rsid w:val="00C66BA2"/>
    <w:rsid w:val="00C870F6"/>
    <w:rsid w:val="00C95985"/>
    <w:rsid w:val="00CC5026"/>
    <w:rsid w:val="00CC68D0"/>
    <w:rsid w:val="00CF7A1A"/>
    <w:rsid w:val="00D03F9A"/>
    <w:rsid w:val="00D06D51"/>
    <w:rsid w:val="00D24991"/>
    <w:rsid w:val="00D45565"/>
    <w:rsid w:val="00D50255"/>
    <w:rsid w:val="00D524FF"/>
    <w:rsid w:val="00D52ADE"/>
    <w:rsid w:val="00D66520"/>
    <w:rsid w:val="00D80124"/>
    <w:rsid w:val="00D82A16"/>
    <w:rsid w:val="00D82E46"/>
    <w:rsid w:val="00D84AE9"/>
    <w:rsid w:val="00DB48FE"/>
    <w:rsid w:val="00DE34CF"/>
    <w:rsid w:val="00E13F3D"/>
    <w:rsid w:val="00E33CFB"/>
    <w:rsid w:val="00E34898"/>
    <w:rsid w:val="00E758B5"/>
    <w:rsid w:val="00EB09B7"/>
    <w:rsid w:val="00EE7D7C"/>
    <w:rsid w:val="00F166AE"/>
    <w:rsid w:val="00F25D98"/>
    <w:rsid w:val="00F300FB"/>
    <w:rsid w:val="00F50BCE"/>
    <w:rsid w:val="00F61657"/>
    <w:rsid w:val="00F918C0"/>
    <w:rsid w:val="00FA6A9A"/>
    <w:rsid w:val="00FB6386"/>
    <w:rsid w:val="00FD2598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uiPriority="9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Heading8Char">
    <w:name w:val="Heading 8 Char"/>
    <w:link w:val="Heading8"/>
    <w:rsid w:val="00CF7A1A"/>
    <w:rPr>
      <w:rFonts w:ascii="Arial" w:hAnsi="Arial"/>
      <w:sz w:val="36"/>
      <w:lang w:val="en-GB" w:eastAsia="en-US"/>
    </w:rPr>
  </w:style>
  <w:style w:type="character" w:customStyle="1" w:styleId="Heading1Char">
    <w:name w:val="Heading 1 Char"/>
    <w:aliases w:val="H1 Char,h1 Char,app heading 1 Char,l1 Char,1 Char,1st level Char,õberschrift 1 Char,Huvudrubrik Char,numreq Char,H1-Heading 1 Char,Header 1 Char,Legal Line 1 Char,head 1 Char,II+ Char,I Char,Heading1 Char,a Char,Section Head Char,g Char"/>
    <w:link w:val="Heading1"/>
    <w:rsid w:val="00CF7A1A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rsid w:val="00CF7A1A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B4569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uiPriority w:val="9"/>
    <w:locked/>
    <w:rsid w:val="0096697E"/>
    <w:rPr>
      <w:rFonts w:ascii="Arial" w:hAnsi="Arial"/>
      <w:sz w:val="24"/>
      <w:lang w:val="en-GB" w:eastAsia="en-US"/>
    </w:rPr>
  </w:style>
  <w:style w:type="character" w:customStyle="1" w:styleId="B3Char">
    <w:name w:val="B3 Char"/>
    <w:rsid w:val="00F50BCE"/>
    <w:rPr>
      <w:lang w:eastAsia="en-US"/>
    </w:rPr>
  </w:style>
  <w:style w:type="character" w:customStyle="1" w:styleId="Heading2Char">
    <w:name w:val="Heading 2 Char"/>
    <w:link w:val="Heading2"/>
    <w:rsid w:val="004B66F5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ECDC77-D4F9-4F2D-9892-5B03D3FBD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9</Pages>
  <Words>2371</Words>
  <Characters>13516</Characters>
  <Application>Microsoft Office Word</Application>
  <DocSecurity>0</DocSecurity>
  <Lines>112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3</cp:revision>
  <cp:lastPrinted>1900-01-01T00:00:00Z</cp:lastPrinted>
  <dcterms:created xsi:type="dcterms:W3CDTF">2023-08-14T12:39:00Z</dcterms:created>
  <dcterms:modified xsi:type="dcterms:W3CDTF">2023-08-14T12:44:00Z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