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BCF74" w14:textId="5BE8B37D" w:rsidR="000B1009" w:rsidRDefault="000B1009" w:rsidP="00494E1F">
      <w:pPr>
        <w:pStyle w:val="CRCoverPage"/>
        <w:tabs>
          <w:tab w:val="right" w:pos="9639"/>
        </w:tabs>
        <w:spacing w:after="0"/>
        <w:rPr>
          <w:b/>
          <w:i/>
          <w:noProof/>
          <w:sz w:val="28"/>
        </w:rPr>
      </w:pPr>
      <w:r>
        <w:rPr>
          <w:b/>
          <w:noProof/>
          <w:sz w:val="24"/>
        </w:rPr>
        <w:t>3GPP TSG-CT WG1 Meeting #143</w:t>
      </w:r>
      <w:r>
        <w:rPr>
          <w:b/>
          <w:i/>
          <w:noProof/>
          <w:sz w:val="28"/>
        </w:rPr>
        <w:tab/>
      </w:r>
      <w:r w:rsidR="002754F0">
        <w:rPr>
          <w:b/>
          <w:noProof/>
          <w:sz w:val="24"/>
        </w:rPr>
        <w:t>C1-235585</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F06E7" w:rsidR="001E41F3" w:rsidRPr="00410371" w:rsidRDefault="009C2710" w:rsidP="00E13F3D">
            <w:pPr>
              <w:pStyle w:val="CRCoverPage"/>
              <w:spacing w:after="0"/>
              <w:jc w:val="right"/>
              <w:rPr>
                <w:b/>
                <w:noProof/>
                <w:sz w:val="28"/>
              </w:rPr>
            </w:pPr>
            <w:r>
              <w:rPr>
                <w:b/>
                <w:noProof/>
                <w:sz w:val="28"/>
              </w:rPr>
              <w:t>24.5</w:t>
            </w:r>
            <w:r w:rsidR="00D400F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469AD" w:rsidR="001E41F3" w:rsidRPr="00410371" w:rsidRDefault="002754F0" w:rsidP="00547111">
            <w:pPr>
              <w:pStyle w:val="CRCoverPage"/>
              <w:spacing w:after="0"/>
              <w:rPr>
                <w:noProof/>
                <w:lang w:eastAsia="zh-CN"/>
              </w:rPr>
            </w:pPr>
            <w:r>
              <w:rPr>
                <w:b/>
                <w:noProof/>
                <w:sz w:val="28"/>
              </w:rPr>
              <w:t>5620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856EB" w:rsidR="00F25D98" w:rsidRDefault="000B66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C51A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3F540" w:rsidR="001E41F3" w:rsidRDefault="00053691" w:rsidP="00721476">
            <w:pPr>
              <w:pStyle w:val="CRCoverPage"/>
              <w:spacing w:after="0"/>
              <w:ind w:left="100"/>
              <w:rPr>
                <w:noProof/>
              </w:rPr>
            </w:pPr>
            <w:r>
              <w:rPr>
                <w:noProof/>
              </w:rPr>
              <w:t>Correction</w:t>
            </w:r>
            <w:r w:rsidR="00D67FD2">
              <w:rPr>
                <w:noProof/>
              </w:rPr>
              <w:t xml:space="preserve"> to </w:t>
            </w:r>
            <w:r w:rsidR="002754F0">
              <w:rPr>
                <w:noProof/>
              </w:rPr>
              <w:t>the trigger for</w:t>
            </w:r>
            <w:r w:rsidR="00CF27EF">
              <w:rPr>
                <w:noProof/>
              </w:rPr>
              <w:t xml:space="preserve"> </w:t>
            </w:r>
            <w:r w:rsidR="00721476">
              <w:rPr>
                <w:noProof/>
              </w:rPr>
              <w:t>deregistration procedure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828FD" w:rsidR="001E41F3" w:rsidRDefault="00F033D4">
            <w:pPr>
              <w:pStyle w:val="CRCoverPage"/>
              <w:spacing w:after="0"/>
              <w:ind w:left="100"/>
              <w:rPr>
                <w:noProof/>
              </w:rPr>
            </w:pPr>
            <w:r>
              <w:rPr>
                <w:noProof/>
              </w:rPr>
              <w:t>5GSAT_P</w:t>
            </w:r>
            <w:r w:rsidR="00D400FB">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54E9F" w:rsidR="001E41F3" w:rsidRDefault="002754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05BF1" w14:textId="72E0B4E9" w:rsidR="00CF27EF" w:rsidRDefault="00053691" w:rsidP="00053691">
            <w:pPr>
              <w:rPr>
                <w:rFonts w:ascii="Arial" w:hAnsi="Arial"/>
                <w:noProof/>
                <w:lang w:eastAsia="zh-CN"/>
              </w:rPr>
            </w:pPr>
            <w:r>
              <w:rPr>
                <w:b/>
                <w:noProof/>
                <w:u w:val="single"/>
              </w:rPr>
              <w:t xml:space="preserve"> </w:t>
            </w:r>
            <w:r w:rsidRPr="00053691">
              <w:rPr>
                <w:rFonts w:ascii="Arial" w:hAnsi="Arial"/>
                <w:noProof/>
                <w:lang w:eastAsia="zh-CN"/>
              </w:rPr>
              <w:t>In the current spe</w:t>
            </w:r>
            <w:r>
              <w:rPr>
                <w:rFonts w:ascii="Arial" w:hAnsi="Arial"/>
                <w:noProof/>
                <w:lang w:eastAsia="zh-CN"/>
              </w:rPr>
              <w:t xml:space="preserve">cification </w:t>
            </w:r>
            <w:r w:rsidR="00F22D88">
              <w:rPr>
                <w:rFonts w:ascii="Arial" w:hAnsi="Arial"/>
                <w:noProof/>
                <w:lang w:eastAsia="zh-CN"/>
              </w:rPr>
              <w:t xml:space="preserve"> 24.501 </w:t>
            </w:r>
            <w:r>
              <w:rPr>
                <w:rFonts w:ascii="Arial" w:hAnsi="Arial"/>
                <w:noProof/>
                <w:lang w:eastAsia="zh-CN"/>
              </w:rPr>
              <w:t xml:space="preserve">the trigger for dergistration procedure is not complete due to a typo error. </w:t>
            </w:r>
          </w:p>
          <w:p w14:paraId="69166466" w14:textId="77777777" w:rsidR="00053691" w:rsidRDefault="00053691" w:rsidP="00053691">
            <w:pPr>
              <w:rPr>
                <w:rFonts w:ascii="Arial" w:hAnsi="Arial"/>
                <w:noProof/>
                <w:lang w:eastAsia="zh-CN"/>
              </w:rPr>
            </w:pPr>
          </w:p>
          <w:p w14:paraId="68745B55" w14:textId="77CCECBD" w:rsidR="00053691" w:rsidRPr="007F2770" w:rsidRDefault="00053691" w:rsidP="00053691">
            <w:pPr>
              <w:pStyle w:val="B1"/>
              <w:rPr>
                <w:rFonts w:eastAsia="宋体"/>
                <w:color w:val="000000"/>
                <w:lang w:eastAsia="zh-CN"/>
              </w:rPr>
            </w:pPr>
            <w:r>
              <w:rPr>
                <w:rFonts w:ascii="Arial" w:hAnsi="Arial"/>
                <w:noProof/>
                <w:lang w:eastAsia="zh-CN"/>
              </w:rPr>
              <w:t xml:space="preserve"> </w:t>
            </w:r>
            <w:r w:rsidRPr="007F2770">
              <w:t>e)</w:t>
            </w:r>
            <w:r w:rsidRPr="007F2770">
              <w:tab/>
            </w:r>
            <w:proofErr w:type="gramStart"/>
            <w:r w:rsidRPr="007F2770">
              <w:t>to</w:t>
            </w:r>
            <w:proofErr w:type="gramEnd"/>
            <w:r w:rsidRPr="007F2770">
              <w:t xml:space="preserve"> de-register for 5GS services if </w:t>
            </w:r>
            <w:r w:rsidRPr="007F2770">
              <w:rPr>
                <w:rFonts w:eastAsia="宋体"/>
                <w:color w:val="000000"/>
                <w:lang w:eastAsia="ja-JP"/>
              </w:rPr>
              <w:t xml:space="preserve">an event is triggered in the UE that would make the UE unavailable for a certain period and the UE is not able to store its </w:t>
            </w:r>
            <w:r w:rsidRPr="00053691">
              <w:rPr>
                <w:rFonts w:eastAsia="宋体"/>
                <w:color w:val="000000"/>
                <w:highlight w:val="cyan"/>
                <w:lang w:eastAsia="ja-JP"/>
              </w:rPr>
              <w:t>5GMM and 5GMM context</w:t>
            </w:r>
            <w:r w:rsidRPr="00053691">
              <w:rPr>
                <w:rFonts w:eastAsia="宋体"/>
                <w:color w:val="000000"/>
                <w:highlight w:val="cyan"/>
                <w:lang w:eastAsia="zh-CN"/>
              </w:rPr>
              <w:t>.</w:t>
            </w:r>
          </w:p>
          <w:p w14:paraId="1B169278" w14:textId="4BFDD145" w:rsidR="00053691" w:rsidRPr="00053691" w:rsidRDefault="00053691" w:rsidP="00053691">
            <w:pPr>
              <w:rPr>
                <w:noProof/>
              </w:rPr>
            </w:pPr>
          </w:p>
          <w:p w14:paraId="7BAC354F" w14:textId="7C723A56" w:rsidR="00CF27EF" w:rsidRPr="00053691" w:rsidRDefault="00053691" w:rsidP="008658DD">
            <w:pPr>
              <w:overflowPunct w:val="0"/>
              <w:autoSpaceDE w:val="0"/>
              <w:autoSpaceDN w:val="0"/>
              <w:adjustRightInd w:val="0"/>
              <w:textAlignment w:val="baseline"/>
              <w:rPr>
                <w:rFonts w:ascii="Arial" w:hAnsi="Arial"/>
                <w:noProof/>
                <w:lang w:eastAsia="zh-CN"/>
              </w:rPr>
            </w:pPr>
            <w:r w:rsidRPr="00053691">
              <w:rPr>
                <w:rFonts w:ascii="Arial" w:hAnsi="Arial"/>
                <w:noProof/>
                <w:lang w:eastAsia="zh-CN"/>
              </w:rPr>
              <w:t>It should be 5GMM and 5GSM according to 23.501</w:t>
            </w:r>
          </w:p>
          <w:p w14:paraId="1886241E" w14:textId="4293D680" w:rsidR="00053691" w:rsidRDefault="00053691" w:rsidP="008658DD">
            <w:pPr>
              <w:overflowPunct w:val="0"/>
              <w:autoSpaceDE w:val="0"/>
              <w:autoSpaceDN w:val="0"/>
              <w:adjustRightInd w:val="0"/>
              <w:textAlignment w:val="baseline"/>
              <w:rPr>
                <w:b/>
                <w:noProof/>
                <w:u w:val="single"/>
              </w:rPr>
            </w:pPr>
            <w:r w:rsidRPr="001A0C82">
              <w:rPr>
                <w:lang w:eastAsia="zh-CN"/>
              </w:rPr>
              <w:t xml:space="preserve">If the use of Support of Unavailability Period is not due to </w:t>
            </w:r>
            <w:r w:rsidRPr="001A0C82">
              <w:t xml:space="preserve">NR satellite access </w:t>
            </w:r>
            <w:r w:rsidRPr="001A0C82">
              <w:rPr>
                <w:lang w:eastAsia="zh-CN"/>
              </w:rPr>
              <w:t xml:space="preserve">discontinuous coverage, the UE may store its </w:t>
            </w:r>
            <w:r w:rsidRPr="00053691">
              <w:rPr>
                <w:highlight w:val="cyan"/>
                <w:lang w:eastAsia="zh-CN"/>
              </w:rPr>
              <w:t>MM and SM context</w:t>
            </w:r>
            <w:r w:rsidRPr="001A0C82">
              <w:rPr>
                <w:lang w:eastAsia="zh-CN"/>
              </w:rPr>
              <w:t xml:space="preserve"> in the USIM or Non-Volatile memory in the ME to be able to reuse it after its unavailability period.</w:t>
            </w:r>
          </w:p>
          <w:p w14:paraId="708AA7DE" w14:textId="24B0BFF0" w:rsidR="00053691" w:rsidRPr="008658DD" w:rsidRDefault="00053691" w:rsidP="008658DD">
            <w:pPr>
              <w:overflowPunct w:val="0"/>
              <w:autoSpaceDE w:val="0"/>
              <w:autoSpaceDN w:val="0"/>
              <w:adjustRightInd w:val="0"/>
              <w:textAlignment w:val="baseline"/>
              <w:rPr>
                <w:b/>
                <w:noProof/>
                <w:u w:val="single"/>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AB6C5" w14:textId="77777777" w:rsidR="00EF7EE6" w:rsidRDefault="00D67FD2" w:rsidP="00053691">
            <w:pPr>
              <w:pStyle w:val="CRCoverPage"/>
              <w:spacing w:after="0"/>
              <w:ind w:left="100"/>
              <w:rPr>
                <w:noProof/>
                <w:lang w:eastAsia="zh-CN"/>
              </w:rPr>
            </w:pPr>
            <w:r>
              <w:rPr>
                <w:noProof/>
                <w:lang w:eastAsia="zh-CN"/>
              </w:rPr>
              <w:t>Clarified that</w:t>
            </w:r>
            <w:r w:rsidR="00053691">
              <w:rPr>
                <w:noProof/>
                <w:lang w:eastAsia="zh-CN"/>
              </w:rPr>
              <w:t xml:space="preserve"> </w:t>
            </w:r>
          </w:p>
          <w:p w14:paraId="6D1E9619" w14:textId="12B3188B" w:rsidR="003560A6" w:rsidRDefault="00EF7EE6" w:rsidP="00EF7EE6">
            <w:pPr>
              <w:pStyle w:val="CRCoverPage"/>
              <w:numPr>
                <w:ilvl w:val="0"/>
                <w:numId w:val="19"/>
              </w:numPr>
              <w:spacing w:after="0"/>
              <w:rPr>
                <w:noProof/>
                <w:lang w:eastAsia="zh-CN"/>
              </w:rPr>
            </w:pPr>
            <w:r>
              <w:rPr>
                <w:noProof/>
                <w:lang w:eastAsia="zh-CN"/>
              </w:rPr>
              <w:t>The dergistration is triggered if the UE cannot store the</w:t>
            </w:r>
            <w:r w:rsidR="00053691">
              <w:rPr>
                <w:noProof/>
                <w:lang w:eastAsia="zh-CN"/>
              </w:rPr>
              <w:t xml:space="preserve"> 5GMM and 5GSM context</w:t>
            </w:r>
            <w:r>
              <w:rPr>
                <w:noProof/>
                <w:lang w:eastAsia="zh-CN"/>
              </w:rPr>
              <w:t xml:space="preserve"> before entering the unavailability period</w:t>
            </w:r>
            <w:r w:rsidR="00053691">
              <w:rPr>
                <w:noProof/>
                <w:lang w:eastAsia="zh-CN"/>
              </w:rPr>
              <w:t>.</w:t>
            </w:r>
          </w:p>
          <w:p w14:paraId="7BC13B53" w14:textId="0B085497" w:rsidR="00EF7EE6" w:rsidRDefault="00EF7EE6" w:rsidP="00EF7EE6">
            <w:pPr>
              <w:pStyle w:val="CRCoverPage"/>
              <w:numPr>
                <w:ilvl w:val="0"/>
                <w:numId w:val="19"/>
              </w:numPr>
              <w:spacing w:after="0"/>
              <w:rPr>
                <w:noProof/>
                <w:lang w:eastAsia="zh-CN"/>
              </w:rPr>
            </w:pPr>
            <w:r>
              <w:rPr>
                <w:noProof/>
                <w:lang w:eastAsia="zh-CN"/>
              </w:rPr>
              <w:t>Clarified that when the UE can store the context, it is the registration procedure is for mobility and periodic update that is used  because the initial registration is used when the UE cannot store the context.</w:t>
            </w:r>
          </w:p>
          <w:p w14:paraId="13B6FFD4" w14:textId="77777777" w:rsidR="00053691" w:rsidRDefault="00053691" w:rsidP="00053691">
            <w:pPr>
              <w:pStyle w:val="CRCoverPage"/>
              <w:spacing w:after="0"/>
              <w:ind w:left="100"/>
              <w:rPr>
                <w:noProof/>
                <w:lang w:eastAsia="zh-CN"/>
              </w:rPr>
            </w:pPr>
          </w:p>
          <w:p w14:paraId="31C656EC" w14:textId="1B8F8CF0" w:rsidR="00053691" w:rsidRDefault="00053691" w:rsidP="00053691">
            <w:pPr>
              <w:pStyle w:val="CRCoverPage"/>
              <w:spacing w:after="0"/>
              <w:ind w:left="100"/>
              <w:rPr>
                <w:noProof/>
                <w:lang w:eastAsia="zh-CN"/>
              </w:rPr>
            </w:pPr>
          </w:p>
        </w:tc>
      </w:tr>
      <w:tr w:rsidR="003560A6" w14:paraId="1F886379" w14:textId="77777777" w:rsidTr="00547111">
        <w:tc>
          <w:tcPr>
            <w:tcW w:w="2694" w:type="dxa"/>
            <w:gridSpan w:val="2"/>
            <w:tcBorders>
              <w:left w:val="single" w:sz="4" w:space="0" w:color="auto"/>
            </w:tcBorders>
          </w:tcPr>
          <w:p w14:paraId="4D989623" w14:textId="49711ECA"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741A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26501" w:rsidR="003560A6" w:rsidRDefault="00D67FD2" w:rsidP="003560A6">
            <w:pPr>
              <w:pStyle w:val="CRCoverPage"/>
              <w:spacing w:after="0"/>
              <w:ind w:left="100"/>
              <w:rPr>
                <w:noProof/>
              </w:rPr>
            </w:pPr>
            <w:r>
              <w:rPr>
                <w:noProof/>
                <w:lang w:eastAsia="zh-CN"/>
              </w:rPr>
              <w:t>SA2 requirement not taken care 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EDCFB" w:rsidR="001E41F3" w:rsidRDefault="00C4344D">
            <w:pPr>
              <w:pStyle w:val="CRCoverPage"/>
              <w:spacing w:after="0"/>
              <w:ind w:left="100"/>
              <w:rPr>
                <w:noProof/>
                <w:lang w:eastAsia="zh-CN"/>
              </w:rPr>
            </w:pPr>
            <w:r>
              <w:rPr>
                <w:noProof/>
                <w:lang w:eastAsia="zh-CN"/>
              </w:rPr>
              <w:t>5.5.</w:t>
            </w:r>
            <w:r w:rsidR="004808DB">
              <w:rPr>
                <w:noProof/>
                <w:lang w:eastAsia="zh-CN"/>
              </w:rPr>
              <w:t>2</w:t>
            </w:r>
            <w:r>
              <w:rPr>
                <w:noProof/>
                <w:lang w:eastAsia="zh-CN"/>
              </w:rPr>
              <w:t>.1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5B7D0" w14:textId="3F795FA9" w:rsidR="00D400FB" w:rsidRDefault="00BB3E6A" w:rsidP="00D400FB">
      <w:pPr>
        <w:pBdr>
          <w:top w:val="single" w:sz="4" w:space="0" w:color="auto"/>
          <w:left w:val="single" w:sz="4" w:space="4" w:color="auto"/>
          <w:bottom w:val="single" w:sz="4" w:space="1" w:color="auto"/>
          <w:right w:val="single" w:sz="4" w:space="4" w:color="auto"/>
        </w:pBdr>
        <w:jc w:val="center"/>
      </w:pPr>
      <w:bookmarkStart w:id="2" w:name="OLE_LINK44"/>
      <w:r w:rsidRPr="00DF174F">
        <w:rPr>
          <w:rFonts w:ascii="Arial" w:hAnsi="Arial"/>
          <w:noProof/>
          <w:color w:val="0000FF"/>
          <w:sz w:val="28"/>
          <w:lang w:val="fr-FR"/>
        </w:rPr>
        <w:lastRenderedPageBreak/>
        <w:t>* * * First Change * * * *</w:t>
      </w:r>
      <w:bookmarkStart w:id="3" w:name="_Toc20209055"/>
      <w:bookmarkStart w:id="4" w:name="_Toc27581300"/>
      <w:bookmarkStart w:id="5" w:name="_Toc36113451"/>
      <w:bookmarkStart w:id="6" w:name="_Toc45212709"/>
      <w:bookmarkStart w:id="7" w:name="_Toc51932222"/>
      <w:bookmarkStart w:id="8" w:name="_Toc138339403"/>
      <w:bookmarkStart w:id="9" w:name="OLE_LINK65"/>
      <w:bookmarkStart w:id="10" w:name="_Toc20233270"/>
      <w:bookmarkStart w:id="11" w:name="_Toc27747407"/>
      <w:bookmarkStart w:id="12" w:name="_Toc36213598"/>
      <w:bookmarkStart w:id="13" w:name="_Toc36657775"/>
      <w:bookmarkStart w:id="14" w:name="_Toc45287450"/>
      <w:bookmarkStart w:id="15" w:name="_Toc51948725"/>
      <w:bookmarkStart w:id="16" w:name="_Toc51949817"/>
      <w:bookmarkStart w:id="17" w:name="_Toc91599813"/>
      <w:bookmarkEnd w:id="2"/>
    </w:p>
    <w:bookmarkEnd w:id="3"/>
    <w:bookmarkEnd w:id="4"/>
    <w:bookmarkEnd w:id="5"/>
    <w:bookmarkEnd w:id="6"/>
    <w:bookmarkEnd w:id="7"/>
    <w:bookmarkEnd w:id="8"/>
    <w:p w14:paraId="556EBE1D" w14:textId="77777777" w:rsidR="00F12177" w:rsidRDefault="00F12177" w:rsidP="00F12177"/>
    <w:p w14:paraId="51B38609" w14:textId="77777777" w:rsidR="0056217B" w:rsidRPr="007F2770" w:rsidRDefault="0056217B" w:rsidP="0056217B">
      <w:pPr>
        <w:pStyle w:val="Heading4"/>
      </w:pPr>
      <w:bookmarkStart w:id="18" w:name="_Toc20232691"/>
      <w:bookmarkStart w:id="19" w:name="_Toc27746793"/>
      <w:bookmarkStart w:id="20" w:name="_Toc36212975"/>
      <w:bookmarkStart w:id="21" w:name="_Toc36657152"/>
      <w:bookmarkStart w:id="22" w:name="_Toc45286816"/>
      <w:bookmarkStart w:id="23" w:name="_Toc51948085"/>
      <w:bookmarkStart w:id="24" w:name="_Toc51949177"/>
      <w:bookmarkStart w:id="25" w:name="_Toc131396100"/>
      <w:r w:rsidRPr="007F2770">
        <w:t>5.5.2.1</w:t>
      </w:r>
      <w:r w:rsidRPr="007F2770">
        <w:tab/>
        <w:t>General</w:t>
      </w:r>
      <w:bookmarkEnd w:id="18"/>
      <w:bookmarkEnd w:id="19"/>
      <w:bookmarkEnd w:id="20"/>
      <w:bookmarkEnd w:id="21"/>
      <w:bookmarkEnd w:id="22"/>
      <w:bookmarkEnd w:id="23"/>
      <w:bookmarkEnd w:id="24"/>
      <w:bookmarkEnd w:id="25"/>
    </w:p>
    <w:p w14:paraId="6F29F6C3" w14:textId="77777777" w:rsidR="0056217B" w:rsidRPr="007F2770" w:rsidRDefault="0056217B" w:rsidP="0056217B">
      <w:r w:rsidRPr="007F2770">
        <w:t xml:space="preserve">The </w:t>
      </w:r>
      <w:r w:rsidRPr="007F2770">
        <w:rPr>
          <w:rFonts w:hint="eastAsia"/>
        </w:rPr>
        <w:t>de</w:t>
      </w:r>
      <w:r w:rsidRPr="007F2770">
        <w:t>-</w:t>
      </w:r>
      <w:r w:rsidRPr="007F2770">
        <w:rPr>
          <w:rFonts w:hint="eastAsia"/>
        </w:rPr>
        <w:t>registration</w:t>
      </w:r>
      <w:r w:rsidRPr="007F2770">
        <w:t xml:space="preserve"> procedure is used:</w:t>
      </w:r>
    </w:p>
    <w:p w14:paraId="37EC7B78" w14:textId="77777777" w:rsidR="0056217B" w:rsidRPr="007F2770" w:rsidRDefault="0056217B" w:rsidP="0056217B">
      <w:pPr>
        <w:pStyle w:val="B1"/>
      </w:pPr>
      <w:r w:rsidRPr="007F2770">
        <w:t>a)</w:t>
      </w:r>
      <w:r w:rsidRPr="007F2770">
        <w:tab/>
      </w:r>
      <w:proofErr w:type="gramStart"/>
      <w:r w:rsidRPr="007F2770">
        <w:t>by</w:t>
      </w:r>
      <w:proofErr w:type="gramEnd"/>
      <w:r w:rsidRPr="007F2770">
        <w:t xml:space="preserve"> </w:t>
      </w:r>
      <w:r w:rsidRPr="007F2770">
        <w:rPr>
          <w:rFonts w:hint="eastAsia"/>
        </w:rPr>
        <w:t xml:space="preserve">the UE </w:t>
      </w:r>
      <w:r w:rsidRPr="007F2770">
        <w:t xml:space="preserve">to </w:t>
      </w:r>
      <w:r w:rsidRPr="007F2770">
        <w:rPr>
          <w:rFonts w:hint="eastAsia"/>
        </w:rPr>
        <w:t>de</w:t>
      </w:r>
      <w:r w:rsidRPr="007F2770">
        <w:t>-</w:t>
      </w:r>
      <w:r w:rsidRPr="007F2770">
        <w:rPr>
          <w:rFonts w:hint="eastAsia"/>
        </w:rPr>
        <w:t xml:space="preserve">register </w:t>
      </w:r>
      <w:r w:rsidRPr="007F2770">
        <w:t xml:space="preserve">for </w:t>
      </w:r>
      <w:r w:rsidRPr="007F2770">
        <w:rPr>
          <w:rFonts w:hint="eastAsia"/>
        </w:rPr>
        <w:t>5GS</w:t>
      </w:r>
      <w:r w:rsidRPr="007F2770">
        <w:t xml:space="preserve"> services</w:t>
      </w:r>
      <w:r w:rsidRPr="007F2770">
        <w:rPr>
          <w:rFonts w:hint="eastAsia"/>
        </w:rPr>
        <w:t xml:space="preserve"> over 3GPP access</w:t>
      </w:r>
      <w:r w:rsidRPr="007F2770">
        <w:t xml:space="preserve"> when the UE is registered over 3GPP access;</w:t>
      </w:r>
    </w:p>
    <w:p w14:paraId="06498257" w14:textId="77777777" w:rsidR="0056217B" w:rsidRPr="007F2770" w:rsidRDefault="0056217B" w:rsidP="0056217B">
      <w:pPr>
        <w:pStyle w:val="B1"/>
      </w:pPr>
      <w:r w:rsidRPr="007F2770">
        <w:t>b)</w:t>
      </w:r>
      <w:r w:rsidRPr="007F2770">
        <w:tab/>
      </w:r>
      <w:proofErr w:type="gramStart"/>
      <w:r w:rsidRPr="007F2770">
        <w:t>by</w:t>
      </w:r>
      <w:proofErr w:type="gramEnd"/>
      <w:r w:rsidRPr="007F2770">
        <w:t xml:space="preserve"> the UE to de-register for 5GS services over non-3GPP access when the UE is registered over non-3GPP access;</w:t>
      </w:r>
    </w:p>
    <w:p w14:paraId="4D19EB9E" w14:textId="77777777" w:rsidR="0056217B" w:rsidRPr="007F2770" w:rsidRDefault="0056217B" w:rsidP="0056217B">
      <w:pPr>
        <w:pStyle w:val="B1"/>
      </w:pPr>
      <w:r w:rsidRPr="007F2770">
        <w:t>c)</w:t>
      </w:r>
      <w:r w:rsidRPr="007F2770">
        <w:rPr>
          <w:rFonts w:hint="eastAsia"/>
        </w:rPr>
        <w:tab/>
      </w:r>
      <w:r w:rsidRPr="007F2770">
        <w:t xml:space="preserve">by </w:t>
      </w:r>
      <w:r w:rsidRPr="007F2770">
        <w:rPr>
          <w:rFonts w:hint="eastAsia"/>
        </w:rPr>
        <w:t xml:space="preserve">the UE </w:t>
      </w:r>
      <w:r w:rsidRPr="007F2770">
        <w:t xml:space="preserve">to </w:t>
      </w:r>
      <w:r w:rsidRPr="007F2770">
        <w:rPr>
          <w:rFonts w:hint="eastAsia"/>
        </w:rPr>
        <w:t>de</w:t>
      </w:r>
      <w:r w:rsidRPr="007F2770">
        <w:t>-</w:t>
      </w:r>
      <w:r w:rsidRPr="007F2770">
        <w:rPr>
          <w:rFonts w:hint="eastAsia"/>
        </w:rPr>
        <w:t>register</w:t>
      </w:r>
      <w:r w:rsidRPr="007F2770">
        <w:t xml:space="preserve"> for </w:t>
      </w:r>
      <w:r w:rsidRPr="007F2770">
        <w:rPr>
          <w:rFonts w:hint="eastAsia"/>
        </w:rPr>
        <w:t>5GS</w:t>
      </w:r>
      <w:r w:rsidRPr="007F2770">
        <w:t xml:space="preserve"> services</w:t>
      </w:r>
      <w:r w:rsidRPr="007F2770">
        <w:rPr>
          <w:rFonts w:hint="eastAsia"/>
        </w:rPr>
        <w:t xml:space="preserve"> over 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p>
    <w:p w14:paraId="7670E616" w14:textId="77777777" w:rsidR="0056217B" w:rsidRPr="007F2770" w:rsidRDefault="0056217B" w:rsidP="0056217B">
      <w:pPr>
        <w:pStyle w:val="B1"/>
      </w:pPr>
      <w:r w:rsidRPr="007F2770">
        <w:t>d)</w:t>
      </w:r>
      <w:r w:rsidRPr="007F2770">
        <w:tab/>
      </w:r>
      <w:proofErr w:type="gramStart"/>
      <w:r w:rsidRPr="007F2770">
        <w:t>by</w:t>
      </w:r>
      <w:proofErr w:type="gramEnd"/>
      <w:r w:rsidRPr="007F2770">
        <w:t xml:space="preserve"> the network to </w:t>
      </w:r>
      <w:r w:rsidRPr="007F2770">
        <w:rPr>
          <w:rFonts w:hint="eastAsia"/>
        </w:rPr>
        <w:t xml:space="preserve">inform </w:t>
      </w:r>
      <w:r w:rsidRPr="007F2770">
        <w:t xml:space="preserve">the UE </w:t>
      </w:r>
      <w:r w:rsidRPr="007F2770">
        <w:rPr>
          <w:rFonts w:hint="eastAsia"/>
        </w:rPr>
        <w:t>that it is deregistered for</w:t>
      </w:r>
      <w:r w:rsidRPr="007F2770">
        <w:t xml:space="preserve"> </w:t>
      </w:r>
      <w:r w:rsidRPr="007F2770">
        <w:rPr>
          <w:rFonts w:hint="eastAsia"/>
        </w:rPr>
        <w:t>5GS</w:t>
      </w:r>
      <w:r w:rsidRPr="007F2770">
        <w:t xml:space="preserve"> services</w:t>
      </w:r>
      <w:r w:rsidRPr="007F2770">
        <w:rPr>
          <w:rFonts w:hint="eastAsia"/>
        </w:rPr>
        <w:t xml:space="preserve"> over 3GPP access</w:t>
      </w:r>
      <w:r w:rsidRPr="007F2770">
        <w:t xml:space="preserve"> when the UE is registered over 3GPP access;</w:t>
      </w:r>
    </w:p>
    <w:p w14:paraId="6437C417" w14:textId="77777777" w:rsidR="0056217B" w:rsidRPr="007F2770" w:rsidRDefault="0056217B" w:rsidP="0056217B">
      <w:pPr>
        <w:pStyle w:val="B1"/>
      </w:pPr>
      <w:r w:rsidRPr="007F2770">
        <w:t>e)</w:t>
      </w:r>
      <w:r w:rsidRPr="007F2770">
        <w:tab/>
      </w:r>
      <w:proofErr w:type="gramStart"/>
      <w:r w:rsidRPr="007F2770">
        <w:t>by</w:t>
      </w:r>
      <w:proofErr w:type="gramEnd"/>
      <w:r w:rsidRPr="007F2770">
        <w:t xml:space="preserve"> the network to inform the UE that it is deregistered for 5GS services over non-3GPP access when the UE is registered over non-3GPP access;</w:t>
      </w:r>
    </w:p>
    <w:p w14:paraId="4A6A87FD" w14:textId="77777777" w:rsidR="0056217B" w:rsidRPr="007F2770" w:rsidRDefault="0056217B" w:rsidP="0056217B">
      <w:pPr>
        <w:pStyle w:val="B1"/>
      </w:pPr>
      <w:r w:rsidRPr="007F2770">
        <w:t>f)</w:t>
      </w:r>
      <w:r w:rsidRPr="007F2770">
        <w:rPr>
          <w:rFonts w:hint="eastAsia"/>
        </w:rPr>
        <w:tab/>
      </w:r>
      <w:r w:rsidRPr="007F2770">
        <w:t xml:space="preserve">by the network to </w:t>
      </w:r>
      <w:r w:rsidRPr="007F2770">
        <w:rPr>
          <w:rFonts w:hint="eastAsia"/>
        </w:rPr>
        <w:t xml:space="preserve">inform </w:t>
      </w:r>
      <w:r w:rsidRPr="007F2770">
        <w:t xml:space="preserve">the UE </w:t>
      </w:r>
      <w:r w:rsidRPr="007F2770">
        <w:rPr>
          <w:rFonts w:hint="eastAsia"/>
        </w:rPr>
        <w:t>that it is deregistered for</w:t>
      </w:r>
      <w:r w:rsidRPr="007F2770">
        <w:t xml:space="preserve"> </w:t>
      </w:r>
      <w:r w:rsidRPr="007F2770">
        <w:rPr>
          <w:rFonts w:hint="eastAsia"/>
        </w:rPr>
        <w:t>5GS</w:t>
      </w:r>
      <w:r w:rsidRPr="007F2770">
        <w:t xml:space="preserve"> services</w:t>
      </w:r>
      <w:r w:rsidRPr="007F2770">
        <w:rPr>
          <w:rFonts w:hint="eastAsia"/>
        </w:rPr>
        <w:t xml:space="preserve"> over 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p>
    <w:p w14:paraId="73EFC262" w14:textId="77777777" w:rsidR="0056217B" w:rsidRPr="007F2770" w:rsidRDefault="0056217B" w:rsidP="0056217B">
      <w:pPr>
        <w:pStyle w:val="B1"/>
      </w:pPr>
      <w:r w:rsidRPr="007F2770">
        <w:t>g)</w:t>
      </w:r>
      <w:r w:rsidRPr="007F2770">
        <w:rPr>
          <w:rFonts w:hint="eastAsia"/>
        </w:rPr>
        <w:tab/>
      </w:r>
      <w:proofErr w:type="gramStart"/>
      <w:r w:rsidRPr="007F2770">
        <w:rPr>
          <w:rFonts w:hint="eastAsia"/>
        </w:rPr>
        <w:t>by</w:t>
      </w:r>
      <w:proofErr w:type="gramEnd"/>
      <w:r w:rsidRPr="007F2770">
        <w:rPr>
          <w:rFonts w:hint="eastAsia"/>
        </w:rPr>
        <w:t xml:space="preserve"> the </w:t>
      </w:r>
      <w:r w:rsidRPr="007F2770">
        <w:t>network</w:t>
      </w:r>
      <w:r w:rsidRPr="007F2770">
        <w:rPr>
          <w:rFonts w:hint="eastAsia"/>
        </w:rPr>
        <w:t xml:space="preserve"> to inform the UE to re-register to the network</w:t>
      </w:r>
      <w:r w:rsidRPr="007F2770">
        <w:t>;</w:t>
      </w:r>
      <w:r w:rsidRPr="007F2770">
        <w:rPr>
          <w:rFonts w:hint="eastAsia"/>
        </w:rPr>
        <w:t xml:space="preserve"> and</w:t>
      </w:r>
    </w:p>
    <w:p w14:paraId="500122C3" w14:textId="77777777" w:rsidR="0056217B" w:rsidRPr="007F2770" w:rsidRDefault="0056217B" w:rsidP="0056217B">
      <w:pPr>
        <w:pStyle w:val="B1"/>
      </w:pPr>
      <w:r w:rsidRPr="007F2770">
        <w:t>h)</w:t>
      </w:r>
      <w:r w:rsidRPr="007F2770">
        <w:tab/>
      </w:r>
      <w:proofErr w:type="gramStart"/>
      <w:r w:rsidRPr="007F2770">
        <w:t>by</w:t>
      </w:r>
      <w:proofErr w:type="gramEnd"/>
      <w:r w:rsidRPr="007F2770">
        <w:t xml:space="preserve"> the network to inform the UE supporting UAS service that it is deregistered for UAS services in 5GS.</w:t>
      </w:r>
    </w:p>
    <w:p w14:paraId="569F61BD" w14:textId="77777777" w:rsidR="0056217B" w:rsidRPr="007F2770" w:rsidRDefault="0056217B" w:rsidP="0056217B">
      <w:r w:rsidRPr="007F2770">
        <w:t>The de-regist</w:t>
      </w:r>
      <w:r w:rsidRPr="007F2770">
        <w:rPr>
          <w:rFonts w:hint="eastAsia"/>
        </w:rPr>
        <w:t>ration</w:t>
      </w:r>
      <w:r w:rsidRPr="007F2770">
        <w:t xml:space="preserve"> procedure with appropriate de-regist</w:t>
      </w:r>
      <w:r w:rsidRPr="007F2770">
        <w:rPr>
          <w:rFonts w:hint="eastAsia"/>
        </w:rPr>
        <w:t>ration</w:t>
      </w:r>
      <w:r w:rsidRPr="007F2770">
        <w:t xml:space="preserve"> type shall be invoked by the UE</w:t>
      </w:r>
      <w:r w:rsidRPr="007F2770">
        <w:rPr>
          <w:rFonts w:hint="eastAsia"/>
        </w:rPr>
        <w:t>:</w:t>
      </w:r>
    </w:p>
    <w:p w14:paraId="3B7573C4" w14:textId="77777777" w:rsidR="0056217B" w:rsidRPr="007F2770" w:rsidRDefault="0056217B" w:rsidP="0056217B">
      <w:pPr>
        <w:pStyle w:val="B1"/>
      </w:pPr>
      <w:proofErr w:type="gramStart"/>
      <w:r w:rsidRPr="007F2770">
        <w:t>a</w:t>
      </w:r>
      <w:proofErr w:type="gramEnd"/>
      <w:r w:rsidRPr="007F2770">
        <w:t>)</w:t>
      </w:r>
      <w:r w:rsidRPr="007F2770">
        <w:rPr>
          <w:rFonts w:hint="eastAsia"/>
        </w:rPr>
        <w:tab/>
      </w:r>
      <w:r w:rsidRPr="007F2770">
        <w:t>if the UE is switched off;</w:t>
      </w:r>
    </w:p>
    <w:p w14:paraId="23E6F375" w14:textId="77777777" w:rsidR="0056217B" w:rsidRPr="007F2770" w:rsidRDefault="0056217B" w:rsidP="0056217B">
      <w:pPr>
        <w:pStyle w:val="B1"/>
      </w:pPr>
      <w:r w:rsidRPr="007F2770">
        <w:t>b)</w:t>
      </w:r>
      <w:r w:rsidRPr="007F2770">
        <w:tab/>
      </w:r>
      <w:proofErr w:type="gramStart"/>
      <w:r w:rsidRPr="007F2770">
        <w:t>as</w:t>
      </w:r>
      <w:proofErr w:type="gramEnd"/>
      <w:r w:rsidRPr="007F2770">
        <w:t xml:space="preserve"> part of the </w:t>
      </w:r>
      <w:proofErr w:type="spellStart"/>
      <w:r w:rsidRPr="007F2770">
        <w:t>eCall</w:t>
      </w:r>
      <w:proofErr w:type="spellEnd"/>
      <w:r w:rsidRPr="007F2770">
        <w:t xml:space="preserve"> inactivity procedure defined in </w:t>
      </w:r>
      <w:proofErr w:type="spellStart"/>
      <w:r w:rsidRPr="007F2770">
        <w:t>subclause</w:t>
      </w:r>
      <w:proofErr w:type="spellEnd"/>
      <w:r w:rsidRPr="007F2770">
        <w:rPr>
          <w:lang w:eastAsia="zh-CN"/>
        </w:rPr>
        <w:t> </w:t>
      </w:r>
      <w:r w:rsidRPr="007F2770">
        <w:t>5.5.3; and</w:t>
      </w:r>
    </w:p>
    <w:p w14:paraId="6E168D64" w14:textId="77777777" w:rsidR="0056217B" w:rsidRPr="007F2770" w:rsidRDefault="0056217B" w:rsidP="0056217B">
      <w:pPr>
        <w:pStyle w:val="B1"/>
      </w:pPr>
      <w:r w:rsidRPr="007F2770">
        <w:t>c)</w:t>
      </w:r>
      <w:r w:rsidRPr="007F2770">
        <w:tab/>
      </w:r>
      <w:proofErr w:type="gramStart"/>
      <w:r w:rsidRPr="007F2770">
        <w:t>as</w:t>
      </w:r>
      <w:proofErr w:type="gramEnd"/>
      <w:r w:rsidRPr="007F2770">
        <w:t xml:space="preserve"> part of USIM removal.</w:t>
      </w:r>
    </w:p>
    <w:p w14:paraId="723B36E0" w14:textId="77777777" w:rsidR="0056217B" w:rsidRPr="007F2770" w:rsidRDefault="0056217B" w:rsidP="0056217B">
      <w:r w:rsidRPr="007F2770">
        <w:t>The de-regist</w:t>
      </w:r>
      <w:r w:rsidRPr="007F2770">
        <w:rPr>
          <w:rFonts w:hint="eastAsia"/>
        </w:rPr>
        <w:t>ration</w:t>
      </w:r>
      <w:r w:rsidRPr="007F2770">
        <w:t xml:space="preserve"> procedure with appropriate de-regist</w:t>
      </w:r>
      <w:r w:rsidRPr="007F2770">
        <w:rPr>
          <w:rFonts w:hint="eastAsia"/>
        </w:rPr>
        <w:t>ration</w:t>
      </w:r>
      <w:r w:rsidRPr="007F2770">
        <w:t xml:space="preserve"> type shall be invoked by the network</w:t>
      </w:r>
      <w:r w:rsidRPr="007F2770">
        <w:rPr>
          <w:rFonts w:hint="eastAsia"/>
        </w:rPr>
        <w:t>:</w:t>
      </w:r>
    </w:p>
    <w:p w14:paraId="64B531D3" w14:textId="77777777" w:rsidR="0056217B" w:rsidRPr="007F2770" w:rsidRDefault="0056217B" w:rsidP="0056217B">
      <w:pPr>
        <w:pStyle w:val="B1"/>
      </w:pPr>
      <w:r w:rsidRPr="007F2770">
        <w:t>a)</w:t>
      </w:r>
      <w:r w:rsidRPr="007F2770">
        <w:tab/>
      </w:r>
      <w:proofErr w:type="gramStart"/>
      <w:r w:rsidRPr="007F2770">
        <w:t>if</w:t>
      </w:r>
      <w:proofErr w:type="gramEnd"/>
      <w:r w:rsidRPr="007F2770">
        <w:t xml:space="preserve"> the network informs whether the UE should re-register to the network.</w:t>
      </w:r>
    </w:p>
    <w:p w14:paraId="16454EA3" w14:textId="77777777" w:rsidR="0056217B" w:rsidRPr="007F2770" w:rsidRDefault="0056217B" w:rsidP="0056217B">
      <w:r w:rsidRPr="007F2770">
        <w:t>The de-registration procedure with appropriate access type shall be invoked by the UE:</w:t>
      </w:r>
    </w:p>
    <w:p w14:paraId="7BE674AA" w14:textId="77777777" w:rsidR="0056217B" w:rsidRPr="007F2770" w:rsidRDefault="0056217B" w:rsidP="0056217B">
      <w:pPr>
        <w:pStyle w:val="B1"/>
      </w:pPr>
      <w:r w:rsidRPr="007F2770">
        <w:t>a)</w:t>
      </w:r>
      <w:r w:rsidRPr="007F2770">
        <w:tab/>
      </w:r>
      <w:proofErr w:type="gramStart"/>
      <w:r w:rsidRPr="007F2770">
        <w:t>to</w:t>
      </w:r>
      <w:proofErr w:type="gramEnd"/>
      <w:r w:rsidRPr="007F2770">
        <w:t xml:space="preserve"> de-register for 5GS services over 3GPP access when the UE is registered over 3GPP access;</w:t>
      </w:r>
    </w:p>
    <w:p w14:paraId="53169977" w14:textId="77777777" w:rsidR="0056217B" w:rsidRPr="007F2770" w:rsidRDefault="0056217B" w:rsidP="0056217B">
      <w:pPr>
        <w:pStyle w:val="B1"/>
      </w:pPr>
      <w:r w:rsidRPr="007F2770">
        <w:t>b)</w:t>
      </w:r>
      <w:r w:rsidRPr="007F2770">
        <w:tab/>
      </w:r>
      <w:proofErr w:type="gramStart"/>
      <w:r w:rsidRPr="007F2770">
        <w:t>to</w:t>
      </w:r>
      <w:proofErr w:type="gramEnd"/>
      <w:r w:rsidRPr="007F2770">
        <w:t xml:space="preserve"> de-register for 5GS services over non-3GPP access when the UE is registered over non-3GPP access;</w:t>
      </w:r>
    </w:p>
    <w:p w14:paraId="250A3FE0" w14:textId="77777777" w:rsidR="0056217B" w:rsidRPr="007F2770" w:rsidRDefault="0056217B" w:rsidP="0056217B">
      <w:pPr>
        <w:pStyle w:val="B1"/>
      </w:pPr>
      <w:r w:rsidRPr="007F2770">
        <w:t>c)</w:t>
      </w:r>
      <w:r w:rsidRPr="007F2770">
        <w:tab/>
      </w:r>
      <w:proofErr w:type="gramStart"/>
      <w:r w:rsidRPr="007F2770">
        <w:t>to</w:t>
      </w:r>
      <w:proofErr w:type="gramEnd"/>
      <w:r w:rsidRPr="007F2770">
        <w:t xml:space="preserve"> de-register for 5GS services over 3GPP access, non-3GPP access or both when the UE is registered in the same PLMN over both accesses;</w:t>
      </w:r>
    </w:p>
    <w:p w14:paraId="15413F75" w14:textId="77777777" w:rsidR="0056217B" w:rsidRPr="007F2770" w:rsidRDefault="0056217B" w:rsidP="0056217B">
      <w:pPr>
        <w:pStyle w:val="B1"/>
      </w:pPr>
      <w:r w:rsidRPr="007F2770">
        <w:t>d)</w:t>
      </w:r>
      <w:r w:rsidRPr="007F2770">
        <w:tab/>
        <w:t>to de-register for 5GS services over 3GPP access, if the UE is registered for disaster roaming over 3GPP access and has successfully registered over non-3GPP access on another PLMN; or</w:t>
      </w:r>
    </w:p>
    <w:p w14:paraId="032C1F22" w14:textId="52894862" w:rsidR="0056217B" w:rsidRPr="007F2770" w:rsidRDefault="0056217B" w:rsidP="0056217B">
      <w:pPr>
        <w:pStyle w:val="B1"/>
        <w:rPr>
          <w:rFonts w:eastAsia="宋体"/>
          <w:color w:val="000000"/>
          <w:lang w:eastAsia="zh-CN"/>
        </w:rPr>
      </w:pPr>
      <w:r w:rsidRPr="007F2770">
        <w:t>e)</w:t>
      </w:r>
      <w:r w:rsidRPr="007F2770">
        <w:tab/>
        <w:t xml:space="preserve">to de-register for 5GS services if </w:t>
      </w:r>
      <w:r w:rsidRPr="007F2770">
        <w:rPr>
          <w:rFonts w:eastAsia="宋体"/>
          <w:color w:val="000000"/>
          <w:lang w:eastAsia="ja-JP"/>
        </w:rPr>
        <w:t xml:space="preserve">an event is triggered in the UE that would make the UE unavailable for a certain period </w:t>
      </w:r>
      <w:ins w:id="26" w:author="Vishnu Preman" w:date="2023-08-10T13:14:00Z">
        <w:r w:rsidR="00A5265C">
          <w:rPr>
            <w:rFonts w:eastAsia="宋体"/>
            <w:color w:val="000000"/>
            <w:lang w:eastAsia="ja-JP"/>
          </w:rPr>
          <w:t xml:space="preserve">of time </w:t>
        </w:r>
      </w:ins>
      <w:r w:rsidRPr="007F2770">
        <w:rPr>
          <w:rFonts w:eastAsia="宋体"/>
          <w:color w:val="000000"/>
          <w:lang w:eastAsia="ja-JP"/>
        </w:rPr>
        <w:t>and the UE is not able to store its 5GMM and 5G</w:t>
      </w:r>
      <w:ins w:id="27" w:author="Vishnu Preman" w:date="2023-08-10T13:14:00Z">
        <w:r w:rsidR="00106C30">
          <w:rPr>
            <w:rFonts w:eastAsia="宋体"/>
            <w:color w:val="000000"/>
            <w:lang w:eastAsia="ja-JP"/>
          </w:rPr>
          <w:t>S</w:t>
        </w:r>
      </w:ins>
      <w:del w:id="28" w:author="Vishnu Preman" w:date="2023-08-10T13:14:00Z">
        <w:r w:rsidRPr="007F2770" w:rsidDel="00106C30">
          <w:rPr>
            <w:rFonts w:eastAsia="宋体"/>
            <w:color w:val="000000"/>
            <w:lang w:eastAsia="ja-JP"/>
          </w:rPr>
          <w:delText>M</w:delText>
        </w:r>
      </w:del>
      <w:r w:rsidRPr="007F2770">
        <w:rPr>
          <w:rFonts w:eastAsia="宋体"/>
          <w:color w:val="000000"/>
          <w:lang w:eastAsia="ja-JP"/>
        </w:rPr>
        <w:t>M context</w:t>
      </w:r>
      <w:r w:rsidRPr="007F2770">
        <w:rPr>
          <w:rFonts w:eastAsia="宋体"/>
          <w:color w:val="000000"/>
          <w:lang w:eastAsia="zh-CN"/>
        </w:rPr>
        <w:t>.</w:t>
      </w:r>
    </w:p>
    <w:p w14:paraId="4EB31499" w14:textId="0132CEAD" w:rsidR="0056217B" w:rsidRPr="007F2770" w:rsidRDefault="0056217B" w:rsidP="0056217B">
      <w:pPr>
        <w:pStyle w:val="B1"/>
      </w:pPr>
      <w:r w:rsidRPr="007F2770">
        <w:t>NOTE 1:</w:t>
      </w:r>
      <w:r w:rsidRPr="007F2770">
        <w:tab/>
        <w:t>If the UE is able to store its 5GMM and 5GSM contexts, the UE triggers the registration procedure</w:t>
      </w:r>
      <w:ins w:id="29" w:author="Vishnu Preman" w:date="2023-08-10T13:20:00Z">
        <w:r w:rsidR="0019799E" w:rsidRPr="0019799E">
          <w:t xml:space="preserve"> </w:t>
        </w:r>
        <w:r w:rsidR="0019799E" w:rsidRPr="007F2770">
          <w:t>for mobility and periodic registration update</w:t>
        </w:r>
      </w:ins>
      <w:r w:rsidRPr="007F2770">
        <w:t>.</w:t>
      </w:r>
    </w:p>
    <w:p w14:paraId="472A02BB" w14:textId="77777777" w:rsidR="0056217B" w:rsidRPr="007F2770" w:rsidRDefault="0056217B" w:rsidP="0056217B">
      <w:r w:rsidRPr="007F2770">
        <w:t>The de-registration procedure with appropriate access type shall be invoked by the network:</w:t>
      </w:r>
    </w:p>
    <w:p w14:paraId="31B7A5EA" w14:textId="77777777" w:rsidR="0056217B" w:rsidRPr="007F2770" w:rsidRDefault="0056217B" w:rsidP="0056217B">
      <w:pPr>
        <w:pStyle w:val="B1"/>
      </w:pPr>
      <w:r w:rsidRPr="007F2770">
        <w:t>a)</w:t>
      </w:r>
      <w:r w:rsidRPr="007F2770">
        <w:tab/>
      </w:r>
      <w:proofErr w:type="gramStart"/>
      <w:r w:rsidRPr="007F2770">
        <w:t>if</w:t>
      </w:r>
      <w:proofErr w:type="gramEnd"/>
      <w:r w:rsidRPr="007F2770">
        <w:t xml:space="preserve"> the network needs to inform the UE that it is deregistered over 3GPP access when the UE is registered over 3GPP access;</w:t>
      </w:r>
    </w:p>
    <w:p w14:paraId="6D64BDA6" w14:textId="77777777" w:rsidR="0056217B" w:rsidRPr="007F2770" w:rsidRDefault="0056217B" w:rsidP="0056217B">
      <w:pPr>
        <w:pStyle w:val="B1"/>
      </w:pPr>
      <w:r w:rsidRPr="007F2770">
        <w:t>b)</w:t>
      </w:r>
      <w:r w:rsidRPr="007F2770">
        <w:tab/>
      </w:r>
      <w:proofErr w:type="gramStart"/>
      <w:r w:rsidRPr="007F2770">
        <w:t>if</w:t>
      </w:r>
      <w:proofErr w:type="gramEnd"/>
      <w:r w:rsidRPr="007F2770">
        <w:t xml:space="preserve"> the network needs to inform the UE that it is deregistered over non-3GPP access when the UE is registered over non-3GPP access; or</w:t>
      </w:r>
    </w:p>
    <w:p w14:paraId="4CCC799F" w14:textId="77777777" w:rsidR="0056217B" w:rsidRPr="007F2770" w:rsidRDefault="0056217B" w:rsidP="0056217B">
      <w:pPr>
        <w:pStyle w:val="B1"/>
      </w:pPr>
      <w:r w:rsidRPr="007F2770">
        <w:lastRenderedPageBreak/>
        <w:t>c)</w:t>
      </w:r>
      <w:r w:rsidRPr="007F2770">
        <w:tab/>
      </w:r>
      <w:proofErr w:type="gramStart"/>
      <w:r w:rsidRPr="007F2770">
        <w:t>if</w:t>
      </w:r>
      <w:proofErr w:type="gramEnd"/>
      <w:r w:rsidRPr="007F2770">
        <w:t xml:space="preserve"> the network needs to inform the UE that it is deregistered over 3GPP access, non-3GPP access or both when the UE is registered in the same PLMN over both accesses.</w:t>
      </w:r>
    </w:p>
    <w:p w14:paraId="5B62AD64" w14:textId="77777777" w:rsidR="0056217B" w:rsidRPr="007F2770" w:rsidRDefault="0056217B" w:rsidP="0056217B">
      <w:r w:rsidRPr="007F2770">
        <w:t>If the de-regist</w:t>
      </w:r>
      <w:r w:rsidRPr="007F2770">
        <w:rPr>
          <w:rFonts w:hint="eastAsia"/>
        </w:rPr>
        <w:t>ration</w:t>
      </w:r>
      <w:r w:rsidRPr="007F2770">
        <w:t xml:space="preserve"> procedure is triggered due to USIM removal, the UE shall indicate "switch off" in the de-regist</w:t>
      </w:r>
      <w:r w:rsidRPr="007F2770">
        <w:rPr>
          <w:rFonts w:hint="eastAsia"/>
        </w:rPr>
        <w:t>ration</w:t>
      </w:r>
      <w:r w:rsidRPr="007F2770">
        <w:t xml:space="preserve"> type IE.</w:t>
      </w:r>
    </w:p>
    <w:p w14:paraId="73A2ACFE" w14:textId="77777777" w:rsidR="0056217B" w:rsidRPr="007F2770" w:rsidRDefault="0056217B" w:rsidP="0056217B">
      <w:r w:rsidRPr="007F2770">
        <w:t xml:space="preserve">If </w:t>
      </w:r>
      <w:r w:rsidRPr="007F2770">
        <w:rPr>
          <w:rFonts w:hint="eastAsia"/>
        </w:rPr>
        <w:t>the</w:t>
      </w:r>
      <w:r w:rsidRPr="007F2770">
        <w:t xml:space="preserve"> de-registration </w:t>
      </w:r>
      <w:r w:rsidRPr="007F2770">
        <w:rPr>
          <w:rFonts w:hint="eastAsia"/>
        </w:rPr>
        <w:t xml:space="preserve">procedure </w:t>
      </w:r>
      <w:r w:rsidRPr="007F2770">
        <w:t xml:space="preserve">is requested by the network for a UE that has an emergency </w:t>
      </w:r>
      <w:r w:rsidRPr="007F2770">
        <w:rPr>
          <w:rFonts w:hint="eastAsia"/>
        </w:rPr>
        <w:t>PDU session</w:t>
      </w:r>
      <w:r w:rsidRPr="007F2770">
        <w:t xml:space="preserve">, the </w:t>
      </w:r>
      <w:r w:rsidRPr="007F2770">
        <w:rPr>
          <w:rFonts w:hint="eastAsia"/>
        </w:rPr>
        <w:t>AMF</w:t>
      </w:r>
      <w:r w:rsidRPr="007F2770">
        <w:t xml:space="preserve"> shall not send a DEREGISTRATION REQUEST message to the UE and indicate to the SMF to release all non-emergency PDU sessions as specified in 3GPP TS 23.502 [9]</w:t>
      </w:r>
      <w:r w:rsidRPr="007F2770">
        <w:rPr>
          <w:rFonts w:hint="eastAsia"/>
        </w:rPr>
        <w:t>.</w:t>
      </w:r>
    </w:p>
    <w:p w14:paraId="42D37A0B" w14:textId="77777777" w:rsidR="0056217B" w:rsidRPr="007F2770" w:rsidRDefault="0056217B" w:rsidP="0056217B">
      <w:r w:rsidRPr="007F2770">
        <w:rPr>
          <w:rFonts w:hint="eastAsia"/>
        </w:rPr>
        <w:t>I</w:t>
      </w:r>
      <w:r w:rsidRPr="007F2770">
        <w:t xml:space="preserve">f the de-registration procedure </w:t>
      </w:r>
      <w:r w:rsidRPr="007F2770">
        <w:rPr>
          <w:rFonts w:hint="eastAsia"/>
        </w:rPr>
        <w:t xml:space="preserve">for 5GS services </w:t>
      </w:r>
      <w:r w:rsidRPr="007F2770">
        <w:t xml:space="preserve">is performed, a local release of the </w:t>
      </w:r>
      <w:r w:rsidRPr="007F2770">
        <w:rPr>
          <w:rFonts w:hint="eastAsia"/>
        </w:rPr>
        <w:t>PDU sessions</w:t>
      </w:r>
      <w:r w:rsidRPr="007F2770">
        <w:t xml:space="preserve"> over the indicated </w:t>
      </w:r>
      <w:proofErr w:type="gramStart"/>
      <w:r w:rsidRPr="007F2770">
        <w:t>access(</w:t>
      </w:r>
      <w:proofErr w:type="spellStart"/>
      <w:proofErr w:type="gramEnd"/>
      <w:r w:rsidRPr="007F2770">
        <w:t>es</w:t>
      </w:r>
      <w:proofErr w:type="spellEnd"/>
      <w:r w:rsidRPr="007F2770">
        <w:t>), if any, for this particular UE is performed. If a PDU session that will be released is associated with one or more multicast MBS sessions, the UE is considered as removed from the associated multicast MBS sessions.</w:t>
      </w:r>
    </w:p>
    <w:p w14:paraId="45FDD5E2" w14:textId="77777777" w:rsidR="0056217B" w:rsidRPr="007F2770" w:rsidRDefault="0056217B" w:rsidP="0056217B">
      <w:pPr>
        <w:rPr>
          <w:noProof/>
          <w:lang w:val="en-US" w:eastAsia="ko-KR"/>
        </w:rPr>
      </w:pPr>
      <w:r w:rsidRPr="007F2770">
        <w:rPr>
          <w:rFonts w:hint="eastAsia"/>
          <w:noProof/>
          <w:lang w:val="en-US" w:eastAsia="ko-KR"/>
        </w:rPr>
        <w:t xml:space="preserve">The UE is allowed to initiate the </w:t>
      </w:r>
      <w:r w:rsidRPr="007F2770">
        <w:t>de-registration</w:t>
      </w:r>
      <w:r w:rsidRPr="007F2770">
        <w:rPr>
          <w:rFonts w:hint="eastAsia"/>
          <w:noProof/>
          <w:lang w:val="en-US" w:eastAsia="ko-KR"/>
        </w:rPr>
        <w:t xml:space="preserve"> procedure even if the timer T3346 is running.</w:t>
      </w:r>
    </w:p>
    <w:p w14:paraId="3603096E" w14:textId="77777777" w:rsidR="0056217B" w:rsidRPr="007F2770" w:rsidRDefault="0056217B" w:rsidP="0056217B">
      <w:pPr>
        <w:pStyle w:val="NO"/>
      </w:pPr>
      <w:r w:rsidRPr="007F2770">
        <w:t>NOTE 2:</w:t>
      </w:r>
      <w:r w:rsidRPr="007F2770">
        <w:tab/>
        <w:t>When the UE has no PDU sessions over non-3GPP access, or the UE moves all the PDU sessions over a non-3GPP access to a 3GPP access, the UE and the AMF need not initiate de-registration over the non-3GPP access.</w:t>
      </w:r>
    </w:p>
    <w:p w14:paraId="2D8DA1FF" w14:textId="77777777" w:rsidR="0056217B" w:rsidRPr="007F2770" w:rsidRDefault="0056217B" w:rsidP="0056217B">
      <w:pPr>
        <w:rPr>
          <w:noProof/>
          <w:lang w:eastAsia="ko-KR"/>
        </w:rPr>
      </w:pPr>
      <w:r w:rsidRPr="007F2770">
        <w:rPr>
          <w:noProof/>
          <w:lang w:eastAsia="ko-KR"/>
        </w:rPr>
        <w:t>The AMF shall provide the UE with a non-3GPP de-registration timer.</w:t>
      </w:r>
    </w:p>
    <w:p w14:paraId="2D8C6FBB" w14:textId="77777777" w:rsidR="0056217B" w:rsidRPr="007F2770" w:rsidRDefault="0056217B" w:rsidP="0056217B">
      <w:pPr>
        <w:rPr>
          <w:noProof/>
          <w:lang w:eastAsia="ko-KR"/>
        </w:rPr>
      </w:pPr>
      <w:r w:rsidRPr="007F2770">
        <w:t>When the AMF enters the state 5GMM-DEREGISTERED for 3GPP access, the AMF shall delete the stored UE radio capability information or the UE radio capability ID, if any.</w:t>
      </w:r>
    </w:p>
    <w:p w14:paraId="7FA72655" w14:textId="77777777" w:rsidR="0056217B" w:rsidRPr="007F2770" w:rsidRDefault="0056217B" w:rsidP="0056217B">
      <w:pPr>
        <w:rPr>
          <w:rFonts w:eastAsia="Malgun Gothic"/>
          <w:noProof/>
          <w:lang w:eastAsia="ko-KR"/>
        </w:rPr>
      </w:pPr>
      <w:r w:rsidRPr="007F2770">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4A767D12" w14:textId="77777777" w:rsidR="0056217B" w:rsidRPr="007F2770" w:rsidRDefault="0056217B" w:rsidP="0056217B">
      <w:pPr>
        <w:rPr>
          <w:rFonts w:eastAsia="宋体"/>
          <w:lang w:eastAsia="zh-CN"/>
        </w:rPr>
      </w:pPr>
      <w:r w:rsidRPr="007F2770">
        <w:t xml:space="preserve">If the UE is registered for </w:t>
      </w:r>
      <w:proofErr w:type="spellStart"/>
      <w:r w:rsidRPr="007F2770">
        <w:t>onboarding</w:t>
      </w:r>
      <w:proofErr w:type="spellEnd"/>
      <w:r w:rsidRPr="007F2770">
        <w:t xml:space="preserve"> services in SNPN, after completing the configuration of one or more entries of the "list of subscriber data"</w:t>
      </w:r>
      <w:r w:rsidRPr="007F2770">
        <w:rPr>
          <w:noProof/>
        </w:rPr>
        <w:t xml:space="preserve">, the UE should </w:t>
      </w:r>
      <w:r w:rsidRPr="007F2770">
        <w:rPr>
          <w:rFonts w:eastAsia="Malgun Gothic"/>
          <w:noProof/>
          <w:lang w:eastAsia="ko-KR"/>
        </w:rPr>
        <w:t>perform UE-initiated de-registration procedure</w:t>
      </w:r>
      <w:r w:rsidRPr="007F2770">
        <w:t>.</w:t>
      </w:r>
      <w:r w:rsidRPr="007F2770">
        <w:rPr>
          <w:rFonts w:eastAsia="宋体"/>
        </w:rPr>
        <w:t xml:space="preserve"> To prevent the UE registered for </w:t>
      </w:r>
      <w:proofErr w:type="spellStart"/>
      <w:r w:rsidRPr="007F2770">
        <w:rPr>
          <w:rFonts w:eastAsia="宋体"/>
        </w:rPr>
        <w:t>onboarding</w:t>
      </w:r>
      <w:proofErr w:type="spellEnd"/>
      <w:r w:rsidRPr="007F2770">
        <w:rPr>
          <w:rFonts w:eastAsia="宋体"/>
        </w:rPr>
        <w:t xml:space="preserve"> services in SNPN from staying on the ON-SNPN or </w:t>
      </w:r>
      <w:r w:rsidRPr="007F2770">
        <w:rPr>
          <w:rFonts w:eastAsia="宋体" w:hint="eastAsia"/>
          <w:lang w:eastAsia="zh-CN"/>
        </w:rPr>
        <w:t>to</w:t>
      </w:r>
      <w:r w:rsidRPr="007F2770">
        <w:rPr>
          <w:rFonts w:eastAsia="宋体"/>
        </w:rPr>
        <w:t xml:space="preserve"> prevent a UE whose subscription only allows for </w:t>
      </w:r>
      <w:r w:rsidRPr="007F2770">
        <w:rPr>
          <w:noProof/>
        </w:rPr>
        <w:t>configuration of SNPN subscription parameters in PLMN via the user plane,</w:t>
      </w:r>
      <w:r w:rsidRPr="007F2770">
        <w:rPr>
          <w:rFonts w:eastAsia="宋体"/>
        </w:rPr>
        <w:t xml:space="preserve"> from staying registered indefinitely, when an implementation specific timer expires</w:t>
      </w:r>
      <w:r w:rsidRPr="007F2770">
        <w:rPr>
          <w:rFonts w:eastAsia="宋体" w:hint="eastAsia"/>
          <w:lang w:eastAsia="zh-CN"/>
        </w:rPr>
        <w:t>:</w:t>
      </w:r>
    </w:p>
    <w:p w14:paraId="3EA8EE7C" w14:textId="77777777" w:rsidR="0056217B" w:rsidRPr="007F2770" w:rsidRDefault="0056217B" w:rsidP="0056217B">
      <w:pPr>
        <w:pStyle w:val="B1"/>
      </w:pPr>
      <w:r w:rsidRPr="007F2770">
        <w:rPr>
          <w:noProof/>
        </w:rPr>
        <w:t>-</w:t>
      </w:r>
      <w:r w:rsidRPr="007F2770">
        <w:rPr>
          <w:noProof/>
        </w:rPr>
        <w:tab/>
      </w:r>
      <w:proofErr w:type="gramStart"/>
      <w:r w:rsidRPr="007F2770">
        <w:t>if</w:t>
      </w:r>
      <w:proofErr w:type="gramEnd"/>
      <w:r w:rsidRPr="007F2770">
        <w:t xml:space="preserve"> the AMF considers that the UE is in 5GMM-IDLE, the AMF shall locally de-registers the UE; or</w:t>
      </w:r>
    </w:p>
    <w:p w14:paraId="71D1E7CE" w14:textId="77777777" w:rsidR="0056217B" w:rsidRPr="007F2770" w:rsidRDefault="0056217B" w:rsidP="0056217B">
      <w:pPr>
        <w:pStyle w:val="B1"/>
      </w:pPr>
      <w:r w:rsidRPr="007F2770">
        <w:rPr>
          <w:noProof/>
        </w:rPr>
        <w:t>-</w:t>
      </w:r>
      <w:r w:rsidRPr="007F2770">
        <w:rPr>
          <w:noProof/>
        </w:rPr>
        <w:tab/>
      </w:r>
      <w:proofErr w:type="gramStart"/>
      <w:r w:rsidRPr="007F2770">
        <w:t>if</w:t>
      </w:r>
      <w:proofErr w:type="gramEnd"/>
      <w:r w:rsidRPr="007F2770">
        <w:t xml:space="preserve"> the UE is in 5GMM-CONNECTED, the AMF shall initiate the network-initiated de-registration procedure (see </w:t>
      </w:r>
      <w:proofErr w:type="spellStart"/>
      <w:r w:rsidRPr="007F2770">
        <w:t>subclause</w:t>
      </w:r>
      <w:proofErr w:type="spellEnd"/>
      <w:r w:rsidRPr="007F2770">
        <w:t xml:space="preserve"> 5.5.2.3).</w:t>
      </w:r>
    </w:p>
    <w:p w14:paraId="1CB6C518" w14:textId="77777777" w:rsidR="0056217B" w:rsidRPr="007F2770" w:rsidRDefault="0056217B" w:rsidP="0056217B">
      <w:pPr>
        <w:pStyle w:val="NO"/>
        <w:rPr>
          <w:noProof/>
        </w:rPr>
      </w:pPr>
      <w:r w:rsidRPr="007F2770">
        <w:t>NOTE </w:t>
      </w:r>
      <w:r w:rsidRPr="007F2770">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2AB3FBEB" w14:textId="77777777" w:rsidR="0056217B" w:rsidRPr="007F2770" w:rsidRDefault="0056217B" w:rsidP="0056217B">
      <w:pPr>
        <w:pStyle w:val="NO"/>
      </w:pPr>
      <w:r w:rsidRPr="007F2770">
        <w:t>NOTE 4:</w:t>
      </w:r>
      <w:r w:rsidRPr="007F2770">
        <w:tab/>
        <w:t>How to determine the completion of the configuration of one or more entries of the "list of subscriber data" is UE implementation specific.</w:t>
      </w:r>
    </w:p>
    <w:p w14:paraId="55D423D0" w14:textId="77777777" w:rsidR="0056217B" w:rsidRPr="007F2770" w:rsidRDefault="0056217B" w:rsidP="0056217B">
      <w:pPr>
        <w:rPr>
          <w:noProof/>
        </w:rPr>
      </w:pPr>
      <w:r w:rsidRPr="007F2770">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466EBA4E" w14:textId="77777777" w:rsidR="0056217B" w:rsidRPr="007F2770" w:rsidRDefault="0056217B" w:rsidP="0056217B">
      <w:r w:rsidRPr="007F2770">
        <w:t>If the UE in 5GMM-CONNECTED mode determines to obtain service on a higher priority PLMN due to SOR, then based on the conditions as specified in 3GPP TS 23.122 [5] annex C, where applicable, the UE shall perform UE-initiated de-registration procedure.</w:t>
      </w:r>
    </w:p>
    <w:p w14:paraId="20EE10B7" w14:textId="77777777" w:rsidR="0056217B" w:rsidRPr="007F2770" w:rsidRDefault="0056217B" w:rsidP="0056217B">
      <w:r w:rsidRPr="007F2770">
        <w:rPr>
          <w:lang w:eastAsia="zh-CN"/>
        </w:rPr>
        <w:t>I</w:t>
      </w:r>
      <w:r w:rsidRPr="007F2770">
        <w:rPr>
          <w:rFonts w:hint="eastAsia"/>
          <w:lang w:eastAsia="zh-CN"/>
        </w:rPr>
        <w:t>f</w:t>
      </w:r>
      <w:r w:rsidRPr="007F2770">
        <w:t xml:space="preserve"> the UE is </w:t>
      </w:r>
      <w:r w:rsidRPr="007F2770">
        <w:rPr>
          <w:bCs/>
        </w:rPr>
        <w:t xml:space="preserve">registered for disaster roaming services, </w:t>
      </w:r>
      <w:r w:rsidRPr="007F2770">
        <w:t xml:space="preserve">and the UE receives an indication of whether disaster roaming is enabled in the UE set to "Disaster roaming is disabled in the UE" in </w:t>
      </w:r>
      <w:r w:rsidRPr="007F2770">
        <w:rPr>
          <w:rFonts w:hint="eastAsia"/>
          <w:lang w:eastAsia="zh-CN"/>
        </w:rPr>
        <w:t>a</w:t>
      </w:r>
      <w:r w:rsidRPr="007F2770">
        <w:t xml:space="preserve"> UE parameters update transparent container,</w:t>
      </w:r>
      <w:r w:rsidRPr="007F2770">
        <w:rPr>
          <w:bCs/>
        </w:rPr>
        <w:t xml:space="preserve"> </w:t>
      </w:r>
      <w:r w:rsidRPr="007F2770">
        <w:t>the UE shall perform UE-initiated de-registration procedure.</w:t>
      </w:r>
    </w:p>
    <w:p w14:paraId="23E5B25B" w14:textId="69508963" w:rsidR="00CF27EF" w:rsidRPr="007F2770" w:rsidRDefault="00CF27EF" w:rsidP="00CF27EF">
      <w:pPr>
        <w:pStyle w:val="TF"/>
      </w:pPr>
    </w:p>
    <w:p w14:paraId="5D0A2AD2" w14:textId="77777777" w:rsidR="00D400FB" w:rsidRDefault="00D400FB" w:rsidP="00D400FB"/>
    <w:p w14:paraId="62776B9C" w14:textId="77777777" w:rsidR="00D400FB" w:rsidRPr="00FE320E" w:rsidRDefault="00D400FB" w:rsidP="00D400FB"/>
    <w:p w14:paraId="6A19A9A1" w14:textId="25EAE7E1" w:rsidR="00D400FB" w:rsidRPr="00BB3E6A"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6EDEDB1C" w14:textId="77777777" w:rsidR="00D400FB" w:rsidRDefault="00D400FB" w:rsidP="00F12177"/>
    <w:p w14:paraId="1A682B92" w14:textId="77777777" w:rsidR="00D400FB" w:rsidRDefault="00D400FB" w:rsidP="00F12177"/>
    <w:p w14:paraId="50D5EE67" w14:textId="77777777" w:rsidR="00D400FB" w:rsidRPr="00FE320E" w:rsidRDefault="00D400FB" w:rsidP="00D400FB"/>
    <w:p w14:paraId="758D828A" w14:textId="6950F943" w:rsidR="00D400FB" w:rsidRPr="00D400FB"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688AECA" w14:textId="77777777" w:rsidR="00D400FB" w:rsidRDefault="00D400FB" w:rsidP="00F12177"/>
    <w:p w14:paraId="295C4919" w14:textId="77777777" w:rsidR="00D400FB" w:rsidRDefault="00D400FB" w:rsidP="00F12177"/>
    <w:p w14:paraId="74A671B1" w14:textId="77777777" w:rsidR="00D400FB" w:rsidRPr="00FE320E" w:rsidRDefault="00D400FB" w:rsidP="00F12177"/>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9"/>
      <w:bookmarkEnd w:id="10"/>
      <w:bookmarkEnd w:id="11"/>
      <w:bookmarkEnd w:id="12"/>
      <w:bookmarkEnd w:id="13"/>
      <w:bookmarkEnd w:id="14"/>
      <w:bookmarkEnd w:id="15"/>
      <w:bookmarkEnd w:id="16"/>
      <w:bookmarkEnd w:id="17"/>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AB2C5" w14:textId="77777777" w:rsidR="0085419B" w:rsidRDefault="0085419B">
      <w:r>
        <w:separator/>
      </w:r>
    </w:p>
  </w:endnote>
  <w:endnote w:type="continuationSeparator" w:id="0">
    <w:p w14:paraId="2497FF58" w14:textId="77777777" w:rsidR="0085419B" w:rsidRDefault="0085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EF8C0" w14:textId="77777777" w:rsidR="0085419B" w:rsidRDefault="0085419B">
      <w:r>
        <w:separator/>
      </w:r>
    </w:p>
  </w:footnote>
  <w:footnote w:type="continuationSeparator" w:id="0">
    <w:p w14:paraId="15C6A4E2" w14:textId="77777777" w:rsidR="0085419B" w:rsidRDefault="008541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4E1F" w:rsidRDefault="0049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494E1F" w:rsidRDefault="00494E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494E1F" w:rsidRDefault="00494E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494E1F" w:rsidRDefault="00494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3D7C54"/>
    <w:multiLevelType w:val="hybridMultilevel"/>
    <w:tmpl w:val="554A9072"/>
    <w:lvl w:ilvl="0" w:tplc="204A13BC">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F36AB"/>
    <w:multiLevelType w:val="hybridMultilevel"/>
    <w:tmpl w:val="2A4290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C7DEC"/>
    <w:multiLevelType w:val="hybridMultilevel"/>
    <w:tmpl w:val="6D1E8EDC"/>
    <w:lvl w:ilvl="0" w:tplc="A02E8EB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59415CB8"/>
    <w:multiLevelType w:val="hybridMultilevel"/>
    <w:tmpl w:val="CDDE6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0B26F5"/>
    <w:multiLevelType w:val="hybridMultilevel"/>
    <w:tmpl w:val="5C1AC2C4"/>
    <w:lvl w:ilvl="0" w:tplc="CFE8B0FC">
      <w:start w:val="1"/>
      <w:numFmt w:val="lowerLetter"/>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6"/>
  </w:num>
  <w:num w:numId="16">
    <w:abstractNumId w:val="15"/>
  </w:num>
  <w:num w:numId="17">
    <w:abstractNumId w:val="14"/>
  </w:num>
  <w:num w:numId="18">
    <w:abstractNumId w:val="12"/>
  </w:num>
  <w:num w:numId="1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CF"/>
    <w:rsid w:val="00044024"/>
    <w:rsid w:val="00053691"/>
    <w:rsid w:val="000649F4"/>
    <w:rsid w:val="000741AE"/>
    <w:rsid w:val="00081784"/>
    <w:rsid w:val="000828E4"/>
    <w:rsid w:val="000A6394"/>
    <w:rsid w:val="000B1009"/>
    <w:rsid w:val="000B660F"/>
    <w:rsid w:val="000B7FED"/>
    <w:rsid w:val="000C038A"/>
    <w:rsid w:val="000C3374"/>
    <w:rsid w:val="000C6598"/>
    <w:rsid w:val="000C73D6"/>
    <w:rsid w:val="000D44B3"/>
    <w:rsid w:val="00106C30"/>
    <w:rsid w:val="001420CB"/>
    <w:rsid w:val="00145D43"/>
    <w:rsid w:val="00166AE5"/>
    <w:rsid w:val="00192C46"/>
    <w:rsid w:val="0019799E"/>
    <w:rsid w:val="001A08B3"/>
    <w:rsid w:val="001A7B60"/>
    <w:rsid w:val="001B52F0"/>
    <w:rsid w:val="001B7A65"/>
    <w:rsid w:val="001E41F3"/>
    <w:rsid w:val="0022088B"/>
    <w:rsid w:val="00243BE1"/>
    <w:rsid w:val="002558E4"/>
    <w:rsid w:val="0026004D"/>
    <w:rsid w:val="002640DD"/>
    <w:rsid w:val="0026529E"/>
    <w:rsid w:val="002754F0"/>
    <w:rsid w:val="00275D12"/>
    <w:rsid w:val="00284FEB"/>
    <w:rsid w:val="002860C4"/>
    <w:rsid w:val="002B5741"/>
    <w:rsid w:val="002D6CDA"/>
    <w:rsid w:val="002E472E"/>
    <w:rsid w:val="002F35F2"/>
    <w:rsid w:val="002F7DA5"/>
    <w:rsid w:val="00305409"/>
    <w:rsid w:val="00306A4B"/>
    <w:rsid w:val="00315654"/>
    <w:rsid w:val="00320939"/>
    <w:rsid w:val="003276FC"/>
    <w:rsid w:val="003560A6"/>
    <w:rsid w:val="003609EF"/>
    <w:rsid w:val="0036231A"/>
    <w:rsid w:val="00365CCB"/>
    <w:rsid w:val="00374DD4"/>
    <w:rsid w:val="003B6440"/>
    <w:rsid w:val="003E1A36"/>
    <w:rsid w:val="00410371"/>
    <w:rsid w:val="004242F1"/>
    <w:rsid w:val="00435D05"/>
    <w:rsid w:val="004433E1"/>
    <w:rsid w:val="004440EF"/>
    <w:rsid w:val="00457467"/>
    <w:rsid w:val="004808DB"/>
    <w:rsid w:val="00494E1F"/>
    <w:rsid w:val="00497200"/>
    <w:rsid w:val="004B75B7"/>
    <w:rsid w:val="004E7DC6"/>
    <w:rsid w:val="005141D9"/>
    <w:rsid w:val="0051569C"/>
    <w:rsid w:val="0051580D"/>
    <w:rsid w:val="00520CA3"/>
    <w:rsid w:val="00530284"/>
    <w:rsid w:val="00547111"/>
    <w:rsid w:val="00560509"/>
    <w:rsid w:val="0056217B"/>
    <w:rsid w:val="00592D74"/>
    <w:rsid w:val="005A023C"/>
    <w:rsid w:val="005B6243"/>
    <w:rsid w:val="005C65DE"/>
    <w:rsid w:val="005E0FBA"/>
    <w:rsid w:val="005E2C44"/>
    <w:rsid w:val="00616BCD"/>
    <w:rsid w:val="00621188"/>
    <w:rsid w:val="006252CC"/>
    <w:rsid w:val="006257ED"/>
    <w:rsid w:val="00653DE4"/>
    <w:rsid w:val="00665C47"/>
    <w:rsid w:val="00692C84"/>
    <w:rsid w:val="00695808"/>
    <w:rsid w:val="006B46FB"/>
    <w:rsid w:val="006E21FB"/>
    <w:rsid w:val="006F7EDC"/>
    <w:rsid w:val="00721476"/>
    <w:rsid w:val="007260A5"/>
    <w:rsid w:val="007372FD"/>
    <w:rsid w:val="00780CB1"/>
    <w:rsid w:val="00792342"/>
    <w:rsid w:val="007977A8"/>
    <w:rsid w:val="007A5196"/>
    <w:rsid w:val="007B512A"/>
    <w:rsid w:val="007C2097"/>
    <w:rsid w:val="007D6A07"/>
    <w:rsid w:val="007E2BB6"/>
    <w:rsid w:val="007F7259"/>
    <w:rsid w:val="008008F6"/>
    <w:rsid w:val="008040A8"/>
    <w:rsid w:val="00811CA7"/>
    <w:rsid w:val="008279FA"/>
    <w:rsid w:val="0085419B"/>
    <w:rsid w:val="00860F5F"/>
    <w:rsid w:val="008626E7"/>
    <w:rsid w:val="008658DD"/>
    <w:rsid w:val="00870EE7"/>
    <w:rsid w:val="008863B9"/>
    <w:rsid w:val="008A45A6"/>
    <w:rsid w:val="008D3CCC"/>
    <w:rsid w:val="008D404A"/>
    <w:rsid w:val="008F3789"/>
    <w:rsid w:val="008F686C"/>
    <w:rsid w:val="009148DE"/>
    <w:rsid w:val="00925403"/>
    <w:rsid w:val="00941E30"/>
    <w:rsid w:val="009738E7"/>
    <w:rsid w:val="00973D52"/>
    <w:rsid w:val="009777D9"/>
    <w:rsid w:val="00991B88"/>
    <w:rsid w:val="009A5753"/>
    <w:rsid w:val="009A579D"/>
    <w:rsid w:val="009B2830"/>
    <w:rsid w:val="009C2710"/>
    <w:rsid w:val="009D31B3"/>
    <w:rsid w:val="009E3297"/>
    <w:rsid w:val="009F734F"/>
    <w:rsid w:val="00A131D6"/>
    <w:rsid w:val="00A246B6"/>
    <w:rsid w:val="00A45B9C"/>
    <w:rsid w:val="00A47E70"/>
    <w:rsid w:val="00A50CF0"/>
    <w:rsid w:val="00A5265C"/>
    <w:rsid w:val="00A6374C"/>
    <w:rsid w:val="00A64EF3"/>
    <w:rsid w:val="00A7671C"/>
    <w:rsid w:val="00A82ECD"/>
    <w:rsid w:val="00A8482B"/>
    <w:rsid w:val="00AA2CBC"/>
    <w:rsid w:val="00AC5820"/>
    <w:rsid w:val="00AD1CD8"/>
    <w:rsid w:val="00B07E17"/>
    <w:rsid w:val="00B258BB"/>
    <w:rsid w:val="00B37D33"/>
    <w:rsid w:val="00B579B2"/>
    <w:rsid w:val="00B65057"/>
    <w:rsid w:val="00B67B97"/>
    <w:rsid w:val="00B8001E"/>
    <w:rsid w:val="00B968C8"/>
    <w:rsid w:val="00BA3EC5"/>
    <w:rsid w:val="00BA51D9"/>
    <w:rsid w:val="00BB3E6A"/>
    <w:rsid w:val="00BB5DFC"/>
    <w:rsid w:val="00BD279D"/>
    <w:rsid w:val="00BD6BB8"/>
    <w:rsid w:val="00C11C05"/>
    <w:rsid w:val="00C35C62"/>
    <w:rsid w:val="00C4344D"/>
    <w:rsid w:val="00C52E23"/>
    <w:rsid w:val="00C6184F"/>
    <w:rsid w:val="00C623F6"/>
    <w:rsid w:val="00C66BA2"/>
    <w:rsid w:val="00C7615B"/>
    <w:rsid w:val="00C870F6"/>
    <w:rsid w:val="00C95985"/>
    <w:rsid w:val="00CC5026"/>
    <w:rsid w:val="00CC68D0"/>
    <w:rsid w:val="00CF27EF"/>
    <w:rsid w:val="00D010F5"/>
    <w:rsid w:val="00D03F9A"/>
    <w:rsid w:val="00D06D51"/>
    <w:rsid w:val="00D24991"/>
    <w:rsid w:val="00D400FB"/>
    <w:rsid w:val="00D463E8"/>
    <w:rsid w:val="00D50255"/>
    <w:rsid w:val="00D51A0E"/>
    <w:rsid w:val="00D52E0B"/>
    <w:rsid w:val="00D66520"/>
    <w:rsid w:val="00D67FD2"/>
    <w:rsid w:val="00D80124"/>
    <w:rsid w:val="00D84AE9"/>
    <w:rsid w:val="00D90A33"/>
    <w:rsid w:val="00DB472E"/>
    <w:rsid w:val="00DC697C"/>
    <w:rsid w:val="00DD62E3"/>
    <w:rsid w:val="00DE34CF"/>
    <w:rsid w:val="00DF0B79"/>
    <w:rsid w:val="00DF4CDD"/>
    <w:rsid w:val="00DF6B13"/>
    <w:rsid w:val="00E13F3D"/>
    <w:rsid w:val="00E24570"/>
    <w:rsid w:val="00E34898"/>
    <w:rsid w:val="00E77F81"/>
    <w:rsid w:val="00E91248"/>
    <w:rsid w:val="00EA72CC"/>
    <w:rsid w:val="00EA74CA"/>
    <w:rsid w:val="00EA786C"/>
    <w:rsid w:val="00EB09B7"/>
    <w:rsid w:val="00EC1089"/>
    <w:rsid w:val="00EE2525"/>
    <w:rsid w:val="00EE7D7C"/>
    <w:rsid w:val="00EF7EE6"/>
    <w:rsid w:val="00F011E9"/>
    <w:rsid w:val="00F01AD3"/>
    <w:rsid w:val="00F033D4"/>
    <w:rsid w:val="00F12177"/>
    <w:rsid w:val="00F1415B"/>
    <w:rsid w:val="00F22D88"/>
    <w:rsid w:val="00F25D98"/>
    <w:rsid w:val="00F300FB"/>
    <w:rsid w:val="00F61657"/>
    <w:rsid w:val="00FB6386"/>
    <w:rsid w:val="00FC3745"/>
    <w:rsid w:val="00FD13C0"/>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E2525"/>
    <w:rPr>
      <w:rFonts w:ascii="Times New Roman" w:hAnsi="Times New Roman"/>
      <w:lang w:val="en-GB" w:eastAsia="en-US"/>
    </w:rPr>
  </w:style>
  <w:style w:type="character" w:customStyle="1" w:styleId="EXChar">
    <w:name w:val="EX Char"/>
    <w:link w:val="EX"/>
    <w:locked/>
    <w:rsid w:val="00EE2525"/>
    <w:rPr>
      <w:rFonts w:ascii="Times New Roman" w:hAnsi="Times New Roman"/>
      <w:lang w:val="en-GB" w:eastAsia="en-US"/>
    </w:rPr>
  </w:style>
  <w:style w:type="character" w:customStyle="1" w:styleId="NOChar">
    <w:name w:val="NO Char"/>
    <w:link w:val="NO"/>
    <w:qFormat/>
    <w:rsid w:val="00EA72CC"/>
    <w:rPr>
      <w:rFonts w:ascii="Times New Roman" w:hAnsi="Times New Roman"/>
      <w:lang w:val="en-GB" w:eastAsia="en-US"/>
    </w:rPr>
  </w:style>
  <w:style w:type="character" w:customStyle="1" w:styleId="B2Char">
    <w:name w:val="B2 Char"/>
    <w:link w:val="B2"/>
    <w:qFormat/>
    <w:locked/>
    <w:rsid w:val="00EA72CC"/>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2CC"/>
    <w:rPr>
      <w:rFonts w:ascii="Times New Roman" w:hAnsi="Times New Roman"/>
      <w:color w:val="FF0000"/>
      <w:lang w:val="en-GB" w:eastAsia="en-US"/>
    </w:rPr>
  </w:style>
  <w:style w:type="character" w:customStyle="1" w:styleId="B3Car">
    <w:name w:val="B3 Car"/>
    <w:link w:val="B3"/>
    <w:rsid w:val="00EA72CC"/>
    <w:rPr>
      <w:rFonts w:ascii="Times New Roman" w:hAnsi="Times New Roman"/>
      <w:lang w:val="en-GB" w:eastAsia="en-US"/>
    </w:rPr>
  </w:style>
  <w:style w:type="character" w:customStyle="1" w:styleId="TALChar">
    <w:name w:val="TAL Char"/>
    <w:link w:val="TAL"/>
    <w:qFormat/>
    <w:rsid w:val="00F12177"/>
    <w:rPr>
      <w:rFonts w:ascii="Arial" w:hAnsi="Arial"/>
      <w:sz w:val="18"/>
      <w:lang w:val="en-GB" w:eastAsia="en-US"/>
    </w:rPr>
  </w:style>
  <w:style w:type="character" w:customStyle="1" w:styleId="TACChar">
    <w:name w:val="TAC Char"/>
    <w:link w:val="TAC"/>
    <w:qFormat/>
    <w:locked/>
    <w:rsid w:val="00F12177"/>
    <w:rPr>
      <w:rFonts w:ascii="Arial" w:hAnsi="Arial"/>
      <w:sz w:val="18"/>
      <w:lang w:val="en-GB" w:eastAsia="en-US"/>
    </w:rPr>
  </w:style>
  <w:style w:type="character" w:customStyle="1" w:styleId="THChar">
    <w:name w:val="TH Char"/>
    <w:link w:val="TH"/>
    <w:qFormat/>
    <w:rsid w:val="00F12177"/>
    <w:rPr>
      <w:rFonts w:ascii="Arial" w:hAnsi="Arial"/>
      <w:b/>
      <w:lang w:val="en-GB" w:eastAsia="en-US"/>
    </w:rPr>
  </w:style>
  <w:style w:type="character" w:customStyle="1" w:styleId="TAHCar">
    <w:name w:val="TAH Car"/>
    <w:link w:val="TAH"/>
    <w:qFormat/>
    <w:locked/>
    <w:rsid w:val="00F12177"/>
    <w:rPr>
      <w:rFonts w:ascii="Arial" w:hAnsi="Arial"/>
      <w:b/>
      <w:sz w:val="18"/>
      <w:lang w:val="en-GB" w:eastAsia="en-US"/>
    </w:rPr>
  </w:style>
  <w:style w:type="paragraph" w:customStyle="1" w:styleId="TAJ">
    <w:name w:val="TAJ"/>
    <w:basedOn w:val="TH"/>
    <w:rsid w:val="00F121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12177"/>
    <w:pPr>
      <w:overflowPunct w:val="0"/>
      <w:autoSpaceDE w:val="0"/>
      <w:autoSpaceDN w:val="0"/>
      <w:adjustRightInd w:val="0"/>
      <w:textAlignment w:val="baseline"/>
    </w:pPr>
    <w:rPr>
      <w:rFonts w:eastAsia="Times New Roman"/>
      <w:i/>
      <w:color w:val="0000FF"/>
      <w:lang w:eastAsia="en-GB"/>
    </w:rPr>
  </w:style>
  <w:style w:type="paragraph" w:customStyle="1" w:styleId="2">
    <w:name w:val="2"/>
    <w:semiHidden/>
    <w:rsid w:val="00F1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F12177"/>
    <w:rPr>
      <w:rFonts w:ascii="Arial" w:hAnsi="Arial"/>
      <w:b/>
      <w:lang w:val="en-GB" w:eastAsia="en-US"/>
    </w:rPr>
  </w:style>
  <w:style w:type="character" w:customStyle="1" w:styleId="NOZchn">
    <w:name w:val="NO Zchn"/>
    <w:qFormat/>
    <w:rsid w:val="00F12177"/>
    <w:rPr>
      <w:rFonts w:ascii="Times New Roman" w:hAnsi="Times New Roman"/>
      <w:lang w:val="en-GB" w:eastAsia="en-US"/>
    </w:rPr>
  </w:style>
  <w:style w:type="character" w:customStyle="1" w:styleId="TALZchn">
    <w:name w:val="TAL Zchn"/>
    <w:locked/>
    <w:rsid w:val="00F12177"/>
    <w:rPr>
      <w:rFonts w:ascii="Arial" w:hAnsi="Arial" w:cs="Arial"/>
      <w:sz w:val="18"/>
      <w:szCs w:val="18"/>
      <w:lang w:val="en-GB" w:eastAsia="en-US" w:bidi="ar-SA"/>
    </w:rPr>
  </w:style>
  <w:style w:type="character" w:customStyle="1" w:styleId="BalloonTextChar">
    <w:name w:val="Balloon Text Char"/>
    <w:link w:val="BalloonText"/>
    <w:rsid w:val="00F12177"/>
    <w:rPr>
      <w:rFonts w:ascii="Tahoma" w:hAnsi="Tahoma" w:cs="Tahoma"/>
      <w:sz w:val="16"/>
      <w:szCs w:val="16"/>
      <w:lang w:val="en-GB" w:eastAsia="en-US"/>
    </w:rPr>
  </w:style>
  <w:style w:type="character" w:customStyle="1" w:styleId="Heading4Char">
    <w:name w:val="Heading 4 Char"/>
    <w:link w:val="Heading4"/>
    <w:rsid w:val="00F12177"/>
    <w:rPr>
      <w:rFonts w:ascii="Arial" w:hAnsi="Arial"/>
      <w:sz w:val="24"/>
      <w:lang w:val="en-GB" w:eastAsia="en-US"/>
    </w:rPr>
  </w:style>
  <w:style w:type="character" w:customStyle="1" w:styleId="TAHChar">
    <w:name w:val="TAH Char"/>
    <w:rsid w:val="00F12177"/>
    <w:rPr>
      <w:rFonts w:ascii="Arial" w:hAnsi="Arial"/>
      <w:b/>
      <w:sz w:val="18"/>
      <w:lang w:val="en-GB" w:eastAsia="en-US"/>
    </w:rPr>
  </w:style>
  <w:style w:type="paragraph" w:styleId="Revision">
    <w:name w:val="Revision"/>
    <w:hidden/>
    <w:uiPriority w:val="99"/>
    <w:semiHidden/>
    <w:rsid w:val="00F12177"/>
    <w:rPr>
      <w:rFonts w:ascii="Times New Roman" w:eastAsia="宋体" w:hAnsi="Times New Roman"/>
      <w:lang w:val="en-GB" w:eastAsia="en-US"/>
    </w:rPr>
  </w:style>
  <w:style w:type="character" w:customStyle="1" w:styleId="EXCar">
    <w:name w:val="EX Car"/>
    <w:qFormat/>
    <w:locked/>
    <w:rsid w:val="00F12177"/>
    <w:rPr>
      <w:rFonts w:ascii="Times New Roman" w:hAnsi="Times New Roman"/>
      <w:lang w:val="en-GB"/>
    </w:rPr>
  </w:style>
  <w:style w:type="character" w:customStyle="1" w:styleId="TANChar">
    <w:name w:val="TAN Char"/>
    <w:link w:val="TAN"/>
    <w:qFormat/>
    <w:locked/>
    <w:rsid w:val="00F12177"/>
    <w:rPr>
      <w:rFonts w:ascii="Arial" w:hAnsi="Arial"/>
      <w:sz w:val="18"/>
      <w:lang w:val="en-GB" w:eastAsia="en-US"/>
    </w:rPr>
  </w:style>
  <w:style w:type="character" w:customStyle="1" w:styleId="Heading3Char">
    <w:name w:val="Heading 3 Char"/>
    <w:link w:val="Heading3"/>
    <w:rsid w:val="00F12177"/>
    <w:rPr>
      <w:rFonts w:ascii="Arial" w:hAnsi="Arial"/>
      <w:sz w:val="28"/>
      <w:lang w:val="en-GB" w:eastAsia="en-US"/>
    </w:rPr>
  </w:style>
  <w:style w:type="character" w:customStyle="1" w:styleId="apple-converted-space">
    <w:name w:val="apple-converted-space"/>
    <w:rsid w:val="00F12177"/>
  </w:style>
  <w:style w:type="paragraph" w:styleId="Bibliography">
    <w:name w:val="Bibliography"/>
    <w:basedOn w:val="Normal"/>
    <w:next w:val="Normal"/>
    <w:uiPriority w:val="37"/>
    <w:semiHidden/>
    <w:unhideWhenUsed/>
    <w:rsid w:val="00F1217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12177"/>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F1217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12177"/>
    <w:rPr>
      <w:rFonts w:ascii="Times New Roman" w:eastAsia="Times New Roman" w:hAnsi="Times New Roman"/>
      <w:lang w:val="en-GB" w:eastAsia="en-GB"/>
    </w:rPr>
  </w:style>
  <w:style w:type="paragraph" w:styleId="BodyText2">
    <w:name w:val="Body Text 2"/>
    <w:basedOn w:val="Normal"/>
    <w:link w:val="BodyText2Char"/>
    <w:rsid w:val="00F121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12177"/>
    <w:rPr>
      <w:rFonts w:ascii="Times New Roman" w:eastAsia="Times New Roman" w:hAnsi="Times New Roman"/>
      <w:lang w:val="en-GB" w:eastAsia="en-GB"/>
    </w:rPr>
  </w:style>
  <w:style w:type="paragraph" w:styleId="BodyText3">
    <w:name w:val="Body Text 3"/>
    <w:basedOn w:val="Normal"/>
    <w:link w:val="BodyText3Char"/>
    <w:rsid w:val="00F121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121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12177"/>
    <w:pPr>
      <w:ind w:firstLine="210"/>
    </w:pPr>
  </w:style>
  <w:style w:type="character" w:customStyle="1" w:styleId="BodyTextFirstIndentChar">
    <w:name w:val="Body Text First Indent Char"/>
    <w:basedOn w:val="BodyTextChar"/>
    <w:link w:val="BodyTextFirstIndent"/>
    <w:rsid w:val="00F12177"/>
    <w:rPr>
      <w:rFonts w:ascii="Times New Roman" w:eastAsia="Times New Roman" w:hAnsi="Times New Roman"/>
      <w:lang w:val="en-GB" w:eastAsia="en-GB"/>
    </w:rPr>
  </w:style>
  <w:style w:type="paragraph" w:styleId="BodyTextIndent">
    <w:name w:val="Body Text Indent"/>
    <w:basedOn w:val="Normal"/>
    <w:link w:val="BodyTextIndentChar"/>
    <w:rsid w:val="00F121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1217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12177"/>
    <w:pPr>
      <w:ind w:firstLine="210"/>
    </w:pPr>
  </w:style>
  <w:style w:type="character" w:customStyle="1" w:styleId="BodyTextFirstIndent2Char">
    <w:name w:val="Body Text First Indent 2 Char"/>
    <w:basedOn w:val="BodyTextIndentChar"/>
    <w:link w:val="BodyTextFirstIndent2"/>
    <w:rsid w:val="00F12177"/>
    <w:rPr>
      <w:rFonts w:ascii="Times New Roman" w:eastAsia="Times New Roman" w:hAnsi="Times New Roman"/>
      <w:lang w:val="en-GB" w:eastAsia="en-GB"/>
    </w:rPr>
  </w:style>
  <w:style w:type="paragraph" w:styleId="BodyTextIndent2">
    <w:name w:val="Body Text Indent 2"/>
    <w:basedOn w:val="Normal"/>
    <w:link w:val="BodyTextIndent2Char"/>
    <w:rsid w:val="00F121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12177"/>
    <w:rPr>
      <w:rFonts w:ascii="Times New Roman" w:eastAsia="Times New Roman" w:hAnsi="Times New Roman"/>
      <w:lang w:val="en-GB" w:eastAsia="en-GB"/>
    </w:rPr>
  </w:style>
  <w:style w:type="paragraph" w:styleId="BodyTextIndent3">
    <w:name w:val="Body Text Indent 3"/>
    <w:basedOn w:val="Normal"/>
    <w:link w:val="BodyTextIndent3Char"/>
    <w:rsid w:val="00F121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1217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1217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121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F12177"/>
    <w:rPr>
      <w:rFonts w:ascii="Times New Roman" w:eastAsia="Times New Roman" w:hAnsi="Times New Roman"/>
      <w:lang w:val="en-GB" w:eastAsia="en-GB"/>
    </w:rPr>
  </w:style>
  <w:style w:type="character" w:customStyle="1" w:styleId="CommentTextChar">
    <w:name w:val="Comment Text Char"/>
    <w:link w:val="CommentText"/>
    <w:rsid w:val="00F12177"/>
    <w:rPr>
      <w:rFonts w:ascii="Times New Roman" w:hAnsi="Times New Roman"/>
      <w:lang w:val="en-GB" w:eastAsia="en-US"/>
    </w:rPr>
  </w:style>
  <w:style w:type="character" w:customStyle="1" w:styleId="CommentSubjectChar">
    <w:name w:val="Comment Subject Char"/>
    <w:link w:val="CommentSubject"/>
    <w:rsid w:val="00F12177"/>
    <w:rPr>
      <w:rFonts w:ascii="Times New Roman" w:hAnsi="Times New Roman"/>
      <w:b/>
      <w:bCs/>
      <w:lang w:val="en-GB" w:eastAsia="en-US"/>
    </w:rPr>
  </w:style>
  <w:style w:type="paragraph" w:styleId="Date">
    <w:name w:val="Date"/>
    <w:basedOn w:val="Normal"/>
    <w:next w:val="Normal"/>
    <w:link w:val="DateChar"/>
    <w:rsid w:val="00F121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12177"/>
    <w:rPr>
      <w:rFonts w:ascii="Times New Roman" w:eastAsia="Times New Roman" w:hAnsi="Times New Roman"/>
      <w:lang w:val="en-GB" w:eastAsia="en-GB"/>
    </w:rPr>
  </w:style>
  <w:style w:type="character" w:customStyle="1" w:styleId="DocumentMapChar">
    <w:name w:val="Document Map Char"/>
    <w:link w:val="DocumentMap"/>
    <w:rsid w:val="00F12177"/>
    <w:rPr>
      <w:rFonts w:ascii="Tahoma" w:hAnsi="Tahoma" w:cs="Tahoma"/>
      <w:shd w:val="clear" w:color="auto" w:fill="000080"/>
      <w:lang w:val="en-GB" w:eastAsia="en-US"/>
    </w:rPr>
  </w:style>
  <w:style w:type="paragraph" w:styleId="E-mailSignature">
    <w:name w:val="E-mail Signature"/>
    <w:basedOn w:val="Normal"/>
    <w:link w:val="E-mailSignatureChar"/>
    <w:rsid w:val="00F121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12177"/>
    <w:rPr>
      <w:rFonts w:ascii="Times New Roman" w:eastAsia="Times New Roman" w:hAnsi="Times New Roman"/>
      <w:lang w:val="en-GB" w:eastAsia="en-GB"/>
    </w:rPr>
  </w:style>
  <w:style w:type="paragraph" w:styleId="EndnoteText">
    <w:name w:val="endnote text"/>
    <w:basedOn w:val="Normal"/>
    <w:link w:val="EndnoteTextChar"/>
    <w:rsid w:val="00F121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12177"/>
    <w:rPr>
      <w:rFonts w:ascii="Times New Roman" w:eastAsia="Times New Roman" w:hAnsi="Times New Roman"/>
      <w:lang w:val="en-GB" w:eastAsia="en-GB"/>
    </w:rPr>
  </w:style>
  <w:style w:type="paragraph" w:styleId="EnvelopeAddress">
    <w:name w:val="envelope address"/>
    <w:basedOn w:val="Normal"/>
    <w:rsid w:val="00F121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1217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F12177"/>
    <w:rPr>
      <w:rFonts w:ascii="Times New Roman" w:hAnsi="Times New Roman"/>
      <w:sz w:val="16"/>
      <w:lang w:val="en-GB" w:eastAsia="en-US"/>
    </w:rPr>
  </w:style>
  <w:style w:type="paragraph" w:styleId="HTMLAddress">
    <w:name w:val="HTML Address"/>
    <w:basedOn w:val="Normal"/>
    <w:link w:val="HTMLAddressChar"/>
    <w:rsid w:val="00F121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12177"/>
    <w:rPr>
      <w:rFonts w:ascii="Times New Roman" w:eastAsia="Times New Roman" w:hAnsi="Times New Roman"/>
      <w:i/>
      <w:iCs/>
      <w:lang w:val="en-GB" w:eastAsia="en-GB"/>
    </w:rPr>
  </w:style>
  <w:style w:type="paragraph" w:styleId="HTMLPreformatted">
    <w:name w:val="HTML Preformatted"/>
    <w:basedOn w:val="Normal"/>
    <w:link w:val="HTMLPreformatted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12177"/>
    <w:rPr>
      <w:rFonts w:ascii="Courier New" w:eastAsia="Times New Roman" w:hAnsi="Courier New" w:cs="Courier New"/>
      <w:lang w:val="en-GB" w:eastAsia="en-GB"/>
    </w:rPr>
  </w:style>
  <w:style w:type="paragraph" w:styleId="Index3">
    <w:name w:val="index 3"/>
    <w:basedOn w:val="Normal"/>
    <w:next w:val="Normal"/>
    <w:rsid w:val="00F121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121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121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121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121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121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1217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1217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121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12177"/>
    <w:rPr>
      <w:rFonts w:ascii="Times New Roman" w:eastAsia="Times New Roman" w:hAnsi="Times New Roman"/>
      <w:i/>
      <w:iCs/>
      <w:color w:val="4472C4"/>
      <w:lang w:val="en-GB" w:eastAsia="en-GB"/>
    </w:rPr>
  </w:style>
  <w:style w:type="paragraph" w:styleId="ListContinue">
    <w:name w:val="List Continue"/>
    <w:basedOn w:val="Normal"/>
    <w:rsid w:val="00F121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121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121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121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121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12177"/>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12177"/>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12177"/>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121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121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F12177"/>
    <w:rPr>
      <w:rFonts w:ascii="Courier New" w:eastAsia="Times New Roman" w:hAnsi="Courier New" w:cs="Courier New"/>
      <w:lang w:val="en-GB" w:eastAsia="en-GB"/>
    </w:rPr>
  </w:style>
  <w:style w:type="paragraph" w:styleId="MessageHeader">
    <w:name w:val="Message Header"/>
    <w:basedOn w:val="Normal"/>
    <w:link w:val="MessageHeaderChar"/>
    <w:rsid w:val="00F121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1217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1217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121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121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121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12177"/>
    <w:rPr>
      <w:rFonts w:ascii="Times New Roman" w:eastAsia="Times New Roman" w:hAnsi="Times New Roman"/>
      <w:lang w:val="en-GB" w:eastAsia="en-GB"/>
    </w:rPr>
  </w:style>
  <w:style w:type="paragraph" w:styleId="PlainText">
    <w:name w:val="Plain Text"/>
    <w:basedOn w:val="Normal"/>
    <w:link w:val="PlainText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F1217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121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1217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121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12177"/>
    <w:rPr>
      <w:rFonts w:ascii="Times New Roman" w:eastAsia="Times New Roman" w:hAnsi="Times New Roman"/>
      <w:lang w:val="en-GB" w:eastAsia="en-GB"/>
    </w:rPr>
  </w:style>
  <w:style w:type="paragraph" w:styleId="Signature">
    <w:name w:val="Signature"/>
    <w:basedOn w:val="Normal"/>
    <w:link w:val="SignatureChar"/>
    <w:rsid w:val="00F121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F12177"/>
    <w:rPr>
      <w:rFonts w:ascii="Times New Roman" w:eastAsia="Times New Roman" w:hAnsi="Times New Roman"/>
      <w:lang w:val="en-GB" w:eastAsia="en-GB"/>
    </w:rPr>
  </w:style>
  <w:style w:type="paragraph" w:styleId="Subtitle">
    <w:name w:val="Subtitle"/>
    <w:basedOn w:val="Normal"/>
    <w:next w:val="Normal"/>
    <w:link w:val="SubtitleChar"/>
    <w:qFormat/>
    <w:rsid w:val="00F121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12177"/>
    <w:rPr>
      <w:rFonts w:ascii="Calibri Light" w:eastAsia="Times New Roman" w:hAnsi="Calibri Light"/>
      <w:sz w:val="24"/>
      <w:szCs w:val="24"/>
      <w:lang w:val="en-GB" w:eastAsia="en-GB"/>
    </w:rPr>
  </w:style>
  <w:style w:type="paragraph" w:styleId="TableofAuthorities">
    <w:name w:val="table of authorities"/>
    <w:basedOn w:val="Normal"/>
    <w:next w:val="Normal"/>
    <w:rsid w:val="00F121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121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121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12177"/>
    <w:rPr>
      <w:rFonts w:ascii="Calibri Light" w:eastAsia="Times New Roman" w:hAnsi="Calibri Light"/>
      <w:b/>
      <w:bCs/>
      <w:kern w:val="28"/>
      <w:sz w:val="32"/>
      <w:szCs w:val="32"/>
      <w:lang w:val="en-GB" w:eastAsia="en-GB"/>
    </w:rPr>
  </w:style>
  <w:style w:type="paragraph" w:styleId="TOAHeading">
    <w:name w:val="toa heading"/>
    <w:basedOn w:val="Normal"/>
    <w:next w:val="Normal"/>
    <w:rsid w:val="00F121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121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F12177"/>
    <w:rPr>
      <w:rFonts w:ascii="Times New Roman" w:hAnsi="Times New Roman"/>
      <w:lang w:val="en-GB" w:eastAsia="en-US"/>
    </w:rPr>
  </w:style>
  <w:style w:type="character" w:customStyle="1" w:styleId="TFCharChar">
    <w:name w:val="TF Char Char"/>
    <w:rsid w:val="00F12177"/>
    <w:rPr>
      <w:rFonts w:ascii="Arial" w:hAnsi="Arial"/>
      <w:b/>
      <w:lang w:val="en-GB" w:eastAsia="en-US"/>
    </w:rPr>
  </w:style>
  <w:style w:type="character" w:customStyle="1" w:styleId="B3Char">
    <w:name w:val="B3 Char"/>
    <w:rsid w:val="00F121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5226">
      <w:bodyDiv w:val="1"/>
      <w:marLeft w:val="0"/>
      <w:marRight w:val="0"/>
      <w:marTop w:val="0"/>
      <w:marBottom w:val="0"/>
      <w:divBdr>
        <w:top w:val="none" w:sz="0" w:space="0" w:color="auto"/>
        <w:left w:val="none" w:sz="0" w:space="0" w:color="auto"/>
        <w:bottom w:val="none" w:sz="0" w:space="0" w:color="auto"/>
        <w:right w:val="none" w:sz="0" w:space="0" w:color="auto"/>
      </w:divBdr>
    </w:div>
    <w:div w:id="192441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E5190-4D68-497A-A7D6-8436C5843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5</Pages>
  <Words>1405</Words>
  <Characters>8012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187</cp:revision>
  <cp:lastPrinted>1900-01-01T00:00:00Z</cp:lastPrinted>
  <dcterms:created xsi:type="dcterms:W3CDTF">2020-02-03T08:32:00Z</dcterms:created>
  <dcterms:modified xsi:type="dcterms:W3CDTF">2023-08-14T12:20:00Z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