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5BCAF664"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3970A8">
        <w:rPr>
          <w:b/>
          <w:noProof/>
          <w:sz w:val="24"/>
        </w:rPr>
        <w:t>C1-235580</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357A5" w:rsidR="001E41F3" w:rsidRPr="00410371" w:rsidRDefault="003970A8" w:rsidP="00547111">
            <w:pPr>
              <w:pStyle w:val="CRCoverPage"/>
              <w:spacing w:after="0"/>
              <w:rPr>
                <w:noProof/>
                <w:lang w:eastAsia="zh-CN"/>
              </w:rPr>
            </w:pPr>
            <w:r>
              <w:rPr>
                <w:b/>
                <w:noProof/>
                <w:sz w:val="28"/>
              </w:rPr>
              <w:t>5617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B39CA" w:rsidR="001E41F3" w:rsidRDefault="00D67FD2">
            <w:pPr>
              <w:pStyle w:val="CRCoverPage"/>
              <w:spacing w:after="0"/>
              <w:ind w:left="100"/>
              <w:rPr>
                <w:noProof/>
              </w:rPr>
            </w:pPr>
            <w:r>
              <w:rPr>
                <w:noProof/>
              </w:rPr>
              <w:t>Clarification to storage of NAS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77777777"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clarified that </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2BC0293D" w14:textId="08D472BC" w:rsidR="003560A6" w:rsidRPr="00D67FD2" w:rsidRDefault="00D67FD2" w:rsidP="00D67FD2">
            <w:pPr>
              <w:pStyle w:val="ListParagraph"/>
              <w:numPr>
                <w:ilvl w:val="0"/>
                <w:numId w:val="15"/>
              </w:numPr>
              <w:rPr>
                <w:rFonts w:ascii="Arial" w:hAnsi="Arial"/>
                <w:noProof/>
                <w:lang w:eastAsia="zh-CN"/>
              </w:rPr>
            </w:pPr>
            <w:r w:rsidRPr="00D67FD2">
              <w:rPr>
                <w:rFonts w:ascii="Arial" w:hAnsi="Arial"/>
                <w:noProof/>
                <w:lang w:eastAsia="zh-CN"/>
              </w:rPr>
              <w:t xml:space="preserve">the storage of the NAS context is in NVM of the ME and it is done for the case </w:t>
            </w:r>
            <w:r w:rsidRPr="00D67FD2">
              <w:rPr>
                <w:rFonts w:ascii="Arial" w:hAnsi="Arial"/>
                <w:noProof/>
                <w:highlight w:val="green"/>
                <w:lang w:eastAsia="zh-CN"/>
              </w:rPr>
              <w:t>other than discontinous coverage</w:t>
            </w:r>
          </w:p>
          <w:p w14:paraId="05FAD4D7" w14:textId="698B6204" w:rsidR="00D67FD2" w:rsidRPr="00D67FD2" w:rsidRDefault="00D67FD2" w:rsidP="00D67FD2">
            <w:pPr>
              <w:pStyle w:val="ListParagraph"/>
              <w:numPr>
                <w:ilvl w:val="0"/>
                <w:numId w:val="15"/>
              </w:numPr>
              <w:rPr>
                <w:rFonts w:ascii="Arial" w:hAnsi="Arial"/>
                <w:noProof/>
                <w:lang w:eastAsia="zh-CN"/>
              </w:rPr>
            </w:pPr>
            <w:r>
              <w:rPr>
                <w:rFonts w:ascii="Arial" w:hAnsi="Arial"/>
                <w:noProof/>
                <w:lang w:eastAsia="zh-CN"/>
              </w:rPr>
              <w:t xml:space="preserve">Storage is done in the NVM in </w:t>
            </w:r>
            <w:r w:rsidRPr="00D67FD2">
              <w:rPr>
                <w:rFonts w:ascii="Arial" w:hAnsi="Arial"/>
                <w:noProof/>
                <w:highlight w:val="cyan"/>
                <w:lang w:eastAsia="zh-CN"/>
              </w:rPr>
              <w:t>the ME</w:t>
            </w:r>
          </w:p>
          <w:p w14:paraId="7F472EFB" w14:textId="3A80EA9C" w:rsidR="00D67FD2" w:rsidRPr="00746655" w:rsidRDefault="00D67FD2" w:rsidP="00D67FD2">
            <w:pPr>
              <w:rPr>
                <w:i/>
                <w:lang w:eastAsia="zh-CN"/>
              </w:rPr>
            </w:pPr>
            <w:r w:rsidRPr="00746655">
              <w:rPr>
                <w:i/>
                <w:highlight w:val="green"/>
                <w:lang w:eastAsia="zh-CN"/>
              </w:rPr>
              <w:t xml:space="preserve">If the use of Support of Unavailability Period is not due to </w:t>
            </w:r>
            <w:r w:rsidRPr="00746655">
              <w:rPr>
                <w:i/>
                <w:highlight w:val="green"/>
              </w:rPr>
              <w:t xml:space="preserve">NR satellite access </w:t>
            </w:r>
            <w:r w:rsidRPr="00746655">
              <w:rPr>
                <w:i/>
                <w:highlight w:val="green"/>
                <w:lang w:eastAsia="zh-CN"/>
              </w:rPr>
              <w:t>discontinuous coverage</w:t>
            </w:r>
            <w:r w:rsidRPr="00746655">
              <w:rPr>
                <w:i/>
                <w:lang w:eastAsia="zh-CN"/>
              </w:rPr>
              <w:t xml:space="preserve">, the </w:t>
            </w:r>
            <w:r w:rsidRPr="00746655">
              <w:rPr>
                <w:i/>
                <w:lang w:eastAsia="zh-CN"/>
              </w:rPr>
              <w:t xml:space="preserve">UE may store its MM and SM context in </w:t>
            </w:r>
            <w:r w:rsidRPr="00746655">
              <w:rPr>
                <w:i/>
                <w:lang w:eastAsia="zh-CN"/>
              </w:rPr>
              <w:t xml:space="preserve">the </w:t>
            </w:r>
            <w:r w:rsidRPr="00746655">
              <w:rPr>
                <w:i/>
                <w:lang w:eastAsia="zh-CN"/>
              </w:rPr>
              <w:t xml:space="preserve">USIM or </w:t>
            </w:r>
            <w:r w:rsidRPr="00746655">
              <w:rPr>
                <w:i/>
                <w:lang w:eastAsia="zh-CN"/>
              </w:rPr>
              <w:t>Non-Volatile</w:t>
            </w:r>
            <w:r w:rsidRPr="00746655">
              <w:rPr>
                <w:i/>
                <w:lang w:eastAsia="zh-CN"/>
              </w:rPr>
              <w:t xml:space="preserve"> memory</w:t>
            </w:r>
            <w:r w:rsidRPr="00746655">
              <w:rPr>
                <w:i/>
                <w:lang w:eastAsia="zh-CN"/>
              </w:rPr>
              <w:t xml:space="preserve"> </w:t>
            </w:r>
            <w:r w:rsidRPr="00746655">
              <w:rPr>
                <w:i/>
                <w:highlight w:val="cyan"/>
                <w:lang w:eastAsia="zh-CN"/>
              </w:rPr>
              <w:t>in the ME</w:t>
            </w:r>
            <w:r w:rsidRPr="00746655">
              <w:rPr>
                <w:i/>
                <w:lang w:eastAsia="zh-CN"/>
              </w:rPr>
              <w:t xml:space="preserve"> to be</w:t>
            </w:r>
            <w:bookmarkStart w:id="1" w:name="_GoBack"/>
            <w:bookmarkEnd w:id="1"/>
            <w:r w:rsidRPr="00746655">
              <w:rPr>
                <w:i/>
                <w:lang w:eastAsia="zh-CN"/>
              </w:rPr>
              <w:t xml:space="preserve"> able to reuse it after its unavailability period. If the UE can store its contexts the UE may trigger Mobility Registration Update procedure otherwise the UE shall trigger UE-initiated Deregistration procedure.</w:t>
            </w:r>
          </w:p>
          <w:p w14:paraId="708AA7DE" w14:textId="24B0BFF0" w:rsidR="00D67FD2" w:rsidRPr="008658DD" w:rsidRDefault="00D67FD2"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779C718" w:rsidR="008658DD" w:rsidRDefault="00D67FD2" w:rsidP="003560A6">
            <w:pPr>
              <w:pStyle w:val="CRCoverPage"/>
              <w:spacing w:after="0"/>
              <w:ind w:left="100"/>
              <w:rPr>
                <w:noProof/>
                <w:lang w:eastAsia="zh-CN"/>
              </w:rPr>
            </w:pPr>
            <w:r>
              <w:rPr>
                <w:noProof/>
                <w:lang w:eastAsia="zh-CN"/>
              </w:rPr>
              <w:t>Clarified that</w:t>
            </w:r>
          </w:p>
          <w:p w14:paraId="35D79B17" w14:textId="56CF34B6" w:rsidR="00D67FD2" w:rsidRDefault="00D67FD2" w:rsidP="00D67FD2">
            <w:pPr>
              <w:pStyle w:val="CRCoverPage"/>
              <w:numPr>
                <w:ilvl w:val="0"/>
                <w:numId w:val="16"/>
              </w:numPr>
              <w:spacing w:after="0"/>
              <w:rPr>
                <w:noProof/>
                <w:lang w:eastAsia="zh-CN"/>
              </w:rPr>
            </w:pPr>
            <w:r>
              <w:rPr>
                <w:noProof/>
                <w:lang w:eastAsia="zh-CN"/>
              </w:rPr>
              <w:t>The Storage of NAS context is done if the use of support of unavailability period is not due to DC.</w:t>
            </w:r>
          </w:p>
          <w:p w14:paraId="662601C8" w14:textId="2F175BEC" w:rsidR="00D67FD2" w:rsidRDefault="00D67FD2" w:rsidP="00D67FD2">
            <w:pPr>
              <w:pStyle w:val="CRCoverPage"/>
              <w:numPr>
                <w:ilvl w:val="0"/>
                <w:numId w:val="16"/>
              </w:numPr>
              <w:spacing w:after="0"/>
              <w:rPr>
                <w:noProof/>
                <w:lang w:eastAsia="zh-CN"/>
              </w:rPr>
            </w:pPr>
            <w:r>
              <w:rPr>
                <w:noProof/>
                <w:lang w:eastAsia="zh-CN"/>
              </w:rPr>
              <w:t>The storage is done in the NVM in the ME.</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CB0AF" w:rsidR="001E41F3" w:rsidRDefault="00AD236D">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3B1C4EF4" w14:textId="77777777" w:rsidR="004440EF" w:rsidRPr="007F2770" w:rsidRDefault="004440EF" w:rsidP="004440EF">
      <w:pPr>
        <w:pStyle w:val="Heading3"/>
      </w:pPr>
      <w:bookmarkStart w:id="18" w:name="_Toc114484586"/>
      <w:bookmarkStart w:id="19" w:name="_Toc131396005"/>
      <w:r w:rsidRPr="007F2770">
        <w:t>5.3.26</w:t>
      </w:r>
      <w:r w:rsidRPr="007F2770">
        <w:tab/>
      </w:r>
      <w:bookmarkEnd w:id="18"/>
      <w:r w:rsidRPr="007F2770">
        <w:t>Support for unavailability period</w:t>
      </w:r>
      <w:bookmarkEnd w:id="19"/>
    </w:p>
    <w:p w14:paraId="480DBD08" w14:textId="4B01F80B" w:rsidR="004440EF" w:rsidRPr="007F2770" w:rsidRDefault="004440EF" w:rsidP="004440EF">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ins w:id="20" w:author="Vishnu Preman" w:date="2023-08-10T12:44:00Z">
        <w:r>
          <w:rPr>
            <w:rFonts w:eastAsia="宋体"/>
            <w:color w:val="000000"/>
            <w:lang w:eastAsia="ja-JP"/>
          </w:rPr>
          <w:t>and if the use of support of unavaila</w:t>
        </w:r>
        <w:r w:rsidR="00081784">
          <w:rPr>
            <w:rFonts w:eastAsia="宋体"/>
            <w:color w:val="000000"/>
            <w:lang w:eastAsia="ja-JP"/>
          </w:rPr>
          <w:t>bility period is not due to NR s</w:t>
        </w:r>
        <w:r>
          <w:rPr>
            <w:rFonts w:eastAsia="宋体"/>
            <w:color w:val="000000"/>
            <w:lang w:eastAsia="ja-JP"/>
          </w:rPr>
          <w:t xml:space="preserve">atellite </w:t>
        </w:r>
        <w:r w:rsidR="00EA74CA">
          <w:rPr>
            <w:rFonts w:eastAsia="宋体"/>
            <w:color w:val="000000"/>
            <w:lang w:eastAsia="ja-JP"/>
          </w:rPr>
          <w:t xml:space="preserve">access </w:t>
        </w:r>
        <w:proofErr w:type="spellStart"/>
        <w:r w:rsidR="00EA74CA">
          <w:rPr>
            <w:rFonts w:eastAsia="宋体"/>
            <w:color w:val="000000"/>
            <w:lang w:eastAsia="ja-JP"/>
          </w:rPr>
          <w:t>discontinous</w:t>
        </w:r>
        <w:proofErr w:type="spellEnd"/>
        <w:r>
          <w:rPr>
            <w:rFonts w:eastAsia="宋体"/>
            <w:color w:val="000000"/>
            <w:lang w:eastAsia="ja-JP"/>
          </w:rPr>
          <w:t xml:space="preserve"> coverage</w:t>
        </w:r>
      </w:ins>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non-volatile memory</w:t>
      </w:r>
      <w:ins w:id="21" w:author="Vishnu Preman" w:date="2023-08-10T12:45:00Z">
        <w:r>
          <w:rPr>
            <w:lang w:val="en-US"/>
          </w:rPr>
          <w:t xml:space="preserve"> in the ME</w:t>
        </w:r>
      </w:ins>
      <w:r w:rsidRPr="007F2770">
        <w:rPr>
          <w:lang w:val="en-US"/>
        </w:rPr>
        <w:t xml:space="preserv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77777777" w:rsidR="004440EF" w:rsidRDefault="004440EF" w:rsidP="004440EF">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7777777"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77777777" w:rsidR="004440EF" w:rsidRDefault="004440EF" w:rsidP="004440EF">
      <w:r>
        <w:t>When the UE activates the unavailability period using registration procedure, then after successful completion of the procedure the UE shall enter the state 5GMM-REGISTERED.NO-CELL-AVAILABLE.</w:t>
      </w:r>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84BC8" w14:textId="77777777" w:rsidR="00C2262F" w:rsidRDefault="00C2262F">
      <w:r>
        <w:separator/>
      </w:r>
    </w:p>
  </w:endnote>
  <w:endnote w:type="continuationSeparator" w:id="0">
    <w:p w14:paraId="237B5485" w14:textId="77777777" w:rsidR="00C2262F" w:rsidRDefault="00C2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E190D" w14:textId="77777777" w:rsidR="00C2262F" w:rsidRDefault="00C2262F">
      <w:r>
        <w:separator/>
      </w:r>
    </w:p>
  </w:footnote>
  <w:footnote w:type="continuationSeparator" w:id="0">
    <w:p w14:paraId="1F012F4A" w14:textId="77777777" w:rsidR="00C2262F" w:rsidRDefault="00C22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336C"/>
    <w:rsid w:val="002640DD"/>
    <w:rsid w:val="0026529E"/>
    <w:rsid w:val="00275D12"/>
    <w:rsid w:val="00284FEB"/>
    <w:rsid w:val="002860C4"/>
    <w:rsid w:val="002B5741"/>
    <w:rsid w:val="002D6CDA"/>
    <w:rsid w:val="002E472E"/>
    <w:rsid w:val="002F7DA5"/>
    <w:rsid w:val="00305409"/>
    <w:rsid w:val="00306A4B"/>
    <w:rsid w:val="003120F4"/>
    <w:rsid w:val="00315654"/>
    <w:rsid w:val="00320939"/>
    <w:rsid w:val="003276FC"/>
    <w:rsid w:val="003560A6"/>
    <w:rsid w:val="003609EF"/>
    <w:rsid w:val="0036231A"/>
    <w:rsid w:val="00365CCB"/>
    <w:rsid w:val="00374DD4"/>
    <w:rsid w:val="003970A8"/>
    <w:rsid w:val="003B6440"/>
    <w:rsid w:val="003E1A36"/>
    <w:rsid w:val="00410371"/>
    <w:rsid w:val="004242F1"/>
    <w:rsid w:val="00435D05"/>
    <w:rsid w:val="004433E1"/>
    <w:rsid w:val="004440EF"/>
    <w:rsid w:val="00457467"/>
    <w:rsid w:val="00494E1F"/>
    <w:rsid w:val="00497200"/>
    <w:rsid w:val="004A4912"/>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95808"/>
    <w:rsid w:val="006B46FB"/>
    <w:rsid w:val="006E21FB"/>
    <w:rsid w:val="006F7EDC"/>
    <w:rsid w:val="007260A5"/>
    <w:rsid w:val="007372FD"/>
    <w:rsid w:val="00746655"/>
    <w:rsid w:val="00780CB1"/>
    <w:rsid w:val="00792342"/>
    <w:rsid w:val="007977A8"/>
    <w:rsid w:val="007A5196"/>
    <w:rsid w:val="007B512A"/>
    <w:rsid w:val="007C2097"/>
    <w:rsid w:val="007D6A07"/>
    <w:rsid w:val="007E2BB6"/>
    <w:rsid w:val="007F7259"/>
    <w:rsid w:val="008040A8"/>
    <w:rsid w:val="008279FA"/>
    <w:rsid w:val="00860F5F"/>
    <w:rsid w:val="008626E7"/>
    <w:rsid w:val="008658DD"/>
    <w:rsid w:val="00870EE7"/>
    <w:rsid w:val="008863B9"/>
    <w:rsid w:val="008A45A6"/>
    <w:rsid w:val="008D3CCC"/>
    <w:rsid w:val="008D404A"/>
    <w:rsid w:val="008F3789"/>
    <w:rsid w:val="008F686C"/>
    <w:rsid w:val="009148DE"/>
    <w:rsid w:val="00925403"/>
    <w:rsid w:val="00941E30"/>
    <w:rsid w:val="009738E7"/>
    <w:rsid w:val="00973D52"/>
    <w:rsid w:val="009777D9"/>
    <w:rsid w:val="00991B88"/>
    <w:rsid w:val="009A5753"/>
    <w:rsid w:val="009A579D"/>
    <w:rsid w:val="009B2830"/>
    <w:rsid w:val="009C2710"/>
    <w:rsid w:val="009D31B3"/>
    <w:rsid w:val="009E3297"/>
    <w:rsid w:val="009F734F"/>
    <w:rsid w:val="00A131D6"/>
    <w:rsid w:val="00A246B6"/>
    <w:rsid w:val="00A45B9C"/>
    <w:rsid w:val="00A47E70"/>
    <w:rsid w:val="00A50CF0"/>
    <w:rsid w:val="00A7671C"/>
    <w:rsid w:val="00A82ECD"/>
    <w:rsid w:val="00AA2CBC"/>
    <w:rsid w:val="00AC5820"/>
    <w:rsid w:val="00AD1CD8"/>
    <w:rsid w:val="00AD236D"/>
    <w:rsid w:val="00B07E17"/>
    <w:rsid w:val="00B258BB"/>
    <w:rsid w:val="00B37D33"/>
    <w:rsid w:val="00B579B2"/>
    <w:rsid w:val="00B65057"/>
    <w:rsid w:val="00B67B97"/>
    <w:rsid w:val="00B8001E"/>
    <w:rsid w:val="00B968C8"/>
    <w:rsid w:val="00BA3EC5"/>
    <w:rsid w:val="00BA51D9"/>
    <w:rsid w:val="00BB3E6A"/>
    <w:rsid w:val="00BB5DFC"/>
    <w:rsid w:val="00BD279D"/>
    <w:rsid w:val="00BD6BB8"/>
    <w:rsid w:val="00C11C05"/>
    <w:rsid w:val="00C2262F"/>
    <w:rsid w:val="00C35C62"/>
    <w:rsid w:val="00C52E23"/>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B472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B3DC0"/>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30D1-F764-4526-870E-564EA61A6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173</cp:revision>
  <cp:lastPrinted>1900-01-01T00:00:00Z</cp:lastPrinted>
  <dcterms:created xsi:type="dcterms:W3CDTF">2020-02-03T08:32:00Z</dcterms:created>
  <dcterms:modified xsi:type="dcterms:W3CDTF">2023-08-14T12:18:00Z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