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BCF74" w14:textId="3916A914" w:rsidR="000B1009" w:rsidRDefault="000B1009" w:rsidP="00494E1F">
      <w:pPr>
        <w:pStyle w:val="CRCoverPage"/>
        <w:tabs>
          <w:tab w:val="right" w:pos="9639"/>
        </w:tabs>
        <w:spacing w:after="0"/>
        <w:rPr>
          <w:b/>
          <w:i/>
          <w:noProof/>
          <w:sz w:val="28"/>
        </w:rPr>
      </w:pPr>
      <w:r>
        <w:rPr>
          <w:b/>
          <w:noProof/>
          <w:sz w:val="24"/>
        </w:rPr>
        <w:t>3GPP TSG-CT WG1 Meeting #143</w:t>
      </w:r>
      <w:r>
        <w:rPr>
          <w:b/>
          <w:i/>
          <w:noProof/>
          <w:sz w:val="28"/>
        </w:rPr>
        <w:tab/>
      </w:r>
      <w:r w:rsidR="00FF3878">
        <w:rPr>
          <w:b/>
          <w:noProof/>
          <w:sz w:val="24"/>
        </w:rPr>
        <w:t>C1-235579</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F06E7" w:rsidR="001E41F3" w:rsidRPr="00410371" w:rsidRDefault="009C2710" w:rsidP="00E13F3D">
            <w:pPr>
              <w:pStyle w:val="CRCoverPage"/>
              <w:spacing w:after="0"/>
              <w:jc w:val="right"/>
              <w:rPr>
                <w:b/>
                <w:noProof/>
                <w:sz w:val="28"/>
              </w:rPr>
            </w:pPr>
            <w:r>
              <w:rPr>
                <w:b/>
                <w:noProof/>
                <w:sz w:val="28"/>
              </w:rPr>
              <w:t>24.5</w:t>
            </w:r>
            <w:r w:rsidR="00D400F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3B6FEB" w:rsidR="001E41F3" w:rsidRPr="00410371" w:rsidRDefault="00FF3878" w:rsidP="00547111">
            <w:pPr>
              <w:pStyle w:val="CRCoverPage"/>
              <w:spacing w:after="0"/>
              <w:rPr>
                <w:noProof/>
                <w:lang w:eastAsia="zh-CN"/>
              </w:rPr>
            </w:pPr>
            <w:r>
              <w:rPr>
                <w:b/>
                <w:noProof/>
                <w:sz w:val="28"/>
              </w:rPr>
              <w:t>5616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856EB" w:rsidR="00F25D98" w:rsidRDefault="000B660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9C51A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92A21" w:rsidR="001E41F3" w:rsidRDefault="009E3685">
            <w:pPr>
              <w:pStyle w:val="CRCoverPage"/>
              <w:spacing w:after="0"/>
              <w:ind w:left="100"/>
              <w:rPr>
                <w:noProof/>
              </w:rPr>
            </w:pPr>
            <w:r w:rsidRPr="009E3685">
              <w:rPr>
                <w:noProof/>
              </w:rPr>
              <w:t>Addition of loss of coverage to unavailability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828FD" w:rsidR="001E41F3" w:rsidRDefault="00F033D4">
            <w:pPr>
              <w:pStyle w:val="CRCoverPage"/>
              <w:spacing w:after="0"/>
              <w:ind w:left="100"/>
              <w:rPr>
                <w:noProof/>
              </w:rPr>
            </w:pPr>
            <w:r>
              <w:rPr>
                <w:noProof/>
              </w:rPr>
              <w:t>5GSAT_P</w:t>
            </w:r>
            <w:r w:rsidR="00D400FB">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ECC16" w:rsidR="001E41F3" w:rsidRDefault="000649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9DDF8" w14:textId="160B6938" w:rsidR="00D67FD2" w:rsidRDefault="00D67FD2" w:rsidP="008658DD">
            <w:pPr>
              <w:overflowPunct w:val="0"/>
              <w:autoSpaceDE w:val="0"/>
              <w:autoSpaceDN w:val="0"/>
              <w:adjustRightInd w:val="0"/>
              <w:textAlignment w:val="baseline"/>
              <w:rPr>
                <w:rFonts w:ascii="Arial" w:hAnsi="Arial"/>
                <w:noProof/>
                <w:lang w:eastAsia="zh-CN"/>
              </w:rPr>
            </w:pPr>
            <w:r>
              <w:rPr>
                <w:rFonts w:ascii="Arial" w:hAnsi="Arial"/>
                <w:noProof/>
                <w:lang w:eastAsia="zh-CN"/>
              </w:rPr>
              <w:t xml:space="preserve">S2-2307610 </w:t>
            </w:r>
            <w:r w:rsidR="00954014">
              <w:rPr>
                <w:rFonts w:ascii="Arial" w:hAnsi="Arial"/>
                <w:noProof/>
                <w:lang w:eastAsia="zh-CN"/>
              </w:rPr>
              <w:t xml:space="preserve">speocified </w:t>
            </w:r>
            <w:r>
              <w:rPr>
                <w:rFonts w:ascii="Arial" w:hAnsi="Arial"/>
                <w:noProof/>
                <w:lang w:eastAsia="zh-CN"/>
              </w:rPr>
              <w:t xml:space="preserve">that </w:t>
            </w:r>
            <w:r w:rsidR="009E3685">
              <w:rPr>
                <w:rFonts w:ascii="Arial" w:hAnsi="Arial"/>
                <w:noProof/>
                <w:lang w:eastAsia="zh-CN"/>
              </w:rPr>
              <w:t>‘loss of coverage’ is also a scenario where the unavaiability period functionality can be used in addition to the discontinous coverage scenario.</w:t>
            </w:r>
          </w:p>
          <w:p w14:paraId="7BDCA508" w14:textId="77777777" w:rsidR="00D67FD2" w:rsidRDefault="00D67FD2" w:rsidP="008658DD">
            <w:pPr>
              <w:overflowPunct w:val="0"/>
              <w:autoSpaceDE w:val="0"/>
              <w:autoSpaceDN w:val="0"/>
              <w:adjustRightInd w:val="0"/>
              <w:textAlignment w:val="baseline"/>
              <w:rPr>
                <w:rFonts w:ascii="Arial" w:hAnsi="Arial"/>
                <w:noProof/>
                <w:lang w:eastAsia="zh-CN"/>
              </w:rPr>
            </w:pPr>
          </w:p>
          <w:p w14:paraId="470020BF" w14:textId="4DB28BB9" w:rsidR="002D09E4" w:rsidRPr="002D09E4" w:rsidRDefault="002D09E4" w:rsidP="002D09E4">
            <w:pPr>
              <w:pStyle w:val="ListParagraph"/>
              <w:numPr>
                <w:ilvl w:val="0"/>
                <w:numId w:val="17"/>
              </w:numPr>
              <w:rPr>
                <w:rFonts w:ascii="Arial" w:hAnsi="Arial"/>
                <w:noProof/>
                <w:lang w:eastAsia="zh-CN"/>
              </w:rPr>
            </w:pPr>
          </w:p>
          <w:p w14:paraId="73C5E50B" w14:textId="50BC3C66" w:rsidR="002D09E4" w:rsidRDefault="00643619" w:rsidP="008658DD">
            <w:pPr>
              <w:overflowPunct w:val="0"/>
              <w:autoSpaceDE w:val="0"/>
              <w:autoSpaceDN w:val="0"/>
              <w:adjustRightInd w:val="0"/>
              <w:textAlignment w:val="baseline"/>
              <w:rPr>
                <w:noProof/>
              </w:rPr>
            </w:pPr>
            <w:r>
              <w:rPr>
                <w:lang w:eastAsia="zh-CN"/>
              </w:rPr>
              <w:t xml:space="preserve">If the UE and network support Unavailability Period and an event is triggered in the UE that would make the UE unavailable </w:t>
            </w:r>
            <w:r w:rsidRPr="00643619">
              <w:rPr>
                <w:highlight w:val="cyan"/>
                <w:lang w:eastAsia="zh-CN"/>
              </w:rPr>
              <w:t>or lose coverage</w:t>
            </w:r>
            <w:r>
              <w:rPr>
                <w:lang w:eastAsia="zh-CN"/>
              </w:rPr>
              <w:t xml:space="preserve"> (see clause</w:t>
            </w:r>
            <w:r w:rsidRPr="009E2445">
              <w:t> </w:t>
            </w:r>
            <w:r>
              <w:rPr>
                <w:lang w:eastAsia="zh-CN"/>
              </w:rPr>
              <w:t xml:space="preserve">5.4.13.1) for a certain period of time, the UE uses Support of Unavailability Period to inform the AMF of the upcoming unavailability and whether it is due to </w:t>
            </w:r>
            <w:r w:rsidRPr="00BC4811">
              <w:rPr>
                <w:highlight w:val="cyan"/>
              </w:rPr>
              <w:t>NR satellite access</w:t>
            </w:r>
            <w:r>
              <w:t xml:space="preserve"> </w:t>
            </w:r>
            <w:r>
              <w:rPr>
                <w:lang w:eastAsia="zh-CN"/>
              </w:rPr>
              <w:t xml:space="preserve">discontinuous coverage. Use of Support of Unavailability Period for loss of coverage due to </w:t>
            </w:r>
            <w:r>
              <w:t xml:space="preserve">NR satellite access </w:t>
            </w:r>
            <w:r>
              <w:rPr>
                <w:lang w:eastAsia="zh-CN"/>
              </w:rPr>
              <w:t xml:space="preserve">discontinuous coverage shall only be used if both UE and the AMF signalled </w:t>
            </w:r>
            <w:r w:rsidRPr="00B2279E">
              <w:t>"</w:t>
            </w:r>
            <w:r>
              <w:t>d</w:t>
            </w:r>
            <w:r w:rsidRPr="00B2279E">
              <w:t xml:space="preserve">iscontinuous </w:t>
            </w:r>
            <w:r>
              <w:t>c</w:t>
            </w:r>
            <w:r w:rsidRPr="00B2279E">
              <w:t>overage</w:t>
            </w:r>
            <w:r>
              <w:t xml:space="preserve"> support</w:t>
            </w:r>
            <w:r w:rsidRPr="00B2279E">
              <w:t>"</w:t>
            </w:r>
            <w:r>
              <w:t>, see clause</w:t>
            </w:r>
            <w:r w:rsidRPr="009E2445">
              <w:t> </w:t>
            </w:r>
            <w:r w:rsidRPr="00B148EB">
              <w:t>5.4.13.0</w:t>
            </w:r>
            <w:r>
              <w:t>.</w:t>
            </w:r>
          </w:p>
          <w:p w14:paraId="09F0C1B3" w14:textId="5FEA744B" w:rsidR="002D09E4" w:rsidRDefault="002D09E4" w:rsidP="008658DD">
            <w:pPr>
              <w:overflowPunct w:val="0"/>
              <w:autoSpaceDE w:val="0"/>
              <w:autoSpaceDN w:val="0"/>
              <w:adjustRightInd w:val="0"/>
              <w:textAlignment w:val="baseline"/>
              <w:rPr>
                <w:noProof/>
              </w:rPr>
            </w:pPr>
            <w:r>
              <w:rPr>
                <w:noProof/>
              </w:rPr>
              <w:t xml:space="preserve">     b)</w:t>
            </w:r>
          </w:p>
          <w:p w14:paraId="708AA7DE" w14:textId="6065FDCE" w:rsidR="00BD107D" w:rsidRPr="008658DD" w:rsidRDefault="002D09E4" w:rsidP="008658DD">
            <w:pPr>
              <w:overflowPunct w:val="0"/>
              <w:autoSpaceDE w:val="0"/>
              <w:autoSpaceDN w:val="0"/>
              <w:adjustRightInd w:val="0"/>
              <w:textAlignment w:val="baseline"/>
              <w:rPr>
                <w:b/>
                <w:noProof/>
                <w:u w:val="single"/>
              </w:rPr>
            </w:pPr>
            <w:r w:rsidRPr="002D09E4">
              <w:rPr>
                <w:noProof/>
              </w:rPr>
              <w:t>Also</w:t>
            </w:r>
            <w:r>
              <w:rPr>
                <w:noProof/>
              </w:rPr>
              <w:t xml:space="preserve"> the RATs that use discontinous coverage is clarified as NR Satellite access.</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91FF5" w14:textId="1A2500CC" w:rsidR="008658DD" w:rsidRDefault="00D67FD2" w:rsidP="003560A6">
            <w:pPr>
              <w:pStyle w:val="CRCoverPage"/>
              <w:spacing w:after="0"/>
              <w:ind w:left="100"/>
              <w:rPr>
                <w:noProof/>
                <w:lang w:eastAsia="zh-CN"/>
              </w:rPr>
            </w:pPr>
            <w:r>
              <w:rPr>
                <w:noProof/>
                <w:lang w:eastAsia="zh-CN"/>
              </w:rPr>
              <w:t xml:space="preserve">Clarified </w:t>
            </w:r>
            <w:r w:rsidR="00954014">
              <w:rPr>
                <w:noProof/>
                <w:lang w:eastAsia="zh-CN"/>
              </w:rPr>
              <w:t>in the g</w:t>
            </w:r>
            <w:r w:rsidR="00DC638E">
              <w:rPr>
                <w:noProof/>
                <w:lang w:eastAsia="zh-CN"/>
              </w:rPr>
              <w:t>e</w:t>
            </w:r>
            <w:r w:rsidR="00954014">
              <w:rPr>
                <w:noProof/>
                <w:lang w:eastAsia="zh-CN"/>
              </w:rPr>
              <w:t xml:space="preserve">neral section </w:t>
            </w:r>
            <w:r>
              <w:rPr>
                <w:noProof/>
                <w:lang w:eastAsia="zh-CN"/>
              </w:rPr>
              <w:t>that</w:t>
            </w:r>
          </w:p>
          <w:p w14:paraId="407C5D8D" w14:textId="77777777" w:rsidR="00BE4B33" w:rsidRDefault="00643619" w:rsidP="00954014">
            <w:pPr>
              <w:pStyle w:val="CRCoverPage"/>
              <w:numPr>
                <w:ilvl w:val="0"/>
                <w:numId w:val="16"/>
              </w:numPr>
              <w:spacing w:after="0"/>
              <w:rPr>
                <w:noProof/>
              </w:rPr>
            </w:pPr>
            <w:r>
              <w:rPr>
                <w:noProof/>
                <w:lang w:eastAsia="zh-CN"/>
              </w:rPr>
              <w:t xml:space="preserve">The unavailability period can also be because of lose of coverage. </w:t>
            </w:r>
          </w:p>
          <w:p w14:paraId="4A85EEC6" w14:textId="77777777" w:rsidR="002D09E4" w:rsidRDefault="002D09E4" w:rsidP="00954014">
            <w:pPr>
              <w:pStyle w:val="CRCoverPage"/>
              <w:numPr>
                <w:ilvl w:val="0"/>
                <w:numId w:val="16"/>
              </w:numPr>
              <w:spacing w:after="0"/>
              <w:rPr>
                <w:noProof/>
              </w:rPr>
            </w:pPr>
            <w:r>
              <w:rPr>
                <w:noProof/>
                <w:lang w:eastAsia="zh-CN"/>
              </w:rPr>
              <w:t>Changed the RAT that use DC to NR Satellite access.</w:t>
            </w:r>
          </w:p>
          <w:p w14:paraId="31C656EC" w14:textId="698CC39D" w:rsidR="00737250" w:rsidRDefault="00737250" w:rsidP="00954014">
            <w:pPr>
              <w:pStyle w:val="CRCoverPage"/>
              <w:numPr>
                <w:ilvl w:val="0"/>
                <w:numId w:val="16"/>
              </w:numPr>
              <w:spacing w:after="0"/>
              <w:rPr>
                <w:noProof/>
              </w:rPr>
            </w:pPr>
            <w:r>
              <w:rPr>
                <w:noProof/>
                <w:lang w:eastAsia="zh-CN"/>
              </w:rPr>
              <w:t>Fixed a type – ‘wating’ -&gt; ‘waiting’</w:t>
            </w:r>
          </w:p>
        </w:tc>
      </w:tr>
      <w:tr w:rsidR="003560A6" w14:paraId="1F886379" w14:textId="77777777" w:rsidTr="00547111">
        <w:tc>
          <w:tcPr>
            <w:tcW w:w="2694" w:type="dxa"/>
            <w:gridSpan w:val="2"/>
            <w:tcBorders>
              <w:left w:val="single" w:sz="4" w:space="0" w:color="auto"/>
            </w:tcBorders>
          </w:tcPr>
          <w:p w14:paraId="4D989623" w14:textId="5B1F436D"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0741AE"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26501" w:rsidR="003560A6" w:rsidRDefault="00D67FD2" w:rsidP="003560A6">
            <w:pPr>
              <w:pStyle w:val="CRCoverPage"/>
              <w:spacing w:after="0"/>
              <w:ind w:left="100"/>
              <w:rPr>
                <w:noProof/>
              </w:rPr>
            </w:pPr>
            <w:r>
              <w:rPr>
                <w:noProof/>
                <w:lang w:eastAsia="zh-CN"/>
              </w:rPr>
              <w:t>SA2 requirement not taken care of.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E9ED" w:rsidR="001E41F3" w:rsidRDefault="00D15812">
            <w:pPr>
              <w:pStyle w:val="CRCoverPage"/>
              <w:spacing w:after="0"/>
              <w:ind w:left="100"/>
              <w:rPr>
                <w:noProof/>
                <w:lang w:eastAsia="zh-CN"/>
              </w:rPr>
            </w:pPr>
            <w:r>
              <w:rPr>
                <w:noProof/>
                <w:lang w:eastAsia="zh-CN"/>
              </w:rPr>
              <w:t>5.3.26, 8.2.19.41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5B7D0" w14:textId="3F795FA9" w:rsidR="00D400FB" w:rsidRDefault="00BB3E6A" w:rsidP="00D400FB">
      <w:pPr>
        <w:pBdr>
          <w:top w:val="single" w:sz="4" w:space="0" w:color="auto"/>
          <w:left w:val="single" w:sz="4" w:space="4" w:color="auto"/>
          <w:bottom w:val="single" w:sz="4" w:space="1" w:color="auto"/>
          <w:right w:val="single" w:sz="4" w:space="4" w:color="auto"/>
        </w:pBdr>
        <w:jc w:val="center"/>
      </w:pPr>
      <w:bookmarkStart w:id="1" w:name="OLE_LINK44"/>
      <w:r w:rsidRPr="00DF174F">
        <w:rPr>
          <w:rFonts w:ascii="Arial" w:hAnsi="Arial"/>
          <w:noProof/>
          <w:color w:val="0000FF"/>
          <w:sz w:val="28"/>
          <w:lang w:val="fr-FR"/>
        </w:rPr>
        <w:lastRenderedPageBreak/>
        <w:t>* * * First Change * * * *</w:t>
      </w:r>
      <w:bookmarkStart w:id="2" w:name="_Toc20209055"/>
      <w:bookmarkStart w:id="3" w:name="_Toc27581300"/>
      <w:bookmarkStart w:id="4" w:name="_Toc36113451"/>
      <w:bookmarkStart w:id="5" w:name="_Toc45212709"/>
      <w:bookmarkStart w:id="6" w:name="_Toc51932222"/>
      <w:bookmarkStart w:id="7" w:name="_Toc138339403"/>
      <w:bookmarkStart w:id="8" w:name="OLE_LINK65"/>
      <w:bookmarkStart w:id="9" w:name="_Toc20233270"/>
      <w:bookmarkStart w:id="10" w:name="_Toc27747407"/>
      <w:bookmarkStart w:id="11" w:name="_Toc36213598"/>
      <w:bookmarkStart w:id="12" w:name="_Toc36657775"/>
      <w:bookmarkStart w:id="13" w:name="_Toc45287450"/>
      <w:bookmarkStart w:id="14" w:name="_Toc51948725"/>
      <w:bookmarkStart w:id="15" w:name="_Toc51949817"/>
      <w:bookmarkStart w:id="16" w:name="_Toc91599813"/>
      <w:bookmarkEnd w:id="1"/>
    </w:p>
    <w:bookmarkEnd w:id="2"/>
    <w:bookmarkEnd w:id="3"/>
    <w:bookmarkEnd w:id="4"/>
    <w:bookmarkEnd w:id="5"/>
    <w:bookmarkEnd w:id="6"/>
    <w:bookmarkEnd w:id="7"/>
    <w:p w14:paraId="556EBE1D" w14:textId="77777777" w:rsidR="00F12177" w:rsidRDefault="00F12177" w:rsidP="00F12177"/>
    <w:p w14:paraId="3B1C4EF4" w14:textId="77777777" w:rsidR="004440EF" w:rsidRPr="007F2770" w:rsidRDefault="004440EF" w:rsidP="004440EF">
      <w:pPr>
        <w:pStyle w:val="Heading3"/>
      </w:pPr>
      <w:bookmarkStart w:id="17" w:name="_Toc114484586"/>
      <w:bookmarkStart w:id="18" w:name="_Toc131396005"/>
      <w:r w:rsidRPr="007F2770">
        <w:t>5.3.26</w:t>
      </w:r>
      <w:r w:rsidRPr="007F2770">
        <w:tab/>
      </w:r>
      <w:bookmarkEnd w:id="17"/>
      <w:r w:rsidRPr="007F2770">
        <w:t>Support for unavailability period</w:t>
      </w:r>
      <w:bookmarkEnd w:id="18"/>
    </w:p>
    <w:p w14:paraId="480DBD08" w14:textId="17108968" w:rsidR="004440EF" w:rsidRPr="007F2770" w:rsidRDefault="004440EF" w:rsidP="004440EF">
      <w:pPr>
        <w:rPr>
          <w:rFonts w:eastAsia="宋体"/>
          <w:color w:val="000000"/>
          <w:lang w:eastAsia="zh-CN"/>
        </w:rPr>
      </w:pPr>
      <w:r w:rsidRPr="007F2770">
        <w:rPr>
          <w:rFonts w:eastAsia="宋体"/>
          <w:color w:val="000000"/>
          <w:lang w:eastAsia="ja-JP"/>
        </w:rPr>
        <w:t xml:space="preserve">If the UE and network support unavailability </w:t>
      </w:r>
      <w:proofErr w:type="gramStart"/>
      <w:r w:rsidRPr="007F2770">
        <w:rPr>
          <w:rFonts w:eastAsia="宋体"/>
          <w:color w:val="000000"/>
          <w:lang w:eastAsia="ja-JP"/>
        </w:rPr>
        <w:t>period</w:t>
      </w:r>
      <w:r>
        <w:rPr>
          <w:rFonts w:eastAsia="宋体"/>
          <w:color w:val="000000"/>
          <w:lang w:eastAsia="ja-JP"/>
        </w:rPr>
        <w:t xml:space="preserve"> </w:t>
      </w:r>
      <w:r w:rsidRPr="007F2770">
        <w:rPr>
          <w:rFonts w:eastAsia="宋体"/>
          <w:color w:val="000000"/>
          <w:lang w:eastAsia="ja-JP"/>
        </w:rPr>
        <w:t xml:space="preserve"> and</w:t>
      </w:r>
      <w:proofErr w:type="gramEnd"/>
      <w:r w:rsidRPr="007F2770">
        <w:rPr>
          <w:rFonts w:eastAsia="宋体"/>
          <w:color w:val="000000"/>
          <w:lang w:eastAsia="ja-JP"/>
        </w:rPr>
        <w:t xml:space="preserve">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5219C64E" w14:textId="77777777" w:rsidR="004440EF" w:rsidRPr="007F2770" w:rsidRDefault="004440EF" w:rsidP="004440EF">
      <w:pPr>
        <w:pStyle w:val="NO"/>
      </w:pPr>
      <w:r w:rsidRPr="007C6D36">
        <w:t>NOTE</w:t>
      </w:r>
      <w:r>
        <w:t> </w:t>
      </w:r>
      <w:r w:rsidRPr="007C6D36">
        <w:t>1</w:t>
      </w:r>
      <w:r w:rsidRPr="007F2770">
        <w:t>:</w:t>
      </w:r>
      <w:r w:rsidRPr="007F2770">
        <w:tab/>
        <w:t>How the UE stores its contexts is UE implementation specific.</w:t>
      </w:r>
    </w:p>
    <w:p w14:paraId="41D9757A" w14:textId="224E4E1F" w:rsidR="004440EF" w:rsidRDefault="004440EF" w:rsidP="004440EF">
      <w:r w:rsidRPr="007F2770">
        <w:t>To activate the unavailability period, the UE provides an unavailability per</w:t>
      </w:r>
      <w:bookmarkStart w:id="19" w:name="_GoBack"/>
      <w:bookmarkEnd w:id="19"/>
      <w:r w:rsidRPr="007F2770">
        <w:t xml:space="preserve">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 xml:space="preserve">the </w:t>
      </w:r>
      <w:proofErr w:type="spellStart"/>
      <w:r w:rsidRPr="007F2770">
        <w:rPr>
          <w:noProof/>
        </w:rPr>
        <w:t>AMF</w:t>
      </w:r>
      <w:r w:rsidRPr="007F2770">
        <w:t>may</w:t>
      </w:r>
      <w:proofErr w:type="spellEnd"/>
      <w:r w:rsidRPr="007F2770">
        <w:t xml:space="preserve">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4E7CACAD" w14:textId="77777777" w:rsidR="004440EF" w:rsidRDefault="004440EF" w:rsidP="004440EF">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FF93D25" w14:textId="64299EBC" w:rsidR="004440EF" w:rsidRDefault="004440EF" w:rsidP="004440EF">
      <w:r>
        <w:t xml:space="preserve">If for discontinuous coverage </w:t>
      </w:r>
      <w:ins w:id="20" w:author="Vishnu Preman" w:date="2023-08-11T13:56:00Z">
        <w:r w:rsidR="00A75AA7">
          <w:t xml:space="preserve">or for </w:t>
        </w:r>
        <w:proofErr w:type="spellStart"/>
        <w:r w:rsidR="00A75AA7">
          <w:t>lose</w:t>
        </w:r>
        <w:proofErr w:type="spellEnd"/>
        <w:r w:rsidR="00A75AA7">
          <w:t xml:space="preserve"> of coverage </w:t>
        </w:r>
      </w:ins>
      <w:r>
        <w:t xml:space="preserve">the UE has stored a discontinuous coverage maximum </w:t>
      </w:r>
      <w:r w:rsidRPr="005B3971">
        <w:t>NAS signalling wait time</w:t>
      </w:r>
      <w:r>
        <w:t xml:space="preserve"> as described in </w:t>
      </w:r>
      <w:proofErr w:type="spellStart"/>
      <w:r>
        <w:t>su</w:t>
      </w:r>
      <w:ins w:id="21" w:author="Vishnu Preman" w:date="2023-08-14T12:38:00Z">
        <w:r w:rsidR="00834641">
          <w:t>b</w:t>
        </w:r>
      </w:ins>
      <w:r>
        <w:t>clause</w:t>
      </w:r>
      <w:proofErr w:type="spellEnd"/>
      <w:r>
        <w:t> 5.4.4.3, 5.5.1.2.4, and 5.5.1.3.4, upon returning in coverage after being out of coverage due to discontinuous coverage</w:t>
      </w:r>
      <w:ins w:id="22" w:author="Vishnu Preman" w:date="2023-08-11T13:57:00Z">
        <w:r w:rsidR="00A75AA7">
          <w:t xml:space="preserve"> or lose of coverage</w:t>
        </w:r>
      </w:ins>
      <w:r>
        <w:t xml:space="preserv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w:t>
      </w:r>
      <w:del w:id="23" w:author="Vishnu Preman" w:date="2023-08-11T14:18:00Z">
        <w:r w:rsidDel="002D09E4">
          <w:delText>satellite NG-RAN RAT type</w:delText>
        </w:r>
      </w:del>
      <w:ins w:id="24" w:author="Vishnu Preman" w:date="2023-08-11T14:18:00Z">
        <w:r w:rsidR="002D09E4">
          <w:t xml:space="preserve">NR </w:t>
        </w:r>
      </w:ins>
      <w:ins w:id="25" w:author="Vishnu Preman" w:date="2023-08-11T14:24:00Z">
        <w:r w:rsidR="00E24265">
          <w:t>s</w:t>
        </w:r>
      </w:ins>
      <w:ins w:id="26" w:author="Vishnu Preman" w:date="2023-08-11T14:18:00Z">
        <w:r w:rsidR="002D09E4">
          <w:t>atellite access</w:t>
        </w:r>
      </w:ins>
      <w:r>
        <w:t>, and starts this timer. The UE shall not initiate any NAS signalling on th</w:t>
      </w:r>
      <w:ins w:id="27" w:author="Vishnu Preman" w:date="2023-08-11T14:32:00Z">
        <w:r w:rsidR="000F264F">
          <w:t>e</w:t>
        </w:r>
      </w:ins>
      <w:del w:id="28" w:author="Vishnu Preman" w:date="2023-08-11T14:32:00Z">
        <w:r w:rsidDel="000F264F">
          <w:delText>at</w:delText>
        </w:r>
      </w:del>
      <w:r>
        <w:t xml:space="preserve"> </w:t>
      </w:r>
      <w:del w:id="29" w:author="Vishnu Preman" w:date="2023-08-11T14:19:00Z">
        <w:r w:rsidDel="002D09E4">
          <w:delText>satellite NG-RAN RAT Type</w:delText>
        </w:r>
      </w:del>
      <w:ins w:id="30" w:author="Vishnu Preman" w:date="2023-08-11T14:19:00Z">
        <w:r w:rsidR="002D09E4">
          <w:t xml:space="preserve">NR </w:t>
        </w:r>
      </w:ins>
      <w:ins w:id="31" w:author="Vishnu Preman" w:date="2023-08-11T14:24:00Z">
        <w:r w:rsidR="00E24265">
          <w:t>s</w:t>
        </w:r>
      </w:ins>
      <w:ins w:id="32" w:author="Vishnu Preman" w:date="2023-08-11T14:19:00Z">
        <w:r w:rsidR="002D09E4">
          <w:t>atellite access</w:t>
        </w:r>
      </w:ins>
      <w:r>
        <w:t xml:space="preserv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37AB752E" w14:textId="77777777" w:rsidR="004440EF" w:rsidRPr="007F2770" w:rsidRDefault="004440EF" w:rsidP="004440EF">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7BB3D27" w14:textId="77777777" w:rsidR="004440EF" w:rsidRDefault="004440EF" w:rsidP="004440EF">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525DA08" w14:textId="77777777" w:rsidR="004440EF" w:rsidRDefault="004440EF" w:rsidP="004440EF">
      <w:r>
        <w:t>When the UE activates the unavailability period using registration procedure, then after successful completion of the procedure the UE shall enter the state 5GMM-REGISTERED.NO-CELL-AVAILABLE.</w:t>
      </w:r>
    </w:p>
    <w:p w14:paraId="482A4F14" w14:textId="77777777" w:rsidR="004440EF" w:rsidRPr="007F2770" w:rsidRDefault="004440EF" w:rsidP="004440EF">
      <w:r>
        <w:t>When the UE activates the unavailability period using the de-registration procedure, then after successful completion of the procedure the UE shall enter the state 5GMM-DEREGISTERED.NO-CELL-AVAILABLE.</w:t>
      </w:r>
    </w:p>
    <w:p w14:paraId="5D0A2AD2" w14:textId="77777777" w:rsidR="00D400FB" w:rsidRDefault="00D400FB" w:rsidP="00D400FB"/>
    <w:p w14:paraId="62776B9C" w14:textId="77777777" w:rsidR="00D400FB" w:rsidRPr="00FE320E" w:rsidRDefault="00D400FB" w:rsidP="00D400FB"/>
    <w:p w14:paraId="6A19A9A1" w14:textId="25EAE7E1" w:rsidR="00D400FB" w:rsidRPr="00BB3E6A"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EDEDB1C" w14:textId="77777777" w:rsidR="00D400FB" w:rsidRDefault="00D400FB" w:rsidP="00F12177"/>
    <w:p w14:paraId="1351FD09" w14:textId="77777777" w:rsidR="00561F30" w:rsidRPr="007F2770" w:rsidRDefault="00561F30" w:rsidP="00561F30">
      <w:pPr>
        <w:pStyle w:val="Heading4"/>
        <w:rPr>
          <w:lang w:eastAsia="ko-KR"/>
        </w:rPr>
      </w:pPr>
      <w:r w:rsidRPr="007F2770">
        <w:t>8.2.</w:t>
      </w:r>
      <w:r>
        <w:t>19</w:t>
      </w:r>
      <w:r w:rsidRPr="007F2770">
        <w:t>.</w:t>
      </w:r>
      <w:r>
        <w:t>41</w:t>
      </w:r>
      <w:r w:rsidRPr="007F2770">
        <w:rPr>
          <w:rFonts w:hint="eastAsia"/>
        </w:rPr>
        <w:tab/>
      </w:r>
      <w:r>
        <w:t>Discontinuous coverage maximum NAS signalling wait time</w:t>
      </w:r>
    </w:p>
    <w:p w14:paraId="4B64FF69" w14:textId="3783DEBC" w:rsidR="00561F30" w:rsidRPr="007F2770" w:rsidRDefault="00561F30" w:rsidP="00561F30">
      <w:r w:rsidRPr="007F2770">
        <w:t xml:space="preserve">This IE may be included to </w:t>
      </w:r>
      <w:r>
        <w:t>provide the UE with a maximum wa</w:t>
      </w:r>
      <w:ins w:id="33" w:author="Vishnu Preman" w:date="2023-08-14T12:36:00Z">
        <w:r>
          <w:t>i</w:t>
        </w:r>
      </w:ins>
      <w:r>
        <w:t>ting time after return from discontinuous coverage.</w:t>
      </w:r>
    </w:p>
    <w:p w14:paraId="7CA7415F" w14:textId="77777777" w:rsidR="00561F30" w:rsidRDefault="00561F30" w:rsidP="00561F30">
      <w:pPr>
        <w:pStyle w:val="EditorsNote"/>
      </w:pPr>
      <w:r w:rsidRPr="007F2770">
        <w:t xml:space="preserve">Editor's note (WI: </w:t>
      </w:r>
      <w:r>
        <w:t>5GSAT_ph2</w:t>
      </w:r>
      <w:r w:rsidRPr="007F2770">
        <w:t xml:space="preserve">, CR </w:t>
      </w:r>
      <w:r>
        <w:t>5240</w:t>
      </w:r>
      <w:r w:rsidRPr="007F2770">
        <w:t>)</w:t>
      </w:r>
      <w:r>
        <w:t>:</w:t>
      </w:r>
      <w:r w:rsidRPr="00D71B6A">
        <w:tab/>
      </w:r>
      <w:r w:rsidRPr="007F2770">
        <w:t>The</w:t>
      </w:r>
      <w:r>
        <w:t xml:space="preserve"> criterion for inclusion and its potential need for</w:t>
      </w:r>
      <w:r w:rsidRPr="007F2770">
        <w:t xml:space="preserve"> </w:t>
      </w:r>
      <w:r>
        <w:t>support indication will be aligned based on SA2 agreements</w:t>
      </w:r>
      <w:r w:rsidRPr="007F2770">
        <w:t>.</w:t>
      </w:r>
    </w:p>
    <w:p w14:paraId="1A682B92" w14:textId="77777777" w:rsidR="00D400FB" w:rsidRDefault="00D400FB" w:rsidP="00F12177"/>
    <w:p w14:paraId="50D5EE67" w14:textId="77777777" w:rsidR="00D400FB" w:rsidRPr="00FE320E" w:rsidRDefault="00D400FB" w:rsidP="00D400FB"/>
    <w:p w14:paraId="758D828A" w14:textId="6950F943" w:rsidR="00D400FB" w:rsidRPr="00D400FB"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688AECA" w14:textId="77777777" w:rsidR="00D400FB" w:rsidRDefault="00D400FB" w:rsidP="00F12177"/>
    <w:p w14:paraId="295C4919" w14:textId="77777777" w:rsidR="00D400FB" w:rsidRDefault="00D400FB" w:rsidP="00F12177"/>
    <w:p w14:paraId="74A671B1" w14:textId="77777777" w:rsidR="00D400FB" w:rsidRPr="00FE320E" w:rsidRDefault="00D400FB" w:rsidP="00F12177"/>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8"/>
      <w:bookmarkEnd w:id="9"/>
      <w:bookmarkEnd w:id="10"/>
      <w:bookmarkEnd w:id="11"/>
      <w:bookmarkEnd w:id="12"/>
      <w:bookmarkEnd w:id="13"/>
      <w:bookmarkEnd w:id="14"/>
      <w:bookmarkEnd w:id="15"/>
      <w:bookmarkEnd w:id="16"/>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8FF96" w14:textId="77777777" w:rsidR="004D2DFB" w:rsidRDefault="004D2DFB">
      <w:r>
        <w:separator/>
      </w:r>
    </w:p>
  </w:endnote>
  <w:endnote w:type="continuationSeparator" w:id="0">
    <w:p w14:paraId="58E6FDDB" w14:textId="77777777" w:rsidR="004D2DFB" w:rsidRDefault="004D2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4DCE4" w14:textId="77777777" w:rsidR="004D2DFB" w:rsidRDefault="004D2DFB">
      <w:r>
        <w:separator/>
      </w:r>
    </w:p>
  </w:footnote>
  <w:footnote w:type="continuationSeparator" w:id="0">
    <w:p w14:paraId="122EE51A" w14:textId="77777777" w:rsidR="004D2DFB" w:rsidRDefault="004D2D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4E1F" w:rsidRDefault="00494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494E1F" w:rsidRDefault="00494E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494E1F" w:rsidRDefault="00494E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494E1F" w:rsidRDefault="00494E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C7DEC"/>
    <w:multiLevelType w:val="hybridMultilevel"/>
    <w:tmpl w:val="6D1E8EDC"/>
    <w:lvl w:ilvl="0" w:tplc="A02E8EB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55A608B6"/>
    <w:multiLevelType w:val="hybridMultilevel"/>
    <w:tmpl w:val="87240E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415CB8"/>
    <w:multiLevelType w:val="hybridMultilevel"/>
    <w:tmpl w:val="CDDE69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5"/>
  </w:num>
  <w:num w:numId="16">
    <w:abstractNumId w:val="13"/>
  </w:num>
  <w:num w:numId="1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CCF"/>
    <w:rsid w:val="00044024"/>
    <w:rsid w:val="000649F4"/>
    <w:rsid w:val="000741AE"/>
    <w:rsid w:val="00081784"/>
    <w:rsid w:val="000828E4"/>
    <w:rsid w:val="000A6394"/>
    <w:rsid w:val="000B1009"/>
    <w:rsid w:val="000B660F"/>
    <w:rsid w:val="000B7FED"/>
    <w:rsid w:val="000C038A"/>
    <w:rsid w:val="000C3374"/>
    <w:rsid w:val="000C6598"/>
    <w:rsid w:val="000C73D6"/>
    <w:rsid w:val="000D44B3"/>
    <w:rsid w:val="000F264F"/>
    <w:rsid w:val="001420CB"/>
    <w:rsid w:val="00145D43"/>
    <w:rsid w:val="00166AE5"/>
    <w:rsid w:val="00192C46"/>
    <w:rsid w:val="001A08B3"/>
    <w:rsid w:val="001A7B60"/>
    <w:rsid w:val="001B52F0"/>
    <w:rsid w:val="001B7A65"/>
    <w:rsid w:val="001E41F3"/>
    <w:rsid w:val="0022088B"/>
    <w:rsid w:val="00243BE1"/>
    <w:rsid w:val="002558E4"/>
    <w:rsid w:val="0026004D"/>
    <w:rsid w:val="002640DD"/>
    <w:rsid w:val="0026529E"/>
    <w:rsid w:val="00272C65"/>
    <w:rsid w:val="00275D12"/>
    <w:rsid w:val="00284FEB"/>
    <w:rsid w:val="002860C4"/>
    <w:rsid w:val="002B5741"/>
    <w:rsid w:val="002D09E4"/>
    <w:rsid w:val="002D6CDA"/>
    <w:rsid w:val="002E2BD5"/>
    <w:rsid w:val="002E472E"/>
    <w:rsid w:val="002F04C4"/>
    <w:rsid w:val="002F7DA5"/>
    <w:rsid w:val="00305409"/>
    <w:rsid w:val="00306A4B"/>
    <w:rsid w:val="00315654"/>
    <w:rsid w:val="00320939"/>
    <w:rsid w:val="003276FC"/>
    <w:rsid w:val="003560A6"/>
    <w:rsid w:val="003609EF"/>
    <w:rsid w:val="0036231A"/>
    <w:rsid w:val="00365CCB"/>
    <w:rsid w:val="00374DD4"/>
    <w:rsid w:val="003B6440"/>
    <w:rsid w:val="003E1A36"/>
    <w:rsid w:val="00410371"/>
    <w:rsid w:val="004242F1"/>
    <w:rsid w:val="00435D05"/>
    <w:rsid w:val="004433E1"/>
    <w:rsid w:val="004440EF"/>
    <w:rsid w:val="00457467"/>
    <w:rsid w:val="00494E1F"/>
    <w:rsid w:val="00497200"/>
    <w:rsid w:val="004B75B7"/>
    <w:rsid w:val="004C5D89"/>
    <w:rsid w:val="004D2DFB"/>
    <w:rsid w:val="004E7DC6"/>
    <w:rsid w:val="005141D9"/>
    <w:rsid w:val="0051569C"/>
    <w:rsid w:val="0051580D"/>
    <w:rsid w:val="00520CA3"/>
    <w:rsid w:val="00530284"/>
    <w:rsid w:val="00547111"/>
    <w:rsid w:val="00561F30"/>
    <w:rsid w:val="00592D74"/>
    <w:rsid w:val="005A023C"/>
    <w:rsid w:val="005B6243"/>
    <w:rsid w:val="005C65DE"/>
    <w:rsid w:val="005E0FBA"/>
    <w:rsid w:val="005E2C44"/>
    <w:rsid w:val="00616BCD"/>
    <w:rsid w:val="00621188"/>
    <w:rsid w:val="006252CC"/>
    <w:rsid w:val="006257ED"/>
    <w:rsid w:val="00643619"/>
    <w:rsid w:val="00653DE4"/>
    <w:rsid w:val="00665C47"/>
    <w:rsid w:val="00695808"/>
    <w:rsid w:val="006B409E"/>
    <w:rsid w:val="006B46FB"/>
    <w:rsid w:val="006E21FB"/>
    <w:rsid w:val="006F7EDC"/>
    <w:rsid w:val="007260A5"/>
    <w:rsid w:val="00737250"/>
    <w:rsid w:val="007372FD"/>
    <w:rsid w:val="00746665"/>
    <w:rsid w:val="00780CB1"/>
    <w:rsid w:val="00792342"/>
    <w:rsid w:val="007977A8"/>
    <w:rsid w:val="007A5196"/>
    <w:rsid w:val="007B512A"/>
    <w:rsid w:val="007C2097"/>
    <w:rsid w:val="007D6A07"/>
    <w:rsid w:val="007E2BB6"/>
    <w:rsid w:val="007F7259"/>
    <w:rsid w:val="008040A8"/>
    <w:rsid w:val="008279FA"/>
    <w:rsid w:val="008309AD"/>
    <w:rsid w:val="00834641"/>
    <w:rsid w:val="00860F5F"/>
    <w:rsid w:val="008626E7"/>
    <w:rsid w:val="008658DD"/>
    <w:rsid w:val="00870EE7"/>
    <w:rsid w:val="008863B9"/>
    <w:rsid w:val="008A45A6"/>
    <w:rsid w:val="008C7F96"/>
    <w:rsid w:val="008D3CCC"/>
    <w:rsid w:val="008D404A"/>
    <w:rsid w:val="008F3789"/>
    <w:rsid w:val="008F686C"/>
    <w:rsid w:val="009148DE"/>
    <w:rsid w:val="00925403"/>
    <w:rsid w:val="00941E30"/>
    <w:rsid w:val="00954014"/>
    <w:rsid w:val="009738E7"/>
    <w:rsid w:val="00973D52"/>
    <w:rsid w:val="009777D9"/>
    <w:rsid w:val="00991B88"/>
    <w:rsid w:val="009A5753"/>
    <w:rsid w:val="009A579D"/>
    <w:rsid w:val="009B2830"/>
    <w:rsid w:val="009C2710"/>
    <w:rsid w:val="009C63DB"/>
    <w:rsid w:val="009D31B3"/>
    <w:rsid w:val="009E3297"/>
    <w:rsid w:val="009E3685"/>
    <w:rsid w:val="009F734F"/>
    <w:rsid w:val="00A131D6"/>
    <w:rsid w:val="00A246B6"/>
    <w:rsid w:val="00A45B9C"/>
    <w:rsid w:val="00A47E70"/>
    <w:rsid w:val="00A50CF0"/>
    <w:rsid w:val="00A75AA7"/>
    <w:rsid w:val="00A7671C"/>
    <w:rsid w:val="00A82ECD"/>
    <w:rsid w:val="00AA2CBC"/>
    <w:rsid w:val="00AC5820"/>
    <w:rsid w:val="00AD1CD8"/>
    <w:rsid w:val="00B07E17"/>
    <w:rsid w:val="00B258BB"/>
    <w:rsid w:val="00B37D33"/>
    <w:rsid w:val="00B579B2"/>
    <w:rsid w:val="00B65057"/>
    <w:rsid w:val="00B67B97"/>
    <w:rsid w:val="00B8001E"/>
    <w:rsid w:val="00B968C8"/>
    <w:rsid w:val="00BA3EC5"/>
    <w:rsid w:val="00BA51D9"/>
    <w:rsid w:val="00BB3E6A"/>
    <w:rsid w:val="00BB5DFC"/>
    <w:rsid w:val="00BC4811"/>
    <w:rsid w:val="00BD107D"/>
    <w:rsid w:val="00BD279D"/>
    <w:rsid w:val="00BD6BB8"/>
    <w:rsid w:val="00BE4B33"/>
    <w:rsid w:val="00C11C05"/>
    <w:rsid w:val="00C35C62"/>
    <w:rsid w:val="00C52E23"/>
    <w:rsid w:val="00C571E2"/>
    <w:rsid w:val="00C6184F"/>
    <w:rsid w:val="00C623F6"/>
    <w:rsid w:val="00C66BA2"/>
    <w:rsid w:val="00C870F6"/>
    <w:rsid w:val="00C95985"/>
    <w:rsid w:val="00CC5026"/>
    <w:rsid w:val="00CC68D0"/>
    <w:rsid w:val="00D010F5"/>
    <w:rsid w:val="00D03F9A"/>
    <w:rsid w:val="00D06D51"/>
    <w:rsid w:val="00D15812"/>
    <w:rsid w:val="00D24991"/>
    <w:rsid w:val="00D400FB"/>
    <w:rsid w:val="00D463E8"/>
    <w:rsid w:val="00D50255"/>
    <w:rsid w:val="00D51A0E"/>
    <w:rsid w:val="00D52E0B"/>
    <w:rsid w:val="00D66520"/>
    <w:rsid w:val="00D67FD2"/>
    <w:rsid w:val="00D80124"/>
    <w:rsid w:val="00D84AE9"/>
    <w:rsid w:val="00D90A33"/>
    <w:rsid w:val="00DB0F1E"/>
    <w:rsid w:val="00DB472E"/>
    <w:rsid w:val="00DC638E"/>
    <w:rsid w:val="00DC697C"/>
    <w:rsid w:val="00DD62E3"/>
    <w:rsid w:val="00DE34CF"/>
    <w:rsid w:val="00DF0B79"/>
    <w:rsid w:val="00DF4CDD"/>
    <w:rsid w:val="00DF6B13"/>
    <w:rsid w:val="00E13F3D"/>
    <w:rsid w:val="00E24265"/>
    <w:rsid w:val="00E24570"/>
    <w:rsid w:val="00E34898"/>
    <w:rsid w:val="00E77F81"/>
    <w:rsid w:val="00E91248"/>
    <w:rsid w:val="00EA72CC"/>
    <w:rsid w:val="00EA74CA"/>
    <w:rsid w:val="00EA786C"/>
    <w:rsid w:val="00EB09B7"/>
    <w:rsid w:val="00EC1089"/>
    <w:rsid w:val="00EE2525"/>
    <w:rsid w:val="00EE7D7C"/>
    <w:rsid w:val="00F011E9"/>
    <w:rsid w:val="00F033D4"/>
    <w:rsid w:val="00F12177"/>
    <w:rsid w:val="00F1415B"/>
    <w:rsid w:val="00F25D98"/>
    <w:rsid w:val="00F300FB"/>
    <w:rsid w:val="00F61657"/>
    <w:rsid w:val="00FB6386"/>
    <w:rsid w:val="00FC3745"/>
    <w:rsid w:val="00FD13C0"/>
    <w:rsid w:val="00FE3233"/>
    <w:rsid w:val="00FF3878"/>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E2525"/>
    <w:rPr>
      <w:rFonts w:ascii="Times New Roman" w:hAnsi="Times New Roman"/>
      <w:lang w:val="en-GB" w:eastAsia="en-US"/>
    </w:rPr>
  </w:style>
  <w:style w:type="character" w:customStyle="1" w:styleId="EXChar">
    <w:name w:val="EX Char"/>
    <w:link w:val="EX"/>
    <w:locked/>
    <w:rsid w:val="00EE2525"/>
    <w:rPr>
      <w:rFonts w:ascii="Times New Roman" w:hAnsi="Times New Roman"/>
      <w:lang w:val="en-GB" w:eastAsia="en-US"/>
    </w:rPr>
  </w:style>
  <w:style w:type="character" w:customStyle="1" w:styleId="NOChar">
    <w:name w:val="NO Char"/>
    <w:link w:val="NO"/>
    <w:qFormat/>
    <w:rsid w:val="00EA72CC"/>
    <w:rPr>
      <w:rFonts w:ascii="Times New Roman" w:hAnsi="Times New Roman"/>
      <w:lang w:val="en-GB" w:eastAsia="en-US"/>
    </w:rPr>
  </w:style>
  <w:style w:type="character" w:customStyle="1" w:styleId="B2Char">
    <w:name w:val="B2 Char"/>
    <w:link w:val="B2"/>
    <w:qFormat/>
    <w:locked/>
    <w:rsid w:val="00EA72CC"/>
    <w:rPr>
      <w:rFonts w:ascii="Times New Roman" w:hAnsi="Times New Roman"/>
      <w:lang w:val="en-GB" w:eastAsia="en-US"/>
    </w:rPr>
  </w:style>
  <w:style w:type="character" w:customStyle="1" w:styleId="EditorsNoteChar">
    <w:name w:val="Editor's Note Char"/>
    <w:aliases w:val="EN Char,Editor's Note Char1"/>
    <w:link w:val="EditorsNote"/>
    <w:qFormat/>
    <w:locked/>
    <w:rsid w:val="00EA72CC"/>
    <w:rPr>
      <w:rFonts w:ascii="Times New Roman" w:hAnsi="Times New Roman"/>
      <w:color w:val="FF0000"/>
      <w:lang w:val="en-GB" w:eastAsia="en-US"/>
    </w:rPr>
  </w:style>
  <w:style w:type="character" w:customStyle="1" w:styleId="B3Car">
    <w:name w:val="B3 Car"/>
    <w:link w:val="B3"/>
    <w:rsid w:val="00EA72CC"/>
    <w:rPr>
      <w:rFonts w:ascii="Times New Roman" w:hAnsi="Times New Roman"/>
      <w:lang w:val="en-GB" w:eastAsia="en-US"/>
    </w:rPr>
  </w:style>
  <w:style w:type="character" w:customStyle="1" w:styleId="TALChar">
    <w:name w:val="TAL Char"/>
    <w:link w:val="TAL"/>
    <w:qFormat/>
    <w:rsid w:val="00F12177"/>
    <w:rPr>
      <w:rFonts w:ascii="Arial" w:hAnsi="Arial"/>
      <w:sz w:val="18"/>
      <w:lang w:val="en-GB" w:eastAsia="en-US"/>
    </w:rPr>
  </w:style>
  <w:style w:type="character" w:customStyle="1" w:styleId="TACChar">
    <w:name w:val="TAC Char"/>
    <w:link w:val="TAC"/>
    <w:qFormat/>
    <w:locked/>
    <w:rsid w:val="00F12177"/>
    <w:rPr>
      <w:rFonts w:ascii="Arial" w:hAnsi="Arial"/>
      <w:sz w:val="18"/>
      <w:lang w:val="en-GB" w:eastAsia="en-US"/>
    </w:rPr>
  </w:style>
  <w:style w:type="character" w:customStyle="1" w:styleId="THChar">
    <w:name w:val="TH Char"/>
    <w:link w:val="TH"/>
    <w:qFormat/>
    <w:rsid w:val="00F12177"/>
    <w:rPr>
      <w:rFonts w:ascii="Arial" w:hAnsi="Arial"/>
      <w:b/>
      <w:lang w:val="en-GB" w:eastAsia="en-US"/>
    </w:rPr>
  </w:style>
  <w:style w:type="character" w:customStyle="1" w:styleId="TAHCar">
    <w:name w:val="TAH Car"/>
    <w:link w:val="TAH"/>
    <w:qFormat/>
    <w:locked/>
    <w:rsid w:val="00F12177"/>
    <w:rPr>
      <w:rFonts w:ascii="Arial" w:hAnsi="Arial"/>
      <w:b/>
      <w:sz w:val="18"/>
      <w:lang w:val="en-GB" w:eastAsia="en-US"/>
    </w:rPr>
  </w:style>
  <w:style w:type="paragraph" w:customStyle="1" w:styleId="TAJ">
    <w:name w:val="TAJ"/>
    <w:basedOn w:val="TH"/>
    <w:rsid w:val="00F121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12177"/>
    <w:pPr>
      <w:overflowPunct w:val="0"/>
      <w:autoSpaceDE w:val="0"/>
      <w:autoSpaceDN w:val="0"/>
      <w:adjustRightInd w:val="0"/>
      <w:textAlignment w:val="baseline"/>
    </w:pPr>
    <w:rPr>
      <w:rFonts w:eastAsia="Times New Roman"/>
      <w:i/>
      <w:color w:val="0000FF"/>
      <w:lang w:eastAsia="en-GB"/>
    </w:rPr>
  </w:style>
  <w:style w:type="paragraph" w:customStyle="1" w:styleId="2">
    <w:name w:val="2"/>
    <w:semiHidden/>
    <w:rsid w:val="00F121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FChar">
    <w:name w:val="TF Char"/>
    <w:link w:val="TF"/>
    <w:qFormat/>
    <w:locked/>
    <w:rsid w:val="00F12177"/>
    <w:rPr>
      <w:rFonts w:ascii="Arial" w:hAnsi="Arial"/>
      <w:b/>
      <w:lang w:val="en-GB" w:eastAsia="en-US"/>
    </w:rPr>
  </w:style>
  <w:style w:type="character" w:customStyle="1" w:styleId="NOZchn">
    <w:name w:val="NO Zchn"/>
    <w:qFormat/>
    <w:rsid w:val="00F12177"/>
    <w:rPr>
      <w:rFonts w:ascii="Times New Roman" w:hAnsi="Times New Roman"/>
      <w:lang w:val="en-GB" w:eastAsia="en-US"/>
    </w:rPr>
  </w:style>
  <w:style w:type="character" w:customStyle="1" w:styleId="TALZchn">
    <w:name w:val="TAL Zchn"/>
    <w:locked/>
    <w:rsid w:val="00F12177"/>
    <w:rPr>
      <w:rFonts w:ascii="Arial" w:hAnsi="Arial" w:cs="Arial"/>
      <w:sz w:val="18"/>
      <w:szCs w:val="18"/>
      <w:lang w:val="en-GB" w:eastAsia="en-US" w:bidi="ar-SA"/>
    </w:rPr>
  </w:style>
  <w:style w:type="character" w:customStyle="1" w:styleId="BalloonTextChar">
    <w:name w:val="Balloon Text Char"/>
    <w:link w:val="BalloonText"/>
    <w:rsid w:val="00F12177"/>
    <w:rPr>
      <w:rFonts w:ascii="Tahoma" w:hAnsi="Tahoma" w:cs="Tahoma"/>
      <w:sz w:val="16"/>
      <w:szCs w:val="16"/>
      <w:lang w:val="en-GB" w:eastAsia="en-US"/>
    </w:rPr>
  </w:style>
  <w:style w:type="character" w:customStyle="1" w:styleId="Heading4Char">
    <w:name w:val="Heading 4 Char"/>
    <w:link w:val="Heading4"/>
    <w:rsid w:val="00F12177"/>
    <w:rPr>
      <w:rFonts w:ascii="Arial" w:hAnsi="Arial"/>
      <w:sz w:val="24"/>
      <w:lang w:val="en-GB" w:eastAsia="en-US"/>
    </w:rPr>
  </w:style>
  <w:style w:type="character" w:customStyle="1" w:styleId="TAHChar">
    <w:name w:val="TAH Char"/>
    <w:rsid w:val="00F12177"/>
    <w:rPr>
      <w:rFonts w:ascii="Arial" w:hAnsi="Arial"/>
      <w:b/>
      <w:sz w:val="18"/>
      <w:lang w:val="en-GB" w:eastAsia="en-US"/>
    </w:rPr>
  </w:style>
  <w:style w:type="paragraph" w:styleId="Revision">
    <w:name w:val="Revision"/>
    <w:hidden/>
    <w:uiPriority w:val="99"/>
    <w:semiHidden/>
    <w:rsid w:val="00F12177"/>
    <w:rPr>
      <w:rFonts w:ascii="Times New Roman" w:eastAsia="宋体" w:hAnsi="Times New Roman"/>
      <w:lang w:val="en-GB" w:eastAsia="en-US"/>
    </w:rPr>
  </w:style>
  <w:style w:type="character" w:customStyle="1" w:styleId="EXCar">
    <w:name w:val="EX Car"/>
    <w:qFormat/>
    <w:locked/>
    <w:rsid w:val="00F12177"/>
    <w:rPr>
      <w:rFonts w:ascii="Times New Roman" w:hAnsi="Times New Roman"/>
      <w:lang w:val="en-GB"/>
    </w:rPr>
  </w:style>
  <w:style w:type="character" w:customStyle="1" w:styleId="TANChar">
    <w:name w:val="TAN Char"/>
    <w:link w:val="TAN"/>
    <w:qFormat/>
    <w:locked/>
    <w:rsid w:val="00F12177"/>
    <w:rPr>
      <w:rFonts w:ascii="Arial" w:hAnsi="Arial"/>
      <w:sz w:val="18"/>
      <w:lang w:val="en-GB" w:eastAsia="en-US"/>
    </w:rPr>
  </w:style>
  <w:style w:type="character" w:customStyle="1" w:styleId="Heading3Char">
    <w:name w:val="Heading 3 Char"/>
    <w:link w:val="Heading3"/>
    <w:rsid w:val="00F12177"/>
    <w:rPr>
      <w:rFonts w:ascii="Arial" w:hAnsi="Arial"/>
      <w:sz w:val="28"/>
      <w:lang w:val="en-GB" w:eastAsia="en-US"/>
    </w:rPr>
  </w:style>
  <w:style w:type="character" w:customStyle="1" w:styleId="apple-converted-space">
    <w:name w:val="apple-converted-space"/>
    <w:rsid w:val="00F12177"/>
  </w:style>
  <w:style w:type="paragraph" w:styleId="Bibliography">
    <w:name w:val="Bibliography"/>
    <w:basedOn w:val="Normal"/>
    <w:next w:val="Normal"/>
    <w:uiPriority w:val="37"/>
    <w:semiHidden/>
    <w:unhideWhenUsed/>
    <w:rsid w:val="00F1217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12177"/>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F1217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12177"/>
    <w:rPr>
      <w:rFonts w:ascii="Times New Roman" w:eastAsia="Times New Roman" w:hAnsi="Times New Roman"/>
      <w:lang w:val="en-GB" w:eastAsia="en-GB"/>
    </w:rPr>
  </w:style>
  <w:style w:type="paragraph" w:styleId="BodyText2">
    <w:name w:val="Body Text 2"/>
    <w:basedOn w:val="Normal"/>
    <w:link w:val="BodyText2Char"/>
    <w:rsid w:val="00F1217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12177"/>
    <w:rPr>
      <w:rFonts w:ascii="Times New Roman" w:eastAsia="Times New Roman" w:hAnsi="Times New Roman"/>
      <w:lang w:val="en-GB" w:eastAsia="en-GB"/>
    </w:rPr>
  </w:style>
  <w:style w:type="paragraph" w:styleId="BodyText3">
    <w:name w:val="Body Text 3"/>
    <w:basedOn w:val="Normal"/>
    <w:link w:val="BodyText3Char"/>
    <w:rsid w:val="00F1217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1217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12177"/>
    <w:pPr>
      <w:ind w:firstLine="210"/>
    </w:pPr>
  </w:style>
  <w:style w:type="character" w:customStyle="1" w:styleId="BodyTextFirstIndentChar">
    <w:name w:val="Body Text First Indent Char"/>
    <w:basedOn w:val="BodyTextChar"/>
    <w:link w:val="BodyTextFirstIndent"/>
    <w:rsid w:val="00F12177"/>
    <w:rPr>
      <w:rFonts w:ascii="Times New Roman" w:eastAsia="Times New Roman" w:hAnsi="Times New Roman"/>
      <w:lang w:val="en-GB" w:eastAsia="en-GB"/>
    </w:rPr>
  </w:style>
  <w:style w:type="paragraph" w:styleId="BodyTextIndent">
    <w:name w:val="Body Text Indent"/>
    <w:basedOn w:val="Normal"/>
    <w:link w:val="BodyTextIndentChar"/>
    <w:rsid w:val="00F1217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1217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12177"/>
    <w:pPr>
      <w:ind w:firstLine="210"/>
    </w:pPr>
  </w:style>
  <w:style w:type="character" w:customStyle="1" w:styleId="BodyTextFirstIndent2Char">
    <w:name w:val="Body Text First Indent 2 Char"/>
    <w:basedOn w:val="BodyTextIndentChar"/>
    <w:link w:val="BodyTextFirstIndent2"/>
    <w:rsid w:val="00F12177"/>
    <w:rPr>
      <w:rFonts w:ascii="Times New Roman" w:eastAsia="Times New Roman" w:hAnsi="Times New Roman"/>
      <w:lang w:val="en-GB" w:eastAsia="en-GB"/>
    </w:rPr>
  </w:style>
  <w:style w:type="paragraph" w:styleId="BodyTextIndent2">
    <w:name w:val="Body Text Indent 2"/>
    <w:basedOn w:val="Normal"/>
    <w:link w:val="BodyTextIndent2Char"/>
    <w:rsid w:val="00F1217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12177"/>
    <w:rPr>
      <w:rFonts w:ascii="Times New Roman" w:eastAsia="Times New Roman" w:hAnsi="Times New Roman"/>
      <w:lang w:val="en-GB" w:eastAsia="en-GB"/>
    </w:rPr>
  </w:style>
  <w:style w:type="paragraph" w:styleId="BodyTextIndent3">
    <w:name w:val="Body Text Indent 3"/>
    <w:basedOn w:val="Normal"/>
    <w:link w:val="BodyTextIndent3Char"/>
    <w:rsid w:val="00F1217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1217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1217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F1217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F12177"/>
    <w:rPr>
      <w:rFonts w:ascii="Times New Roman" w:eastAsia="Times New Roman" w:hAnsi="Times New Roman"/>
      <w:lang w:val="en-GB" w:eastAsia="en-GB"/>
    </w:rPr>
  </w:style>
  <w:style w:type="character" w:customStyle="1" w:styleId="CommentTextChar">
    <w:name w:val="Comment Text Char"/>
    <w:link w:val="CommentText"/>
    <w:rsid w:val="00F12177"/>
    <w:rPr>
      <w:rFonts w:ascii="Times New Roman" w:hAnsi="Times New Roman"/>
      <w:lang w:val="en-GB" w:eastAsia="en-US"/>
    </w:rPr>
  </w:style>
  <w:style w:type="character" w:customStyle="1" w:styleId="CommentSubjectChar">
    <w:name w:val="Comment Subject Char"/>
    <w:link w:val="CommentSubject"/>
    <w:rsid w:val="00F12177"/>
    <w:rPr>
      <w:rFonts w:ascii="Times New Roman" w:hAnsi="Times New Roman"/>
      <w:b/>
      <w:bCs/>
      <w:lang w:val="en-GB" w:eastAsia="en-US"/>
    </w:rPr>
  </w:style>
  <w:style w:type="paragraph" w:styleId="Date">
    <w:name w:val="Date"/>
    <w:basedOn w:val="Normal"/>
    <w:next w:val="Normal"/>
    <w:link w:val="DateChar"/>
    <w:rsid w:val="00F1217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12177"/>
    <w:rPr>
      <w:rFonts w:ascii="Times New Roman" w:eastAsia="Times New Roman" w:hAnsi="Times New Roman"/>
      <w:lang w:val="en-GB" w:eastAsia="en-GB"/>
    </w:rPr>
  </w:style>
  <w:style w:type="character" w:customStyle="1" w:styleId="DocumentMapChar">
    <w:name w:val="Document Map Char"/>
    <w:link w:val="DocumentMap"/>
    <w:rsid w:val="00F12177"/>
    <w:rPr>
      <w:rFonts w:ascii="Tahoma" w:hAnsi="Tahoma" w:cs="Tahoma"/>
      <w:shd w:val="clear" w:color="auto" w:fill="000080"/>
      <w:lang w:val="en-GB" w:eastAsia="en-US"/>
    </w:rPr>
  </w:style>
  <w:style w:type="paragraph" w:styleId="E-mailSignature">
    <w:name w:val="E-mail Signature"/>
    <w:basedOn w:val="Normal"/>
    <w:link w:val="E-mailSignatureChar"/>
    <w:rsid w:val="00F1217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F12177"/>
    <w:rPr>
      <w:rFonts w:ascii="Times New Roman" w:eastAsia="Times New Roman" w:hAnsi="Times New Roman"/>
      <w:lang w:val="en-GB" w:eastAsia="en-GB"/>
    </w:rPr>
  </w:style>
  <w:style w:type="paragraph" w:styleId="EndnoteText">
    <w:name w:val="endnote text"/>
    <w:basedOn w:val="Normal"/>
    <w:link w:val="EndnoteTextChar"/>
    <w:rsid w:val="00F1217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F12177"/>
    <w:rPr>
      <w:rFonts w:ascii="Times New Roman" w:eastAsia="Times New Roman" w:hAnsi="Times New Roman"/>
      <w:lang w:val="en-GB" w:eastAsia="en-GB"/>
    </w:rPr>
  </w:style>
  <w:style w:type="paragraph" w:styleId="EnvelopeAddress">
    <w:name w:val="envelope address"/>
    <w:basedOn w:val="Normal"/>
    <w:rsid w:val="00F1217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F12177"/>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F12177"/>
    <w:rPr>
      <w:rFonts w:ascii="Times New Roman" w:hAnsi="Times New Roman"/>
      <w:sz w:val="16"/>
      <w:lang w:val="en-GB" w:eastAsia="en-US"/>
    </w:rPr>
  </w:style>
  <w:style w:type="paragraph" w:styleId="HTMLAddress">
    <w:name w:val="HTML Address"/>
    <w:basedOn w:val="Normal"/>
    <w:link w:val="HTMLAddressChar"/>
    <w:rsid w:val="00F1217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F12177"/>
    <w:rPr>
      <w:rFonts w:ascii="Times New Roman" w:eastAsia="Times New Roman" w:hAnsi="Times New Roman"/>
      <w:i/>
      <w:iCs/>
      <w:lang w:val="en-GB" w:eastAsia="en-GB"/>
    </w:rPr>
  </w:style>
  <w:style w:type="paragraph" w:styleId="HTMLPreformatted">
    <w:name w:val="HTML Preformatted"/>
    <w:basedOn w:val="Normal"/>
    <w:link w:val="HTMLPreformatted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F12177"/>
    <w:rPr>
      <w:rFonts w:ascii="Courier New" w:eastAsia="Times New Roman" w:hAnsi="Courier New" w:cs="Courier New"/>
      <w:lang w:val="en-GB" w:eastAsia="en-GB"/>
    </w:rPr>
  </w:style>
  <w:style w:type="paragraph" w:styleId="Index3">
    <w:name w:val="index 3"/>
    <w:basedOn w:val="Normal"/>
    <w:next w:val="Normal"/>
    <w:rsid w:val="00F1217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F1217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F1217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F1217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F1217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F1217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F1217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F1217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F121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F12177"/>
    <w:rPr>
      <w:rFonts w:ascii="Times New Roman" w:eastAsia="Times New Roman" w:hAnsi="Times New Roman"/>
      <w:i/>
      <w:iCs/>
      <w:color w:val="4472C4"/>
      <w:lang w:val="en-GB" w:eastAsia="en-GB"/>
    </w:rPr>
  </w:style>
  <w:style w:type="paragraph" w:styleId="ListContinue">
    <w:name w:val="List Continue"/>
    <w:basedOn w:val="Normal"/>
    <w:rsid w:val="00F1217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1217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1217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1217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1217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12177"/>
    <w:pPr>
      <w:numPr>
        <w:numId w:val="1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12177"/>
    <w:pPr>
      <w:numPr>
        <w:numId w:val="1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12177"/>
    <w:pPr>
      <w:numPr>
        <w:numId w:val="1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1217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F121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F12177"/>
    <w:rPr>
      <w:rFonts w:ascii="Courier New" w:eastAsia="Times New Roman" w:hAnsi="Courier New" w:cs="Courier New"/>
      <w:lang w:val="en-GB" w:eastAsia="en-GB"/>
    </w:rPr>
  </w:style>
  <w:style w:type="paragraph" w:styleId="MessageHeader">
    <w:name w:val="Message Header"/>
    <w:basedOn w:val="Normal"/>
    <w:link w:val="MessageHeaderChar"/>
    <w:rsid w:val="00F121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F1217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F1217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1217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1217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1217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F12177"/>
    <w:rPr>
      <w:rFonts w:ascii="Times New Roman" w:eastAsia="Times New Roman" w:hAnsi="Times New Roman"/>
      <w:lang w:val="en-GB" w:eastAsia="en-GB"/>
    </w:rPr>
  </w:style>
  <w:style w:type="paragraph" w:styleId="PlainText">
    <w:name w:val="Plain Text"/>
    <w:basedOn w:val="Normal"/>
    <w:link w:val="PlainText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F1217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F1217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F1217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F1217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12177"/>
    <w:rPr>
      <w:rFonts w:ascii="Times New Roman" w:eastAsia="Times New Roman" w:hAnsi="Times New Roman"/>
      <w:lang w:val="en-GB" w:eastAsia="en-GB"/>
    </w:rPr>
  </w:style>
  <w:style w:type="paragraph" w:styleId="Signature">
    <w:name w:val="Signature"/>
    <w:basedOn w:val="Normal"/>
    <w:link w:val="SignatureChar"/>
    <w:rsid w:val="00F1217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F12177"/>
    <w:rPr>
      <w:rFonts w:ascii="Times New Roman" w:eastAsia="Times New Roman" w:hAnsi="Times New Roman"/>
      <w:lang w:val="en-GB" w:eastAsia="en-GB"/>
    </w:rPr>
  </w:style>
  <w:style w:type="paragraph" w:styleId="Subtitle">
    <w:name w:val="Subtitle"/>
    <w:basedOn w:val="Normal"/>
    <w:next w:val="Normal"/>
    <w:link w:val="SubtitleChar"/>
    <w:qFormat/>
    <w:rsid w:val="00F1217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F12177"/>
    <w:rPr>
      <w:rFonts w:ascii="Calibri Light" w:eastAsia="Times New Roman" w:hAnsi="Calibri Light"/>
      <w:sz w:val="24"/>
      <w:szCs w:val="24"/>
      <w:lang w:val="en-GB" w:eastAsia="en-GB"/>
    </w:rPr>
  </w:style>
  <w:style w:type="paragraph" w:styleId="TableofAuthorities">
    <w:name w:val="table of authorities"/>
    <w:basedOn w:val="Normal"/>
    <w:next w:val="Normal"/>
    <w:rsid w:val="00F1217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F1217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F1217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F12177"/>
    <w:rPr>
      <w:rFonts w:ascii="Calibri Light" w:eastAsia="Times New Roman" w:hAnsi="Calibri Light"/>
      <w:b/>
      <w:bCs/>
      <w:kern w:val="28"/>
      <w:sz w:val="32"/>
      <w:szCs w:val="32"/>
      <w:lang w:val="en-GB" w:eastAsia="en-GB"/>
    </w:rPr>
  </w:style>
  <w:style w:type="paragraph" w:styleId="TOAHeading">
    <w:name w:val="toa heading"/>
    <w:basedOn w:val="Normal"/>
    <w:next w:val="Normal"/>
    <w:rsid w:val="00F1217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F1217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F12177"/>
    <w:rPr>
      <w:rFonts w:ascii="Times New Roman" w:hAnsi="Times New Roman"/>
      <w:lang w:val="en-GB" w:eastAsia="en-US"/>
    </w:rPr>
  </w:style>
  <w:style w:type="character" w:customStyle="1" w:styleId="TFCharChar">
    <w:name w:val="TF Char Char"/>
    <w:rsid w:val="00F12177"/>
    <w:rPr>
      <w:rFonts w:ascii="Arial" w:hAnsi="Arial"/>
      <w:b/>
      <w:lang w:val="en-GB" w:eastAsia="en-US"/>
    </w:rPr>
  </w:style>
  <w:style w:type="character" w:customStyle="1" w:styleId="B3Char">
    <w:name w:val="B3 Char"/>
    <w:rsid w:val="00F121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845226">
      <w:bodyDiv w:val="1"/>
      <w:marLeft w:val="0"/>
      <w:marRight w:val="0"/>
      <w:marTop w:val="0"/>
      <w:marBottom w:val="0"/>
      <w:divBdr>
        <w:top w:val="none" w:sz="0" w:space="0" w:color="auto"/>
        <w:left w:val="none" w:sz="0" w:space="0" w:color="auto"/>
        <w:bottom w:val="none" w:sz="0" w:space="0" w:color="auto"/>
        <w:right w:val="none" w:sz="0" w:space="0" w:color="auto"/>
      </w:divBdr>
    </w:div>
    <w:div w:id="192441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813EC-0E86-4F59-A7EA-520A29070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4</Pages>
  <Words>962</Words>
  <Characters>5488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192</cp:revision>
  <cp:lastPrinted>1900-01-01T00:00:00Z</cp:lastPrinted>
  <dcterms:created xsi:type="dcterms:W3CDTF">2020-02-03T08:32:00Z</dcterms:created>
  <dcterms:modified xsi:type="dcterms:W3CDTF">2023-08-14T12:17:00Z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