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9DABC" w14:textId="53D5099A" w:rsidR="0055591F" w:rsidRDefault="0055591F"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88437C" w:rsidRPr="0088437C">
        <w:rPr>
          <w:b/>
          <w:noProof/>
          <w:sz w:val="24"/>
        </w:rPr>
        <w:t>235574</w:t>
      </w:r>
    </w:p>
    <w:p w14:paraId="16D96206" w14:textId="77777777" w:rsidR="0055591F" w:rsidRDefault="0055591F" w:rsidP="0055591F">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E500D01"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D43F81">
                <w:rPr>
                  <w:b/>
                  <w:noProof/>
                  <w:sz w:val="28"/>
                </w:rPr>
                <w:t>302</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96A793C" w:rsidR="00866CB2" w:rsidRPr="00410371" w:rsidRDefault="00000000" w:rsidP="00D459A2">
            <w:pPr>
              <w:pStyle w:val="CRCoverPage"/>
              <w:spacing w:after="0"/>
              <w:rPr>
                <w:noProof/>
              </w:rPr>
            </w:pPr>
            <w:fldSimple w:instr=" DOCPROPERTY  Cr#  \* MERGEFORMAT ">
              <w:r w:rsidR="00E433BA">
                <w:rPr>
                  <w:b/>
                  <w:noProof/>
                  <w:sz w:val="28"/>
                </w:rPr>
                <w:t>0</w:t>
              </w:r>
              <w:r w:rsidR="006E6B15">
                <w:rPr>
                  <w:b/>
                  <w:noProof/>
                  <w:sz w:val="28"/>
                </w:rPr>
                <w:t>756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1A6B35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43F81">
                <w:rPr>
                  <w:b/>
                  <w:noProof/>
                  <w:sz w:val="28"/>
                </w:rPr>
                <w:t>2</w:t>
              </w:r>
              <w:r w:rsidR="00866CB2" w:rsidRPr="00452914">
                <w:rPr>
                  <w:b/>
                  <w:noProof/>
                  <w:sz w:val="28"/>
                </w:rPr>
                <w:t>.</w:t>
              </w:r>
              <w:r w:rsidR="00D43F81">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1F83BE1"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16D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16D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93157" w:rsidR="001E41F3" w:rsidRDefault="00022313">
            <w:pPr>
              <w:pStyle w:val="CRCoverPage"/>
              <w:spacing w:after="0"/>
              <w:ind w:left="100"/>
              <w:rPr>
                <w:noProof/>
              </w:rPr>
            </w:pPr>
            <w:r>
              <w:rPr>
                <w:noProof/>
                <w:lang w:eastAsia="zh-CN"/>
              </w:rPr>
              <w:t xml:space="preserve">Correction </w:t>
            </w:r>
            <w:r w:rsidR="00D43F81">
              <w:rPr>
                <w:noProof/>
                <w:lang w:eastAsia="zh-CN"/>
              </w:rPr>
              <w:t xml:space="preserve">to </w:t>
            </w:r>
            <w:r w:rsidR="00D43F81" w:rsidRPr="00610329">
              <w:rPr>
                <w:lang w:val="en-US"/>
              </w:rPr>
              <w:t>ATSSS</w:t>
            </w:r>
            <w:r w:rsidR="00D43F81" w:rsidRPr="00610329">
              <w:t xml:space="preserve">_RESPONSE </w:t>
            </w:r>
            <w:r w:rsidR="00D43F81" w:rsidRPr="00610329">
              <w:rPr>
                <w:lang w:val="en-US"/>
              </w:rPr>
              <w:t>Notify payload</w:t>
            </w:r>
          </w:p>
        </w:tc>
      </w:tr>
      <w:tr w:rsidR="001E41F3" w14:paraId="05C08479" w14:textId="77777777" w:rsidTr="00016D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16D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016D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016D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16D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210B4" w:rsidR="001E41F3" w:rsidRDefault="00000000">
            <w:pPr>
              <w:pStyle w:val="CRCoverPage"/>
              <w:spacing w:after="0"/>
              <w:ind w:left="100"/>
              <w:rPr>
                <w:noProof/>
              </w:rPr>
            </w:pPr>
            <w:fldSimple w:instr=" DOCPROPERTY  RelatedWis  \* MERGEFORMAT ">
              <w:r w:rsidR="00022313" w:rsidRPr="00781083">
                <w:t>5</w:t>
              </w:r>
              <w:r w:rsidR="00D43F81" w:rsidRPr="00781083">
                <w:t>GProtoc</w:t>
              </w:r>
              <w:r w:rsidR="00D43F81" w:rsidRPr="009D1B62">
                <w:rPr>
                  <w:noProof/>
                </w:rPr>
                <w:t>1</w:t>
              </w:r>
              <w:r w:rsidR="00DC7F7D">
                <w:rPr>
                  <w:noProof/>
                </w:rPr>
                <w:t>8</w:t>
              </w:r>
              <w:r w:rsidR="00DC7F7D" w:rsidRPr="00DC7F7D">
                <w:rPr>
                  <w:noProof/>
                </w:rPr>
                <w:t>-non3GPP, ATSSS_Ph</w:t>
              </w:r>
              <w:r w:rsidR="00DC7F7D">
                <w:rPr>
                  <w:noProof/>
                </w:rPr>
                <w:t>2</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BF75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2A1AE6">
              <w:rPr>
                <w:noProof/>
              </w:rPr>
              <w:t>8</w:t>
            </w:r>
            <w:r>
              <w:rPr>
                <w:noProof/>
              </w:rPr>
              <w:t>-</w:t>
            </w:r>
            <w:r w:rsidR="00DE4E17">
              <w:rPr>
                <w:noProof/>
              </w:rPr>
              <w:t>1</w:t>
            </w:r>
            <w:r w:rsidR="002A1AE6">
              <w:rPr>
                <w:noProof/>
              </w:rPr>
              <w:t>4</w:t>
            </w:r>
          </w:p>
        </w:tc>
      </w:tr>
      <w:tr w:rsidR="001E41F3" w14:paraId="690C7843" w14:textId="77777777" w:rsidTr="00016D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6D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016D83">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016D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6D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E2649" w14:textId="4CD600C3" w:rsidR="00D87C12" w:rsidRDefault="003A458E" w:rsidP="00007FBB">
            <w:pPr>
              <w:pStyle w:val="CRCoverPage"/>
              <w:spacing w:after="0"/>
              <w:ind w:left="100"/>
            </w:pPr>
            <w:r>
              <w:t>In t</w:t>
            </w:r>
            <w:r w:rsidR="00022313">
              <w:t xml:space="preserve">he clause </w:t>
            </w:r>
            <w:r w:rsidRPr="00610329">
              <w:t>8.2.9.21</w:t>
            </w:r>
            <w:r>
              <w:t xml:space="preserve">, the </w:t>
            </w:r>
            <w:r w:rsidR="00092AFD">
              <w:rPr>
                <w:noProof/>
                <w:lang w:eastAsia="zh-CN"/>
              </w:rPr>
              <w:t xml:space="preserve">description </w:t>
            </w:r>
            <w:r>
              <w:t>of t</w:t>
            </w:r>
            <w:r w:rsidRPr="00610329">
              <w:t>he Notify Message Type field</w:t>
            </w:r>
            <w:r>
              <w:t xml:space="preserve"> is incomplete</w:t>
            </w:r>
            <w:r w:rsidR="00022313">
              <w:t>.</w:t>
            </w:r>
          </w:p>
          <w:p w14:paraId="7977AE24" w14:textId="7F6083F9" w:rsidR="00016D83" w:rsidRDefault="00016D83" w:rsidP="00007FBB">
            <w:pPr>
              <w:pStyle w:val="CRCoverPage"/>
              <w:spacing w:after="0"/>
              <w:ind w:left="100"/>
            </w:pPr>
          </w:p>
          <w:p w14:paraId="34B3F30D" w14:textId="46283ADC" w:rsidR="00016D83" w:rsidRDefault="00016D83" w:rsidP="00007FBB">
            <w:pPr>
              <w:pStyle w:val="CRCoverPage"/>
              <w:spacing w:after="0"/>
              <w:ind w:left="100"/>
            </w:pPr>
            <w:r>
              <w:t xml:space="preserve">And in </w:t>
            </w:r>
            <w:r w:rsidRPr="00610329">
              <w:t>Table 8.2.9.20-1</w:t>
            </w:r>
            <w:r>
              <w:t xml:space="preserve">, the </w:t>
            </w:r>
            <w:proofErr w:type="spellStart"/>
            <w:r w:rsidRPr="00610329">
              <w:t>The</w:t>
            </w:r>
            <w:proofErr w:type="spellEnd"/>
            <w:r w:rsidRPr="00610329">
              <w:t xml:space="preserve"> Notify Message Type field</w:t>
            </w:r>
            <w:r>
              <w:t xml:space="preserve"> is referred to </w:t>
            </w:r>
            <w:r w:rsidRPr="00610329">
              <w:t>clause 8.1.2.3</w:t>
            </w:r>
            <w:r>
              <w:t>, but there is no “</w:t>
            </w:r>
            <w:r w:rsidRPr="00610329">
              <w:t>ATSSS request information</w:t>
            </w:r>
            <w:r>
              <w:t xml:space="preserve">” in </w:t>
            </w:r>
            <w:r w:rsidRPr="00610329">
              <w:t>clause 8.1.2.3</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737"/>
              <w:gridCol w:w="4287"/>
            </w:tblGrid>
            <w:tr w:rsidR="00016D83" w:rsidRPr="00610329" w14:paraId="414F30A1" w14:textId="77777777" w:rsidTr="00016D83">
              <w:tc>
                <w:tcPr>
                  <w:tcW w:w="1334" w:type="pct"/>
                </w:tcPr>
                <w:p w14:paraId="3C39B9A9" w14:textId="77777777" w:rsidR="00016D83" w:rsidRPr="00610329" w:rsidRDefault="00016D83" w:rsidP="00016D83">
                  <w:pPr>
                    <w:pStyle w:val="TAL"/>
                    <w:rPr>
                      <w:lang w:val="en-US"/>
                    </w:rPr>
                  </w:pPr>
                  <w:r w:rsidRPr="00E7588F">
                    <w:rPr>
                      <w:rFonts w:hint="eastAsia"/>
                      <w:highlight w:val="yellow"/>
                      <w:lang w:val="fr-FR" w:eastAsia="zh-CN"/>
                    </w:rPr>
                    <w:t>A</w:t>
                  </w:r>
                  <w:r w:rsidRPr="00E7588F">
                    <w:rPr>
                      <w:highlight w:val="yellow"/>
                      <w:lang w:val="fr-FR" w:eastAsia="zh-CN"/>
                    </w:rPr>
                    <w:t>TSSS_REQUEST</w:t>
                  </w:r>
                </w:p>
              </w:tc>
              <w:tc>
                <w:tcPr>
                  <w:tcW w:w="538" w:type="pct"/>
                </w:tcPr>
                <w:p w14:paraId="0D946F80" w14:textId="77777777" w:rsidR="00016D83" w:rsidRPr="00610329" w:rsidRDefault="00016D83" w:rsidP="00016D83">
                  <w:pPr>
                    <w:pStyle w:val="TAL"/>
                    <w:rPr>
                      <w:lang w:val="en-CA" w:eastAsia="zh-CN"/>
                    </w:rPr>
                  </w:pPr>
                  <w:r w:rsidRPr="00610329">
                    <w:rPr>
                      <w:lang w:val="en-CA" w:eastAsia="zh-CN"/>
                    </w:rPr>
                    <w:t>52331</w:t>
                  </w:r>
                </w:p>
              </w:tc>
              <w:tc>
                <w:tcPr>
                  <w:tcW w:w="3128" w:type="pct"/>
                </w:tcPr>
                <w:p w14:paraId="12863295" w14:textId="77777777" w:rsidR="00016D83" w:rsidRPr="00610329" w:rsidRDefault="00016D83" w:rsidP="00016D83">
                  <w:pPr>
                    <w:pStyle w:val="TAL"/>
                    <w:rPr>
                      <w:rFonts w:eastAsia="MS Mincho"/>
                      <w:lang w:val="en-CA"/>
                    </w:rPr>
                  </w:pPr>
                  <w:r w:rsidRPr="00610329">
                    <w:rPr>
                      <w:rFonts w:eastAsia="MS Mincho"/>
                      <w:lang w:val="en-CA"/>
                    </w:rPr>
                    <w:t xml:space="preserve">This status when present indicates </w:t>
                  </w:r>
                  <w:r w:rsidRPr="00E7588F">
                    <w:rPr>
                      <w:highlight w:val="yellow"/>
                    </w:rPr>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Pr="00610329">
                    <w:rPr>
                      <w:lang w:eastAsia="zh-CN"/>
                    </w:rPr>
                    <w:t>20.</w:t>
                  </w:r>
                </w:p>
              </w:tc>
            </w:tr>
          </w:tbl>
          <w:p w14:paraId="006D878C" w14:textId="77777777" w:rsidR="00022313" w:rsidRDefault="00022313" w:rsidP="00007FBB">
            <w:pPr>
              <w:pStyle w:val="CRCoverPage"/>
              <w:spacing w:after="0"/>
              <w:ind w:left="100"/>
            </w:pPr>
          </w:p>
          <w:p w14:paraId="708AA7DE" w14:textId="2543E3FF" w:rsidR="00D87C12" w:rsidRDefault="00416C1E" w:rsidP="00007FBB">
            <w:pPr>
              <w:pStyle w:val="CRCoverPage"/>
              <w:spacing w:after="0"/>
              <w:ind w:left="100"/>
            </w:pPr>
            <w:r>
              <w:t>Additionally,</w:t>
            </w:r>
            <w:r w:rsidR="003A458E">
              <w:t xml:space="preserve"> there is a typo </w:t>
            </w:r>
            <w:r w:rsidR="00324813">
              <w:t xml:space="preserve">of “resource” </w:t>
            </w:r>
            <w:r w:rsidR="003A458E">
              <w:t>in the clause</w:t>
            </w:r>
            <w:r w:rsidR="00324813">
              <w:t>s 8.2.9.20 and 8.2.9.21</w:t>
            </w:r>
            <w:r w:rsidR="00D87C12">
              <w:t>.</w:t>
            </w:r>
          </w:p>
        </w:tc>
      </w:tr>
      <w:tr w:rsidR="001E41F3" w14:paraId="4CA74D09" w14:textId="77777777" w:rsidTr="00016D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6D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43EF1" w14:textId="6282F76A" w:rsidR="00A261F1" w:rsidRDefault="003A458E" w:rsidP="003B6768">
            <w:pPr>
              <w:pStyle w:val="CRCoverPage"/>
              <w:spacing w:after="0"/>
              <w:ind w:left="100"/>
            </w:pPr>
            <w:r>
              <w:t xml:space="preserve">Complete the </w:t>
            </w:r>
            <w:r w:rsidR="00092AFD">
              <w:rPr>
                <w:noProof/>
                <w:lang w:eastAsia="zh-CN"/>
              </w:rPr>
              <w:t xml:space="preserve">description </w:t>
            </w:r>
            <w:r>
              <w:t>of t</w:t>
            </w:r>
            <w:r w:rsidRPr="00610329">
              <w:t>he Notify Message Type field</w:t>
            </w:r>
            <w:r w:rsidR="00DD2011">
              <w:t xml:space="preserve">, correct the </w:t>
            </w:r>
            <w:r w:rsidR="00DD2011" w:rsidRPr="00610329">
              <w:t>Notify Message Type field</w:t>
            </w:r>
            <w:r w:rsidR="00DD2011" w:rsidRPr="00610329">
              <w:rPr>
                <w:lang w:val="en-US"/>
              </w:rPr>
              <w:t xml:space="preserve"> </w:t>
            </w:r>
            <w:r w:rsidR="00DD2011">
              <w:rPr>
                <w:lang w:val="en-US"/>
              </w:rPr>
              <w:t xml:space="preserve">of </w:t>
            </w:r>
            <w:r w:rsidR="00DD2011" w:rsidRPr="00610329">
              <w:rPr>
                <w:lang w:val="en-US"/>
              </w:rPr>
              <w:t>ATSSS</w:t>
            </w:r>
            <w:r w:rsidR="00DD2011" w:rsidRPr="00610329">
              <w:t>_REQUEST</w:t>
            </w:r>
            <w:r w:rsidR="00DD2011" w:rsidRPr="00610329">
              <w:rPr>
                <w:lang w:val="en-US"/>
              </w:rPr>
              <w:t xml:space="preserve"> </w:t>
            </w:r>
            <w:r w:rsidR="00DD2011" w:rsidRPr="00610329">
              <w:t>Notify payload</w:t>
            </w:r>
            <w:r w:rsidR="00DD2011">
              <w:t>,</w:t>
            </w:r>
            <w:r>
              <w:t xml:space="preserve"> and fix the typo.</w:t>
            </w:r>
          </w:p>
          <w:p w14:paraId="31C656EC" w14:textId="202D9E5F" w:rsidR="009A21A0" w:rsidRDefault="009A21A0" w:rsidP="003A458E">
            <w:pPr>
              <w:pStyle w:val="CRCoverPage"/>
              <w:spacing w:after="0"/>
              <w:ind w:left="100"/>
              <w:rPr>
                <w:noProof/>
              </w:rPr>
            </w:pPr>
          </w:p>
        </w:tc>
      </w:tr>
      <w:tr w:rsidR="001E41F3" w14:paraId="1F886379" w14:textId="77777777" w:rsidTr="00016D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6D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E57EB" w:rsidR="00253E03" w:rsidRDefault="00FB64D3" w:rsidP="00B74A4F">
            <w:pPr>
              <w:pStyle w:val="CRCoverPage"/>
              <w:spacing w:after="0"/>
              <w:ind w:left="100"/>
              <w:rPr>
                <w:noProof/>
              </w:rPr>
            </w:pPr>
            <w:r>
              <w:rPr>
                <w:noProof/>
                <w:lang w:eastAsia="zh-CN"/>
              </w:rPr>
              <w:t xml:space="preserve">The </w:t>
            </w:r>
            <w:r w:rsidR="003A458E">
              <w:rPr>
                <w:noProof/>
                <w:lang w:eastAsia="zh-CN"/>
              </w:rPr>
              <w:t xml:space="preserve">description of </w:t>
            </w:r>
            <w:r w:rsidR="003A458E" w:rsidRPr="00610329">
              <w:t>Notify Message Type field</w:t>
            </w:r>
            <w:r w:rsidR="003A458E">
              <w:t xml:space="preserve"> remains incomplete</w:t>
            </w:r>
            <w:r w:rsidR="00787B4D">
              <w:t>.</w:t>
            </w:r>
          </w:p>
        </w:tc>
      </w:tr>
      <w:tr w:rsidR="001E41F3" w14:paraId="034AF533" w14:textId="77777777" w:rsidTr="00016D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16D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1B946" w:rsidR="001E41F3" w:rsidRDefault="00324813">
            <w:pPr>
              <w:pStyle w:val="CRCoverPage"/>
              <w:spacing w:after="0"/>
              <w:ind w:left="100"/>
              <w:rPr>
                <w:noProof/>
              </w:rPr>
            </w:pPr>
            <w:r>
              <w:t xml:space="preserve">8.2.9.20, </w:t>
            </w:r>
            <w:r w:rsidR="00EC24BC">
              <w:t>8</w:t>
            </w:r>
            <w:r w:rsidR="004604E7">
              <w:t>.2.</w:t>
            </w:r>
            <w:r w:rsidR="00EC24BC">
              <w:t>9.</w:t>
            </w:r>
            <w:r w:rsidR="004604E7">
              <w:t>2</w:t>
            </w:r>
            <w:r w:rsidR="00EC24BC">
              <w:t>1</w:t>
            </w:r>
          </w:p>
        </w:tc>
      </w:tr>
      <w:tr w:rsidR="001E41F3" w14:paraId="56E1E6C3" w14:textId="77777777" w:rsidTr="00016D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6D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6D8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C90B" w:rsidR="001E41F3" w:rsidRDefault="00307A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016D8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6D8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6D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6D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6D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6D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08344E" w14:textId="77777777" w:rsidR="00D13AFC" w:rsidRPr="00610329" w:rsidRDefault="00D13AFC" w:rsidP="00D13AFC">
      <w:pPr>
        <w:pStyle w:val="Heading4"/>
        <w:rPr>
          <w:lang w:val="en-US"/>
        </w:rPr>
      </w:pPr>
      <w:bookmarkStart w:id="0" w:name="_Toc139557406"/>
      <w:bookmarkStart w:id="1" w:name="_Toc139557407"/>
      <w:bookmarkStart w:id="2" w:name="_Toc138339418"/>
      <w:bookmarkStart w:id="3" w:name="_Toc20209066"/>
      <w:bookmarkStart w:id="4" w:name="_Toc27581314"/>
      <w:bookmarkStart w:id="5" w:name="_Toc36113465"/>
      <w:bookmarkStart w:id="6" w:name="_Toc45212723"/>
      <w:bookmarkStart w:id="7" w:name="_Toc51932236"/>
      <w:bookmarkStart w:id="8" w:name="_Toc131299295"/>
      <w:bookmarkStart w:id="9" w:name="_Toc20209062"/>
      <w:bookmarkStart w:id="10" w:name="_Toc27581307"/>
      <w:bookmarkStart w:id="11" w:name="_Toc36113458"/>
      <w:bookmarkStart w:id="12" w:name="_Toc45212716"/>
      <w:bookmarkStart w:id="13" w:name="_Toc51932229"/>
      <w:bookmarkStart w:id="14" w:name="_Toc131299288"/>
      <w:bookmarkStart w:id="15" w:name="_Toc27581309"/>
      <w:bookmarkStart w:id="16" w:name="_Toc36113460"/>
      <w:bookmarkStart w:id="17" w:name="_Toc45212718"/>
      <w:bookmarkStart w:id="18" w:name="_Toc51932231"/>
      <w:bookmarkStart w:id="19" w:name="_Toc131299290"/>
      <w:bookmarkStart w:id="20" w:name="_Toc131299292"/>
      <w:bookmarkStart w:id="21" w:name="_Toc20209078"/>
      <w:bookmarkStart w:id="22" w:name="_Toc27581326"/>
      <w:bookmarkStart w:id="23" w:name="_Toc36113477"/>
      <w:bookmarkStart w:id="24" w:name="_Toc45212735"/>
      <w:bookmarkStart w:id="25" w:name="_Toc51932248"/>
      <w:bookmarkStart w:id="26" w:name="_Toc131299307"/>
      <w:bookmarkStart w:id="27" w:name="_Toc131692849"/>
      <w:bookmarkStart w:id="28" w:name="_Toc123644892"/>
      <w:bookmarkStart w:id="29" w:name="_Toc114863109"/>
      <w:bookmarkStart w:id="30" w:name="_Toc114476508"/>
      <w:bookmarkStart w:id="31" w:name="_Toc20232828"/>
      <w:bookmarkStart w:id="32" w:name="_Toc27746931"/>
      <w:bookmarkStart w:id="33" w:name="_Toc36213115"/>
      <w:bookmarkStart w:id="34" w:name="_Toc36657292"/>
      <w:bookmarkStart w:id="35" w:name="_Toc45286957"/>
      <w:bookmarkStart w:id="36" w:name="_Toc51948226"/>
      <w:bookmarkStart w:id="37" w:name="_Toc51949318"/>
      <w:bookmarkStart w:id="38" w:name="_Toc106796341"/>
      <w:bookmarkStart w:id="39" w:name="_Toc20232839"/>
      <w:bookmarkStart w:id="40" w:name="_Toc27746943"/>
      <w:bookmarkStart w:id="41" w:name="_Toc36213127"/>
      <w:bookmarkStart w:id="42" w:name="_Toc36657304"/>
      <w:bookmarkStart w:id="43" w:name="_Toc45286969"/>
      <w:bookmarkStart w:id="44" w:name="_Toc51948238"/>
      <w:bookmarkStart w:id="45" w:name="_Toc51949330"/>
      <w:bookmarkStart w:id="46" w:name="_Toc106796353"/>
      <w:bookmarkStart w:id="47" w:name="_Toc20232810"/>
      <w:bookmarkStart w:id="48" w:name="_Toc27746913"/>
      <w:bookmarkStart w:id="49" w:name="_Toc36213097"/>
      <w:bookmarkStart w:id="50" w:name="_Toc36657274"/>
      <w:bookmarkStart w:id="51" w:name="_Toc45286939"/>
      <w:bookmarkStart w:id="52" w:name="_Toc51948208"/>
      <w:bookmarkStart w:id="53" w:name="_Toc51949300"/>
      <w:bookmarkStart w:id="54" w:name="_Toc106796323"/>
      <w:bookmarkStart w:id="55" w:name="_Toc20232861"/>
      <w:bookmarkStart w:id="56" w:name="_Toc27746965"/>
      <w:bookmarkStart w:id="57" w:name="_Toc36213149"/>
      <w:bookmarkStart w:id="58" w:name="_Toc36657326"/>
      <w:bookmarkStart w:id="59" w:name="_Toc45286991"/>
      <w:bookmarkStart w:id="60" w:name="_Toc51948260"/>
      <w:bookmarkStart w:id="61" w:name="_Toc51949352"/>
      <w:bookmarkStart w:id="62" w:name="_Toc106796381"/>
      <w:bookmarkStart w:id="63" w:name="_Toc98350607"/>
      <w:bookmarkStart w:id="64" w:name="_Toc20218092"/>
      <w:bookmarkStart w:id="65" w:name="_Toc27743977"/>
      <w:bookmarkStart w:id="66" w:name="_Toc35959548"/>
      <w:bookmarkStart w:id="67" w:name="_Toc45202981"/>
      <w:bookmarkStart w:id="68" w:name="_Toc45700357"/>
      <w:bookmarkStart w:id="69" w:name="_Toc51920093"/>
      <w:bookmarkStart w:id="70" w:name="_Toc68251153"/>
      <w:bookmarkStart w:id="71" w:name="_Toc99061319"/>
      <w:bookmarkStart w:id="72" w:name="_Toc20233212"/>
      <w:bookmarkStart w:id="73" w:name="_Toc27747336"/>
      <w:bookmarkStart w:id="74" w:name="_Toc36213527"/>
      <w:bookmarkStart w:id="75" w:name="_Toc36657704"/>
      <w:bookmarkStart w:id="76" w:name="_Toc45287379"/>
      <w:bookmarkStart w:id="77" w:name="_Toc51948654"/>
      <w:bookmarkStart w:id="78" w:name="_Toc51949746"/>
      <w:bookmarkStart w:id="79" w:name="_Toc98754128"/>
      <w:r w:rsidRPr="00610329">
        <w:t>8.2.9.20</w:t>
      </w:r>
      <w:r w:rsidRPr="00610329">
        <w:rPr>
          <w:lang w:val="en-US"/>
        </w:rPr>
        <w:tab/>
        <w:t>ATSSS</w:t>
      </w:r>
      <w:r w:rsidRPr="00610329">
        <w:t xml:space="preserve">_REQUEST </w:t>
      </w:r>
      <w:r w:rsidRPr="00610329">
        <w:rPr>
          <w:lang w:val="en-US"/>
        </w:rPr>
        <w:t xml:space="preserve">Notify </w:t>
      </w:r>
      <w:proofErr w:type="gramStart"/>
      <w:r w:rsidRPr="00610329">
        <w:rPr>
          <w:lang w:val="en-US"/>
        </w:rPr>
        <w:t>payload</w:t>
      </w:r>
      <w:bookmarkEnd w:id="0"/>
      <w:proofErr w:type="gramEnd"/>
    </w:p>
    <w:p w14:paraId="4BCB7FB5" w14:textId="3D421942" w:rsidR="00D13AFC" w:rsidRPr="00610329" w:rsidRDefault="00D13AFC" w:rsidP="00D13AFC">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w:t>
      </w:r>
      <w:ins w:id="80" w:author="Ericsson User" w:date="2023-08-13T20:29:00Z">
        <w:r>
          <w:rPr>
            <w:lang w:val="en-US"/>
          </w:rPr>
          <w:t>r</w:t>
        </w:r>
      </w:ins>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58EF27D5" w14:textId="77777777" w:rsidR="00D13AFC" w:rsidRPr="00610329" w:rsidRDefault="00D13AFC" w:rsidP="00D13AFC">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8.2.9.20-1 and table 8.2.9.20-1.</w:t>
      </w:r>
    </w:p>
    <w:p w14:paraId="69D7F17D" w14:textId="77777777" w:rsidR="00D13AFC" w:rsidRPr="00610329" w:rsidRDefault="00D13AFC" w:rsidP="00D13AFC"/>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13AFC" w:rsidRPr="00610329" w14:paraId="714A0023" w14:textId="77777777" w:rsidTr="009B4F79">
        <w:trPr>
          <w:trHeight w:val="255"/>
        </w:trPr>
        <w:tc>
          <w:tcPr>
            <w:tcW w:w="5671" w:type="dxa"/>
            <w:gridSpan w:val="8"/>
            <w:vAlign w:val="center"/>
          </w:tcPr>
          <w:p w14:paraId="1C5843D2" w14:textId="77777777" w:rsidR="00D13AFC" w:rsidRPr="00610329" w:rsidRDefault="00D13AFC" w:rsidP="009B4F79">
            <w:pPr>
              <w:pStyle w:val="TAH"/>
            </w:pPr>
            <w:r w:rsidRPr="00610329">
              <w:t>Bits</w:t>
            </w:r>
          </w:p>
        </w:tc>
        <w:tc>
          <w:tcPr>
            <w:tcW w:w="1134" w:type="dxa"/>
            <w:vAlign w:val="center"/>
          </w:tcPr>
          <w:p w14:paraId="012E88FD" w14:textId="77777777" w:rsidR="00D13AFC" w:rsidRPr="00610329" w:rsidRDefault="00D13AFC" w:rsidP="009B4F79">
            <w:pPr>
              <w:pStyle w:val="TAH"/>
            </w:pPr>
          </w:p>
        </w:tc>
      </w:tr>
      <w:tr w:rsidR="00D13AFC" w:rsidRPr="00610329" w14:paraId="7EBC5FE0" w14:textId="77777777" w:rsidTr="009B4F79">
        <w:trPr>
          <w:trHeight w:val="255"/>
        </w:trPr>
        <w:tc>
          <w:tcPr>
            <w:tcW w:w="708" w:type="dxa"/>
            <w:tcBorders>
              <w:bottom w:val="single" w:sz="4" w:space="0" w:color="auto"/>
            </w:tcBorders>
          </w:tcPr>
          <w:p w14:paraId="3EF441B1" w14:textId="77777777" w:rsidR="00D13AFC" w:rsidRPr="00610329" w:rsidRDefault="00D13AFC" w:rsidP="009B4F79">
            <w:pPr>
              <w:pStyle w:val="TAH"/>
            </w:pPr>
            <w:r w:rsidRPr="00610329">
              <w:t>7</w:t>
            </w:r>
          </w:p>
        </w:tc>
        <w:tc>
          <w:tcPr>
            <w:tcW w:w="709" w:type="dxa"/>
            <w:tcBorders>
              <w:bottom w:val="single" w:sz="4" w:space="0" w:color="auto"/>
            </w:tcBorders>
            <w:vAlign w:val="center"/>
          </w:tcPr>
          <w:p w14:paraId="3B88F5CC" w14:textId="77777777" w:rsidR="00D13AFC" w:rsidRPr="00610329" w:rsidRDefault="00D13AFC" w:rsidP="009B4F79">
            <w:pPr>
              <w:pStyle w:val="TAH"/>
            </w:pPr>
            <w:r w:rsidRPr="00610329">
              <w:t>6</w:t>
            </w:r>
          </w:p>
        </w:tc>
        <w:tc>
          <w:tcPr>
            <w:tcW w:w="709" w:type="dxa"/>
            <w:tcBorders>
              <w:bottom w:val="single" w:sz="4" w:space="0" w:color="auto"/>
            </w:tcBorders>
            <w:vAlign w:val="center"/>
          </w:tcPr>
          <w:p w14:paraId="104A6C6D" w14:textId="77777777" w:rsidR="00D13AFC" w:rsidRPr="00610329" w:rsidRDefault="00D13AFC" w:rsidP="009B4F79">
            <w:pPr>
              <w:pStyle w:val="TAH"/>
            </w:pPr>
            <w:r w:rsidRPr="00610329">
              <w:t>5</w:t>
            </w:r>
          </w:p>
        </w:tc>
        <w:tc>
          <w:tcPr>
            <w:tcW w:w="709" w:type="dxa"/>
            <w:tcBorders>
              <w:bottom w:val="single" w:sz="4" w:space="0" w:color="auto"/>
            </w:tcBorders>
            <w:vAlign w:val="center"/>
          </w:tcPr>
          <w:p w14:paraId="122E58DC" w14:textId="77777777" w:rsidR="00D13AFC" w:rsidRPr="00610329" w:rsidRDefault="00D13AFC" w:rsidP="009B4F79">
            <w:pPr>
              <w:pStyle w:val="TAH"/>
            </w:pPr>
            <w:r w:rsidRPr="00610329">
              <w:t>4</w:t>
            </w:r>
          </w:p>
        </w:tc>
        <w:tc>
          <w:tcPr>
            <w:tcW w:w="709" w:type="dxa"/>
            <w:tcBorders>
              <w:bottom w:val="single" w:sz="4" w:space="0" w:color="auto"/>
            </w:tcBorders>
            <w:vAlign w:val="center"/>
          </w:tcPr>
          <w:p w14:paraId="1713996F" w14:textId="77777777" w:rsidR="00D13AFC" w:rsidRPr="00610329" w:rsidRDefault="00D13AFC" w:rsidP="009B4F79">
            <w:pPr>
              <w:pStyle w:val="TAH"/>
            </w:pPr>
            <w:r w:rsidRPr="00610329">
              <w:t>3</w:t>
            </w:r>
          </w:p>
        </w:tc>
        <w:tc>
          <w:tcPr>
            <w:tcW w:w="709" w:type="dxa"/>
            <w:tcBorders>
              <w:bottom w:val="single" w:sz="4" w:space="0" w:color="auto"/>
            </w:tcBorders>
            <w:vAlign w:val="center"/>
          </w:tcPr>
          <w:p w14:paraId="65F202ED" w14:textId="77777777" w:rsidR="00D13AFC" w:rsidRPr="00610329" w:rsidRDefault="00D13AFC" w:rsidP="009B4F79">
            <w:pPr>
              <w:pStyle w:val="TAH"/>
            </w:pPr>
            <w:r w:rsidRPr="00610329">
              <w:t>2</w:t>
            </w:r>
          </w:p>
        </w:tc>
        <w:tc>
          <w:tcPr>
            <w:tcW w:w="709" w:type="dxa"/>
            <w:tcBorders>
              <w:bottom w:val="single" w:sz="4" w:space="0" w:color="auto"/>
            </w:tcBorders>
            <w:vAlign w:val="center"/>
          </w:tcPr>
          <w:p w14:paraId="10672281" w14:textId="77777777" w:rsidR="00D13AFC" w:rsidRPr="00610329" w:rsidRDefault="00D13AFC" w:rsidP="009B4F79">
            <w:pPr>
              <w:pStyle w:val="TAH"/>
            </w:pPr>
            <w:r w:rsidRPr="00610329">
              <w:t>1</w:t>
            </w:r>
          </w:p>
        </w:tc>
        <w:tc>
          <w:tcPr>
            <w:tcW w:w="709" w:type="dxa"/>
            <w:tcBorders>
              <w:bottom w:val="single" w:sz="4" w:space="0" w:color="auto"/>
            </w:tcBorders>
            <w:vAlign w:val="center"/>
          </w:tcPr>
          <w:p w14:paraId="5FA3719F" w14:textId="77777777" w:rsidR="00D13AFC" w:rsidRPr="00610329" w:rsidRDefault="00D13AFC" w:rsidP="009B4F79">
            <w:pPr>
              <w:pStyle w:val="TAH"/>
            </w:pPr>
            <w:r w:rsidRPr="00610329">
              <w:t>0</w:t>
            </w:r>
          </w:p>
        </w:tc>
        <w:tc>
          <w:tcPr>
            <w:tcW w:w="1134" w:type="dxa"/>
            <w:vAlign w:val="center"/>
          </w:tcPr>
          <w:p w14:paraId="1C4ADAE6" w14:textId="77777777" w:rsidR="00D13AFC" w:rsidRPr="00610329" w:rsidRDefault="00D13AFC" w:rsidP="009B4F79">
            <w:pPr>
              <w:pStyle w:val="TAH"/>
            </w:pPr>
            <w:r w:rsidRPr="00610329">
              <w:t>Octets</w:t>
            </w:r>
          </w:p>
        </w:tc>
      </w:tr>
      <w:tr w:rsidR="00D13AFC" w:rsidRPr="00610329" w14:paraId="03753477" w14:textId="77777777" w:rsidTr="009B4F79">
        <w:trPr>
          <w:trHeight w:val="255"/>
        </w:trPr>
        <w:tc>
          <w:tcPr>
            <w:tcW w:w="5671" w:type="dxa"/>
            <w:gridSpan w:val="8"/>
            <w:tcBorders>
              <w:top w:val="single" w:sz="4" w:space="0" w:color="auto"/>
              <w:left w:val="single" w:sz="4" w:space="0" w:color="auto"/>
              <w:right w:val="single" w:sz="4" w:space="0" w:color="auto"/>
            </w:tcBorders>
          </w:tcPr>
          <w:p w14:paraId="1BB708AB" w14:textId="77777777" w:rsidR="00D13AFC" w:rsidRPr="00610329" w:rsidRDefault="00D13AFC" w:rsidP="009B4F79">
            <w:pPr>
              <w:pStyle w:val="TAC"/>
            </w:pPr>
            <w:r w:rsidRPr="00610329">
              <w:t>Protocol ID</w:t>
            </w:r>
          </w:p>
        </w:tc>
        <w:tc>
          <w:tcPr>
            <w:tcW w:w="1134" w:type="dxa"/>
            <w:tcBorders>
              <w:left w:val="single" w:sz="4" w:space="0" w:color="auto"/>
            </w:tcBorders>
            <w:vAlign w:val="center"/>
          </w:tcPr>
          <w:p w14:paraId="57D43800" w14:textId="77777777" w:rsidR="00D13AFC" w:rsidRPr="00610329" w:rsidRDefault="00D13AFC" w:rsidP="009B4F79">
            <w:pPr>
              <w:pStyle w:val="TAC"/>
            </w:pPr>
            <w:r w:rsidRPr="00610329">
              <w:t>1</w:t>
            </w:r>
          </w:p>
        </w:tc>
      </w:tr>
      <w:tr w:rsidR="00D13AFC" w:rsidRPr="00610329" w14:paraId="120B23E6" w14:textId="77777777" w:rsidTr="009B4F79">
        <w:trPr>
          <w:trHeight w:val="255"/>
        </w:trPr>
        <w:tc>
          <w:tcPr>
            <w:tcW w:w="5671" w:type="dxa"/>
            <w:gridSpan w:val="8"/>
            <w:tcBorders>
              <w:top w:val="single" w:sz="4" w:space="0" w:color="auto"/>
              <w:left w:val="single" w:sz="4" w:space="0" w:color="auto"/>
              <w:right w:val="single" w:sz="4" w:space="0" w:color="auto"/>
            </w:tcBorders>
            <w:vAlign w:val="center"/>
          </w:tcPr>
          <w:p w14:paraId="426A7240" w14:textId="77777777" w:rsidR="00D13AFC" w:rsidRPr="00610329" w:rsidRDefault="00D13AFC" w:rsidP="009B4F79">
            <w:pPr>
              <w:pStyle w:val="TAC"/>
            </w:pPr>
            <w:r w:rsidRPr="00610329">
              <w:t>SPI Size</w:t>
            </w:r>
          </w:p>
        </w:tc>
        <w:tc>
          <w:tcPr>
            <w:tcW w:w="1134" w:type="dxa"/>
            <w:tcBorders>
              <w:left w:val="single" w:sz="4" w:space="0" w:color="auto"/>
            </w:tcBorders>
            <w:vAlign w:val="center"/>
          </w:tcPr>
          <w:p w14:paraId="08ADE3DC" w14:textId="77777777" w:rsidR="00D13AFC" w:rsidRPr="00610329" w:rsidRDefault="00D13AFC" w:rsidP="009B4F79">
            <w:pPr>
              <w:pStyle w:val="TAC"/>
            </w:pPr>
            <w:r w:rsidRPr="00610329">
              <w:t>2</w:t>
            </w:r>
          </w:p>
        </w:tc>
      </w:tr>
      <w:tr w:rsidR="00D13AFC" w:rsidRPr="00610329" w14:paraId="474CDBA6" w14:textId="77777777" w:rsidTr="009B4F7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6CF224" w14:textId="77777777" w:rsidR="00D13AFC" w:rsidRPr="00610329" w:rsidRDefault="00D13AFC" w:rsidP="009B4F79">
            <w:pPr>
              <w:pStyle w:val="TAC"/>
            </w:pPr>
            <w:r w:rsidRPr="00610329">
              <w:t>Notify Message Type</w:t>
            </w:r>
          </w:p>
        </w:tc>
        <w:tc>
          <w:tcPr>
            <w:tcW w:w="1134" w:type="dxa"/>
            <w:vAlign w:val="center"/>
          </w:tcPr>
          <w:p w14:paraId="7E9222C5" w14:textId="77777777" w:rsidR="00D13AFC" w:rsidRPr="00610329" w:rsidRDefault="00D13AFC" w:rsidP="009B4F79">
            <w:pPr>
              <w:pStyle w:val="TAC"/>
            </w:pPr>
            <w:r w:rsidRPr="00610329">
              <w:t>3 - 4</w:t>
            </w:r>
          </w:p>
        </w:tc>
      </w:tr>
      <w:tr w:rsidR="00D13AFC" w:rsidRPr="00610329" w14:paraId="3F79474C" w14:textId="77777777" w:rsidTr="009B4F7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934159" w14:textId="77777777" w:rsidR="00D13AFC" w:rsidRPr="00610329" w:rsidRDefault="00D13AFC" w:rsidP="009B4F79">
            <w:pPr>
              <w:pStyle w:val="TAC"/>
            </w:pPr>
            <w:r w:rsidRPr="00610329">
              <w:t>Length</w:t>
            </w:r>
          </w:p>
        </w:tc>
        <w:tc>
          <w:tcPr>
            <w:tcW w:w="1134" w:type="dxa"/>
            <w:tcBorders>
              <w:top w:val="nil"/>
              <w:left w:val="single" w:sz="6" w:space="0" w:color="auto"/>
              <w:bottom w:val="nil"/>
              <w:right w:val="nil"/>
            </w:tcBorders>
            <w:vAlign w:val="center"/>
          </w:tcPr>
          <w:p w14:paraId="2E3EEF91" w14:textId="77777777" w:rsidR="00D13AFC" w:rsidRPr="00610329" w:rsidRDefault="00D13AFC" w:rsidP="009B4F79">
            <w:pPr>
              <w:pStyle w:val="TAC"/>
            </w:pPr>
            <w:r w:rsidRPr="00610329">
              <w:t>5</w:t>
            </w:r>
          </w:p>
        </w:tc>
      </w:tr>
      <w:tr w:rsidR="00D13AFC" w:rsidRPr="00610329" w14:paraId="6408A9FD" w14:textId="77777777" w:rsidTr="009B4F7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AB0FC3D" w14:textId="77777777" w:rsidR="00D13AFC" w:rsidRPr="00610329" w:rsidRDefault="00D13AFC" w:rsidP="009B4F79">
            <w:pPr>
              <w:pStyle w:val="TAC"/>
            </w:pPr>
            <w:r w:rsidRPr="00610329">
              <w:t>ATSSS request information</w:t>
            </w:r>
          </w:p>
        </w:tc>
        <w:tc>
          <w:tcPr>
            <w:tcW w:w="1134" w:type="dxa"/>
            <w:tcBorders>
              <w:top w:val="nil"/>
              <w:left w:val="single" w:sz="6" w:space="0" w:color="auto"/>
              <w:bottom w:val="nil"/>
              <w:right w:val="nil"/>
            </w:tcBorders>
            <w:vAlign w:val="center"/>
          </w:tcPr>
          <w:p w14:paraId="62C96A87" w14:textId="77777777" w:rsidR="00D13AFC" w:rsidRPr="00610329" w:rsidRDefault="00D13AFC" w:rsidP="009B4F79">
            <w:pPr>
              <w:pStyle w:val="TAC"/>
            </w:pPr>
            <w:r w:rsidRPr="00610329">
              <w:t>6</w:t>
            </w:r>
          </w:p>
        </w:tc>
      </w:tr>
    </w:tbl>
    <w:p w14:paraId="3B6E2CCC" w14:textId="77777777" w:rsidR="00D13AFC" w:rsidRPr="00610329" w:rsidRDefault="00D13AFC" w:rsidP="00D13AFC"/>
    <w:p w14:paraId="0CB95871" w14:textId="77777777" w:rsidR="00D13AFC" w:rsidRPr="00610329" w:rsidRDefault="00D13AFC" w:rsidP="00D13AFC">
      <w:pPr>
        <w:pStyle w:val="TF"/>
      </w:pPr>
      <w:r w:rsidRPr="00610329">
        <w:t xml:space="preserve">Figure 8.2.9.20-1: </w:t>
      </w:r>
      <w:r w:rsidRPr="00610329">
        <w:rPr>
          <w:lang w:val="en-US"/>
        </w:rPr>
        <w:t>ATSSS</w:t>
      </w:r>
      <w:r w:rsidRPr="00610329">
        <w:t>_REQUEST</w:t>
      </w:r>
      <w:r w:rsidRPr="00610329">
        <w:rPr>
          <w:lang w:val="en-US"/>
        </w:rPr>
        <w:t xml:space="preserve"> Notify </w:t>
      </w:r>
      <w:r w:rsidRPr="00610329">
        <w:t xml:space="preserve">payload </w:t>
      </w:r>
      <w:proofErr w:type="gramStart"/>
      <w:r w:rsidRPr="00610329">
        <w:t>format</w:t>
      </w:r>
      <w:proofErr w:type="gramEnd"/>
    </w:p>
    <w:p w14:paraId="3D82A1B8" w14:textId="77777777" w:rsidR="00D13AFC" w:rsidRPr="00610329" w:rsidRDefault="00D13AFC" w:rsidP="00D13AFC">
      <w:pPr>
        <w:pStyle w:val="TH"/>
      </w:pPr>
      <w:r w:rsidRPr="00610329">
        <w:t xml:space="preserve">Table 8.2.9.20-1: </w:t>
      </w:r>
      <w:r w:rsidRPr="00610329">
        <w:rPr>
          <w:lang w:val="en-US"/>
        </w:rPr>
        <w:t>ATSSS</w:t>
      </w:r>
      <w:r w:rsidRPr="00610329">
        <w:t>_REQUEST</w:t>
      </w:r>
      <w:r w:rsidRPr="00610329">
        <w:rPr>
          <w:lang w:val="en-US"/>
        </w:rPr>
        <w:t xml:space="preserve">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13AFC" w:rsidRPr="00610329" w14:paraId="0056CBB5" w14:textId="77777777" w:rsidTr="009B4F79">
        <w:trPr>
          <w:trHeight w:val="276"/>
          <w:jc w:val="center"/>
        </w:trPr>
        <w:tc>
          <w:tcPr>
            <w:tcW w:w="8314" w:type="dxa"/>
            <w:noWrap/>
            <w:vAlign w:val="bottom"/>
          </w:tcPr>
          <w:p w14:paraId="5782F24C" w14:textId="77777777" w:rsidR="00D13AFC" w:rsidRPr="00610329" w:rsidRDefault="00D13AFC" w:rsidP="009B4F79">
            <w:pPr>
              <w:pStyle w:val="TAL"/>
            </w:pPr>
            <w:r w:rsidRPr="00610329">
              <w:t>Octet 1 is defined in IETF RFC 7296 [28].</w:t>
            </w:r>
          </w:p>
          <w:p w14:paraId="5596415F" w14:textId="77777777" w:rsidR="00D13AFC" w:rsidRPr="00610329" w:rsidRDefault="00D13AFC" w:rsidP="009B4F79">
            <w:pPr>
              <w:pStyle w:val="TAL"/>
            </w:pPr>
          </w:p>
        </w:tc>
      </w:tr>
      <w:tr w:rsidR="00D13AFC" w:rsidRPr="00610329" w14:paraId="4F0CECA5" w14:textId="77777777" w:rsidTr="009B4F79">
        <w:trPr>
          <w:trHeight w:val="276"/>
          <w:jc w:val="center"/>
        </w:trPr>
        <w:tc>
          <w:tcPr>
            <w:tcW w:w="8314" w:type="dxa"/>
            <w:noWrap/>
            <w:vAlign w:val="bottom"/>
          </w:tcPr>
          <w:p w14:paraId="1CD18B57" w14:textId="77777777" w:rsidR="00D13AFC" w:rsidRPr="00610329" w:rsidRDefault="00D13AFC" w:rsidP="009B4F79">
            <w:pPr>
              <w:pStyle w:val="TAL"/>
            </w:pPr>
            <w:r w:rsidRPr="00610329">
              <w:t>Octet 2 is the SPI Size field. It is set to 0 and there is no Security Parameter Index field.</w:t>
            </w:r>
          </w:p>
          <w:p w14:paraId="2DDB3F02" w14:textId="77777777" w:rsidR="00D13AFC" w:rsidRPr="00610329" w:rsidRDefault="00D13AFC" w:rsidP="009B4F79">
            <w:pPr>
              <w:pStyle w:val="TAL"/>
            </w:pPr>
          </w:p>
        </w:tc>
      </w:tr>
      <w:tr w:rsidR="00D13AFC" w:rsidRPr="00610329" w14:paraId="4659C52A" w14:textId="77777777" w:rsidTr="009B4F79">
        <w:trPr>
          <w:trHeight w:val="276"/>
          <w:jc w:val="center"/>
        </w:trPr>
        <w:tc>
          <w:tcPr>
            <w:tcW w:w="8314" w:type="dxa"/>
            <w:noWrap/>
            <w:vAlign w:val="bottom"/>
          </w:tcPr>
          <w:p w14:paraId="3DDF4345" w14:textId="2A89F00D" w:rsidR="00D13AFC" w:rsidRPr="00610329" w:rsidRDefault="00D13AFC" w:rsidP="009B4F79">
            <w:pPr>
              <w:pStyle w:val="TAL"/>
            </w:pPr>
            <w:r w:rsidRPr="00610329">
              <w:t xml:space="preserve">Octet 3 and Octet 4 are the Notify Message Type field. The Notify Message Type field is set to value 52331 to indicate the </w:t>
            </w:r>
            <w:ins w:id="81" w:author="Ericsson User" w:date="2023-08-14T08:24:00Z">
              <w:r w:rsidR="007D4FBA" w:rsidRPr="00610329">
                <w:rPr>
                  <w:lang w:val="en-US"/>
                </w:rPr>
                <w:t>ATSSS</w:t>
              </w:r>
              <w:r w:rsidR="007D4FBA" w:rsidRPr="00610329">
                <w:t>_REQUEST</w:t>
              </w:r>
            </w:ins>
            <w:del w:id="82" w:author="Ericsson User" w:date="2023-08-14T08:24:00Z">
              <w:r w:rsidRPr="00610329" w:rsidDel="007D4FBA">
                <w:delText>ATSSS request information</w:delText>
              </w:r>
            </w:del>
            <w:r w:rsidRPr="00610329">
              <w:rPr>
                <w:lang w:val="en-US"/>
              </w:rPr>
              <w:t xml:space="preserve"> (</w:t>
            </w:r>
            <w:r w:rsidRPr="00610329">
              <w:t>see clause 8.1.2.3).</w:t>
            </w:r>
          </w:p>
          <w:p w14:paraId="392472ED" w14:textId="77777777" w:rsidR="00D13AFC" w:rsidRPr="00610329" w:rsidRDefault="00D13AFC" w:rsidP="009B4F79">
            <w:pPr>
              <w:pStyle w:val="TAL"/>
            </w:pPr>
          </w:p>
        </w:tc>
      </w:tr>
      <w:tr w:rsidR="00D13AFC" w:rsidRPr="00610329" w14:paraId="6AEA0BC8" w14:textId="77777777" w:rsidTr="009B4F79">
        <w:trPr>
          <w:trHeight w:val="276"/>
          <w:jc w:val="center"/>
        </w:trPr>
        <w:tc>
          <w:tcPr>
            <w:tcW w:w="8314" w:type="dxa"/>
            <w:tcBorders>
              <w:bottom w:val="nil"/>
            </w:tcBorders>
            <w:noWrap/>
            <w:vAlign w:val="bottom"/>
          </w:tcPr>
          <w:p w14:paraId="7CEDB8A4" w14:textId="77777777" w:rsidR="00D13AFC" w:rsidRPr="00610329" w:rsidRDefault="00D13AFC" w:rsidP="009B4F79">
            <w:pPr>
              <w:pStyle w:val="TAL"/>
            </w:pPr>
            <w:r w:rsidRPr="00610329">
              <w:t>Octet 5 is the Length field. This field indicates the length in octets of the ATSSS request information field.</w:t>
            </w:r>
          </w:p>
          <w:p w14:paraId="46D16A5B" w14:textId="77777777" w:rsidR="00D13AFC" w:rsidRPr="00610329" w:rsidRDefault="00D13AFC" w:rsidP="009B4F79">
            <w:pPr>
              <w:pStyle w:val="TAL"/>
            </w:pPr>
          </w:p>
        </w:tc>
      </w:tr>
      <w:tr w:rsidR="00D13AFC" w:rsidRPr="00610329" w14:paraId="52C088B5" w14:textId="77777777" w:rsidTr="009B4F79">
        <w:trPr>
          <w:trHeight w:val="276"/>
          <w:jc w:val="center"/>
        </w:trPr>
        <w:tc>
          <w:tcPr>
            <w:tcW w:w="8314" w:type="dxa"/>
            <w:tcBorders>
              <w:top w:val="nil"/>
              <w:bottom w:val="single" w:sz="4" w:space="0" w:color="auto"/>
            </w:tcBorders>
            <w:noWrap/>
            <w:vAlign w:val="bottom"/>
          </w:tcPr>
          <w:p w14:paraId="2FD2F8FC" w14:textId="77777777" w:rsidR="00D13AFC" w:rsidRPr="00610329" w:rsidRDefault="00D13AFC" w:rsidP="009B4F79">
            <w:pPr>
              <w:pStyle w:val="TAL"/>
            </w:pPr>
            <w:r w:rsidRPr="00610329">
              <w:t xml:space="preserve">Octets 6 is ATSSS request information field. This field indicates the ATSSS request information. It is coded as the ATSSS request PCO parameter container contents defined in </w:t>
            </w:r>
            <w:r w:rsidRPr="00610329">
              <w:rPr>
                <w:rFonts w:cs="Arial"/>
              </w:rPr>
              <w:t>3GPP TS 24.193 [79] clause 6.1.6.2.</w:t>
            </w:r>
          </w:p>
          <w:p w14:paraId="4BA6A2CE" w14:textId="77777777" w:rsidR="00D13AFC" w:rsidRPr="00610329" w:rsidRDefault="00D13AFC" w:rsidP="009B4F79">
            <w:pPr>
              <w:pStyle w:val="TAL"/>
            </w:pPr>
          </w:p>
        </w:tc>
      </w:tr>
    </w:tbl>
    <w:p w14:paraId="3F4979B8" w14:textId="77777777" w:rsidR="00D13AFC" w:rsidRPr="00610329" w:rsidRDefault="00D13AFC" w:rsidP="00D13AFC">
      <w:pPr>
        <w:rPr>
          <w:noProof/>
          <w:lang w:eastAsia="zh-CN"/>
        </w:rPr>
      </w:pPr>
    </w:p>
    <w:p w14:paraId="0DA9AFE8" w14:textId="2C089A89" w:rsidR="00D13AFC" w:rsidRPr="006B5418" w:rsidRDefault="00D13AFC" w:rsidP="00D13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B9D71" w14:textId="29E0C384" w:rsidR="008B25E3" w:rsidRPr="00610329" w:rsidRDefault="008B25E3" w:rsidP="008B25E3">
      <w:pPr>
        <w:pStyle w:val="Heading4"/>
        <w:rPr>
          <w:lang w:val="en-US"/>
        </w:rPr>
      </w:pPr>
      <w:r w:rsidRPr="00610329">
        <w:t>8.2.9.21</w:t>
      </w:r>
      <w:r w:rsidRPr="00610329">
        <w:rPr>
          <w:lang w:val="en-US"/>
        </w:rPr>
        <w:tab/>
        <w:t>ATSSS</w:t>
      </w:r>
      <w:r w:rsidRPr="00610329">
        <w:t xml:space="preserve">_RESPONSE </w:t>
      </w:r>
      <w:r w:rsidRPr="00610329">
        <w:rPr>
          <w:lang w:val="en-US"/>
        </w:rPr>
        <w:t xml:space="preserve">Notify </w:t>
      </w:r>
      <w:proofErr w:type="gramStart"/>
      <w:r w:rsidRPr="00610329">
        <w:rPr>
          <w:lang w:val="en-US"/>
        </w:rPr>
        <w:t>payload</w:t>
      </w:r>
      <w:bookmarkEnd w:id="1"/>
      <w:proofErr w:type="gramEnd"/>
    </w:p>
    <w:p w14:paraId="1D13B891" w14:textId="5D52B2FE" w:rsidR="008B25E3" w:rsidRPr="00610329" w:rsidRDefault="008B25E3" w:rsidP="008B25E3">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w:t>
      </w:r>
      <w:ins w:id="83" w:author="Ericsson User" w:date="2023-08-13T17:08:00Z">
        <w:r w:rsidR="008F2F13">
          <w:rPr>
            <w:lang w:val="en-US"/>
          </w:rPr>
          <w:t>r</w:t>
        </w:r>
      </w:ins>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189C5537" w14:textId="77777777" w:rsidR="008B25E3" w:rsidRPr="00610329" w:rsidRDefault="008B25E3" w:rsidP="008B25E3">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8.2.9.21-1 and table 8.2.9.21-1.</w:t>
      </w:r>
    </w:p>
    <w:p w14:paraId="407DDDD8" w14:textId="77777777" w:rsidR="008B25E3" w:rsidRPr="00610329" w:rsidRDefault="008B25E3" w:rsidP="008B25E3"/>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B25E3" w:rsidRPr="00610329" w14:paraId="4CCC5EB5" w14:textId="77777777" w:rsidTr="009B4F79">
        <w:trPr>
          <w:trHeight w:val="255"/>
        </w:trPr>
        <w:tc>
          <w:tcPr>
            <w:tcW w:w="5671" w:type="dxa"/>
            <w:gridSpan w:val="8"/>
            <w:vAlign w:val="center"/>
          </w:tcPr>
          <w:p w14:paraId="37B49085" w14:textId="77777777" w:rsidR="008B25E3" w:rsidRPr="00610329" w:rsidRDefault="008B25E3" w:rsidP="009B4F79">
            <w:pPr>
              <w:pStyle w:val="TAH"/>
            </w:pPr>
            <w:r w:rsidRPr="00610329">
              <w:t>Bits</w:t>
            </w:r>
          </w:p>
        </w:tc>
        <w:tc>
          <w:tcPr>
            <w:tcW w:w="1134" w:type="dxa"/>
            <w:vAlign w:val="center"/>
          </w:tcPr>
          <w:p w14:paraId="25190B1F" w14:textId="77777777" w:rsidR="008B25E3" w:rsidRPr="00610329" w:rsidRDefault="008B25E3" w:rsidP="009B4F79">
            <w:pPr>
              <w:pStyle w:val="TAH"/>
            </w:pPr>
          </w:p>
        </w:tc>
      </w:tr>
      <w:tr w:rsidR="008B25E3" w:rsidRPr="00610329" w14:paraId="40834327" w14:textId="77777777" w:rsidTr="009B4F79">
        <w:trPr>
          <w:trHeight w:val="255"/>
        </w:trPr>
        <w:tc>
          <w:tcPr>
            <w:tcW w:w="708" w:type="dxa"/>
            <w:tcBorders>
              <w:bottom w:val="single" w:sz="4" w:space="0" w:color="auto"/>
            </w:tcBorders>
          </w:tcPr>
          <w:p w14:paraId="575A134E" w14:textId="77777777" w:rsidR="008B25E3" w:rsidRPr="00610329" w:rsidRDefault="008B25E3" w:rsidP="009B4F79">
            <w:pPr>
              <w:pStyle w:val="TAH"/>
            </w:pPr>
            <w:r w:rsidRPr="00610329">
              <w:t>7</w:t>
            </w:r>
          </w:p>
        </w:tc>
        <w:tc>
          <w:tcPr>
            <w:tcW w:w="709" w:type="dxa"/>
            <w:tcBorders>
              <w:bottom w:val="single" w:sz="4" w:space="0" w:color="auto"/>
            </w:tcBorders>
            <w:vAlign w:val="center"/>
          </w:tcPr>
          <w:p w14:paraId="35A3711A" w14:textId="77777777" w:rsidR="008B25E3" w:rsidRPr="00610329" w:rsidRDefault="008B25E3" w:rsidP="009B4F79">
            <w:pPr>
              <w:pStyle w:val="TAH"/>
            </w:pPr>
            <w:r w:rsidRPr="00610329">
              <w:t>6</w:t>
            </w:r>
          </w:p>
        </w:tc>
        <w:tc>
          <w:tcPr>
            <w:tcW w:w="709" w:type="dxa"/>
            <w:tcBorders>
              <w:bottom w:val="single" w:sz="4" w:space="0" w:color="auto"/>
            </w:tcBorders>
            <w:vAlign w:val="center"/>
          </w:tcPr>
          <w:p w14:paraId="5A36BD26" w14:textId="77777777" w:rsidR="008B25E3" w:rsidRPr="00610329" w:rsidRDefault="008B25E3" w:rsidP="009B4F79">
            <w:pPr>
              <w:pStyle w:val="TAH"/>
            </w:pPr>
            <w:r w:rsidRPr="00610329">
              <w:t>5</w:t>
            </w:r>
          </w:p>
        </w:tc>
        <w:tc>
          <w:tcPr>
            <w:tcW w:w="709" w:type="dxa"/>
            <w:tcBorders>
              <w:bottom w:val="single" w:sz="4" w:space="0" w:color="auto"/>
            </w:tcBorders>
            <w:vAlign w:val="center"/>
          </w:tcPr>
          <w:p w14:paraId="01033852" w14:textId="77777777" w:rsidR="008B25E3" w:rsidRPr="00610329" w:rsidRDefault="008B25E3" w:rsidP="009B4F79">
            <w:pPr>
              <w:pStyle w:val="TAH"/>
            </w:pPr>
            <w:r w:rsidRPr="00610329">
              <w:t>4</w:t>
            </w:r>
          </w:p>
        </w:tc>
        <w:tc>
          <w:tcPr>
            <w:tcW w:w="709" w:type="dxa"/>
            <w:tcBorders>
              <w:bottom w:val="single" w:sz="4" w:space="0" w:color="auto"/>
            </w:tcBorders>
            <w:vAlign w:val="center"/>
          </w:tcPr>
          <w:p w14:paraId="73944946" w14:textId="77777777" w:rsidR="008B25E3" w:rsidRPr="00610329" w:rsidRDefault="008B25E3" w:rsidP="009B4F79">
            <w:pPr>
              <w:pStyle w:val="TAH"/>
            </w:pPr>
            <w:r w:rsidRPr="00610329">
              <w:t>3</w:t>
            </w:r>
          </w:p>
        </w:tc>
        <w:tc>
          <w:tcPr>
            <w:tcW w:w="709" w:type="dxa"/>
            <w:tcBorders>
              <w:bottom w:val="single" w:sz="4" w:space="0" w:color="auto"/>
            </w:tcBorders>
            <w:vAlign w:val="center"/>
          </w:tcPr>
          <w:p w14:paraId="1ACBF812" w14:textId="77777777" w:rsidR="008B25E3" w:rsidRPr="00610329" w:rsidRDefault="008B25E3" w:rsidP="009B4F79">
            <w:pPr>
              <w:pStyle w:val="TAH"/>
            </w:pPr>
            <w:r w:rsidRPr="00610329">
              <w:t>2</w:t>
            </w:r>
          </w:p>
        </w:tc>
        <w:tc>
          <w:tcPr>
            <w:tcW w:w="709" w:type="dxa"/>
            <w:tcBorders>
              <w:bottom w:val="single" w:sz="4" w:space="0" w:color="auto"/>
            </w:tcBorders>
            <w:vAlign w:val="center"/>
          </w:tcPr>
          <w:p w14:paraId="1DF8904D" w14:textId="77777777" w:rsidR="008B25E3" w:rsidRPr="00610329" w:rsidRDefault="008B25E3" w:rsidP="009B4F79">
            <w:pPr>
              <w:pStyle w:val="TAH"/>
            </w:pPr>
            <w:r w:rsidRPr="00610329">
              <w:t>1</w:t>
            </w:r>
          </w:p>
        </w:tc>
        <w:tc>
          <w:tcPr>
            <w:tcW w:w="709" w:type="dxa"/>
            <w:tcBorders>
              <w:bottom w:val="single" w:sz="4" w:space="0" w:color="auto"/>
            </w:tcBorders>
            <w:vAlign w:val="center"/>
          </w:tcPr>
          <w:p w14:paraId="63C49191" w14:textId="77777777" w:rsidR="008B25E3" w:rsidRPr="00610329" w:rsidRDefault="008B25E3" w:rsidP="009B4F79">
            <w:pPr>
              <w:pStyle w:val="TAH"/>
            </w:pPr>
            <w:r w:rsidRPr="00610329">
              <w:t>0</w:t>
            </w:r>
          </w:p>
        </w:tc>
        <w:tc>
          <w:tcPr>
            <w:tcW w:w="1134" w:type="dxa"/>
            <w:vAlign w:val="center"/>
          </w:tcPr>
          <w:p w14:paraId="07115F57" w14:textId="77777777" w:rsidR="008B25E3" w:rsidRPr="00610329" w:rsidRDefault="008B25E3" w:rsidP="009B4F79">
            <w:pPr>
              <w:pStyle w:val="TAH"/>
            </w:pPr>
            <w:r w:rsidRPr="00610329">
              <w:t>Octets</w:t>
            </w:r>
          </w:p>
        </w:tc>
      </w:tr>
      <w:tr w:rsidR="008B25E3" w:rsidRPr="00610329" w14:paraId="7755BC52" w14:textId="77777777" w:rsidTr="009B4F79">
        <w:trPr>
          <w:trHeight w:val="255"/>
        </w:trPr>
        <w:tc>
          <w:tcPr>
            <w:tcW w:w="5671" w:type="dxa"/>
            <w:gridSpan w:val="8"/>
            <w:tcBorders>
              <w:top w:val="single" w:sz="4" w:space="0" w:color="auto"/>
              <w:left w:val="single" w:sz="4" w:space="0" w:color="auto"/>
              <w:right w:val="single" w:sz="4" w:space="0" w:color="auto"/>
            </w:tcBorders>
          </w:tcPr>
          <w:p w14:paraId="06B41201" w14:textId="77777777" w:rsidR="008B25E3" w:rsidRPr="00610329" w:rsidRDefault="008B25E3" w:rsidP="009B4F79">
            <w:pPr>
              <w:pStyle w:val="TAC"/>
            </w:pPr>
            <w:r w:rsidRPr="00610329">
              <w:t>Protocol ID</w:t>
            </w:r>
          </w:p>
        </w:tc>
        <w:tc>
          <w:tcPr>
            <w:tcW w:w="1134" w:type="dxa"/>
            <w:tcBorders>
              <w:left w:val="single" w:sz="4" w:space="0" w:color="auto"/>
            </w:tcBorders>
            <w:vAlign w:val="center"/>
          </w:tcPr>
          <w:p w14:paraId="452353E1" w14:textId="77777777" w:rsidR="008B25E3" w:rsidRPr="00610329" w:rsidRDefault="008B25E3" w:rsidP="009B4F79">
            <w:pPr>
              <w:pStyle w:val="TAC"/>
            </w:pPr>
            <w:r w:rsidRPr="00610329">
              <w:t>1</w:t>
            </w:r>
          </w:p>
        </w:tc>
      </w:tr>
      <w:tr w:rsidR="008B25E3" w:rsidRPr="00610329" w14:paraId="59F120A1" w14:textId="77777777" w:rsidTr="009B4F79">
        <w:trPr>
          <w:trHeight w:val="255"/>
        </w:trPr>
        <w:tc>
          <w:tcPr>
            <w:tcW w:w="5671" w:type="dxa"/>
            <w:gridSpan w:val="8"/>
            <w:tcBorders>
              <w:top w:val="single" w:sz="4" w:space="0" w:color="auto"/>
              <w:left w:val="single" w:sz="4" w:space="0" w:color="auto"/>
              <w:right w:val="single" w:sz="4" w:space="0" w:color="auto"/>
            </w:tcBorders>
            <w:vAlign w:val="center"/>
          </w:tcPr>
          <w:p w14:paraId="2F2690F9" w14:textId="77777777" w:rsidR="008B25E3" w:rsidRPr="00610329" w:rsidRDefault="008B25E3" w:rsidP="009B4F79">
            <w:pPr>
              <w:pStyle w:val="TAC"/>
            </w:pPr>
            <w:r w:rsidRPr="00610329">
              <w:t>SPI Size</w:t>
            </w:r>
          </w:p>
        </w:tc>
        <w:tc>
          <w:tcPr>
            <w:tcW w:w="1134" w:type="dxa"/>
            <w:tcBorders>
              <w:left w:val="single" w:sz="4" w:space="0" w:color="auto"/>
            </w:tcBorders>
            <w:vAlign w:val="center"/>
          </w:tcPr>
          <w:p w14:paraId="75946B9B" w14:textId="77777777" w:rsidR="008B25E3" w:rsidRPr="00610329" w:rsidRDefault="008B25E3" w:rsidP="009B4F79">
            <w:pPr>
              <w:pStyle w:val="TAC"/>
            </w:pPr>
            <w:r w:rsidRPr="00610329">
              <w:t>2</w:t>
            </w:r>
          </w:p>
        </w:tc>
      </w:tr>
      <w:tr w:rsidR="008B25E3" w:rsidRPr="00610329" w14:paraId="34A8AA34" w14:textId="77777777" w:rsidTr="009B4F7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7D9C21" w14:textId="77777777" w:rsidR="008B25E3" w:rsidRPr="00610329" w:rsidRDefault="008B25E3" w:rsidP="009B4F79">
            <w:pPr>
              <w:pStyle w:val="TAC"/>
            </w:pPr>
            <w:r w:rsidRPr="00610329">
              <w:t>Notify Message Type</w:t>
            </w:r>
          </w:p>
        </w:tc>
        <w:tc>
          <w:tcPr>
            <w:tcW w:w="1134" w:type="dxa"/>
            <w:vAlign w:val="center"/>
          </w:tcPr>
          <w:p w14:paraId="77DB5715" w14:textId="77777777" w:rsidR="008B25E3" w:rsidRPr="00610329" w:rsidRDefault="008B25E3" w:rsidP="009B4F79">
            <w:pPr>
              <w:pStyle w:val="TAC"/>
            </w:pPr>
            <w:r w:rsidRPr="00610329">
              <w:t>3 - 4</w:t>
            </w:r>
          </w:p>
        </w:tc>
      </w:tr>
      <w:tr w:rsidR="008B25E3" w:rsidRPr="00610329" w14:paraId="29EE346B" w14:textId="77777777" w:rsidTr="009B4F7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596642F" w14:textId="77777777" w:rsidR="008B25E3" w:rsidRPr="00610329" w:rsidRDefault="008B25E3" w:rsidP="009B4F79">
            <w:pPr>
              <w:pStyle w:val="TAC"/>
            </w:pPr>
            <w:r w:rsidRPr="00610329">
              <w:t>Length</w:t>
            </w:r>
          </w:p>
        </w:tc>
        <w:tc>
          <w:tcPr>
            <w:tcW w:w="1134" w:type="dxa"/>
            <w:tcBorders>
              <w:top w:val="nil"/>
              <w:left w:val="single" w:sz="6" w:space="0" w:color="auto"/>
              <w:bottom w:val="nil"/>
              <w:right w:val="nil"/>
            </w:tcBorders>
            <w:vAlign w:val="center"/>
          </w:tcPr>
          <w:p w14:paraId="358E2A01" w14:textId="77777777" w:rsidR="008B25E3" w:rsidRPr="00610329" w:rsidRDefault="008B25E3" w:rsidP="009B4F79">
            <w:pPr>
              <w:pStyle w:val="TAC"/>
            </w:pPr>
            <w:r w:rsidRPr="00610329">
              <w:t>5 - 6</w:t>
            </w:r>
          </w:p>
        </w:tc>
      </w:tr>
      <w:tr w:rsidR="008B25E3" w:rsidRPr="00610329" w14:paraId="6D8F814E" w14:textId="77777777" w:rsidTr="009B4F7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5DAE5C" w14:textId="77777777" w:rsidR="008B25E3" w:rsidRPr="00610329" w:rsidRDefault="008B25E3" w:rsidP="009B4F79">
            <w:pPr>
              <w:pStyle w:val="TAC"/>
            </w:pPr>
            <w:r w:rsidRPr="00610329">
              <w:t>ATSSS response information</w:t>
            </w:r>
          </w:p>
        </w:tc>
        <w:tc>
          <w:tcPr>
            <w:tcW w:w="1134" w:type="dxa"/>
            <w:tcBorders>
              <w:top w:val="nil"/>
              <w:left w:val="single" w:sz="6" w:space="0" w:color="auto"/>
              <w:bottom w:val="nil"/>
              <w:right w:val="nil"/>
            </w:tcBorders>
            <w:vAlign w:val="center"/>
          </w:tcPr>
          <w:p w14:paraId="4EF6CFD2" w14:textId="77777777" w:rsidR="008B25E3" w:rsidRPr="00610329" w:rsidRDefault="008B25E3" w:rsidP="009B4F79">
            <w:pPr>
              <w:pStyle w:val="TAC"/>
            </w:pPr>
            <w:r w:rsidRPr="00610329">
              <w:t>7 – n</w:t>
            </w:r>
          </w:p>
        </w:tc>
      </w:tr>
    </w:tbl>
    <w:p w14:paraId="35607B42" w14:textId="77777777" w:rsidR="008B25E3" w:rsidRPr="00610329" w:rsidRDefault="008B25E3" w:rsidP="008B25E3"/>
    <w:p w14:paraId="5165586F" w14:textId="77777777" w:rsidR="008B25E3" w:rsidRPr="00610329" w:rsidRDefault="008B25E3" w:rsidP="008B25E3">
      <w:pPr>
        <w:pStyle w:val="TF"/>
      </w:pPr>
      <w:r w:rsidRPr="00610329">
        <w:lastRenderedPageBreak/>
        <w:t xml:space="preserve">Figure 8.2.9.21-1: </w:t>
      </w:r>
      <w:r w:rsidRPr="00610329">
        <w:rPr>
          <w:lang w:val="en-US"/>
        </w:rPr>
        <w:t>ATSSS</w:t>
      </w:r>
      <w:r w:rsidRPr="00610329">
        <w:t>_RESPONSE</w:t>
      </w:r>
      <w:r w:rsidRPr="00610329">
        <w:rPr>
          <w:lang w:val="en-US"/>
        </w:rPr>
        <w:t xml:space="preserve"> Notify </w:t>
      </w:r>
      <w:r w:rsidRPr="00610329">
        <w:t xml:space="preserve">payload </w:t>
      </w:r>
      <w:proofErr w:type="gramStart"/>
      <w:r w:rsidRPr="00610329">
        <w:t>format</w:t>
      </w:r>
      <w:proofErr w:type="gramEnd"/>
    </w:p>
    <w:p w14:paraId="37FE82C6" w14:textId="77777777" w:rsidR="008B25E3" w:rsidRPr="00610329" w:rsidRDefault="008B25E3" w:rsidP="008B25E3">
      <w:pPr>
        <w:pStyle w:val="TH"/>
      </w:pPr>
      <w:r w:rsidRPr="00610329">
        <w:t xml:space="preserve">Table 8.2.9.21-1: </w:t>
      </w:r>
      <w:r w:rsidRPr="00610329">
        <w:rPr>
          <w:lang w:val="en-US"/>
        </w:rPr>
        <w:t>ATSSS</w:t>
      </w:r>
      <w:r w:rsidRPr="00610329">
        <w:t>_RESPONSE</w:t>
      </w:r>
      <w:r w:rsidRPr="00610329">
        <w:rPr>
          <w:lang w:val="en-US"/>
        </w:rPr>
        <w:t xml:space="preserve"> </w:t>
      </w:r>
      <w:r w:rsidRPr="00610329">
        <w:t xml:space="preserve">Notify payload </w:t>
      </w:r>
      <w:proofErr w:type="gramStart"/>
      <w:r w:rsidRPr="00610329">
        <w:t>value</w:t>
      </w:r>
      <w:proofErr w:type="gramEnd"/>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B25E3" w:rsidRPr="00610329" w14:paraId="72A567F5" w14:textId="77777777" w:rsidTr="009B4F79">
        <w:trPr>
          <w:trHeight w:val="276"/>
          <w:jc w:val="center"/>
        </w:trPr>
        <w:tc>
          <w:tcPr>
            <w:tcW w:w="8314" w:type="dxa"/>
            <w:noWrap/>
            <w:vAlign w:val="bottom"/>
          </w:tcPr>
          <w:p w14:paraId="39EBC7B6" w14:textId="77777777" w:rsidR="008B25E3" w:rsidRPr="00610329" w:rsidRDefault="008B25E3" w:rsidP="009B4F79">
            <w:pPr>
              <w:pStyle w:val="TAL"/>
            </w:pPr>
            <w:r w:rsidRPr="00610329">
              <w:t>Octet 1 is defined in IETF RFC 7296 [28].</w:t>
            </w:r>
          </w:p>
          <w:p w14:paraId="25596C88" w14:textId="77777777" w:rsidR="008B25E3" w:rsidRPr="00610329" w:rsidRDefault="008B25E3" w:rsidP="009B4F79">
            <w:pPr>
              <w:pStyle w:val="TAL"/>
            </w:pPr>
          </w:p>
        </w:tc>
      </w:tr>
      <w:tr w:rsidR="008B25E3" w:rsidRPr="00610329" w14:paraId="74B49E34" w14:textId="77777777" w:rsidTr="009B4F79">
        <w:trPr>
          <w:trHeight w:val="276"/>
          <w:jc w:val="center"/>
        </w:trPr>
        <w:tc>
          <w:tcPr>
            <w:tcW w:w="8314" w:type="dxa"/>
            <w:noWrap/>
            <w:vAlign w:val="bottom"/>
          </w:tcPr>
          <w:p w14:paraId="4E9217F1" w14:textId="77777777" w:rsidR="008B25E3" w:rsidRPr="00610329" w:rsidRDefault="008B25E3" w:rsidP="009B4F79">
            <w:pPr>
              <w:pStyle w:val="TAL"/>
            </w:pPr>
            <w:r w:rsidRPr="00610329">
              <w:t>Octet 2 is the SPI Size field. It is set to 0 and there is no Security Parameter Index field.</w:t>
            </w:r>
          </w:p>
          <w:p w14:paraId="55AD4ECB" w14:textId="77777777" w:rsidR="008B25E3" w:rsidRPr="00610329" w:rsidRDefault="008B25E3" w:rsidP="009B4F79">
            <w:pPr>
              <w:pStyle w:val="TAL"/>
            </w:pPr>
          </w:p>
        </w:tc>
      </w:tr>
      <w:tr w:rsidR="008B25E3" w:rsidRPr="00610329" w14:paraId="6F554C7F" w14:textId="77777777" w:rsidTr="009B4F79">
        <w:trPr>
          <w:trHeight w:val="276"/>
          <w:jc w:val="center"/>
        </w:trPr>
        <w:tc>
          <w:tcPr>
            <w:tcW w:w="8314" w:type="dxa"/>
            <w:noWrap/>
            <w:vAlign w:val="bottom"/>
          </w:tcPr>
          <w:p w14:paraId="502636A3" w14:textId="19CE7488" w:rsidR="008B25E3" w:rsidRPr="00610329" w:rsidRDefault="008B25E3" w:rsidP="009B4F79">
            <w:pPr>
              <w:pStyle w:val="TAL"/>
            </w:pPr>
            <w:r w:rsidRPr="00610329">
              <w:t xml:space="preserve">Octet 3 and Octet 4 are the Notify Message Type field. The Notify Message Type field is set to value 52332 to indicate the </w:t>
            </w:r>
            <w:ins w:id="84" w:author="Ericsson User" w:date="2023-08-14T08:23:00Z">
              <w:r w:rsidR="00352397" w:rsidRPr="00610329">
                <w:t>ATSSS_RESPONSE</w:t>
              </w:r>
            </w:ins>
            <w:ins w:id="85" w:author="Ericsson User" w:date="2023-08-14T08:14:00Z">
              <w:r w:rsidR="00617895" w:rsidRPr="008B25E3">
                <w:t xml:space="preserve"> </w:t>
              </w:r>
            </w:ins>
            <w:r w:rsidRPr="00610329">
              <w:rPr>
                <w:lang w:val="en-US"/>
              </w:rPr>
              <w:t>(</w:t>
            </w:r>
            <w:r w:rsidRPr="00610329">
              <w:t>see clause 8.1.2.3).</w:t>
            </w:r>
          </w:p>
          <w:p w14:paraId="650AEDE5" w14:textId="77777777" w:rsidR="008B25E3" w:rsidRPr="00610329" w:rsidRDefault="008B25E3" w:rsidP="009B4F79">
            <w:pPr>
              <w:pStyle w:val="TAL"/>
            </w:pPr>
          </w:p>
        </w:tc>
      </w:tr>
      <w:tr w:rsidR="008B25E3" w:rsidRPr="00610329" w14:paraId="0748168B" w14:textId="77777777" w:rsidTr="009B4F79">
        <w:trPr>
          <w:trHeight w:val="276"/>
          <w:jc w:val="center"/>
        </w:trPr>
        <w:tc>
          <w:tcPr>
            <w:tcW w:w="8314" w:type="dxa"/>
            <w:tcBorders>
              <w:bottom w:val="nil"/>
            </w:tcBorders>
            <w:noWrap/>
            <w:vAlign w:val="bottom"/>
          </w:tcPr>
          <w:p w14:paraId="366489F7" w14:textId="77777777" w:rsidR="008B25E3" w:rsidRPr="00610329" w:rsidRDefault="008B25E3" w:rsidP="009B4F79">
            <w:pPr>
              <w:pStyle w:val="TAL"/>
            </w:pPr>
            <w:r w:rsidRPr="00610329">
              <w:t>Octet 5 and Octet 6 are the Length field. This field indicates the length in octets of the ATSSS response information field.</w:t>
            </w:r>
          </w:p>
          <w:p w14:paraId="4A0D9CE0" w14:textId="77777777" w:rsidR="008B25E3" w:rsidRPr="00610329" w:rsidRDefault="008B25E3" w:rsidP="009B4F79">
            <w:pPr>
              <w:pStyle w:val="TAL"/>
            </w:pPr>
          </w:p>
        </w:tc>
      </w:tr>
      <w:tr w:rsidR="008B25E3" w:rsidRPr="00610329" w14:paraId="655ED5D9" w14:textId="77777777" w:rsidTr="009B4F79">
        <w:trPr>
          <w:trHeight w:val="276"/>
          <w:jc w:val="center"/>
        </w:trPr>
        <w:tc>
          <w:tcPr>
            <w:tcW w:w="8314" w:type="dxa"/>
            <w:tcBorders>
              <w:top w:val="nil"/>
              <w:bottom w:val="single" w:sz="4" w:space="0" w:color="auto"/>
            </w:tcBorders>
            <w:noWrap/>
            <w:vAlign w:val="bottom"/>
          </w:tcPr>
          <w:p w14:paraId="73958BD0" w14:textId="77777777" w:rsidR="008B25E3" w:rsidRPr="00610329" w:rsidRDefault="008B25E3" w:rsidP="009B4F79">
            <w:pPr>
              <w:pStyle w:val="TAL"/>
            </w:pPr>
            <w:r w:rsidRPr="00610329">
              <w:t xml:space="preserve">Octets 7 </w:t>
            </w:r>
            <w:proofErr w:type="spellStart"/>
            <w:r w:rsidRPr="00610329">
              <w:t>to n</w:t>
            </w:r>
            <w:proofErr w:type="spellEnd"/>
            <w:r w:rsidRPr="00610329">
              <w:t xml:space="preserve"> are the ATSSS response information field. This field indicates ATSSS response information. It is coded as the ATSSS response with the length of two octets PCO parameter container contents defined in </w:t>
            </w:r>
            <w:r w:rsidRPr="00610329">
              <w:rPr>
                <w:rFonts w:cs="Arial"/>
              </w:rPr>
              <w:t>3GPP TS 24.193 [79] clause 6.1.6.3.</w:t>
            </w:r>
          </w:p>
          <w:p w14:paraId="4B21A90B" w14:textId="77777777" w:rsidR="008B25E3" w:rsidRPr="00610329" w:rsidRDefault="008B25E3" w:rsidP="009B4F79">
            <w:pPr>
              <w:pStyle w:val="TAL"/>
            </w:pPr>
          </w:p>
        </w:tc>
      </w:tr>
    </w:tbl>
    <w:p w14:paraId="023ED149" w14:textId="77777777" w:rsidR="008B25E3" w:rsidRPr="00610329" w:rsidRDefault="008B25E3" w:rsidP="008B25E3">
      <w:pPr>
        <w:pStyle w:val="EditorsNote"/>
      </w:pPr>
      <w:r w:rsidRPr="00610329">
        <w:t>Editor's note:</w:t>
      </w:r>
      <w:r w:rsidRPr="00610329">
        <w:tab/>
        <w:t xml:space="preserve">Whether ATSSS rules need to be included in </w:t>
      </w:r>
      <w:r w:rsidRPr="00610329">
        <w:rPr>
          <w:lang w:val="en-US"/>
        </w:rPr>
        <w:t>ATSSS</w:t>
      </w:r>
      <w:r w:rsidRPr="00610329">
        <w:t xml:space="preserve">_RESPONSE </w:t>
      </w:r>
      <w:r w:rsidRPr="00610329">
        <w:rPr>
          <w:lang w:val="en-US"/>
        </w:rPr>
        <w:t>Notify payload is FFS</w:t>
      </w:r>
      <w:r w:rsidRPr="00610329">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89606" w14:textId="77777777" w:rsidR="00801FC6" w:rsidRDefault="00801FC6">
      <w:r>
        <w:separator/>
      </w:r>
    </w:p>
  </w:endnote>
  <w:endnote w:type="continuationSeparator" w:id="0">
    <w:p w14:paraId="047B6D97" w14:textId="77777777" w:rsidR="00801FC6" w:rsidRDefault="00801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DB61A" w14:textId="77777777" w:rsidR="00801FC6" w:rsidRDefault="00801FC6">
      <w:r>
        <w:separator/>
      </w:r>
    </w:p>
  </w:footnote>
  <w:footnote w:type="continuationSeparator" w:id="0">
    <w:p w14:paraId="0BF90B32" w14:textId="77777777" w:rsidR="00801FC6" w:rsidRDefault="00801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16D83"/>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2AFD"/>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7EFE"/>
    <w:rsid w:val="000D0ED3"/>
    <w:rsid w:val="000D44B3"/>
    <w:rsid w:val="000D5894"/>
    <w:rsid w:val="000D5E45"/>
    <w:rsid w:val="000D79AE"/>
    <w:rsid w:val="000E1785"/>
    <w:rsid w:val="000E7555"/>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3FFD"/>
    <w:rsid w:val="002163B6"/>
    <w:rsid w:val="00217D8D"/>
    <w:rsid w:val="00221ED4"/>
    <w:rsid w:val="0022758F"/>
    <w:rsid w:val="00227995"/>
    <w:rsid w:val="00227CC5"/>
    <w:rsid w:val="00234A79"/>
    <w:rsid w:val="0024189B"/>
    <w:rsid w:val="002428D9"/>
    <w:rsid w:val="00244477"/>
    <w:rsid w:val="00245985"/>
    <w:rsid w:val="00246158"/>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F78BB"/>
    <w:rsid w:val="00300953"/>
    <w:rsid w:val="003011C9"/>
    <w:rsid w:val="00305409"/>
    <w:rsid w:val="003057F3"/>
    <w:rsid w:val="00307321"/>
    <w:rsid w:val="00307A28"/>
    <w:rsid w:val="00313F7B"/>
    <w:rsid w:val="0031426F"/>
    <w:rsid w:val="00314547"/>
    <w:rsid w:val="0031527F"/>
    <w:rsid w:val="00317296"/>
    <w:rsid w:val="00320D9E"/>
    <w:rsid w:val="003220B3"/>
    <w:rsid w:val="00323302"/>
    <w:rsid w:val="00323483"/>
    <w:rsid w:val="00324813"/>
    <w:rsid w:val="0032522C"/>
    <w:rsid w:val="00325AF4"/>
    <w:rsid w:val="003277B8"/>
    <w:rsid w:val="00333FF0"/>
    <w:rsid w:val="00334AB5"/>
    <w:rsid w:val="00335926"/>
    <w:rsid w:val="00336AFE"/>
    <w:rsid w:val="0034096A"/>
    <w:rsid w:val="003411E7"/>
    <w:rsid w:val="00342276"/>
    <w:rsid w:val="00344204"/>
    <w:rsid w:val="00351218"/>
    <w:rsid w:val="00352397"/>
    <w:rsid w:val="00353396"/>
    <w:rsid w:val="0035377F"/>
    <w:rsid w:val="00353A88"/>
    <w:rsid w:val="0035406F"/>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58E"/>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528A"/>
    <w:rsid w:val="00405520"/>
    <w:rsid w:val="00407B0E"/>
    <w:rsid w:val="00410371"/>
    <w:rsid w:val="00410E34"/>
    <w:rsid w:val="0041129C"/>
    <w:rsid w:val="00413004"/>
    <w:rsid w:val="00416C1E"/>
    <w:rsid w:val="004173FB"/>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B3"/>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17895"/>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B15"/>
    <w:rsid w:val="006F04A2"/>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512A"/>
    <w:rsid w:val="007B55BF"/>
    <w:rsid w:val="007B673B"/>
    <w:rsid w:val="007C1631"/>
    <w:rsid w:val="007C1816"/>
    <w:rsid w:val="007C2097"/>
    <w:rsid w:val="007C2496"/>
    <w:rsid w:val="007C2A38"/>
    <w:rsid w:val="007D0038"/>
    <w:rsid w:val="007D3FEB"/>
    <w:rsid w:val="007D4FBA"/>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1FC6"/>
    <w:rsid w:val="008040A8"/>
    <w:rsid w:val="00806890"/>
    <w:rsid w:val="00811561"/>
    <w:rsid w:val="00811AB8"/>
    <w:rsid w:val="00812D9C"/>
    <w:rsid w:val="00813DB7"/>
    <w:rsid w:val="008165F9"/>
    <w:rsid w:val="00823124"/>
    <w:rsid w:val="008256FF"/>
    <w:rsid w:val="00825D9E"/>
    <w:rsid w:val="008279FA"/>
    <w:rsid w:val="00832411"/>
    <w:rsid w:val="00835CD8"/>
    <w:rsid w:val="00840951"/>
    <w:rsid w:val="008417F5"/>
    <w:rsid w:val="0084436E"/>
    <w:rsid w:val="008453A6"/>
    <w:rsid w:val="0085036F"/>
    <w:rsid w:val="00851B71"/>
    <w:rsid w:val="008537C0"/>
    <w:rsid w:val="008572BE"/>
    <w:rsid w:val="00861A82"/>
    <w:rsid w:val="008626E7"/>
    <w:rsid w:val="00866CB2"/>
    <w:rsid w:val="00870EE7"/>
    <w:rsid w:val="00872548"/>
    <w:rsid w:val="00873E06"/>
    <w:rsid w:val="0088437C"/>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25E3"/>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2F13"/>
    <w:rsid w:val="008F3789"/>
    <w:rsid w:val="008F4BCB"/>
    <w:rsid w:val="008F564B"/>
    <w:rsid w:val="008F6169"/>
    <w:rsid w:val="008F686C"/>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3771"/>
    <w:rsid w:val="00A1567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19C"/>
    <w:rsid w:val="00AB7442"/>
    <w:rsid w:val="00AB7E44"/>
    <w:rsid w:val="00AC14EB"/>
    <w:rsid w:val="00AC1B0E"/>
    <w:rsid w:val="00AC413A"/>
    <w:rsid w:val="00AC4594"/>
    <w:rsid w:val="00AC5820"/>
    <w:rsid w:val="00AD1524"/>
    <w:rsid w:val="00AD1CD8"/>
    <w:rsid w:val="00AD45F4"/>
    <w:rsid w:val="00AD6B6B"/>
    <w:rsid w:val="00AD7C57"/>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2161"/>
    <w:rsid w:val="00BF2A14"/>
    <w:rsid w:val="00BF2B45"/>
    <w:rsid w:val="00BF3FE5"/>
    <w:rsid w:val="00BF5F20"/>
    <w:rsid w:val="00BF7457"/>
    <w:rsid w:val="00BF77DE"/>
    <w:rsid w:val="00C02B95"/>
    <w:rsid w:val="00C03FFA"/>
    <w:rsid w:val="00C058E9"/>
    <w:rsid w:val="00C14894"/>
    <w:rsid w:val="00C15B52"/>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6691"/>
    <w:rsid w:val="00C81581"/>
    <w:rsid w:val="00C87155"/>
    <w:rsid w:val="00C872EA"/>
    <w:rsid w:val="00C92D96"/>
    <w:rsid w:val="00C95985"/>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3AFC"/>
    <w:rsid w:val="00D159FA"/>
    <w:rsid w:val="00D17FF0"/>
    <w:rsid w:val="00D206A4"/>
    <w:rsid w:val="00D21100"/>
    <w:rsid w:val="00D23ED7"/>
    <w:rsid w:val="00D24991"/>
    <w:rsid w:val="00D25F34"/>
    <w:rsid w:val="00D26923"/>
    <w:rsid w:val="00D31B86"/>
    <w:rsid w:val="00D32A0B"/>
    <w:rsid w:val="00D3473B"/>
    <w:rsid w:val="00D40095"/>
    <w:rsid w:val="00D410E2"/>
    <w:rsid w:val="00D43F81"/>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563"/>
    <w:rsid w:val="00D74FAF"/>
    <w:rsid w:val="00D7708B"/>
    <w:rsid w:val="00D77723"/>
    <w:rsid w:val="00D83A72"/>
    <w:rsid w:val="00D83AD7"/>
    <w:rsid w:val="00D83FEE"/>
    <w:rsid w:val="00D86EF8"/>
    <w:rsid w:val="00D87C12"/>
    <w:rsid w:val="00D91C2D"/>
    <w:rsid w:val="00D93016"/>
    <w:rsid w:val="00DA0701"/>
    <w:rsid w:val="00DA4101"/>
    <w:rsid w:val="00DA4AEB"/>
    <w:rsid w:val="00DA4E32"/>
    <w:rsid w:val="00DA78A8"/>
    <w:rsid w:val="00DB265D"/>
    <w:rsid w:val="00DB3598"/>
    <w:rsid w:val="00DB5F24"/>
    <w:rsid w:val="00DC0441"/>
    <w:rsid w:val="00DC214A"/>
    <w:rsid w:val="00DC2549"/>
    <w:rsid w:val="00DC2FC0"/>
    <w:rsid w:val="00DC3440"/>
    <w:rsid w:val="00DC7F7D"/>
    <w:rsid w:val="00DD1FB2"/>
    <w:rsid w:val="00DD2011"/>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24BC"/>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F4C"/>
    <w:rsid w:val="00F2102A"/>
    <w:rsid w:val="00F24000"/>
    <w:rsid w:val="00F25D9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8579</TotalTime>
  <Pages>3</Pages>
  <Words>784</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586</cp:revision>
  <cp:lastPrinted>1900-01-01T00:00:00Z</cp:lastPrinted>
  <dcterms:created xsi:type="dcterms:W3CDTF">2022-06-17T11:54:00Z</dcterms:created>
  <dcterms:modified xsi:type="dcterms:W3CDTF">2023-08-14T06:40:00Z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