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5CD080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FA6A9A">
        <w:rPr>
          <w:b/>
          <w:noProof/>
          <w:sz w:val="24"/>
        </w:rPr>
        <w:t>5</w:t>
      </w:r>
      <w:r w:rsidR="00A64D3C">
        <w:rPr>
          <w:b/>
          <w:noProof/>
          <w:sz w:val="24"/>
        </w:rPr>
        <w:t>7</w:t>
      </w:r>
      <w:r w:rsidR="009A2511">
        <w:rPr>
          <w:b/>
          <w:noProof/>
          <w:sz w:val="24"/>
        </w:rPr>
        <w:t>0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DE22C" w:rsidR="001E41F3" w:rsidRPr="00410371" w:rsidRDefault="008405E6" w:rsidP="00764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6497F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81D0E" w:rsidR="001E41F3" w:rsidRPr="00410371" w:rsidRDefault="008405E6" w:rsidP="009A25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76497F">
              <w:rPr>
                <w:b/>
                <w:noProof/>
                <w:sz w:val="28"/>
              </w:rPr>
              <w:t>27</w:t>
            </w:r>
            <w:r w:rsidR="009A251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0AEE7" w:rsidR="001E41F3" w:rsidRPr="00410371" w:rsidRDefault="008405E6" w:rsidP="00764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6497F">
              <w:rPr>
                <w:b/>
                <w:noProof/>
                <w:sz w:val="28"/>
              </w:rPr>
              <w:t>2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3791F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0B7CE" w:rsidR="00FE0185" w:rsidRPr="00FA6A9A" w:rsidRDefault="009A2511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A2511">
              <w:rPr>
                <w:noProof/>
                <w:lang w:eastAsia="zh-CN"/>
              </w:rPr>
              <w:t>Provisioning of parameters for V2X configuration for MBS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C60A0" w:rsidR="00FE0185" w:rsidRDefault="00FE0185" w:rsidP="0076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6497F">
              <w:rPr>
                <w:noProof/>
              </w:rPr>
              <w:t>TEI18_MBS4V2X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BC78F" w14:textId="77777777" w:rsidR="00FA6A9A" w:rsidRDefault="008C11E9" w:rsidP="008C11E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23.287 </w:t>
            </w:r>
            <w:r>
              <w:rPr>
                <w:rFonts w:cs="Arial"/>
              </w:rPr>
              <w:t>and 3GPP TS 23.501 t</w:t>
            </w:r>
            <w:r w:rsidRPr="00A91672">
              <w:rPr>
                <w:rFonts w:cs="Arial"/>
              </w:rPr>
              <w:t>o provide MBS support for V2X services</w:t>
            </w:r>
            <w:r>
              <w:rPr>
                <w:rFonts w:cs="Arial"/>
              </w:rPr>
              <w:t>.</w:t>
            </w:r>
          </w:p>
          <w:p w14:paraId="3C43932A" w14:textId="77777777" w:rsidR="008C11E9" w:rsidRDefault="008C11E9" w:rsidP="008C11E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5A7090DE" w:rsidR="008C11E9" w:rsidRDefault="008C11E9" w:rsidP="009A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23.287 provides under clause 5.</w:t>
            </w:r>
            <w:r w:rsidR="009A2511">
              <w:rPr>
                <w:noProof/>
              </w:rPr>
              <w:t>1.3.1</w:t>
            </w:r>
            <w:r>
              <w:rPr>
                <w:noProof/>
              </w:rPr>
              <w:t xml:space="preserve"> description of </w:t>
            </w:r>
            <w:r w:rsidR="009A2511">
              <w:rPr>
                <w:lang w:eastAsia="zh-CN"/>
              </w:rPr>
              <w:t>policy/p</w:t>
            </w:r>
            <w:r w:rsidR="009A2511" w:rsidRPr="00490934">
              <w:rPr>
                <w:lang w:eastAsia="zh-CN"/>
              </w:rPr>
              <w:t>arameter provisioning</w:t>
            </w:r>
            <w:r w:rsidR="009A2511" w:rsidRPr="00E33CFB">
              <w:rPr>
                <w:noProof/>
              </w:rPr>
              <w:t xml:space="preserve"> </w:t>
            </w:r>
            <w:r w:rsidR="00E33CFB">
              <w:rPr>
                <w:noProof/>
              </w:rPr>
              <w:t xml:space="preserve">including the case of </w:t>
            </w:r>
            <w:r w:rsidR="009A2511">
              <w:rPr>
                <w:noProof/>
              </w:rPr>
              <w:t xml:space="preserve">configuration for V2X services </w:t>
            </w:r>
            <w:r w:rsidR="00E33CFB">
              <w:rPr>
                <w:noProof/>
              </w:rPr>
              <w:t>via MBS.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7A0A1F4F" w:rsidR="00C129A2" w:rsidRDefault="00E33CFB" w:rsidP="00A64D3C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Update to the </w:t>
            </w:r>
            <w:r w:rsidR="00026EE2">
              <w:rPr>
                <w:noProof/>
                <w:lang w:val="en-US"/>
              </w:rPr>
              <w:t>c</w:t>
            </w:r>
            <w:r w:rsidR="00026EE2" w:rsidRPr="00F1445B">
              <w:rPr>
                <w:noProof/>
                <w:lang w:val="en-US"/>
              </w:rPr>
              <w:t>onfiguration parameter</w:t>
            </w:r>
            <w:r w:rsidR="00026EE2">
              <w:rPr>
                <w:noProof/>
                <w:lang w:val="en-US"/>
              </w:rPr>
              <w:t>s</w:t>
            </w:r>
            <w:r w:rsidR="00026EE2" w:rsidRPr="00F1445B">
              <w:rPr>
                <w:noProof/>
                <w:lang w:val="en-US"/>
              </w:rPr>
              <w:t xml:space="preserve"> for V2X communication over Uu</w:t>
            </w:r>
            <w:r w:rsidR="00026EE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 consider requirement on MBS support for V2X services.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FFCB1" w:rsidR="00FE0185" w:rsidRDefault="008C11E9" w:rsidP="00A6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requirements. No description of </w:t>
            </w:r>
            <w:r w:rsidR="00897EE8">
              <w:rPr>
                <w:noProof/>
              </w:rPr>
              <w:t xml:space="preserve">of </w:t>
            </w:r>
            <w:r w:rsidR="00897EE8">
              <w:rPr>
                <w:lang w:eastAsia="zh-CN"/>
              </w:rPr>
              <w:t>policy/p</w:t>
            </w:r>
            <w:r w:rsidR="00897EE8" w:rsidRPr="00490934">
              <w:rPr>
                <w:lang w:eastAsia="zh-CN"/>
              </w:rPr>
              <w:t>arameter provisioning</w:t>
            </w:r>
            <w:r w:rsidR="00897EE8" w:rsidRPr="00E33CFB">
              <w:rPr>
                <w:noProof/>
              </w:rPr>
              <w:t xml:space="preserve"> </w:t>
            </w:r>
            <w:r w:rsidR="00897EE8">
              <w:rPr>
                <w:noProof/>
              </w:rPr>
              <w:t>including the case of configuration for V2X services via MBS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15230" w:rsidR="00FE0185" w:rsidRDefault="00026EE2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268AC3" w14:textId="77777777" w:rsidR="00897EE8" w:rsidRDefault="00897EE8" w:rsidP="00897EE8">
      <w:pPr>
        <w:pStyle w:val="Heading3"/>
        <w:rPr>
          <w:noProof/>
          <w:lang w:val="en-US"/>
        </w:rPr>
      </w:pPr>
      <w:bookmarkStart w:id="3" w:name="_Toc138361794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3"/>
    </w:p>
    <w:p w14:paraId="5AA64A8E" w14:textId="77777777" w:rsidR="00897EE8" w:rsidRPr="00F1445B" w:rsidRDefault="00897EE8" w:rsidP="00897EE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3887231F" w14:textId="77777777" w:rsidR="00897EE8" w:rsidRDefault="00897EE8" w:rsidP="00897EE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335B2791" w14:textId="77777777" w:rsidR="00897EE8" w:rsidRDefault="00897EE8" w:rsidP="00897EE8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4B09AE35" w14:textId="77777777" w:rsidR="00897EE8" w:rsidRDefault="00897EE8" w:rsidP="00897EE8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4D6CFA80" w14:textId="77777777" w:rsidR="00897EE8" w:rsidRDefault="00897EE8" w:rsidP="00897EE8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68D2D2C5" w14:textId="77777777" w:rsidR="00897EE8" w:rsidRDefault="00897EE8" w:rsidP="00897EE8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</w:p>
    <w:p w14:paraId="7AECBA56" w14:textId="77777777" w:rsidR="00897EE8" w:rsidRDefault="00897EE8" w:rsidP="00897EE8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 and</w:t>
      </w:r>
    </w:p>
    <w:p w14:paraId="66B56F39" w14:textId="77777777" w:rsidR="00897EE8" w:rsidRPr="002522EC" w:rsidRDefault="00897EE8" w:rsidP="00897EE8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one of the UDP or TCP transport layer protocol if the PDU session type is </w:t>
      </w:r>
      <w:r>
        <w:rPr>
          <w:noProof/>
          <w:lang w:val="en-US"/>
        </w:rPr>
        <w:t>"IPv4", "IPv6" or "IPv4v6"; and</w:t>
      </w:r>
    </w:p>
    <w:p w14:paraId="5978D2D2" w14:textId="77777777" w:rsidR="00897EE8" w:rsidRDefault="00897EE8" w:rsidP="00897EE8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0B3C9876" w14:textId="77777777" w:rsidR="00897EE8" w:rsidRDefault="00897EE8" w:rsidP="00897EE8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2EB19600" w14:textId="77777777" w:rsidR="00897EE8" w:rsidRDefault="00897EE8" w:rsidP="00897EE8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6DD43B24" w14:textId="77777777" w:rsidR="00897EE8" w:rsidRDefault="00897EE8" w:rsidP="00897EE8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01EDB650" w14:textId="77777777" w:rsidR="00897EE8" w:rsidRDefault="00897EE8" w:rsidP="00897EE8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1777D3A3" w14:textId="77777777" w:rsidR="00897EE8" w:rsidRDefault="00897EE8" w:rsidP="00897EE8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FQDN, or an IP address; and</w:t>
      </w:r>
    </w:p>
    <w:p w14:paraId="6AFECD03" w14:textId="77777777" w:rsidR="00897EE8" w:rsidRDefault="00897EE8" w:rsidP="00897EE8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4C0BD0CB" w14:textId="77777777" w:rsidR="00897EE8" w:rsidRPr="00335F93" w:rsidRDefault="00897EE8" w:rsidP="00897EE8">
      <w:pPr>
        <w:pStyle w:val="B4"/>
      </w:pPr>
      <w:r>
        <w:t>C)</w:t>
      </w:r>
      <w:r>
        <w:tab/>
      </w:r>
      <w:proofErr w:type="gramStart"/>
      <w:r>
        <w:t>optionally</w:t>
      </w:r>
      <w:proofErr w:type="gramEnd"/>
      <w:r>
        <w:t xml:space="preserve"> a geographical area; and</w:t>
      </w:r>
    </w:p>
    <w:p w14:paraId="2F068BF5" w14:textId="1E9A5431" w:rsidR="00C63350" w:rsidRDefault="00C63350" w:rsidP="00C63350">
      <w:pPr>
        <w:pStyle w:val="B4"/>
        <w:rPr>
          <w:ins w:id="4" w:author="Huawei_CHV_1" w:date="2023-08-14T12:34:00Z"/>
          <w:noProof/>
          <w:lang w:val="en-US"/>
        </w:rPr>
      </w:pPr>
      <w:ins w:id="5" w:author="Huawei_CHV_1" w:date="2023-08-14T12:35:00Z">
        <w:r>
          <w:rPr>
            <w:noProof/>
          </w:rPr>
          <w:t>D</w:t>
        </w:r>
      </w:ins>
      <w:ins w:id="6" w:author="Huawei_CHV_1" w:date="2023-08-14T12:34:00Z"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>optionally</w:t>
        </w:r>
      </w:ins>
      <w:ins w:id="7" w:author="Huawei_CHV_1" w:date="2023-08-14T12:35:00Z">
        <w:r>
          <w:rPr>
            <w:noProof/>
            <w:lang w:val="en-US"/>
          </w:rPr>
          <w:t>,</w:t>
        </w:r>
      </w:ins>
      <w:ins w:id="8" w:author="Huawei_CHV_1" w:date="2023-08-14T12:34:00Z">
        <w:r>
          <w:rPr>
            <w:noProof/>
            <w:lang w:val="en-US"/>
          </w:rPr>
          <w:t xml:space="preserve"> one or more V2X MBMS configuration(s)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>
          <w:rPr>
            <w:noProof/>
            <w:lang w:val="en-US"/>
          </w:rPr>
          <w:t xml:space="preserve"> over </w:t>
        </w:r>
        <w:r w:rsidRPr="00F1445B">
          <w:rPr>
            <w:noProof/>
            <w:lang w:val="en-US"/>
          </w:rPr>
          <w:t>Uu</w:t>
        </w:r>
        <w:r>
          <w:rPr>
            <w:noProof/>
            <w:lang w:val="en-US"/>
          </w:rPr>
          <w:t xml:space="preserve"> </w:t>
        </w:r>
      </w:ins>
      <w:ins w:id="9" w:author="Huawei_CHV_1" w:date="2023-08-14T12:36:00Z">
        <w:r>
          <w:rPr>
            <w:noProof/>
            <w:lang w:val="en-US"/>
          </w:rPr>
          <w:t>via</w:t>
        </w:r>
      </w:ins>
      <w:ins w:id="10" w:author="Huawei_CHV_1" w:date="2023-08-14T12:34:00Z">
        <w:r>
          <w:rPr>
            <w:noProof/>
            <w:lang w:val="en-US"/>
          </w:rPr>
          <w:t xml:space="preserve"> MB</w:t>
        </w:r>
        <w:r>
          <w:rPr>
            <w:noProof/>
            <w:lang w:val="en-US"/>
          </w:rPr>
          <w:t>S</w:t>
        </w:r>
      </w:ins>
      <w:ins w:id="11" w:author="Huawei_CHV_1" w:date="2023-08-14T12:36:00Z">
        <w:r>
          <w:rPr>
            <w:noProof/>
            <w:lang w:val="en-US"/>
          </w:rPr>
          <w:t xml:space="preserve"> per V2X service identier </w:t>
        </w:r>
      </w:ins>
      <w:ins w:id="12" w:author="Huawei_CHV_1" w:date="2023-08-14T12:34:00Z">
        <w:r>
          <w:rPr>
            <w:noProof/>
            <w:lang w:val="en-US"/>
          </w:rPr>
          <w:t>consisting of:</w:t>
        </w:r>
      </w:ins>
    </w:p>
    <w:p w14:paraId="293405A8" w14:textId="77777777" w:rsidR="00C63350" w:rsidRPr="00FA69FC" w:rsidRDefault="00C63350" w:rsidP="00C63350">
      <w:pPr>
        <w:pStyle w:val="B5"/>
        <w:rPr>
          <w:ins w:id="13" w:author="Huawei_CHV_1" w:date="2023-08-14T12:34:00Z"/>
        </w:rPr>
      </w:pPr>
      <w:ins w:id="14" w:author="Huawei_CHV_1" w:date="2023-08-14T12:34:00Z">
        <w:r w:rsidRPr="00FA69FC">
          <w:t>-</w:t>
        </w:r>
        <w:r w:rsidRPr="00FA69FC">
          <w:tab/>
        </w:r>
        <w:proofErr w:type="gramStart"/>
        <w:r w:rsidRPr="00FA69FC">
          <w:t>a</w:t>
        </w:r>
        <w:proofErr w:type="gramEnd"/>
        <w:r w:rsidRPr="00FA69FC">
          <w:t xml:space="preserve"> TMGI;</w:t>
        </w:r>
      </w:ins>
    </w:p>
    <w:p w14:paraId="4BC9B4BA" w14:textId="77777777" w:rsidR="00C63350" w:rsidRPr="00FA69FC" w:rsidRDefault="00C63350" w:rsidP="00C63350">
      <w:pPr>
        <w:pStyle w:val="B5"/>
        <w:rPr>
          <w:ins w:id="15" w:author="Huawei_CHV_1" w:date="2023-08-14T12:34:00Z"/>
        </w:rPr>
      </w:pPr>
      <w:ins w:id="16" w:author="Huawei_CHV_1" w:date="2023-08-14T12:34:00Z">
        <w:r w:rsidRPr="00FA69FC">
          <w:t>-</w:t>
        </w:r>
        <w:r w:rsidRPr="00FA69FC">
          <w:tab/>
        </w:r>
        <w:proofErr w:type="gramStart"/>
        <w:r w:rsidRPr="00FA69FC">
          <w:t>a</w:t>
        </w:r>
        <w:proofErr w:type="gramEnd"/>
        <w:r w:rsidRPr="00FA69FC">
          <w:t xml:space="preserve"> list of </w:t>
        </w:r>
        <w:r>
          <w:t>s</w:t>
        </w:r>
        <w:r w:rsidRPr="00FA69FC">
          <w:t xml:space="preserve">ervice </w:t>
        </w:r>
        <w:r>
          <w:t>a</w:t>
        </w:r>
        <w:r w:rsidRPr="00FA69FC">
          <w:t xml:space="preserve">rea </w:t>
        </w:r>
        <w:r>
          <w:t>i</w:t>
        </w:r>
        <w:r w:rsidRPr="00FA69FC">
          <w:t>dentifiers (SAIs);</w:t>
        </w:r>
      </w:ins>
    </w:p>
    <w:p w14:paraId="14273457" w14:textId="77777777" w:rsidR="00C63350" w:rsidRPr="00FA69FC" w:rsidRDefault="00C63350" w:rsidP="00C63350">
      <w:pPr>
        <w:pStyle w:val="B5"/>
        <w:rPr>
          <w:ins w:id="17" w:author="Huawei_CHV_1" w:date="2023-08-14T12:34:00Z"/>
        </w:rPr>
      </w:pPr>
      <w:ins w:id="18" w:author="Huawei_CHV_1" w:date="2023-08-14T12:34:00Z">
        <w:r w:rsidRPr="00FA69FC">
          <w:t>-</w:t>
        </w:r>
        <w:r w:rsidRPr="00FA69FC">
          <w:tab/>
        </w:r>
        <w:proofErr w:type="gramStart"/>
        <w:r w:rsidRPr="00FA69FC">
          <w:t>a</w:t>
        </w:r>
        <w:proofErr w:type="gramEnd"/>
        <w:r w:rsidRPr="00FA69FC">
          <w:t xml:space="preserve"> frequency; and</w:t>
        </w:r>
      </w:ins>
    </w:p>
    <w:p w14:paraId="3F0FAF3E" w14:textId="4D2E163A" w:rsidR="00C63350" w:rsidRPr="00F1445B" w:rsidRDefault="00C63350" w:rsidP="00C63350">
      <w:pPr>
        <w:pStyle w:val="B5"/>
        <w:rPr>
          <w:ins w:id="19" w:author="Huawei_CHV_1" w:date="2023-08-14T12:34:00Z"/>
          <w:noProof/>
          <w:lang w:val="en-US"/>
        </w:rPr>
      </w:pPr>
      <w:ins w:id="20" w:author="Huawei_CHV_1" w:date="2023-08-14T12:34:00Z">
        <w:r w:rsidRPr="00FA69FC">
          <w:t>-</w:t>
        </w:r>
        <w:r w:rsidRPr="00FA69FC">
          <w:tab/>
        </w:r>
        <w:proofErr w:type="gramStart"/>
        <w:r w:rsidRPr="00FA69FC">
          <w:t>a</w:t>
        </w:r>
        <w:r>
          <w:t>n</w:t>
        </w:r>
        <w:proofErr w:type="gramEnd"/>
        <w:r w:rsidRPr="00FA69FC">
          <w:t xml:space="preserve"> SDP </w:t>
        </w:r>
        <w:r>
          <w:t>body</w:t>
        </w:r>
        <w:r w:rsidRPr="00FA69FC">
          <w:t>;</w:t>
        </w:r>
      </w:ins>
    </w:p>
    <w:p w14:paraId="7F141812" w14:textId="2B10E26D" w:rsidR="00896A3E" w:rsidRDefault="00896A3E" w:rsidP="00896A3E">
      <w:pPr>
        <w:pStyle w:val="EditorsNote"/>
        <w:rPr>
          <w:ins w:id="21" w:author="Huawei_CHV_1" w:date="2023-08-14T12:43:00Z"/>
          <w:noProof/>
          <w:lang w:val="en-US"/>
        </w:rPr>
      </w:pPr>
      <w:ins w:id="22" w:author="Huawei_CHV_1" w:date="2023-08-14T12:43:00Z">
        <w:r>
          <w:rPr>
            <w:noProof/>
            <w:lang w:val="en-US"/>
          </w:rPr>
          <w:t>Editor’s note</w:t>
        </w:r>
        <w:bookmarkStart w:id="23" w:name="_GoBack"/>
        <w:bookmarkEnd w:id="23"/>
        <w:r>
          <w:rPr>
            <w:noProof/>
            <w:lang w:val="en-US"/>
          </w:rPr>
          <w:t xml:space="preserve"> (WI: TEI18_MBS4V2X, CR: 0276):</w:t>
        </w:r>
        <w:r>
          <w:rPr>
            <w:noProof/>
            <w:lang w:val="en-US"/>
          </w:rPr>
          <w:tab/>
          <w:t>The details of the SDP body encoding are FFS.</w:t>
        </w:r>
      </w:ins>
    </w:p>
    <w:p w14:paraId="7C55DA61" w14:textId="77777777" w:rsidR="00897EE8" w:rsidRDefault="00897EE8" w:rsidP="00897EE8">
      <w:pPr>
        <w:pStyle w:val="B3"/>
        <w:rPr>
          <w:lang w:val="en-US" w:eastAsia="ko-KR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</w:t>
      </w:r>
      <w:proofErr w:type="spellStart"/>
      <w:r>
        <w:rPr>
          <w:lang w:val="en-US" w:eastAsia="ko-KR"/>
        </w:rPr>
        <w:t>Uu</w:t>
      </w:r>
      <w:proofErr w:type="spellEnd"/>
      <w:r>
        <w:rPr>
          <w:lang w:val="en-US" w:eastAsia="ko-KR"/>
        </w:rPr>
        <w:t xml:space="preserve">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04A7A4E4" w14:textId="77777777" w:rsidR="00897EE8" w:rsidRDefault="00897EE8" w:rsidP="00897EE8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</w:r>
      <w:proofErr w:type="gramStart"/>
      <w:r>
        <w:rPr>
          <w:lang w:val="en-US" w:eastAsia="ko-KR"/>
        </w:rPr>
        <w:t>an</w:t>
      </w:r>
      <w:proofErr w:type="gramEnd"/>
      <w:r>
        <w:rPr>
          <w:lang w:val="en-US" w:eastAsia="ko-KR"/>
        </w:rPr>
        <w:t xml:space="preserve">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2E6D76CD" w14:textId="77777777" w:rsidR="00897EE8" w:rsidRDefault="00897EE8" w:rsidP="00897EE8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38736440" w14:textId="77777777" w:rsidR="00897EE8" w:rsidRDefault="00897EE8" w:rsidP="00897EE8">
      <w:pPr>
        <w:pStyle w:val="B2"/>
        <w:rPr>
          <w:noProof/>
          <w:lang w:val="en-US"/>
        </w:rPr>
      </w:pPr>
      <w:r>
        <w:rPr>
          <w:lang w:eastAsia="zh-CN"/>
        </w:rPr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3DD9B38E" w14:textId="77777777" w:rsidR="00897EE8" w:rsidRPr="00E74109" w:rsidRDefault="00897EE8" w:rsidP="00897EE8">
      <w:pPr>
        <w:pStyle w:val="B3"/>
        <w:rPr>
          <w:lang w:eastAsia="zh-CN"/>
        </w:rPr>
      </w:pPr>
      <w:r>
        <w:rPr>
          <w:noProof/>
          <w:lang w:val="en-US"/>
        </w:rPr>
        <w:lastRenderedPageBreak/>
        <w:t>i)</w:t>
      </w:r>
      <w:r>
        <w:rPr>
          <w:noProof/>
          <w:lang w:val="en-US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63CA334A" w14:textId="77777777" w:rsidR="00897EE8" w:rsidRPr="004E62AC" w:rsidRDefault="00897EE8" w:rsidP="00897EE8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proofErr w:type="gramStart"/>
      <w:r w:rsidRPr="004E62AC">
        <w:rPr>
          <w:lang w:eastAsia="zh-CN"/>
        </w:rPr>
        <w:t>a</w:t>
      </w:r>
      <w:proofErr w:type="gramEnd"/>
      <w:r w:rsidRPr="004E62AC">
        <w:rPr>
          <w:lang w:eastAsia="zh-CN"/>
        </w:rPr>
        <w:t xml:space="preserve">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5F1E7C84" w14:textId="77777777" w:rsidR="00897EE8" w:rsidRDefault="00897EE8" w:rsidP="00897EE8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proofErr w:type="gramStart"/>
      <w:r>
        <w:rPr>
          <w:lang w:val="en-US" w:eastAsia="zh-CN"/>
        </w:rPr>
        <w:t>optionally</w:t>
      </w:r>
      <w:proofErr w:type="gramEnd"/>
      <w:r>
        <w:rPr>
          <w:lang w:val="en-US" w:eastAsia="zh-CN"/>
        </w:rPr>
        <w:t xml:space="preserve">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12E6353D" w14:textId="36D67D20" w:rsidR="00D82A16" w:rsidRDefault="00D82A16" w:rsidP="00D82A16">
      <w:pPr>
        <w:pStyle w:val="B3"/>
        <w:rPr>
          <w:ins w:id="24" w:author="Huawei_CHV_1" w:date="2023-08-14T12:20:00Z"/>
          <w:noProof/>
          <w:lang w:val="en-US"/>
        </w:rPr>
      </w:pPr>
      <w:ins w:id="25" w:author="Huawei_CHV_1" w:date="2023-08-14T12:20:00Z">
        <w:r>
          <w:rPr>
            <w:noProof/>
            <w:lang w:val="en-US"/>
          </w:rPr>
          <w:t>ii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optionally</w:t>
        </w:r>
        <w:r>
          <w:rPr>
            <w:noProof/>
            <w:lang w:val="en-US"/>
          </w:rPr>
          <w:t>,</w:t>
        </w:r>
        <w:r>
          <w:rPr>
            <w:noProof/>
            <w:lang w:val="en-US"/>
          </w:rPr>
          <w:t xml:space="preserve"> one or more V2X MBS configuration(s)</w:t>
        </w:r>
        <w:r w:rsidRPr="00F1445B">
          <w:rPr>
            <w:noProof/>
            <w:lang w:val="en-US"/>
          </w:rPr>
          <w:t xml:space="preserve"> for receiving V2X communication over Uu</w:t>
        </w:r>
        <w:r>
          <w:rPr>
            <w:noProof/>
            <w:lang w:val="en-US"/>
          </w:rPr>
          <w:t xml:space="preserve"> via MB</w:t>
        </w:r>
        <w:r>
          <w:rPr>
            <w:noProof/>
            <w:lang w:val="en-US"/>
          </w:rPr>
          <w:t>S consisting of:</w:t>
        </w:r>
      </w:ins>
    </w:p>
    <w:p w14:paraId="24952C7E" w14:textId="22C6B4B3" w:rsidR="00D82A16" w:rsidRPr="00A07D63" w:rsidRDefault="00D82A16" w:rsidP="00D82A16">
      <w:pPr>
        <w:pStyle w:val="B4"/>
        <w:rPr>
          <w:ins w:id="26" w:author="Huawei_CHV_1" w:date="2023-08-14T12:20:00Z"/>
          <w:noProof/>
          <w:lang w:val="en-US"/>
        </w:rPr>
      </w:pPr>
      <w:ins w:id="27" w:author="Huawei_CHV_1" w:date="2023-08-14T12:20:00Z">
        <w:r>
          <w:rPr>
            <w:noProof/>
            <w:lang w:val="en-US"/>
          </w:rPr>
          <w:t>A</w:t>
        </w:r>
        <w:r w:rsidRPr="00A07D63">
          <w:rPr>
            <w:noProof/>
            <w:lang w:val="en-US"/>
          </w:rPr>
          <w:t>)</w:t>
        </w:r>
        <w:r w:rsidRPr="00A07D63">
          <w:rPr>
            <w:noProof/>
            <w:lang w:val="en-US"/>
          </w:rPr>
          <w:tab/>
          <w:t>a TMGI;</w:t>
        </w:r>
      </w:ins>
    </w:p>
    <w:p w14:paraId="09D8B49E" w14:textId="285D4DF4" w:rsidR="00D82A16" w:rsidRPr="00A07D63" w:rsidRDefault="00D82A16" w:rsidP="00D82A16">
      <w:pPr>
        <w:pStyle w:val="B4"/>
        <w:rPr>
          <w:ins w:id="28" w:author="Huawei_CHV_1" w:date="2023-08-14T12:20:00Z"/>
          <w:noProof/>
          <w:lang w:val="en-US"/>
        </w:rPr>
      </w:pPr>
      <w:ins w:id="29" w:author="Huawei_CHV_1" w:date="2023-08-14T12:22:00Z">
        <w:r>
          <w:rPr>
            <w:noProof/>
            <w:lang w:val="en-US"/>
          </w:rPr>
          <w:t>B</w:t>
        </w:r>
      </w:ins>
      <w:ins w:id="30" w:author="Huawei_CHV_1" w:date="2023-08-14T12:20:00Z">
        <w:r w:rsidRPr="00A07D63">
          <w:rPr>
            <w:noProof/>
            <w:lang w:val="en-US"/>
          </w:rPr>
          <w:t>)</w:t>
        </w:r>
        <w:r w:rsidRPr="00A07D63">
          <w:rPr>
            <w:noProof/>
            <w:lang w:val="en-US"/>
          </w:rPr>
          <w:tab/>
          <w:t xml:space="preserve">a list of </w:t>
        </w:r>
        <w:r>
          <w:rPr>
            <w:noProof/>
            <w:lang w:val="en-US"/>
          </w:rPr>
          <w:t>s</w:t>
        </w:r>
        <w:r w:rsidRPr="00A07D63">
          <w:rPr>
            <w:noProof/>
            <w:lang w:val="en-US"/>
          </w:rPr>
          <w:t xml:space="preserve">ervice </w:t>
        </w:r>
        <w:r>
          <w:rPr>
            <w:noProof/>
            <w:lang w:val="en-US"/>
          </w:rPr>
          <w:t>a</w:t>
        </w:r>
        <w:r w:rsidRPr="00A07D63">
          <w:rPr>
            <w:noProof/>
            <w:lang w:val="en-US"/>
          </w:rPr>
          <w:t xml:space="preserve">rea </w:t>
        </w:r>
        <w:r>
          <w:rPr>
            <w:noProof/>
            <w:lang w:val="en-US"/>
          </w:rPr>
          <w:t>i</w:t>
        </w:r>
        <w:r w:rsidRPr="00A07D63">
          <w:rPr>
            <w:noProof/>
            <w:lang w:val="en-US"/>
          </w:rPr>
          <w:t>dentifiers (SAIs);</w:t>
        </w:r>
      </w:ins>
    </w:p>
    <w:p w14:paraId="5995D8E1" w14:textId="540983F9" w:rsidR="00D82A16" w:rsidRPr="00A07D63" w:rsidRDefault="00D82A16" w:rsidP="00D82A16">
      <w:pPr>
        <w:pStyle w:val="B4"/>
        <w:rPr>
          <w:ins w:id="31" w:author="Huawei_CHV_1" w:date="2023-08-14T12:20:00Z"/>
          <w:noProof/>
          <w:lang w:val="en-US"/>
        </w:rPr>
      </w:pPr>
      <w:ins w:id="32" w:author="Huawei_CHV_1" w:date="2023-08-14T12:20:00Z">
        <w:r>
          <w:rPr>
            <w:noProof/>
            <w:lang w:val="en-US"/>
          </w:rPr>
          <w:t>C</w:t>
        </w:r>
        <w:r w:rsidRPr="00A07D63">
          <w:rPr>
            <w:noProof/>
            <w:lang w:val="en-US"/>
          </w:rPr>
          <w:t>)</w:t>
        </w:r>
        <w:r w:rsidRPr="00A07D63">
          <w:rPr>
            <w:noProof/>
            <w:lang w:val="en-US"/>
          </w:rPr>
          <w:tab/>
          <w:t>a frequency; and</w:t>
        </w:r>
      </w:ins>
    </w:p>
    <w:p w14:paraId="64AE1484" w14:textId="2D042F0D" w:rsidR="00D82A16" w:rsidRDefault="00D82A16" w:rsidP="00D82A16">
      <w:pPr>
        <w:pStyle w:val="B4"/>
        <w:rPr>
          <w:ins w:id="33" w:author="Huawei_CHV_1" w:date="2023-08-14T12:20:00Z"/>
          <w:noProof/>
          <w:lang w:val="en-US"/>
        </w:rPr>
      </w:pPr>
      <w:ins w:id="34" w:author="Huawei_CHV_1" w:date="2023-08-14T12:20:00Z">
        <w:r>
          <w:rPr>
            <w:noProof/>
            <w:lang w:val="en-US"/>
          </w:rPr>
          <w:t>D</w:t>
        </w:r>
        <w:r w:rsidRPr="00A07D63">
          <w:rPr>
            <w:noProof/>
            <w:lang w:val="en-US"/>
          </w:rPr>
          <w:t>)</w:t>
        </w:r>
        <w:r w:rsidRPr="00A07D63">
          <w:rPr>
            <w:noProof/>
            <w:lang w:val="en-US"/>
          </w:rPr>
          <w:tab/>
          <w:t>a</w:t>
        </w:r>
        <w:r>
          <w:rPr>
            <w:noProof/>
            <w:lang w:val="en-US"/>
          </w:rPr>
          <w:t>n</w:t>
        </w:r>
        <w:r w:rsidRPr="00A07D6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SDP</w:t>
        </w:r>
        <w:r w:rsidRPr="00A07D6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body</w:t>
        </w:r>
        <w:r w:rsidRPr="00F1445B">
          <w:rPr>
            <w:noProof/>
            <w:lang w:val="en-US"/>
          </w:rPr>
          <w:t>;</w:t>
        </w:r>
      </w:ins>
    </w:p>
    <w:p w14:paraId="72BF6052" w14:textId="263DC73B" w:rsidR="00D82A16" w:rsidRDefault="00D82A16" w:rsidP="00D82A16">
      <w:pPr>
        <w:pStyle w:val="EditorsNote"/>
        <w:rPr>
          <w:ins w:id="35" w:author="Huawei_CHV_1" w:date="2023-08-14T12:26:00Z"/>
          <w:noProof/>
          <w:lang w:val="en-US"/>
        </w:rPr>
      </w:pPr>
      <w:ins w:id="36" w:author="Huawei_CHV_1" w:date="2023-08-14T12:26:00Z">
        <w:r>
          <w:rPr>
            <w:noProof/>
            <w:lang w:val="en-US"/>
          </w:rPr>
          <w:t>Editor’s note (WI: TEI18_MBS4V2X, CR: 0276):</w:t>
        </w:r>
        <w:r>
          <w:rPr>
            <w:noProof/>
            <w:lang w:val="en-US"/>
          </w:rPr>
          <w:tab/>
          <w:t xml:space="preserve">The details of the SDP </w:t>
        </w:r>
      </w:ins>
      <w:ins w:id="37" w:author="Huawei_CHV_1" w:date="2023-08-14T12:43:00Z">
        <w:r w:rsidR="00896A3E">
          <w:rPr>
            <w:noProof/>
            <w:lang w:val="en-US"/>
          </w:rPr>
          <w:t xml:space="preserve">body </w:t>
        </w:r>
      </w:ins>
      <w:ins w:id="38" w:author="Huawei_CHV_1" w:date="2023-08-14T12:26:00Z">
        <w:r>
          <w:rPr>
            <w:noProof/>
            <w:lang w:val="en-US"/>
          </w:rPr>
          <w:t>encoding are FFS.</w:t>
        </w:r>
      </w:ins>
    </w:p>
    <w:p w14:paraId="052B24B9" w14:textId="50EE6311" w:rsidR="00FD2598" w:rsidRPr="00F1445B" w:rsidRDefault="00FD2598" w:rsidP="00FD2598">
      <w:pPr>
        <w:pStyle w:val="B2"/>
        <w:rPr>
          <w:ins w:id="39" w:author="Huawei_CHV_1" w:date="2023-08-14T12:14:00Z"/>
          <w:noProof/>
          <w:lang w:val="en-US"/>
        </w:rPr>
      </w:pPr>
      <w:ins w:id="40" w:author="Huawei_CHV_1" w:date="2023-08-14T12:14:00Z">
        <w:r>
          <w:rPr>
            <w:noProof/>
            <w:lang w:val="en-US"/>
          </w:rPr>
          <w:t>3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optionally</w:t>
        </w:r>
      </w:ins>
      <w:ins w:id="41" w:author="Huawei_CHV_1" w:date="2023-08-14T12:17:00Z">
        <w:r w:rsidR="000E0CD3">
          <w:rPr>
            <w:noProof/>
            <w:lang w:val="en-US"/>
          </w:rPr>
          <w:t>,</w:t>
        </w:r>
      </w:ins>
      <w:ins w:id="42" w:author="Huawei_CHV_1" w:date="2023-08-14T12:14:00Z">
        <w:r>
          <w:rPr>
            <w:noProof/>
            <w:lang w:val="en-US"/>
          </w:rPr>
          <w:t xml:space="preserve"> </w:t>
        </w:r>
        <w:r w:rsidRPr="00F1445B">
          <w:rPr>
            <w:noProof/>
            <w:lang w:val="en-US"/>
          </w:rPr>
          <w:t xml:space="preserve">a </w:t>
        </w:r>
        <w:r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 xml:space="preserve">MBS configuration </w:t>
        </w:r>
        <w:r w:rsidRPr="00F1445B">
          <w:rPr>
            <w:noProof/>
            <w:lang w:val="en-US"/>
          </w:rPr>
          <w:t>for receiving V2X application server information</w:t>
        </w:r>
      </w:ins>
      <w:ins w:id="43" w:author="Huawei_CHV_1" w:date="2023-08-14T12:22:00Z">
        <w:r w:rsidR="00D82A16">
          <w:rPr>
            <w:noProof/>
            <w:lang w:val="en-US"/>
          </w:rPr>
          <w:t>v ia</w:t>
        </w:r>
      </w:ins>
      <w:ins w:id="44" w:author="Huawei_CHV_1" w:date="2023-08-14T12:14:00Z">
        <w:r>
          <w:rPr>
            <w:noProof/>
            <w:lang w:val="en-US"/>
          </w:rPr>
          <w:t xml:space="preserve"> </w:t>
        </w:r>
        <w:r w:rsidRPr="00F1445B">
          <w:rPr>
            <w:noProof/>
            <w:lang w:val="en-US"/>
          </w:rPr>
          <w:t>MB</w:t>
        </w:r>
      </w:ins>
      <w:ins w:id="45" w:author="Huawei_CHV_1" w:date="2023-08-14T12:15:00Z">
        <w:r>
          <w:rPr>
            <w:noProof/>
            <w:lang w:val="en-US"/>
          </w:rPr>
          <w:t>S</w:t>
        </w:r>
      </w:ins>
      <w:ins w:id="46" w:author="Huawei_CHV_1" w:date="2023-08-14T12:14:00Z">
        <w:r>
          <w:rPr>
            <w:noProof/>
            <w:lang w:val="en-US"/>
          </w:rPr>
          <w:t xml:space="preserve"> consisting of:</w:t>
        </w:r>
      </w:ins>
    </w:p>
    <w:p w14:paraId="632C790A" w14:textId="4EEF9EA6" w:rsidR="00FD2598" w:rsidRDefault="00FD2598" w:rsidP="00FD2598">
      <w:pPr>
        <w:pStyle w:val="B3"/>
        <w:rPr>
          <w:ins w:id="47" w:author="Huawei_CHV_1" w:date="2023-08-14T12:14:00Z"/>
          <w:noProof/>
          <w:lang w:val="en-US"/>
        </w:rPr>
      </w:pPr>
      <w:ins w:id="48" w:author="Huawei_CHV_1" w:date="2023-08-14T12:14:00Z">
        <w:r>
          <w:rPr>
            <w:noProof/>
            <w:lang w:val="en-US"/>
          </w:rPr>
          <w:t>i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>a TMGI;</w:t>
        </w:r>
      </w:ins>
    </w:p>
    <w:p w14:paraId="3C2C5870" w14:textId="539F4EF6" w:rsidR="00FD2598" w:rsidRDefault="00FD2598" w:rsidP="00FD2598">
      <w:pPr>
        <w:pStyle w:val="B3"/>
        <w:rPr>
          <w:ins w:id="49" w:author="Huawei_CHV_1" w:date="2023-08-14T12:14:00Z"/>
          <w:noProof/>
          <w:lang w:val="en-US"/>
        </w:rPr>
      </w:pPr>
      <w:ins w:id="50" w:author="Huawei_CHV_1" w:date="2023-08-14T12:15:00Z">
        <w:r>
          <w:rPr>
            <w:noProof/>
            <w:lang w:val="en-US"/>
          </w:rPr>
          <w:t>ii</w:t>
        </w:r>
      </w:ins>
      <w:ins w:id="51" w:author="Huawei_CHV_1" w:date="2023-08-14T12:14:00Z"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 xml:space="preserve">a list of </w:t>
        </w:r>
        <w:r>
          <w:t>s</w:t>
        </w:r>
        <w:r w:rsidRPr="00D26750">
          <w:t xml:space="preserve">ervice </w:t>
        </w:r>
        <w:r>
          <w:t>a</w:t>
        </w:r>
        <w:r w:rsidRPr="00D26750">
          <w:t xml:space="preserve">rea </w:t>
        </w:r>
        <w:r>
          <w:t>i</w:t>
        </w:r>
        <w:r w:rsidRPr="00D26750">
          <w:t>dentifiers (SAIs)</w:t>
        </w:r>
        <w:r>
          <w:rPr>
            <w:noProof/>
            <w:lang w:val="en-US"/>
          </w:rPr>
          <w:t>;</w:t>
        </w:r>
      </w:ins>
    </w:p>
    <w:p w14:paraId="0C49986F" w14:textId="52E48857" w:rsidR="00FD2598" w:rsidRDefault="00FD2598" w:rsidP="00FD2598">
      <w:pPr>
        <w:pStyle w:val="B3"/>
        <w:rPr>
          <w:ins w:id="52" w:author="Huawei_CHV_1" w:date="2023-08-14T12:14:00Z"/>
          <w:noProof/>
          <w:lang w:val="en-US"/>
        </w:rPr>
      </w:pPr>
      <w:ins w:id="53" w:author="Huawei_CHV_1" w:date="2023-08-14T12:14:00Z">
        <w:r>
          <w:rPr>
            <w:noProof/>
            <w:lang w:val="en-US"/>
          </w:rPr>
          <w:t>iii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>a frequency; and</w:t>
        </w:r>
      </w:ins>
    </w:p>
    <w:p w14:paraId="7E698255" w14:textId="2DF23C0C" w:rsidR="00FD2598" w:rsidRDefault="00FD2598" w:rsidP="00FD2598">
      <w:pPr>
        <w:pStyle w:val="B3"/>
        <w:rPr>
          <w:ins w:id="54" w:author="Huawei_CHV_1" w:date="2023-08-14T12:15:00Z"/>
        </w:rPr>
      </w:pPr>
      <w:ins w:id="55" w:author="Huawei_CHV_1" w:date="2023-08-14T12:14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>an SDP</w:t>
        </w:r>
      </w:ins>
      <w:ins w:id="56" w:author="Huawei_CHV_1" w:date="2023-08-14T12:38:00Z">
        <w:r w:rsidR="001927A6">
          <w:rPr>
            <w:noProof/>
            <w:lang w:val="en-US"/>
          </w:rPr>
          <w:t xml:space="preserve"> body</w:t>
        </w:r>
      </w:ins>
      <w:ins w:id="57" w:author="Huawei_CHV_1" w:date="2023-08-14T12:14:00Z">
        <w:r>
          <w:t>;</w:t>
        </w:r>
      </w:ins>
    </w:p>
    <w:p w14:paraId="4BCAE5E0" w14:textId="18FC6866" w:rsidR="00896A3E" w:rsidRDefault="00896A3E" w:rsidP="00896A3E">
      <w:pPr>
        <w:pStyle w:val="EditorsNote"/>
        <w:rPr>
          <w:ins w:id="58" w:author="Huawei_CHV_1" w:date="2023-08-14T12:43:00Z"/>
          <w:noProof/>
          <w:lang w:val="en-US"/>
        </w:rPr>
      </w:pPr>
      <w:ins w:id="59" w:author="Huawei_CHV_1" w:date="2023-08-14T12:43:00Z">
        <w:r>
          <w:rPr>
            <w:noProof/>
            <w:lang w:val="en-US"/>
          </w:rPr>
          <w:t>Editor’s note (WI: TEI18_MBS4V2X, CR: 0276):</w:t>
        </w:r>
        <w:r>
          <w:rPr>
            <w:noProof/>
            <w:lang w:val="en-US"/>
          </w:rPr>
          <w:tab/>
          <w:t>The details of the SDP body encoding are FFS.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D87EA" w14:textId="77777777" w:rsidR="001B26DB" w:rsidRDefault="001B26DB">
      <w:r>
        <w:separator/>
      </w:r>
    </w:p>
  </w:endnote>
  <w:endnote w:type="continuationSeparator" w:id="0">
    <w:p w14:paraId="5553AA7F" w14:textId="77777777" w:rsidR="001B26DB" w:rsidRDefault="001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14E8C" w14:textId="77777777" w:rsidR="001B26DB" w:rsidRDefault="001B26DB">
      <w:r>
        <w:separator/>
      </w:r>
    </w:p>
  </w:footnote>
  <w:footnote w:type="continuationSeparator" w:id="0">
    <w:p w14:paraId="1CCAD30B" w14:textId="77777777" w:rsidR="001B26DB" w:rsidRDefault="001B2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5F26A0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48DE"/>
    <w:rsid w:val="00941E30"/>
    <w:rsid w:val="009777D9"/>
    <w:rsid w:val="00991B88"/>
    <w:rsid w:val="009A2511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67B97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B09B7"/>
    <w:rsid w:val="00EE7D7C"/>
    <w:rsid w:val="00F166AE"/>
    <w:rsid w:val="00F25D98"/>
    <w:rsid w:val="00F300FB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B4D2F-3DB3-4E68-BFE3-2CFCA417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9</cp:revision>
  <cp:lastPrinted>1900-01-01T00:00:00Z</cp:lastPrinted>
  <dcterms:created xsi:type="dcterms:W3CDTF">2023-08-14T10:04:00Z</dcterms:created>
  <dcterms:modified xsi:type="dcterms:W3CDTF">2023-08-14T11:03:00Z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